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B12E00" w14:textId="77777777" w:rsidR="004F0181" w:rsidRDefault="004F0181" w:rsidP="004F0181">
      <w:pPr>
        <w:pStyle w:val="CRCoverPage"/>
        <w:tabs>
          <w:tab w:val="right" w:pos="9639"/>
        </w:tabs>
        <w:spacing w:after="0"/>
        <w:rPr>
          <w:b/>
          <w:i/>
          <w:noProof/>
          <w:sz w:val="28"/>
        </w:rPr>
      </w:pPr>
      <w:bookmarkStart w:id="0" w:name="_Toc59182419"/>
      <w:bookmarkStart w:id="1" w:name="_Toc59183885"/>
      <w:bookmarkStart w:id="2" w:name="_Toc59194820"/>
      <w:bookmarkStart w:id="3" w:name="_Toc59439246"/>
      <w:bookmarkStart w:id="4" w:name="_Toc67989669"/>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139</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S5-215043</w:t>
        </w:r>
      </w:fldSimple>
    </w:p>
    <w:p w14:paraId="7D3E923C" w14:textId="77777777" w:rsidR="004F0181" w:rsidRDefault="004F0181" w:rsidP="004F018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11th Oct 2021</w:t>
        </w:r>
      </w:fldSimple>
      <w:r>
        <w:rPr>
          <w:b/>
          <w:noProof/>
          <w:sz w:val="24"/>
        </w:rPr>
        <w:t xml:space="preserve"> - </w:t>
      </w:r>
      <w:fldSimple w:instr=" DOCPROPERTY  EndDate  \* MERGEFORMAT ">
        <w:r w:rsidRPr="00BA51D9">
          <w:rPr>
            <w:b/>
            <w:noProof/>
            <w:sz w:val="24"/>
          </w:rPr>
          <w:t>20th Oct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0181" w14:paraId="295B7456" w14:textId="77777777" w:rsidTr="00A61FE2">
        <w:tc>
          <w:tcPr>
            <w:tcW w:w="9641" w:type="dxa"/>
            <w:gridSpan w:val="9"/>
            <w:tcBorders>
              <w:top w:val="single" w:sz="4" w:space="0" w:color="auto"/>
              <w:left w:val="single" w:sz="4" w:space="0" w:color="auto"/>
              <w:right w:val="single" w:sz="4" w:space="0" w:color="auto"/>
            </w:tcBorders>
          </w:tcPr>
          <w:p w14:paraId="647CF8A3" w14:textId="77777777" w:rsidR="004F0181" w:rsidRDefault="004F0181" w:rsidP="00A61FE2">
            <w:pPr>
              <w:pStyle w:val="CRCoverPage"/>
              <w:spacing w:after="0"/>
              <w:jc w:val="right"/>
              <w:rPr>
                <w:i/>
                <w:noProof/>
              </w:rPr>
            </w:pPr>
            <w:r>
              <w:rPr>
                <w:i/>
                <w:noProof/>
                <w:sz w:val="14"/>
              </w:rPr>
              <w:t>CR-Form-v12.1</w:t>
            </w:r>
          </w:p>
        </w:tc>
      </w:tr>
      <w:tr w:rsidR="004F0181" w14:paraId="4B4EFDD0" w14:textId="77777777" w:rsidTr="00A61FE2">
        <w:tc>
          <w:tcPr>
            <w:tcW w:w="9641" w:type="dxa"/>
            <w:gridSpan w:val="9"/>
            <w:tcBorders>
              <w:left w:val="single" w:sz="4" w:space="0" w:color="auto"/>
              <w:right w:val="single" w:sz="4" w:space="0" w:color="auto"/>
            </w:tcBorders>
          </w:tcPr>
          <w:p w14:paraId="348AC908" w14:textId="77777777" w:rsidR="004F0181" w:rsidRDefault="004F0181" w:rsidP="00A61FE2">
            <w:pPr>
              <w:pStyle w:val="CRCoverPage"/>
              <w:spacing w:after="0"/>
              <w:jc w:val="center"/>
              <w:rPr>
                <w:noProof/>
              </w:rPr>
            </w:pPr>
            <w:r>
              <w:rPr>
                <w:b/>
                <w:noProof/>
                <w:sz w:val="32"/>
              </w:rPr>
              <w:t>CHANGE REQUEST</w:t>
            </w:r>
          </w:p>
        </w:tc>
      </w:tr>
      <w:tr w:rsidR="004F0181" w14:paraId="3A5A77EC" w14:textId="77777777" w:rsidTr="00A61FE2">
        <w:tc>
          <w:tcPr>
            <w:tcW w:w="9641" w:type="dxa"/>
            <w:gridSpan w:val="9"/>
            <w:tcBorders>
              <w:left w:val="single" w:sz="4" w:space="0" w:color="auto"/>
              <w:right w:val="single" w:sz="4" w:space="0" w:color="auto"/>
            </w:tcBorders>
          </w:tcPr>
          <w:p w14:paraId="306C0076" w14:textId="77777777" w:rsidR="004F0181" w:rsidRDefault="004F0181" w:rsidP="00A61FE2">
            <w:pPr>
              <w:pStyle w:val="CRCoverPage"/>
              <w:spacing w:after="0"/>
              <w:rPr>
                <w:noProof/>
                <w:sz w:val="8"/>
                <w:szCs w:val="8"/>
              </w:rPr>
            </w:pPr>
          </w:p>
        </w:tc>
      </w:tr>
      <w:tr w:rsidR="004F0181" w14:paraId="33BFF77F" w14:textId="77777777" w:rsidTr="00A61FE2">
        <w:tc>
          <w:tcPr>
            <w:tcW w:w="142" w:type="dxa"/>
            <w:tcBorders>
              <w:left w:val="single" w:sz="4" w:space="0" w:color="auto"/>
            </w:tcBorders>
          </w:tcPr>
          <w:p w14:paraId="3BB77665" w14:textId="77777777" w:rsidR="004F0181" w:rsidRDefault="004F0181" w:rsidP="00A61FE2">
            <w:pPr>
              <w:pStyle w:val="CRCoverPage"/>
              <w:spacing w:after="0"/>
              <w:jc w:val="right"/>
              <w:rPr>
                <w:noProof/>
              </w:rPr>
            </w:pPr>
          </w:p>
        </w:tc>
        <w:tc>
          <w:tcPr>
            <w:tcW w:w="1559" w:type="dxa"/>
            <w:shd w:val="pct30" w:color="FFFF00" w:fill="auto"/>
          </w:tcPr>
          <w:p w14:paraId="0845DC7B" w14:textId="77777777" w:rsidR="004F0181" w:rsidRPr="00410371" w:rsidRDefault="004F0181" w:rsidP="00A61FE2">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B2821B6" w14:textId="77777777" w:rsidR="004F0181" w:rsidRDefault="004F0181" w:rsidP="00A61FE2">
            <w:pPr>
              <w:pStyle w:val="CRCoverPage"/>
              <w:spacing w:after="0"/>
              <w:jc w:val="center"/>
              <w:rPr>
                <w:noProof/>
              </w:rPr>
            </w:pPr>
            <w:r>
              <w:rPr>
                <w:b/>
                <w:noProof/>
                <w:sz w:val="28"/>
              </w:rPr>
              <w:t>CR</w:t>
            </w:r>
          </w:p>
        </w:tc>
        <w:tc>
          <w:tcPr>
            <w:tcW w:w="1276" w:type="dxa"/>
            <w:shd w:val="pct30" w:color="FFFF00" w:fill="auto"/>
          </w:tcPr>
          <w:p w14:paraId="4DA24AD0" w14:textId="77777777" w:rsidR="004F0181" w:rsidRPr="00410371" w:rsidRDefault="004F0181" w:rsidP="00A61FE2">
            <w:pPr>
              <w:pStyle w:val="CRCoverPage"/>
              <w:spacing w:after="0"/>
              <w:rPr>
                <w:noProof/>
              </w:rPr>
            </w:pPr>
            <w:fldSimple w:instr=" DOCPROPERTY  Cr#  \* MERGEFORMAT ">
              <w:r w:rsidRPr="00410371">
                <w:rPr>
                  <w:b/>
                  <w:noProof/>
                  <w:sz w:val="28"/>
                </w:rPr>
                <w:t>0571</w:t>
              </w:r>
            </w:fldSimple>
          </w:p>
        </w:tc>
        <w:tc>
          <w:tcPr>
            <w:tcW w:w="709" w:type="dxa"/>
          </w:tcPr>
          <w:p w14:paraId="661CE59A" w14:textId="77777777" w:rsidR="004F0181" w:rsidRDefault="004F0181" w:rsidP="00A61FE2">
            <w:pPr>
              <w:pStyle w:val="CRCoverPage"/>
              <w:tabs>
                <w:tab w:val="right" w:pos="625"/>
              </w:tabs>
              <w:spacing w:after="0"/>
              <w:jc w:val="center"/>
              <w:rPr>
                <w:noProof/>
              </w:rPr>
            </w:pPr>
            <w:r>
              <w:rPr>
                <w:b/>
                <w:bCs/>
                <w:noProof/>
                <w:sz w:val="28"/>
              </w:rPr>
              <w:t>rev</w:t>
            </w:r>
          </w:p>
        </w:tc>
        <w:tc>
          <w:tcPr>
            <w:tcW w:w="992" w:type="dxa"/>
            <w:shd w:val="pct30" w:color="FFFF00" w:fill="auto"/>
          </w:tcPr>
          <w:p w14:paraId="7DA12F31" w14:textId="77777777" w:rsidR="004F0181" w:rsidRPr="00410371" w:rsidRDefault="004F0181" w:rsidP="00A61FE2">
            <w:pPr>
              <w:pStyle w:val="CRCoverPage"/>
              <w:spacing w:after="0"/>
              <w:jc w:val="center"/>
              <w:rPr>
                <w:b/>
                <w:noProof/>
              </w:rPr>
            </w:pPr>
            <w:fldSimple w:instr=" DOCPROPERTY  Revision  \* MERGEFORMAT ">
              <w:r w:rsidRPr="00410371">
                <w:rPr>
                  <w:b/>
                  <w:noProof/>
                  <w:sz w:val="28"/>
                </w:rPr>
                <w:t>-</w:t>
              </w:r>
            </w:fldSimple>
          </w:p>
        </w:tc>
        <w:tc>
          <w:tcPr>
            <w:tcW w:w="2410" w:type="dxa"/>
          </w:tcPr>
          <w:p w14:paraId="2B9C5A5F" w14:textId="77777777" w:rsidR="004F0181" w:rsidRDefault="004F0181" w:rsidP="00A61F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43B3D2" w14:textId="77777777" w:rsidR="004F0181" w:rsidRPr="00410371" w:rsidRDefault="004F0181" w:rsidP="00A61FE2">
            <w:pPr>
              <w:pStyle w:val="CRCoverPage"/>
              <w:spacing w:after="0"/>
              <w:jc w:val="center"/>
              <w:rPr>
                <w:noProof/>
                <w:sz w:val="28"/>
              </w:rPr>
            </w:pPr>
            <w:fldSimple w:instr=" DOCPROPERTY  Version  \* MERGEFORMAT ">
              <w:r w:rsidRPr="00410371">
                <w:rPr>
                  <w:b/>
                  <w:noProof/>
                  <w:sz w:val="28"/>
                </w:rPr>
                <w:t>17.4.0</w:t>
              </w:r>
            </w:fldSimple>
          </w:p>
        </w:tc>
        <w:tc>
          <w:tcPr>
            <w:tcW w:w="143" w:type="dxa"/>
            <w:tcBorders>
              <w:right w:val="single" w:sz="4" w:space="0" w:color="auto"/>
            </w:tcBorders>
          </w:tcPr>
          <w:p w14:paraId="485659CD" w14:textId="77777777" w:rsidR="004F0181" w:rsidRDefault="004F0181" w:rsidP="00A61FE2">
            <w:pPr>
              <w:pStyle w:val="CRCoverPage"/>
              <w:spacing w:after="0"/>
              <w:rPr>
                <w:noProof/>
              </w:rPr>
            </w:pPr>
          </w:p>
        </w:tc>
      </w:tr>
      <w:tr w:rsidR="004F0181" w14:paraId="55609312" w14:textId="77777777" w:rsidTr="00A61FE2">
        <w:tc>
          <w:tcPr>
            <w:tcW w:w="9641" w:type="dxa"/>
            <w:gridSpan w:val="9"/>
            <w:tcBorders>
              <w:left w:val="single" w:sz="4" w:space="0" w:color="auto"/>
              <w:right w:val="single" w:sz="4" w:space="0" w:color="auto"/>
            </w:tcBorders>
          </w:tcPr>
          <w:p w14:paraId="66869DCC" w14:textId="77777777" w:rsidR="004F0181" w:rsidRDefault="004F0181" w:rsidP="00A61FE2">
            <w:pPr>
              <w:pStyle w:val="CRCoverPage"/>
              <w:spacing w:after="0"/>
              <w:rPr>
                <w:noProof/>
              </w:rPr>
            </w:pPr>
          </w:p>
        </w:tc>
      </w:tr>
      <w:tr w:rsidR="004F0181" w14:paraId="3FC70EB7" w14:textId="77777777" w:rsidTr="00A61FE2">
        <w:tc>
          <w:tcPr>
            <w:tcW w:w="9641" w:type="dxa"/>
            <w:gridSpan w:val="9"/>
            <w:tcBorders>
              <w:top w:val="single" w:sz="4" w:space="0" w:color="auto"/>
            </w:tcBorders>
          </w:tcPr>
          <w:p w14:paraId="74F6EBF5" w14:textId="77777777" w:rsidR="004F0181" w:rsidRPr="00F25D98" w:rsidRDefault="004F0181" w:rsidP="00A61F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F0181" w14:paraId="6B96A04A" w14:textId="77777777" w:rsidTr="00A61FE2">
        <w:tc>
          <w:tcPr>
            <w:tcW w:w="9641" w:type="dxa"/>
            <w:gridSpan w:val="9"/>
          </w:tcPr>
          <w:p w14:paraId="528C4DEF" w14:textId="77777777" w:rsidR="004F0181" w:rsidRDefault="004F0181" w:rsidP="00A61FE2">
            <w:pPr>
              <w:pStyle w:val="CRCoverPage"/>
              <w:spacing w:after="0"/>
              <w:rPr>
                <w:noProof/>
                <w:sz w:val="8"/>
                <w:szCs w:val="8"/>
              </w:rPr>
            </w:pPr>
          </w:p>
        </w:tc>
      </w:tr>
    </w:tbl>
    <w:p w14:paraId="0C902841" w14:textId="77777777" w:rsidR="004F0181" w:rsidRDefault="004F0181" w:rsidP="004F01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0181" w14:paraId="2948BA1F" w14:textId="77777777" w:rsidTr="00A61FE2">
        <w:tc>
          <w:tcPr>
            <w:tcW w:w="2835" w:type="dxa"/>
          </w:tcPr>
          <w:p w14:paraId="1164F259" w14:textId="77777777" w:rsidR="004F0181" w:rsidRDefault="004F0181" w:rsidP="00A61FE2">
            <w:pPr>
              <w:pStyle w:val="CRCoverPage"/>
              <w:tabs>
                <w:tab w:val="right" w:pos="2751"/>
              </w:tabs>
              <w:spacing w:after="0"/>
              <w:rPr>
                <w:b/>
                <w:i/>
                <w:noProof/>
              </w:rPr>
            </w:pPr>
            <w:r>
              <w:rPr>
                <w:b/>
                <w:i/>
                <w:noProof/>
              </w:rPr>
              <w:t>Proposed change affects:</w:t>
            </w:r>
          </w:p>
        </w:tc>
        <w:tc>
          <w:tcPr>
            <w:tcW w:w="1418" w:type="dxa"/>
          </w:tcPr>
          <w:p w14:paraId="68B204AA" w14:textId="77777777" w:rsidR="004F0181" w:rsidRDefault="004F0181" w:rsidP="00A61F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69E0C7" w14:textId="77777777" w:rsidR="004F0181" w:rsidRDefault="004F0181" w:rsidP="00A61FE2">
            <w:pPr>
              <w:pStyle w:val="CRCoverPage"/>
              <w:spacing w:after="0"/>
              <w:jc w:val="center"/>
              <w:rPr>
                <w:b/>
                <w:caps/>
                <w:noProof/>
              </w:rPr>
            </w:pPr>
          </w:p>
        </w:tc>
        <w:tc>
          <w:tcPr>
            <w:tcW w:w="709" w:type="dxa"/>
            <w:tcBorders>
              <w:left w:val="single" w:sz="4" w:space="0" w:color="auto"/>
            </w:tcBorders>
          </w:tcPr>
          <w:p w14:paraId="48E0DECD" w14:textId="77777777" w:rsidR="004F0181" w:rsidRDefault="004F0181" w:rsidP="00A61F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D03443" w14:textId="77777777" w:rsidR="004F0181" w:rsidRDefault="004F0181" w:rsidP="00A61FE2">
            <w:pPr>
              <w:pStyle w:val="CRCoverPage"/>
              <w:spacing w:after="0"/>
              <w:jc w:val="center"/>
              <w:rPr>
                <w:b/>
                <w:caps/>
                <w:noProof/>
              </w:rPr>
            </w:pPr>
          </w:p>
        </w:tc>
        <w:tc>
          <w:tcPr>
            <w:tcW w:w="2126" w:type="dxa"/>
          </w:tcPr>
          <w:p w14:paraId="4F71EDB8" w14:textId="77777777" w:rsidR="004F0181" w:rsidRDefault="004F0181" w:rsidP="00A61F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B97D97" w14:textId="77777777" w:rsidR="004F0181" w:rsidRDefault="004F0181" w:rsidP="00A61FE2">
            <w:pPr>
              <w:pStyle w:val="CRCoverPage"/>
              <w:spacing w:after="0"/>
              <w:jc w:val="center"/>
              <w:rPr>
                <w:b/>
                <w:caps/>
                <w:noProof/>
              </w:rPr>
            </w:pPr>
            <w:r>
              <w:rPr>
                <w:b/>
                <w:caps/>
                <w:noProof/>
              </w:rPr>
              <w:t>X</w:t>
            </w:r>
          </w:p>
        </w:tc>
        <w:tc>
          <w:tcPr>
            <w:tcW w:w="1418" w:type="dxa"/>
            <w:tcBorders>
              <w:left w:val="nil"/>
            </w:tcBorders>
          </w:tcPr>
          <w:p w14:paraId="4713EA37" w14:textId="77777777" w:rsidR="004F0181" w:rsidRDefault="004F0181" w:rsidP="00A61F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0D0A15" w14:textId="77777777" w:rsidR="004F0181" w:rsidRDefault="004F0181" w:rsidP="00A61FE2">
            <w:pPr>
              <w:pStyle w:val="CRCoverPage"/>
              <w:spacing w:after="0"/>
              <w:jc w:val="center"/>
              <w:rPr>
                <w:b/>
                <w:bCs/>
                <w:caps/>
                <w:noProof/>
              </w:rPr>
            </w:pPr>
            <w:r>
              <w:rPr>
                <w:b/>
                <w:bCs/>
                <w:caps/>
                <w:noProof/>
              </w:rPr>
              <w:t>X</w:t>
            </w:r>
          </w:p>
        </w:tc>
      </w:tr>
    </w:tbl>
    <w:p w14:paraId="6618FFB7" w14:textId="77777777" w:rsidR="004F0181" w:rsidRDefault="004F0181" w:rsidP="004F01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0181" w14:paraId="55B935A7" w14:textId="77777777" w:rsidTr="00A61FE2">
        <w:tc>
          <w:tcPr>
            <w:tcW w:w="9640" w:type="dxa"/>
            <w:gridSpan w:val="11"/>
          </w:tcPr>
          <w:p w14:paraId="6817021E" w14:textId="77777777" w:rsidR="004F0181" w:rsidRDefault="004F0181" w:rsidP="00A61FE2">
            <w:pPr>
              <w:pStyle w:val="CRCoverPage"/>
              <w:spacing w:after="0"/>
              <w:rPr>
                <w:noProof/>
                <w:sz w:val="8"/>
                <w:szCs w:val="8"/>
              </w:rPr>
            </w:pPr>
          </w:p>
        </w:tc>
      </w:tr>
      <w:tr w:rsidR="004F0181" w14:paraId="681F3FC7" w14:textId="77777777" w:rsidTr="00A61FE2">
        <w:tc>
          <w:tcPr>
            <w:tcW w:w="1843" w:type="dxa"/>
            <w:tcBorders>
              <w:top w:val="single" w:sz="4" w:space="0" w:color="auto"/>
              <w:left w:val="single" w:sz="4" w:space="0" w:color="auto"/>
            </w:tcBorders>
          </w:tcPr>
          <w:p w14:paraId="3D4C3211" w14:textId="77777777" w:rsidR="004F0181" w:rsidRDefault="004F0181" w:rsidP="00A61F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298D52" w14:textId="77777777" w:rsidR="004F0181" w:rsidRDefault="004F0181" w:rsidP="00A61FE2">
            <w:pPr>
              <w:pStyle w:val="CRCoverPage"/>
              <w:spacing w:after="0"/>
              <w:ind w:left="100"/>
              <w:rPr>
                <w:noProof/>
              </w:rPr>
            </w:pPr>
            <w:fldSimple w:instr=" DOCPROPERTY  CrTitle  \* MERGEFORMAT ">
              <w:r>
                <w:t>Align different (abbreviated) names for support qualifier to “S”</w:t>
              </w:r>
            </w:fldSimple>
          </w:p>
        </w:tc>
      </w:tr>
      <w:tr w:rsidR="004F0181" w14:paraId="4E1634AE" w14:textId="77777777" w:rsidTr="00A61FE2">
        <w:tc>
          <w:tcPr>
            <w:tcW w:w="1843" w:type="dxa"/>
            <w:tcBorders>
              <w:left w:val="single" w:sz="4" w:space="0" w:color="auto"/>
            </w:tcBorders>
          </w:tcPr>
          <w:p w14:paraId="11DEAFF4" w14:textId="77777777" w:rsidR="004F0181" w:rsidRDefault="004F0181" w:rsidP="00A61FE2">
            <w:pPr>
              <w:pStyle w:val="CRCoverPage"/>
              <w:spacing w:after="0"/>
              <w:rPr>
                <w:b/>
                <w:i/>
                <w:noProof/>
                <w:sz w:val="8"/>
                <w:szCs w:val="8"/>
              </w:rPr>
            </w:pPr>
          </w:p>
        </w:tc>
        <w:tc>
          <w:tcPr>
            <w:tcW w:w="7797" w:type="dxa"/>
            <w:gridSpan w:val="10"/>
            <w:tcBorders>
              <w:right w:val="single" w:sz="4" w:space="0" w:color="auto"/>
            </w:tcBorders>
          </w:tcPr>
          <w:p w14:paraId="2710E461" w14:textId="77777777" w:rsidR="004F0181" w:rsidRDefault="004F0181" w:rsidP="00A61FE2">
            <w:pPr>
              <w:pStyle w:val="CRCoverPage"/>
              <w:spacing w:after="0"/>
              <w:rPr>
                <w:noProof/>
                <w:sz w:val="8"/>
                <w:szCs w:val="8"/>
              </w:rPr>
            </w:pPr>
          </w:p>
        </w:tc>
      </w:tr>
      <w:tr w:rsidR="004F0181" w14:paraId="2395E881" w14:textId="77777777" w:rsidTr="00A61FE2">
        <w:tc>
          <w:tcPr>
            <w:tcW w:w="1843" w:type="dxa"/>
            <w:tcBorders>
              <w:left w:val="single" w:sz="4" w:space="0" w:color="auto"/>
            </w:tcBorders>
          </w:tcPr>
          <w:p w14:paraId="44EFD013" w14:textId="77777777" w:rsidR="004F0181" w:rsidRDefault="004F0181" w:rsidP="00A61F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0E5313" w14:textId="77777777" w:rsidR="004F0181" w:rsidRDefault="004F0181" w:rsidP="00A61FE2">
            <w:pPr>
              <w:pStyle w:val="CRCoverPage"/>
              <w:spacing w:after="0"/>
              <w:ind w:left="100"/>
              <w:rPr>
                <w:noProof/>
              </w:rPr>
            </w:pPr>
            <w:fldSimple w:instr=" DOCPROPERTY  SourceIfWg  \* MERGEFORMAT ">
              <w:r>
                <w:rPr>
                  <w:noProof/>
                </w:rPr>
                <w:t>Nokia, Nokia Shanghai Bell</w:t>
              </w:r>
            </w:fldSimple>
          </w:p>
        </w:tc>
      </w:tr>
      <w:tr w:rsidR="004F0181" w14:paraId="038AA443" w14:textId="77777777" w:rsidTr="00A61FE2">
        <w:tc>
          <w:tcPr>
            <w:tcW w:w="1843" w:type="dxa"/>
            <w:tcBorders>
              <w:left w:val="single" w:sz="4" w:space="0" w:color="auto"/>
            </w:tcBorders>
          </w:tcPr>
          <w:p w14:paraId="49056638" w14:textId="77777777" w:rsidR="004F0181" w:rsidRDefault="004F0181" w:rsidP="00A61F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2F4583" w14:textId="77777777" w:rsidR="004F0181" w:rsidRDefault="004F0181" w:rsidP="00A61FE2">
            <w:pPr>
              <w:pStyle w:val="CRCoverPage"/>
              <w:spacing w:after="0"/>
              <w:ind w:left="100"/>
              <w:rPr>
                <w:noProof/>
              </w:rPr>
            </w:pPr>
            <w:r>
              <w:t>S5</w:t>
            </w:r>
            <w:r>
              <w:fldChar w:fldCharType="begin"/>
            </w:r>
            <w:r>
              <w:instrText xml:space="preserve"> DOCPROPERTY  SourceIfTsg  \* MERGEFORMAT </w:instrText>
            </w:r>
            <w:r>
              <w:fldChar w:fldCharType="end"/>
            </w:r>
          </w:p>
        </w:tc>
      </w:tr>
      <w:tr w:rsidR="004F0181" w14:paraId="1353F41F" w14:textId="77777777" w:rsidTr="00A61FE2">
        <w:tc>
          <w:tcPr>
            <w:tcW w:w="1843" w:type="dxa"/>
            <w:tcBorders>
              <w:left w:val="single" w:sz="4" w:space="0" w:color="auto"/>
            </w:tcBorders>
          </w:tcPr>
          <w:p w14:paraId="78CC4094" w14:textId="77777777" w:rsidR="004F0181" w:rsidRDefault="004F0181" w:rsidP="00A61FE2">
            <w:pPr>
              <w:pStyle w:val="CRCoverPage"/>
              <w:spacing w:after="0"/>
              <w:rPr>
                <w:b/>
                <w:i/>
                <w:noProof/>
                <w:sz w:val="8"/>
                <w:szCs w:val="8"/>
              </w:rPr>
            </w:pPr>
          </w:p>
        </w:tc>
        <w:tc>
          <w:tcPr>
            <w:tcW w:w="7797" w:type="dxa"/>
            <w:gridSpan w:val="10"/>
            <w:tcBorders>
              <w:right w:val="single" w:sz="4" w:space="0" w:color="auto"/>
            </w:tcBorders>
          </w:tcPr>
          <w:p w14:paraId="4ED66E58" w14:textId="77777777" w:rsidR="004F0181" w:rsidRDefault="004F0181" w:rsidP="00A61FE2">
            <w:pPr>
              <w:pStyle w:val="CRCoverPage"/>
              <w:spacing w:after="0"/>
              <w:rPr>
                <w:noProof/>
                <w:sz w:val="8"/>
                <w:szCs w:val="8"/>
              </w:rPr>
            </w:pPr>
          </w:p>
        </w:tc>
      </w:tr>
      <w:tr w:rsidR="004F0181" w14:paraId="28C51B84" w14:textId="77777777" w:rsidTr="00A61FE2">
        <w:tc>
          <w:tcPr>
            <w:tcW w:w="1843" w:type="dxa"/>
            <w:tcBorders>
              <w:left w:val="single" w:sz="4" w:space="0" w:color="auto"/>
            </w:tcBorders>
          </w:tcPr>
          <w:p w14:paraId="16C90E0C" w14:textId="77777777" w:rsidR="004F0181" w:rsidRDefault="004F0181" w:rsidP="00A61FE2">
            <w:pPr>
              <w:pStyle w:val="CRCoverPage"/>
              <w:tabs>
                <w:tab w:val="right" w:pos="1759"/>
              </w:tabs>
              <w:spacing w:after="0"/>
              <w:rPr>
                <w:b/>
                <w:i/>
                <w:noProof/>
              </w:rPr>
            </w:pPr>
            <w:r>
              <w:rPr>
                <w:b/>
                <w:i/>
                <w:noProof/>
              </w:rPr>
              <w:t>Work item code:</w:t>
            </w:r>
          </w:p>
        </w:tc>
        <w:tc>
          <w:tcPr>
            <w:tcW w:w="3686" w:type="dxa"/>
            <w:gridSpan w:val="5"/>
            <w:shd w:val="pct30" w:color="FFFF00" w:fill="auto"/>
          </w:tcPr>
          <w:p w14:paraId="3A2CB275" w14:textId="77777777" w:rsidR="004F0181" w:rsidRDefault="004F0181" w:rsidP="00A61FE2">
            <w:pPr>
              <w:pStyle w:val="CRCoverPage"/>
              <w:spacing w:after="0"/>
              <w:ind w:left="100"/>
              <w:rPr>
                <w:noProof/>
              </w:rPr>
            </w:pPr>
            <w:fldSimple w:instr=" DOCPROPERTY  RelatedWis  \* MERGEFORMAT ">
              <w:r>
                <w:rPr>
                  <w:noProof/>
                </w:rPr>
                <w:t>METHOGY</w:t>
              </w:r>
            </w:fldSimple>
          </w:p>
        </w:tc>
        <w:tc>
          <w:tcPr>
            <w:tcW w:w="567" w:type="dxa"/>
            <w:tcBorders>
              <w:left w:val="nil"/>
            </w:tcBorders>
          </w:tcPr>
          <w:p w14:paraId="5FC71303" w14:textId="77777777" w:rsidR="004F0181" w:rsidRDefault="004F0181" w:rsidP="00A61FE2">
            <w:pPr>
              <w:pStyle w:val="CRCoverPage"/>
              <w:spacing w:after="0"/>
              <w:ind w:right="100"/>
              <w:rPr>
                <w:noProof/>
              </w:rPr>
            </w:pPr>
          </w:p>
        </w:tc>
        <w:tc>
          <w:tcPr>
            <w:tcW w:w="1417" w:type="dxa"/>
            <w:gridSpan w:val="3"/>
            <w:tcBorders>
              <w:left w:val="nil"/>
            </w:tcBorders>
          </w:tcPr>
          <w:p w14:paraId="73313221" w14:textId="77777777" w:rsidR="004F0181" w:rsidRDefault="004F0181" w:rsidP="00A61F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5D063D" w14:textId="77777777" w:rsidR="004F0181" w:rsidRDefault="004F0181" w:rsidP="00A61FE2">
            <w:pPr>
              <w:pStyle w:val="CRCoverPage"/>
              <w:spacing w:after="0"/>
              <w:ind w:left="100"/>
              <w:rPr>
                <w:noProof/>
              </w:rPr>
            </w:pPr>
            <w:fldSimple w:instr=" DOCPROPERTY  ResDate  \* MERGEFORMAT ">
              <w:r>
                <w:rPr>
                  <w:noProof/>
                </w:rPr>
                <w:t>2021-09-29</w:t>
              </w:r>
            </w:fldSimple>
          </w:p>
        </w:tc>
      </w:tr>
      <w:tr w:rsidR="004F0181" w14:paraId="70FF3243" w14:textId="77777777" w:rsidTr="00A61FE2">
        <w:tc>
          <w:tcPr>
            <w:tcW w:w="1843" w:type="dxa"/>
            <w:tcBorders>
              <w:left w:val="single" w:sz="4" w:space="0" w:color="auto"/>
            </w:tcBorders>
          </w:tcPr>
          <w:p w14:paraId="2CBD6A20" w14:textId="77777777" w:rsidR="004F0181" w:rsidRDefault="004F0181" w:rsidP="00A61FE2">
            <w:pPr>
              <w:pStyle w:val="CRCoverPage"/>
              <w:spacing w:after="0"/>
              <w:rPr>
                <w:b/>
                <w:i/>
                <w:noProof/>
                <w:sz w:val="8"/>
                <w:szCs w:val="8"/>
              </w:rPr>
            </w:pPr>
          </w:p>
        </w:tc>
        <w:tc>
          <w:tcPr>
            <w:tcW w:w="1986" w:type="dxa"/>
            <w:gridSpan w:val="4"/>
          </w:tcPr>
          <w:p w14:paraId="799D18ED" w14:textId="77777777" w:rsidR="004F0181" w:rsidRDefault="004F0181" w:rsidP="00A61FE2">
            <w:pPr>
              <w:pStyle w:val="CRCoverPage"/>
              <w:spacing w:after="0"/>
              <w:rPr>
                <w:noProof/>
                <w:sz w:val="8"/>
                <w:szCs w:val="8"/>
              </w:rPr>
            </w:pPr>
          </w:p>
        </w:tc>
        <w:tc>
          <w:tcPr>
            <w:tcW w:w="2267" w:type="dxa"/>
            <w:gridSpan w:val="2"/>
          </w:tcPr>
          <w:p w14:paraId="1AD22AFE" w14:textId="77777777" w:rsidR="004F0181" w:rsidRDefault="004F0181" w:rsidP="00A61FE2">
            <w:pPr>
              <w:pStyle w:val="CRCoverPage"/>
              <w:spacing w:after="0"/>
              <w:rPr>
                <w:noProof/>
                <w:sz w:val="8"/>
                <w:szCs w:val="8"/>
              </w:rPr>
            </w:pPr>
          </w:p>
        </w:tc>
        <w:tc>
          <w:tcPr>
            <w:tcW w:w="1417" w:type="dxa"/>
            <w:gridSpan w:val="3"/>
          </w:tcPr>
          <w:p w14:paraId="0BC82586" w14:textId="77777777" w:rsidR="004F0181" w:rsidRDefault="004F0181" w:rsidP="00A61FE2">
            <w:pPr>
              <w:pStyle w:val="CRCoverPage"/>
              <w:spacing w:after="0"/>
              <w:rPr>
                <w:noProof/>
                <w:sz w:val="8"/>
                <w:szCs w:val="8"/>
              </w:rPr>
            </w:pPr>
          </w:p>
        </w:tc>
        <w:tc>
          <w:tcPr>
            <w:tcW w:w="2127" w:type="dxa"/>
            <w:tcBorders>
              <w:right w:val="single" w:sz="4" w:space="0" w:color="auto"/>
            </w:tcBorders>
          </w:tcPr>
          <w:p w14:paraId="18543197" w14:textId="77777777" w:rsidR="004F0181" w:rsidRDefault="004F0181" w:rsidP="00A61FE2">
            <w:pPr>
              <w:pStyle w:val="CRCoverPage"/>
              <w:spacing w:after="0"/>
              <w:rPr>
                <w:noProof/>
                <w:sz w:val="8"/>
                <w:szCs w:val="8"/>
              </w:rPr>
            </w:pPr>
          </w:p>
        </w:tc>
      </w:tr>
      <w:tr w:rsidR="004F0181" w14:paraId="354CFC74" w14:textId="77777777" w:rsidTr="00A61FE2">
        <w:trPr>
          <w:cantSplit/>
        </w:trPr>
        <w:tc>
          <w:tcPr>
            <w:tcW w:w="1843" w:type="dxa"/>
            <w:tcBorders>
              <w:left w:val="single" w:sz="4" w:space="0" w:color="auto"/>
            </w:tcBorders>
          </w:tcPr>
          <w:p w14:paraId="09382E54" w14:textId="77777777" w:rsidR="004F0181" w:rsidRDefault="004F0181" w:rsidP="00A61FE2">
            <w:pPr>
              <w:pStyle w:val="CRCoverPage"/>
              <w:tabs>
                <w:tab w:val="right" w:pos="1759"/>
              </w:tabs>
              <w:spacing w:after="0"/>
              <w:rPr>
                <w:b/>
                <w:i/>
                <w:noProof/>
              </w:rPr>
            </w:pPr>
            <w:r>
              <w:rPr>
                <w:b/>
                <w:i/>
                <w:noProof/>
              </w:rPr>
              <w:t>Category:</w:t>
            </w:r>
          </w:p>
        </w:tc>
        <w:tc>
          <w:tcPr>
            <w:tcW w:w="851" w:type="dxa"/>
            <w:shd w:val="pct30" w:color="FFFF00" w:fill="auto"/>
          </w:tcPr>
          <w:p w14:paraId="4B55F4E7" w14:textId="77777777" w:rsidR="004F0181" w:rsidRDefault="004F0181" w:rsidP="00A61FE2">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3BA11816" w14:textId="77777777" w:rsidR="004F0181" w:rsidRDefault="004F0181" w:rsidP="00A61FE2">
            <w:pPr>
              <w:pStyle w:val="CRCoverPage"/>
              <w:spacing w:after="0"/>
              <w:rPr>
                <w:noProof/>
              </w:rPr>
            </w:pPr>
          </w:p>
        </w:tc>
        <w:tc>
          <w:tcPr>
            <w:tcW w:w="1417" w:type="dxa"/>
            <w:gridSpan w:val="3"/>
            <w:tcBorders>
              <w:left w:val="nil"/>
            </w:tcBorders>
          </w:tcPr>
          <w:p w14:paraId="2E25D97D" w14:textId="77777777" w:rsidR="004F0181" w:rsidRDefault="004F0181" w:rsidP="00A61F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154D8C" w14:textId="77777777" w:rsidR="004F0181" w:rsidRDefault="004F0181" w:rsidP="00A61FE2">
            <w:pPr>
              <w:pStyle w:val="CRCoverPage"/>
              <w:spacing w:after="0"/>
              <w:ind w:left="100"/>
              <w:rPr>
                <w:noProof/>
              </w:rPr>
            </w:pPr>
            <w:fldSimple w:instr=" DOCPROPERTY  Release  \* MERGEFORMAT ">
              <w:r>
                <w:rPr>
                  <w:noProof/>
                </w:rPr>
                <w:t>Rel-17</w:t>
              </w:r>
            </w:fldSimple>
          </w:p>
        </w:tc>
      </w:tr>
      <w:tr w:rsidR="004F0181" w14:paraId="5F13C4B5" w14:textId="77777777" w:rsidTr="00A61FE2">
        <w:tc>
          <w:tcPr>
            <w:tcW w:w="1843" w:type="dxa"/>
            <w:tcBorders>
              <w:left w:val="single" w:sz="4" w:space="0" w:color="auto"/>
              <w:bottom w:val="single" w:sz="4" w:space="0" w:color="auto"/>
            </w:tcBorders>
          </w:tcPr>
          <w:p w14:paraId="657DCD13" w14:textId="77777777" w:rsidR="004F0181" w:rsidRDefault="004F0181" w:rsidP="00A61FE2">
            <w:pPr>
              <w:pStyle w:val="CRCoverPage"/>
              <w:spacing w:after="0"/>
              <w:rPr>
                <w:b/>
                <w:i/>
                <w:noProof/>
              </w:rPr>
            </w:pPr>
          </w:p>
        </w:tc>
        <w:tc>
          <w:tcPr>
            <w:tcW w:w="4677" w:type="dxa"/>
            <w:gridSpan w:val="8"/>
            <w:tcBorders>
              <w:bottom w:val="single" w:sz="4" w:space="0" w:color="auto"/>
            </w:tcBorders>
          </w:tcPr>
          <w:p w14:paraId="26313110" w14:textId="77777777" w:rsidR="004F0181" w:rsidRDefault="004F0181" w:rsidP="00A61F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340083" w14:textId="77777777" w:rsidR="004F0181" w:rsidRDefault="004F0181" w:rsidP="00A61F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04894B" w14:textId="77777777" w:rsidR="004F0181" w:rsidRPr="007C2097" w:rsidRDefault="004F0181" w:rsidP="00A61F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F0181" w14:paraId="1EA1F8C5" w14:textId="77777777" w:rsidTr="00A61FE2">
        <w:tc>
          <w:tcPr>
            <w:tcW w:w="1843" w:type="dxa"/>
          </w:tcPr>
          <w:p w14:paraId="146E3204" w14:textId="77777777" w:rsidR="004F0181" w:rsidRDefault="004F0181" w:rsidP="00A61FE2">
            <w:pPr>
              <w:pStyle w:val="CRCoverPage"/>
              <w:spacing w:after="0"/>
              <w:rPr>
                <w:b/>
                <w:i/>
                <w:noProof/>
                <w:sz w:val="8"/>
                <w:szCs w:val="8"/>
              </w:rPr>
            </w:pPr>
          </w:p>
        </w:tc>
        <w:tc>
          <w:tcPr>
            <w:tcW w:w="7797" w:type="dxa"/>
            <w:gridSpan w:val="10"/>
          </w:tcPr>
          <w:p w14:paraId="62818A42" w14:textId="77777777" w:rsidR="004F0181" w:rsidRDefault="004F0181" w:rsidP="00A61FE2">
            <w:pPr>
              <w:pStyle w:val="CRCoverPage"/>
              <w:spacing w:after="0"/>
              <w:rPr>
                <w:noProof/>
                <w:sz w:val="8"/>
                <w:szCs w:val="8"/>
              </w:rPr>
            </w:pPr>
          </w:p>
        </w:tc>
      </w:tr>
      <w:tr w:rsidR="004F0181" w14:paraId="75B93633" w14:textId="77777777" w:rsidTr="00A61FE2">
        <w:tc>
          <w:tcPr>
            <w:tcW w:w="2694" w:type="dxa"/>
            <w:gridSpan w:val="2"/>
            <w:tcBorders>
              <w:top w:val="single" w:sz="4" w:space="0" w:color="auto"/>
              <w:left w:val="single" w:sz="4" w:space="0" w:color="auto"/>
            </w:tcBorders>
          </w:tcPr>
          <w:p w14:paraId="46D15B88" w14:textId="77777777" w:rsidR="004F0181" w:rsidRDefault="004F0181" w:rsidP="00A61F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B1528F" w14:textId="77777777" w:rsidR="004F0181" w:rsidRDefault="004F0181" w:rsidP="00A61FE2">
            <w:pPr>
              <w:pStyle w:val="CRCoverPage"/>
              <w:spacing w:after="0"/>
              <w:ind w:left="100"/>
              <w:rPr>
                <w:noProof/>
              </w:rPr>
            </w:pPr>
            <w:r>
              <w:rPr>
                <w:noProof/>
              </w:rPr>
              <w:t>Different names are used for the support qualifiers including "Support Qualifier", "Qualifier", "SQ" and "S". The template uses "Support Qualifier" and "Qualifier", the TSs supposed to follow the template use all four variants.</w:t>
            </w:r>
          </w:p>
        </w:tc>
      </w:tr>
      <w:tr w:rsidR="004F0181" w14:paraId="1D0EA718" w14:textId="77777777" w:rsidTr="00A61FE2">
        <w:tc>
          <w:tcPr>
            <w:tcW w:w="2694" w:type="dxa"/>
            <w:gridSpan w:val="2"/>
            <w:tcBorders>
              <w:left w:val="single" w:sz="4" w:space="0" w:color="auto"/>
            </w:tcBorders>
          </w:tcPr>
          <w:p w14:paraId="5D614533" w14:textId="77777777" w:rsidR="004F0181" w:rsidRDefault="004F0181" w:rsidP="00A61FE2">
            <w:pPr>
              <w:pStyle w:val="CRCoverPage"/>
              <w:spacing w:after="0"/>
              <w:rPr>
                <w:b/>
                <w:i/>
                <w:noProof/>
                <w:sz w:val="8"/>
                <w:szCs w:val="8"/>
              </w:rPr>
            </w:pPr>
          </w:p>
        </w:tc>
        <w:tc>
          <w:tcPr>
            <w:tcW w:w="6946" w:type="dxa"/>
            <w:gridSpan w:val="9"/>
            <w:tcBorders>
              <w:right w:val="single" w:sz="4" w:space="0" w:color="auto"/>
            </w:tcBorders>
          </w:tcPr>
          <w:p w14:paraId="77A8AD56" w14:textId="77777777" w:rsidR="004F0181" w:rsidRDefault="004F0181" w:rsidP="00A61FE2">
            <w:pPr>
              <w:pStyle w:val="CRCoverPage"/>
              <w:spacing w:after="0"/>
              <w:rPr>
                <w:noProof/>
                <w:sz w:val="8"/>
                <w:szCs w:val="8"/>
              </w:rPr>
            </w:pPr>
          </w:p>
        </w:tc>
      </w:tr>
      <w:tr w:rsidR="004F0181" w14:paraId="453D83D2" w14:textId="77777777" w:rsidTr="00A61FE2">
        <w:tc>
          <w:tcPr>
            <w:tcW w:w="2694" w:type="dxa"/>
            <w:gridSpan w:val="2"/>
            <w:tcBorders>
              <w:left w:val="single" w:sz="4" w:space="0" w:color="auto"/>
            </w:tcBorders>
          </w:tcPr>
          <w:p w14:paraId="562CF818" w14:textId="77777777" w:rsidR="004F0181" w:rsidRDefault="004F0181" w:rsidP="00A61F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368949" w14:textId="77777777" w:rsidR="004F0181" w:rsidRDefault="004F0181" w:rsidP="00A61FE2">
            <w:pPr>
              <w:pStyle w:val="CRCoverPage"/>
              <w:spacing w:after="0"/>
              <w:ind w:left="100"/>
              <w:rPr>
                <w:noProof/>
              </w:rPr>
            </w:pPr>
            <w:r>
              <w:rPr>
                <w:noProof/>
              </w:rPr>
              <w:t>The name of the support qualifier is changed consistently to "S" in the template. This abbreviation requires only a small column width leaving space for other colums with a lot of text in many cases. This reduces the number of lines required for the text improving overall readability of tables. It is also expected that more columns will be added in future, that require space as well. A consistent name reduces also the risk of inconsistent implementations.</w:t>
            </w:r>
          </w:p>
        </w:tc>
      </w:tr>
      <w:tr w:rsidR="004F0181" w14:paraId="454CA92C" w14:textId="77777777" w:rsidTr="00A61FE2">
        <w:tc>
          <w:tcPr>
            <w:tcW w:w="2694" w:type="dxa"/>
            <w:gridSpan w:val="2"/>
            <w:tcBorders>
              <w:left w:val="single" w:sz="4" w:space="0" w:color="auto"/>
            </w:tcBorders>
          </w:tcPr>
          <w:p w14:paraId="63F6E202" w14:textId="77777777" w:rsidR="004F0181" w:rsidRDefault="004F0181" w:rsidP="00A61FE2">
            <w:pPr>
              <w:pStyle w:val="CRCoverPage"/>
              <w:spacing w:after="0"/>
              <w:rPr>
                <w:b/>
                <w:i/>
                <w:noProof/>
                <w:sz w:val="8"/>
                <w:szCs w:val="8"/>
              </w:rPr>
            </w:pPr>
          </w:p>
        </w:tc>
        <w:tc>
          <w:tcPr>
            <w:tcW w:w="6946" w:type="dxa"/>
            <w:gridSpan w:val="9"/>
            <w:tcBorders>
              <w:right w:val="single" w:sz="4" w:space="0" w:color="auto"/>
            </w:tcBorders>
          </w:tcPr>
          <w:p w14:paraId="114954F3" w14:textId="77777777" w:rsidR="004F0181" w:rsidRDefault="004F0181" w:rsidP="00A61FE2">
            <w:pPr>
              <w:pStyle w:val="CRCoverPage"/>
              <w:spacing w:after="0"/>
              <w:rPr>
                <w:noProof/>
                <w:sz w:val="8"/>
                <w:szCs w:val="8"/>
              </w:rPr>
            </w:pPr>
          </w:p>
        </w:tc>
      </w:tr>
      <w:tr w:rsidR="004F0181" w14:paraId="33A13072" w14:textId="77777777" w:rsidTr="00A61FE2">
        <w:tc>
          <w:tcPr>
            <w:tcW w:w="2694" w:type="dxa"/>
            <w:gridSpan w:val="2"/>
            <w:tcBorders>
              <w:left w:val="single" w:sz="4" w:space="0" w:color="auto"/>
              <w:bottom w:val="single" w:sz="4" w:space="0" w:color="auto"/>
            </w:tcBorders>
          </w:tcPr>
          <w:p w14:paraId="2902CDFC" w14:textId="77777777" w:rsidR="004F0181" w:rsidRDefault="004F0181" w:rsidP="00A61F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A4FD95" w14:textId="77777777" w:rsidR="004F0181" w:rsidRDefault="004F0181" w:rsidP="00A61FE2">
            <w:pPr>
              <w:pStyle w:val="CRCoverPage"/>
              <w:spacing w:after="0"/>
              <w:ind w:left="100"/>
              <w:rPr>
                <w:noProof/>
              </w:rPr>
            </w:pPr>
            <w:r>
              <w:rPr>
                <w:noProof/>
              </w:rPr>
              <w:t>Four different names would be used for the support qualifier: "Support Qualifier", "Qualifier", "SQ" and "S". This may result in confusion and inconsistent implementations.</w:t>
            </w:r>
          </w:p>
        </w:tc>
      </w:tr>
      <w:tr w:rsidR="004F0181" w14:paraId="104D5D47" w14:textId="77777777" w:rsidTr="00A61FE2">
        <w:tc>
          <w:tcPr>
            <w:tcW w:w="2694" w:type="dxa"/>
            <w:gridSpan w:val="2"/>
          </w:tcPr>
          <w:p w14:paraId="49CC4DDF" w14:textId="77777777" w:rsidR="004F0181" w:rsidRDefault="004F0181" w:rsidP="00A61FE2">
            <w:pPr>
              <w:pStyle w:val="CRCoverPage"/>
              <w:spacing w:after="0"/>
              <w:rPr>
                <w:b/>
                <w:i/>
                <w:noProof/>
                <w:sz w:val="8"/>
                <w:szCs w:val="8"/>
              </w:rPr>
            </w:pPr>
          </w:p>
        </w:tc>
        <w:tc>
          <w:tcPr>
            <w:tcW w:w="6946" w:type="dxa"/>
            <w:gridSpan w:val="9"/>
          </w:tcPr>
          <w:p w14:paraId="3DD4304A" w14:textId="77777777" w:rsidR="004F0181" w:rsidRDefault="004F0181" w:rsidP="00A61FE2">
            <w:pPr>
              <w:pStyle w:val="CRCoverPage"/>
              <w:spacing w:after="0"/>
              <w:rPr>
                <w:noProof/>
                <w:sz w:val="8"/>
                <w:szCs w:val="8"/>
              </w:rPr>
            </w:pPr>
          </w:p>
        </w:tc>
      </w:tr>
      <w:tr w:rsidR="004F0181" w14:paraId="68053DE3" w14:textId="77777777" w:rsidTr="00A61FE2">
        <w:tc>
          <w:tcPr>
            <w:tcW w:w="2694" w:type="dxa"/>
            <w:gridSpan w:val="2"/>
            <w:tcBorders>
              <w:top w:val="single" w:sz="4" w:space="0" w:color="auto"/>
              <w:left w:val="single" w:sz="4" w:space="0" w:color="auto"/>
            </w:tcBorders>
          </w:tcPr>
          <w:p w14:paraId="030030D5" w14:textId="77777777" w:rsidR="004F0181" w:rsidRDefault="004F0181" w:rsidP="00A61F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E0C28" w14:textId="21838A7C" w:rsidR="004F0181" w:rsidRDefault="004F0181" w:rsidP="00A61FE2">
            <w:pPr>
              <w:pStyle w:val="CRCoverPage"/>
              <w:spacing w:after="0"/>
              <w:ind w:left="100"/>
              <w:rPr>
                <w:noProof/>
              </w:rPr>
            </w:pPr>
            <w:r>
              <w:rPr>
                <w:noProof/>
              </w:rPr>
              <w:t>4</w:t>
            </w:r>
            <w:r w:rsidR="003D19DD">
              <w:rPr>
                <w:noProof/>
              </w:rPr>
              <w:t>.3</w:t>
            </w:r>
            <w:r>
              <w:rPr>
                <w:noProof/>
              </w:rPr>
              <w:t>,</w:t>
            </w:r>
            <w:r w:rsidR="00A26503">
              <w:rPr>
                <w:noProof/>
              </w:rPr>
              <w:t>4.5,</w:t>
            </w:r>
            <w:r w:rsidR="00557F71">
              <w:rPr>
                <w:noProof/>
              </w:rPr>
              <w:t xml:space="preserve"> </w:t>
            </w:r>
            <w:r>
              <w:rPr>
                <w:noProof/>
              </w:rPr>
              <w:t>5</w:t>
            </w:r>
            <w:r w:rsidR="003D19DD">
              <w:rPr>
                <w:noProof/>
              </w:rPr>
              <w:t>.3,</w:t>
            </w:r>
            <w:r w:rsidR="00557F71">
              <w:rPr>
                <w:noProof/>
              </w:rPr>
              <w:t xml:space="preserve"> </w:t>
            </w:r>
            <w:r w:rsidR="003D19DD">
              <w:rPr>
                <w:noProof/>
              </w:rPr>
              <w:t>5.5</w:t>
            </w:r>
            <w:r>
              <w:rPr>
                <w:noProof/>
              </w:rPr>
              <w:t>,</w:t>
            </w:r>
            <w:r w:rsidR="00557F71">
              <w:rPr>
                <w:noProof/>
              </w:rPr>
              <w:t xml:space="preserve"> </w:t>
            </w:r>
            <w:r>
              <w:rPr>
                <w:noProof/>
              </w:rPr>
              <w:t>5A</w:t>
            </w:r>
            <w:r w:rsidR="003D19DD">
              <w:rPr>
                <w:noProof/>
              </w:rPr>
              <w:t>.3</w:t>
            </w:r>
            <w:r>
              <w:rPr>
                <w:noProof/>
              </w:rPr>
              <w:t>,</w:t>
            </w:r>
            <w:r w:rsidR="00557F71">
              <w:rPr>
                <w:noProof/>
              </w:rPr>
              <w:t xml:space="preserve"> </w:t>
            </w:r>
            <w:r>
              <w:rPr>
                <w:noProof/>
              </w:rPr>
              <w:t>6</w:t>
            </w:r>
            <w:r w:rsidR="006702B6">
              <w:rPr>
                <w:noProof/>
              </w:rPr>
              <w:t>.3, 6.5</w:t>
            </w:r>
          </w:p>
        </w:tc>
      </w:tr>
      <w:tr w:rsidR="004F0181" w14:paraId="6ECB3FA3" w14:textId="77777777" w:rsidTr="00A61FE2">
        <w:tc>
          <w:tcPr>
            <w:tcW w:w="2694" w:type="dxa"/>
            <w:gridSpan w:val="2"/>
            <w:tcBorders>
              <w:left w:val="single" w:sz="4" w:space="0" w:color="auto"/>
            </w:tcBorders>
          </w:tcPr>
          <w:p w14:paraId="2C2418C4" w14:textId="77777777" w:rsidR="004F0181" w:rsidRDefault="004F0181" w:rsidP="00A61FE2">
            <w:pPr>
              <w:pStyle w:val="CRCoverPage"/>
              <w:spacing w:after="0"/>
              <w:rPr>
                <w:b/>
                <w:i/>
                <w:noProof/>
                <w:sz w:val="8"/>
                <w:szCs w:val="8"/>
              </w:rPr>
            </w:pPr>
          </w:p>
        </w:tc>
        <w:tc>
          <w:tcPr>
            <w:tcW w:w="6946" w:type="dxa"/>
            <w:gridSpan w:val="9"/>
            <w:tcBorders>
              <w:right w:val="single" w:sz="4" w:space="0" w:color="auto"/>
            </w:tcBorders>
          </w:tcPr>
          <w:p w14:paraId="7FD6CEDF" w14:textId="77777777" w:rsidR="004F0181" w:rsidRDefault="004F0181" w:rsidP="00A61FE2">
            <w:pPr>
              <w:pStyle w:val="CRCoverPage"/>
              <w:spacing w:after="0"/>
              <w:rPr>
                <w:noProof/>
                <w:sz w:val="8"/>
                <w:szCs w:val="8"/>
              </w:rPr>
            </w:pPr>
          </w:p>
        </w:tc>
      </w:tr>
      <w:tr w:rsidR="004F0181" w14:paraId="56F5B08E" w14:textId="77777777" w:rsidTr="00A61FE2">
        <w:tc>
          <w:tcPr>
            <w:tcW w:w="2694" w:type="dxa"/>
            <w:gridSpan w:val="2"/>
            <w:tcBorders>
              <w:left w:val="single" w:sz="4" w:space="0" w:color="auto"/>
            </w:tcBorders>
          </w:tcPr>
          <w:p w14:paraId="06554F86" w14:textId="77777777" w:rsidR="004F0181" w:rsidRDefault="004F0181" w:rsidP="00A61F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D86C2C" w14:textId="77777777" w:rsidR="004F0181" w:rsidRDefault="004F0181" w:rsidP="00A61F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BA9912" w14:textId="77777777" w:rsidR="004F0181" w:rsidRDefault="004F0181" w:rsidP="00A61FE2">
            <w:pPr>
              <w:pStyle w:val="CRCoverPage"/>
              <w:spacing w:after="0"/>
              <w:jc w:val="center"/>
              <w:rPr>
                <w:b/>
                <w:caps/>
                <w:noProof/>
              </w:rPr>
            </w:pPr>
            <w:r>
              <w:rPr>
                <w:b/>
                <w:caps/>
                <w:noProof/>
              </w:rPr>
              <w:t>N</w:t>
            </w:r>
          </w:p>
        </w:tc>
        <w:tc>
          <w:tcPr>
            <w:tcW w:w="2977" w:type="dxa"/>
            <w:gridSpan w:val="4"/>
          </w:tcPr>
          <w:p w14:paraId="2F8F0D26" w14:textId="77777777" w:rsidR="004F0181" w:rsidRDefault="004F0181" w:rsidP="00A61F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F83AD5" w14:textId="77777777" w:rsidR="004F0181" w:rsidRDefault="004F0181" w:rsidP="00A61FE2">
            <w:pPr>
              <w:pStyle w:val="CRCoverPage"/>
              <w:spacing w:after="0"/>
              <w:ind w:left="99"/>
              <w:rPr>
                <w:noProof/>
              </w:rPr>
            </w:pPr>
          </w:p>
        </w:tc>
      </w:tr>
      <w:tr w:rsidR="004F0181" w14:paraId="44B4C90B" w14:textId="77777777" w:rsidTr="00A61FE2">
        <w:tc>
          <w:tcPr>
            <w:tcW w:w="2694" w:type="dxa"/>
            <w:gridSpan w:val="2"/>
            <w:tcBorders>
              <w:left w:val="single" w:sz="4" w:space="0" w:color="auto"/>
            </w:tcBorders>
          </w:tcPr>
          <w:p w14:paraId="2A8313C0" w14:textId="77777777" w:rsidR="004F0181" w:rsidRDefault="004F0181" w:rsidP="00A61F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997044" w14:textId="77777777" w:rsidR="004F0181" w:rsidRDefault="004F0181" w:rsidP="00A61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48710" w14:textId="77777777" w:rsidR="004F0181" w:rsidRDefault="004F0181" w:rsidP="00A61FE2">
            <w:pPr>
              <w:pStyle w:val="CRCoverPage"/>
              <w:spacing w:after="0"/>
              <w:jc w:val="center"/>
              <w:rPr>
                <w:b/>
                <w:caps/>
                <w:noProof/>
              </w:rPr>
            </w:pPr>
            <w:r>
              <w:rPr>
                <w:b/>
                <w:caps/>
                <w:noProof/>
              </w:rPr>
              <w:t>X</w:t>
            </w:r>
          </w:p>
        </w:tc>
        <w:tc>
          <w:tcPr>
            <w:tcW w:w="2977" w:type="dxa"/>
            <w:gridSpan w:val="4"/>
          </w:tcPr>
          <w:p w14:paraId="6F6E7103" w14:textId="77777777" w:rsidR="004F0181" w:rsidRDefault="004F0181" w:rsidP="00A61F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F283BC" w14:textId="77777777" w:rsidR="004F0181" w:rsidRDefault="004F0181" w:rsidP="00A61FE2">
            <w:pPr>
              <w:pStyle w:val="CRCoverPage"/>
              <w:spacing w:after="0"/>
              <w:ind w:left="99"/>
              <w:rPr>
                <w:noProof/>
              </w:rPr>
            </w:pPr>
            <w:r>
              <w:rPr>
                <w:noProof/>
              </w:rPr>
              <w:t xml:space="preserve">TS/TR ... CR ... </w:t>
            </w:r>
          </w:p>
        </w:tc>
      </w:tr>
      <w:tr w:rsidR="004F0181" w14:paraId="1C8137D8" w14:textId="77777777" w:rsidTr="00A61FE2">
        <w:tc>
          <w:tcPr>
            <w:tcW w:w="2694" w:type="dxa"/>
            <w:gridSpan w:val="2"/>
            <w:tcBorders>
              <w:left w:val="single" w:sz="4" w:space="0" w:color="auto"/>
            </w:tcBorders>
          </w:tcPr>
          <w:p w14:paraId="66918DAD" w14:textId="77777777" w:rsidR="004F0181" w:rsidRDefault="004F0181" w:rsidP="00A61F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F50827" w14:textId="77777777" w:rsidR="004F0181" w:rsidRDefault="004F0181" w:rsidP="00A61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6A5FE" w14:textId="77777777" w:rsidR="004F0181" w:rsidRDefault="004F0181" w:rsidP="00A61FE2">
            <w:pPr>
              <w:pStyle w:val="CRCoverPage"/>
              <w:spacing w:after="0"/>
              <w:jc w:val="center"/>
              <w:rPr>
                <w:b/>
                <w:caps/>
                <w:noProof/>
              </w:rPr>
            </w:pPr>
            <w:r>
              <w:rPr>
                <w:b/>
                <w:caps/>
                <w:noProof/>
              </w:rPr>
              <w:t>X</w:t>
            </w:r>
          </w:p>
        </w:tc>
        <w:tc>
          <w:tcPr>
            <w:tcW w:w="2977" w:type="dxa"/>
            <w:gridSpan w:val="4"/>
          </w:tcPr>
          <w:p w14:paraId="105AFBC9" w14:textId="77777777" w:rsidR="004F0181" w:rsidRDefault="004F0181" w:rsidP="00A61F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7A00E6" w14:textId="77777777" w:rsidR="004F0181" w:rsidRDefault="004F0181" w:rsidP="00A61FE2">
            <w:pPr>
              <w:pStyle w:val="CRCoverPage"/>
              <w:spacing w:after="0"/>
              <w:ind w:left="99"/>
              <w:rPr>
                <w:noProof/>
              </w:rPr>
            </w:pPr>
            <w:r>
              <w:rPr>
                <w:noProof/>
              </w:rPr>
              <w:t xml:space="preserve">TS/TR ... CR ... </w:t>
            </w:r>
          </w:p>
        </w:tc>
      </w:tr>
      <w:tr w:rsidR="004F0181" w14:paraId="5B7EDEAA" w14:textId="77777777" w:rsidTr="00A61FE2">
        <w:tc>
          <w:tcPr>
            <w:tcW w:w="2694" w:type="dxa"/>
            <w:gridSpan w:val="2"/>
            <w:tcBorders>
              <w:left w:val="single" w:sz="4" w:space="0" w:color="auto"/>
            </w:tcBorders>
          </w:tcPr>
          <w:p w14:paraId="24482D77" w14:textId="77777777" w:rsidR="004F0181" w:rsidRDefault="004F0181" w:rsidP="00A61F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04F976" w14:textId="77777777" w:rsidR="004F0181" w:rsidRDefault="004F0181" w:rsidP="00A61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2E56E" w14:textId="77777777" w:rsidR="004F0181" w:rsidRDefault="004F0181" w:rsidP="00A61FE2">
            <w:pPr>
              <w:pStyle w:val="CRCoverPage"/>
              <w:spacing w:after="0"/>
              <w:jc w:val="center"/>
              <w:rPr>
                <w:b/>
                <w:caps/>
                <w:noProof/>
              </w:rPr>
            </w:pPr>
            <w:r>
              <w:rPr>
                <w:b/>
                <w:caps/>
                <w:noProof/>
              </w:rPr>
              <w:t>X</w:t>
            </w:r>
          </w:p>
        </w:tc>
        <w:tc>
          <w:tcPr>
            <w:tcW w:w="2977" w:type="dxa"/>
            <w:gridSpan w:val="4"/>
          </w:tcPr>
          <w:p w14:paraId="70888453" w14:textId="77777777" w:rsidR="004F0181" w:rsidRDefault="004F0181" w:rsidP="00A61F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496A46" w14:textId="77777777" w:rsidR="004F0181" w:rsidRDefault="004F0181" w:rsidP="00A61FE2">
            <w:pPr>
              <w:pStyle w:val="CRCoverPage"/>
              <w:spacing w:after="0"/>
              <w:ind w:left="99"/>
              <w:rPr>
                <w:noProof/>
              </w:rPr>
            </w:pPr>
            <w:r>
              <w:rPr>
                <w:noProof/>
              </w:rPr>
              <w:t xml:space="preserve">TS/TR ... CR ... </w:t>
            </w:r>
          </w:p>
        </w:tc>
      </w:tr>
      <w:tr w:rsidR="004F0181" w14:paraId="76BAF08B" w14:textId="77777777" w:rsidTr="00A61FE2">
        <w:tc>
          <w:tcPr>
            <w:tcW w:w="2694" w:type="dxa"/>
            <w:gridSpan w:val="2"/>
            <w:tcBorders>
              <w:left w:val="single" w:sz="4" w:space="0" w:color="auto"/>
            </w:tcBorders>
          </w:tcPr>
          <w:p w14:paraId="2D30F46E" w14:textId="77777777" w:rsidR="004F0181" w:rsidRDefault="004F0181" w:rsidP="00A61FE2">
            <w:pPr>
              <w:pStyle w:val="CRCoverPage"/>
              <w:spacing w:after="0"/>
              <w:rPr>
                <w:b/>
                <w:i/>
                <w:noProof/>
              </w:rPr>
            </w:pPr>
          </w:p>
        </w:tc>
        <w:tc>
          <w:tcPr>
            <w:tcW w:w="6946" w:type="dxa"/>
            <w:gridSpan w:val="9"/>
            <w:tcBorders>
              <w:right w:val="single" w:sz="4" w:space="0" w:color="auto"/>
            </w:tcBorders>
          </w:tcPr>
          <w:p w14:paraId="4A1DDD2D" w14:textId="77777777" w:rsidR="004F0181" w:rsidRDefault="004F0181" w:rsidP="00A61FE2">
            <w:pPr>
              <w:pStyle w:val="CRCoverPage"/>
              <w:spacing w:after="0"/>
              <w:rPr>
                <w:noProof/>
              </w:rPr>
            </w:pPr>
          </w:p>
        </w:tc>
      </w:tr>
      <w:tr w:rsidR="004F0181" w14:paraId="26703B0D" w14:textId="77777777" w:rsidTr="00A61FE2">
        <w:tc>
          <w:tcPr>
            <w:tcW w:w="2694" w:type="dxa"/>
            <w:gridSpan w:val="2"/>
            <w:tcBorders>
              <w:left w:val="single" w:sz="4" w:space="0" w:color="auto"/>
              <w:bottom w:val="single" w:sz="4" w:space="0" w:color="auto"/>
            </w:tcBorders>
          </w:tcPr>
          <w:p w14:paraId="7CAB0598" w14:textId="77777777" w:rsidR="004F0181" w:rsidRDefault="004F0181" w:rsidP="00A61F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029739" w14:textId="77777777" w:rsidR="004F0181" w:rsidRDefault="004F0181" w:rsidP="00A61FE2">
            <w:pPr>
              <w:pStyle w:val="CRCoverPage"/>
              <w:spacing w:after="0"/>
              <w:ind w:left="100"/>
              <w:rPr>
                <w:noProof/>
              </w:rPr>
            </w:pPr>
          </w:p>
        </w:tc>
      </w:tr>
      <w:tr w:rsidR="004F0181" w:rsidRPr="008863B9" w14:paraId="72850D2A" w14:textId="77777777" w:rsidTr="00A61FE2">
        <w:tc>
          <w:tcPr>
            <w:tcW w:w="2694" w:type="dxa"/>
            <w:gridSpan w:val="2"/>
            <w:tcBorders>
              <w:top w:val="single" w:sz="4" w:space="0" w:color="auto"/>
              <w:bottom w:val="single" w:sz="4" w:space="0" w:color="auto"/>
            </w:tcBorders>
          </w:tcPr>
          <w:p w14:paraId="3A96374B" w14:textId="77777777" w:rsidR="004F0181" w:rsidRPr="008863B9" w:rsidRDefault="004F0181" w:rsidP="00A61F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D3FC5B" w14:textId="77777777" w:rsidR="004F0181" w:rsidRPr="008863B9" w:rsidRDefault="004F0181" w:rsidP="00A61FE2">
            <w:pPr>
              <w:pStyle w:val="CRCoverPage"/>
              <w:spacing w:after="0"/>
              <w:ind w:left="100"/>
              <w:rPr>
                <w:noProof/>
                <w:sz w:val="8"/>
                <w:szCs w:val="8"/>
              </w:rPr>
            </w:pPr>
          </w:p>
        </w:tc>
      </w:tr>
      <w:tr w:rsidR="004F0181" w14:paraId="5B4CD398" w14:textId="77777777" w:rsidTr="00A61FE2">
        <w:tc>
          <w:tcPr>
            <w:tcW w:w="2694" w:type="dxa"/>
            <w:gridSpan w:val="2"/>
            <w:tcBorders>
              <w:top w:val="single" w:sz="4" w:space="0" w:color="auto"/>
              <w:left w:val="single" w:sz="4" w:space="0" w:color="auto"/>
              <w:bottom w:val="single" w:sz="4" w:space="0" w:color="auto"/>
            </w:tcBorders>
          </w:tcPr>
          <w:p w14:paraId="755709DA" w14:textId="77777777" w:rsidR="004F0181" w:rsidRDefault="004F0181" w:rsidP="00A61F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21EB4E" w14:textId="77777777" w:rsidR="004F0181" w:rsidRDefault="004F0181" w:rsidP="00A61FE2">
            <w:pPr>
              <w:pStyle w:val="CRCoverPage"/>
              <w:spacing w:after="0"/>
              <w:ind w:left="100"/>
              <w:rPr>
                <w:noProof/>
              </w:rPr>
            </w:pPr>
          </w:p>
        </w:tc>
      </w:tr>
    </w:tbl>
    <w:p w14:paraId="2D5E5A44" w14:textId="77777777" w:rsidR="004F0181" w:rsidRDefault="004F0181" w:rsidP="004F0181">
      <w:pPr>
        <w:pStyle w:val="CRCoverPage"/>
        <w:spacing w:after="0"/>
        <w:rPr>
          <w:noProof/>
          <w:sz w:val="8"/>
          <w:szCs w:val="8"/>
        </w:rPr>
      </w:pPr>
    </w:p>
    <w:p w14:paraId="17B9B9B3" w14:textId="77777777" w:rsidR="004F0181" w:rsidRDefault="004F0181" w:rsidP="004F0181">
      <w:pPr>
        <w:rPr>
          <w:noProof/>
        </w:rPr>
        <w:sectPr w:rsidR="004F018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C1A6857" w14:textId="77777777" w:rsidR="00F05E0D" w:rsidRDefault="00F05E0D" w:rsidP="00F05E0D"/>
    <w:p w14:paraId="777C1E2D" w14:textId="77777777" w:rsidR="00F05E0D" w:rsidRDefault="00F05E0D" w:rsidP="00F05E0D">
      <w:bookmarkStart w:id="6" w:name="_Toc19888529"/>
      <w:bookmarkStart w:id="7" w:name="_Toc27405447"/>
      <w:bookmarkStart w:id="8" w:name="_Toc35878637"/>
      <w:bookmarkStart w:id="9" w:name="_Toc36220453"/>
      <w:bookmarkStart w:id="10" w:name="_Toc36474551"/>
      <w:bookmarkStart w:id="11" w:name="_Toc36542823"/>
      <w:bookmarkStart w:id="12" w:name="_Toc36543644"/>
      <w:bookmarkStart w:id="13" w:name="_Toc36567882"/>
      <w:bookmarkStart w:id="14" w:name="_Toc443416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5E0D" w:rsidRPr="007D21AA" w14:paraId="324F9BAA" w14:textId="77777777" w:rsidTr="00A61FE2">
        <w:tc>
          <w:tcPr>
            <w:tcW w:w="9521" w:type="dxa"/>
            <w:shd w:val="clear" w:color="auto" w:fill="FFFFCC"/>
            <w:vAlign w:val="center"/>
          </w:tcPr>
          <w:p w14:paraId="6F9E988F" w14:textId="5CFC1C37" w:rsidR="00F05E0D" w:rsidRPr="007D21AA" w:rsidRDefault="00F05E0D" w:rsidP="00A61FE2">
            <w:pPr>
              <w:jc w:val="center"/>
              <w:rPr>
                <w:rFonts w:ascii="Arial" w:hAnsi="Arial" w:cs="Arial"/>
                <w:b/>
                <w:bCs/>
                <w:sz w:val="28"/>
                <w:szCs w:val="28"/>
              </w:rPr>
            </w:pPr>
            <w:bookmarkStart w:id="15" w:name="_Toc19888530"/>
            <w:bookmarkStart w:id="16" w:name="_Toc27405448"/>
            <w:bookmarkStart w:id="17" w:name="_Toc35878638"/>
            <w:bookmarkStart w:id="18" w:name="_Toc36220454"/>
            <w:bookmarkStart w:id="19" w:name="_Toc36474552"/>
            <w:bookmarkStart w:id="20" w:name="_Toc36542824"/>
            <w:bookmarkStart w:id="21" w:name="_Toc36543645"/>
            <w:bookmarkStart w:id="22" w:name="_Toc36567883"/>
            <w:bookmarkStart w:id="23" w:name="_Toc44341613"/>
            <w:bookmarkStart w:id="24" w:name="_Toc51675991"/>
            <w:bookmarkStart w:id="25" w:name="_Toc55895440"/>
            <w:bookmarkStart w:id="26" w:name="_Toc58940525"/>
            <w:bookmarkStart w:id="27" w:name="_Toc67928740"/>
            <w:bookmarkEnd w:id="6"/>
            <w:bookmarkEnd w:id="7"/>
            <w:bookmarkEnd w:id="8"/>
            <w:bookmarkEnd w:id="9"/>
            <w:bookmarkEnd w:id="10"/>
            <w:bookmarkEnd w:id="11"/>
            <w:bookmarkEnd w:id="12"/>
            <w:bookmarkEnd w:id="13"/>
            <w:bookmarkEnd w:id="14"/>
            <w:r>
              <w:rPr>
                <w:rFonts w:ascii="Arial" w:hAnsi="Arial" w:cs="Arial"/>
                <w:b/>
                <w:bCs/>
                <w:sz w:val="28"/>
                <w:szCs w:val="28"/>
                <w:lang w:eastAsia="zh-CN"/>
              </w:rPr>
              <w:t xml:space="preserve">Start of </w:t>
            </w:r>
            <w:r w:rsidR="00C779A8">
              <w:rPr>
                <w:rFonts w:ascii="Arial" w:hAnsi="Arial" w:cs="Arial"/>
                <w:b/>
                <w:bCs/>
                <w:sz w:val="28"/>
                <w:szCs w:val="28"/>
                <w:lang w:eastAsia="zh-CN"/>
              </w:rPr>
              <w:t>1</w:t>
            </w:r>
            <w:r w:rsidR="00C779A8" w:rsidRPr="000731B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5"/>
      <w:bookmarkEnd w:id="16"/>
      <w:bookmarkEnd w:id="17"/>
      <w:bookmarkEnd w:id="18"/>
      <w:bookmarkEnd w:id="19"/>
      <w:bookmarkEnd w:id="20"/>
      <w:bookmarkEnd w:id="21"/>
      <w:bookmarkEnd w:id="22"/>
      <w:bookmarkEnd w:id="23"/>
      <w:bookmarkEnd w:id="24"/>
      <w:bookmarkEnd w:id="25"/>
      <w:bookmarkEnd w:id="26"/>
      <w:bookmarkEnd w:id="27"/>
    </w:tbl>
    <w:p w14:paraId="33138A05" w14:textId="77777777" w:rsidR="00F05E0D" w:rsidRDefault="00F05E0D" w:rsidP="00F05E0D">
      <w:pPr>
        <w:rPr>
          <w:noProof/>
        </w:rPr>
      </w:pPr>
    </w:p>
    <w:p w14:paraId="4B15B715" w14:textId="77777777" w:rsidR="004F0181" w:rsidRDefault="004F0181" w:rsidP="004F0181">
      <w:pPr>
        <w:rPr>
          <w:noProof/>
        </w:rPr>
      </w:pPr>
    </w:p>
    <w:p w14:paraId="273A461F" w14:textId="77777777" w:rsidR="00F17312" w:rsidRDefault="00F17312" w:rsidP="00F17312">
      <w:pPr>
        <w:pStyle w:val="Heading2"/>
      </w:pPr>
      <w:bookmarkStart w:id="28" w:name="_Toc59182427"/>
      <w:bookmarkStart w:id="29" w:name="_Toc59183893"/>
      <w:bookmarkStart w:id="30" w:name="_Toc59194828"/>
      <w:bookmarkStart w:id="31" w:name="_Toc59439254"/>
      <w:bookmarkStart w:id="32" w:name="_Toc67989677"/>
      <w:bookmarkEnd w:id="0"/>
      <w:bookmarkEnd w:id="1"/>
      <w:bookmarkEnd w:id="2"/>
      <w:bookmarkEnd w:id="3"/>
      <w:bookmarkEnd w:id="4"/>
      <w:r>
        <w:t>4.3</w:t>
      </w:r>
      <w:r>
        <w:tab/>
        <w:t>Class definitions</w:t>
      </w:r>
      <w:bookmarkEnd w:id="28"/>
      <w:bookmarkEnd w:id="29"/>
      <w:bookmarkEnd w:id="30"/>
      <w:bookmarkEnd w:id="31"/>
      <w:bookmarkEnd w:id="32"/>
    </w:p>
    <w:p w14:paraId="01A0EB4E" w14:textId="77777777" w:rsidR="00F17312" w:rsidRDefault="00F17312" w:rsidP="00F17312">
      <w:pPr>
        <w:pStyle w:val="Heading3"/>
        <w:rPr>
          <w:lang w:eastAsia="zh-CN"/>
        </w:rPr>
      </w:pPr>
      <w:bookmarkStart w:id="33" w:name="_Toc59182428"/>
      <w:bookmarkStart w:id="34" w:name="_Toc59183894"/>
      <w:bookmarkStart w:id="35" w:name="_Toc59194829"/>
      <w:bookmarkStart w:id="36" w:name="_Toc59439255"/>
      <w:bookmarkStart w:id="37" w:name="_Toc67989678"/>
      <w:r>
        <w:rPr>
          <w:lang w:eastAsia="zh-CN"/>
        </w:rPr>
        <w:t>4.3.1</w:t>
      </w:r>
      <w:r>
        <w:rPr>
          <w:lang w:eastAsia="zh-CN"/>
        </w:rPr>
        <w:tab/>
      </w:r>
      <w:r>
        <w:rPr>
          <w:rFonts w:ascii="Courier New" w:hAnsi="Courier New"/>
          <w:lang w:eastAsia="zh-CN"/>
        </w:rPr>
        <w:t>GNBDUFunction</w:t>
      </w:r>
      <w:bookmarkEnd w:id="33"/>
      <w:bookmarkEnd w:id="34"/>
      <w:bookmarkEnd w:id="35"/>
      <w:bookmarkEnd w:id="36"/>
      <w:bookmarkEnd w:id="37"/>
    </w:p>
    <w:p w14:paraId="156FD339" w14:textId="77777777" w:rsidR="00F17312" w:rsidRDefault="00F17312" w:rsidP="00F17312">
      <w:pPr>
        <w:pStyle w:val="Heading4"/>
      </w:pPr>
      <w:bookmarkStart w:id="38" w:name="_Toc59182429"/>
      <w:bookmarkStart w:id="39" w:name="_Toc59183895"/>
      <w:bookmarkStart w:id="40" w:name="_Toc59194830"/>
      <w:bookmarkStart w:id="41" w:name="_Toc59439256"/>
      <w:bookmarkStart w:id="42" w:name="_Toc67989679"/>
      <w:r>
        <w:rPr>
          <w:lang w:eastAsia="zh-CN"/>
        </w:rPr>
        <w:t>4</w:t>
      </w:r>
      <w:r>
        <w:t>.3.1.1</w:t>
      </w:r>
      <w:r>
        <w:tab/>
        <w:t>Definition</w:t>
      </w:r>
      <w:bookmarkEnd w:id="38"/>
      <w:bookmarkEnd w:id="39"/>
      <w:bookmarkEnd w:id="40"/>
      <w:bookmarkEnd w:id="41"/>
      <w:bookmarkEnd w:id="42"/>
    </w:p>
    <w:p w14:paraId="7E06FAE9" w14:textId="77777777" w:rsidR="00F17312" w:rsidRDefault="00F17312" w:rsidP="00F17312">
      <w:r>
        <w:t xml:space="preserve">For non-split NG-RAN deployment scenario, this IOC together with GNBCUCPFunction IOC and GNBCUUPFunction IOC provide the management of gNB defined in clause 6.1.1 in 3GPP TS 38.401 [4]. </w:t>
      </w:r>
    </w:p>
    <w:p w14:paraId="6CD4B3BE" w14:textId="77777777" w:rsidR="00F17312" w:rsidRDefault="00F17312" w:rsidP="00F17312">
      <w:r>
        <w:t xml:space="preserve">For 2-split and 3-split NG-RAN architecture, this IOC provides the management representation of gNB-DU defined in clause 6.1.1 in 3GPP TS 38.401 [4]. </w:t>
      </w:r>
    </w:p>
    <w:p w14:paraId="37006241" w14:textId="27F683B3" w:rsidR="00F17312" w:rsidRDefault="00F17312" w:rsidP="00F17312">
      <w:r>
        <w:t>The following table identifies the necessary end points required for the representation of gNB and en-gNB, of all deployment scenarios.</w:t>
      </w:r>
    </w:p>
    <w:p w14:paraId="788BAB82" w14:textId="77777777" w:rsidR="00F17312" w:rsidRP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2610"/>
        <w:gridCol w:w="2610"/>
        <w:gridCol w:w="2880"/>
      </w:tblGrid>
      <w:tr w:rsidR="00F17312" w14:paraId="1E260706" w14:textId="77777777" w:rsidTr="004535DD">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E7E6E6"/>
          </w:tcPr>
          <w:p w14:paraId="24C6368D" w14:textId="77777777" w:rsidR="00F17312" w:rsidRDefault="00F17312" w:rsidP="00F17312">
            <w:pPr>
              <w:pStyle w:val="TAH"/>
              <w:ind w:left="852"/>
              <w:jc w:val="left"/>
            </w:pPr>
            <w:r>
              <w:t>Req</w:t>
            </w:r>
          </w:p>
          <w:p w14:paraId="63277804" w14:textId="77777777" w:rsidR="00F17312" w:rsidRDefault="00F17312" w:rsidP="00F17312">
            <w:pPr>
              <w:pStyle w:val="TAH"/>
              <w:jc w:val="left"/>
            </w:pPr>
            <w:r>
              <w:t>Role</w:t>
            </w:r>
          </w:p>
          <w:p w14:paraId="7C342584" w14:textId="77777777" w:rsidR="00F17312" w:rsidRDefault="00F17312" w:rsidP="00F17312">
            <w:pPr>
              <w:pStyle w:val="TAH"/>
              <w:jc w:val="left"/>
            </w:pPr>
          </w:p>
        </w:tc>
        <w:tc>
          <w:tcPr>
            <w:tcW w:w="2610" w:type="dxa"/>
            <w:tcBorders>
              <w:top w:val="single" w:sz="4" w:space="0" w:color="auto"/>
              <w:left w:val="single" w:sz="4" w:space="0" w:color="auto"/>
              <w:bottom w:val="single" w:sz="4" w:space="0" w:color="auto"/>
              <w:right w:val="single" w:sz="4" w:space="0" w:color="auto"/>
            </w:tcBorders>
            <w:shd w:val="clear" w:color="auto" w:fill="E7E6E6"/>
            <w:hideMark/>
          </w:tcPr>
          <w:p w14:paraId="779020A7" w14:textId="77777777" w:rsidR="00F17312" w:rsidRDefault="00F17312" w:rsidP="00F17312">
            <w:pPr>
              <w:pStyle w:val="TAH"/>
            </w:pPr>
            <w:r>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E7E6E6"/>
            <w:hideMark/>
          </w:tcPr>
          <w:p w14:paraId="6F418F7D" w14:textId="77777777" w:rsidR="00F17312" w:rsidRDefault="00F17312" w:rsidP="00F17312">
            <w:pPr>
              <w:pStyle w:val="TAH"/>
            </w:pPr>
            <w:r>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E7E6E6"/>
            <w:hideMark/>
          </w:tcPr>
          <w:p w14:paraId="412AB31C" w14:textId="77777777" w:rsidR="00F17312" w:rsidRDefault="00F17312" w:rsidP="00F17312">
            <w:pPr>
              <w:pStyle w:val="TAH"/>
            </w:pPr>
            <w:r>
              <w:t>End point requirement for Non-split deployment scenario</w:t>
            </w:r>
          </w:p>
        </w:tc>
      </w:tr>
      <w:tr w:rsidR="00F17312" w14:paraId="2BB1F1D4" w14:textId="77777777" w:rsidTr="004535DD">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33E84074" w14:textId="77777777" w:rsidR="00F17312" w:rsidRDefault="00F17312" w:rsidP="00F17312">
            <w:pPr>
              <w:pStyle w:val="TAL"/>
            </w:pPr>
            <w:r>
              <w:t>gNB</w:t>
            </w:r>
          </w:p>
        </w:tc>
        <w:tc>
          <w:tcPr>
            <w:tcW w:w="2610" w:type="dxa"/>
            <w:tcBorders>
              <w:top w:val="single" w:sz="4" w:space="0" w:color="auto"/>
              <w:left w:val="single" w:sz="4" w:space="0" w:color="auto"/>
              <w:bottom w:val="single" w:sz="4" w:space="0" w:color="auto"/>
              <w:right w:val="single" w:sz="4" w:space="0" w:color="auto"/>
            </w:tcBorders>
            <w:hideMark/>
          </w:tcPr>
          <w:p w14:paraId="6FFD82B8" w14:textId="77777777" w:rsidR="00F17312" w:rsidRDefault="00F17312" w:rsidP="00F17312">
            <w:pPr>
              <w:rPr>
                <w:rFonts w:ascii="Courier New" w:hAnsi="Courier New" w:cs="Courier New"/>
                <w:sz w:val="18"/>
                <w:szCs w:val="18"/>
              </w:rPr>
            </w:pPr>
            <w:r>
              <w:rPr>
                <w:rFonts w:ascii="Courier New" w:hAnsi="Courier New" w:cs="Courier New"/>
                <w:sz w:val="18"/>
                <w:szCs w:val="18"/>
              </w:rPr>
              <w:t>&lt;&lt;IOC&gt;&gt;EP_F1C, &lt;&lt;IOC&gt;&gt;EP_F1U</w:t>
            </w:r>
          </w:p>
        </w:tc>
        <w:tc>
          <w:tcPr>
            <w:tcW w:w="2610" w:type="dxa"/>
            <w:tcBorders>
              <w:top w:val="single" w:sz="4" w:space="0" w:color="auto"/>
              <w:left w:val="single" w:sz="4" w:space="0" w:color="auto"/>
              <w:bottom w:val="single" w:sz="4" w:space="0" w:color="auto"/>
              <w:right w:val="single" w:sz="4" w:space="0" w:color="auto"/>
            </w:tcBorders>
            <w:hideMark/>
          </w:tcPr>
          <w:p w14:paraId="6B8CD237" w14:textId="77777777" w:rsidR="00F17312" w:rsidRDefault="00F17312" w:rsidP="00F17312">
            <w:pPr>
              <w:rPr>
                <w:rFonts w:ascii="Courier New" w:hAnsi="Courier New" w:cs="Courier New"/>
                <w:sz w:val="18"/>
                <w:szCs w:val="18"/>
              </w:rPr>
            </w:pPr>
            <w:r>
              <w:rPr>
                <w:rFonts w:ascii="Courier New" w:hAnsi="Courier New" w:cs="Courier New"/>
                <w:sz w:val="18"/>
                <w:szCs w:val="18"/>
              </w:rPr>
              <w:t>&lt;&lt;IOC&gt;&gt;EP_F1C, &lt;&lt;IOC&gt;&gt;EP_F1U</w:t>
            </w:r>
          </w:p>
        </w:tc>
        <w:tc>
          <w:tcPr>
            <w:tcW w:w="2880" w:type="dxa"/>
            <w:tcBorders>
              <w:top w:val="single" w:sz="4" w:space="0" w:color="auto"/>
              <w:left w:val="single" w:sz="4" w:space="0" w:color="auto"/>
              <w:bottom w:val="single" w:sz="4" w:space="0" w:color="auto"/>
              <w:right w:val="single" w:sz="4" w:space="0" w:color="auto"/>
            </w:tcBorders>
            <w:hideMark/>
          </w:tcPr>
          <w:p w14:paraId="14696E1C" w14:textId="77777777" w:rsidR="00F17312" w:rsidRDefault="00F17312" w:rsidP="00F17312">
            <w:pPr>
              <w:rPr>
                <w:rFonts w:ascii="Courier New" w:hAnsi="Courier New" w:cs="Courier New"/>
              </w:rPr>
            </w:pPr>
            <w:r>
              <w:rPr>
                <w:rFonts w:ascii="Courier New" w:hAnsi="Courier New" w:cs="Courier New"/>
              </w:rPr>
              <w:t>None.</w:t>
            </w:r>
          </w:p>
        </w:tc>
      </w:tr>
      <w:tr w:rsidR="00F17312" w14:paraId="156391FE" w14:textId="77777777" w:rsidTr="004535DD">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64971AB2" w14:textId="77777777" w:rsidR="00F17312" w:rsidRDefault="00F17312" w:rsidP="00F17312">
            <w:pPr>
              <w:pStyle w:val="TAL"/>
            </w:pPr>
            <w:r>
              <w:t>en-gNB</w:t>
            </w:r>
          </w:p>
        </w:tc>
        <w:tc>
          <w:tcPr>
            <w:tcW w:w="2610" w:type="dxa"/>
            <w:tcBorders>
              <w:top w:val="single" w:sz="4" w:space="0" w:color="auto"/>
              <w:left w:val="single" w:sz="4" w:space="0" w:color="auto"/>
              <w:bottom w:val="single" w:sz="4" w:space="0" w:color="auto"/>
              <w:right w:val="single" w:sz="4" w:space="0" w:color="auto"/>
            </w:tcBorders>
            <w:hideMark/>
          </w:tcPr>
          <w:p w14:paraId="13E7FFD9" w14:textId="77777777" w:rsidR="00F17312" w:rsidRDefault="00F17312" w:rsidP="00F17312">
            <w:pPr>
              <w:rPr>
                <w:rFonts w:ascii="Courier New" w:hAnsi="Courier New" w:cs="Courier New"/>
                <w:sz w:val="18"/>
                <w:szCs w:val="18"/>
              </w:rPr>
            </w:pPr>
            <w:r>
              <w:rPr>
                <w:rFonts w:ascii="Courier New" w:hAnsi="Courier New" w:cs="Courier New"/>
                <w:sz w:val="18"/>
                <w:szCs w:val="18"/>
              </w:rPr>
              <w:t>&lt;&lt;IOC&gt;&gt;EP_F1C, &lt;&lt;IOC&gt;&gt;EP_F1U</w:t>
            </w:r>
          </w:p>
        </w:tc>
        <w:tc>
          <w:tcPr>
            <w:tcW w:w="2610" w:type="dxa"/>
            <w:tcBorders>
              <w:top w:val="single" w:sz="4" w:space="0" w:color="auto"/>
              <w:left w:val="single" w:sz="4" w:space="0" w:color="auto"/>
              <w:bottom w:val="single" w:sz="4" w:space="0" w:color="auto"/>
              <w:right w:val="single" w:sz="4" w:space="0" w:color="auto"/>
            </w:tcBorders>
            <w:hideMark/>
          </w:tcPr>
          <w:p w14:paraId="464EF1DC" w14:textId="77777777" w:rsidR="00F17312" w:rsidRDefault="00F17312" w:rsidP="00F17312">
            <w:pPr>
              <w:rPr>
                <w:rFonts w:ascii="Courier New" w:hAnsi="Courier New" w:cs="Courier New"/>
                <w:sz w:val="18"/>
                <w:szCs w:val="18"/>
              </w:rPr>
            </w:pPr>
            <w:r>
              <w:rPr>
                <w:rFonts w:ascii="Courier New" w:hAnsi="Courier New" w:cs="Courier New"/>
                <w:sz w:val="18"/>
                <w:szCs w:val="18"/>
              </w:rPr>
              <w:t>&lt;&lt;IOC&gt;&gt;EP_F1C, &lt;&lt;IOC&gt;&gt;EP_F1U</w:t>
            </w:r>
          </w:p>
        </w:tc>
        <w:tc>
          <w:tcPr>
            <w:tcW w:w="2880" w:type="dxa"/>
            <w:tcBorders>
              <w:top w:val="single" w:sz="4" w:space="0" w:color="auto"/>
              <w:left w:val="single" w:sz="4" w:space="0" w:color="auto"/>
              <w:bottom w:val="single" w:sz="4" w:space="0" w:color="auto"/>
              <w:right w:val="single" w:sz="4" w:space="0" w:color="auto"/>
            </w:tcBorders>
            <w:hideMark/>
          </w:tcPr>
          <w:p w14:paraId="5DA17071" w14:textId="77777777" w:rsidR="00F17312" w:rsidRDefault="00F17312" w:rsidP="00F17312">
            <w:pPr>
              <w:rPr>
                <w:rFonts w:ascii="Courier New" w:hAnsi="Courier New" w:cs="Courier New"/>
              </w:rPr>
            </w:pPr>
            <w:r>
              <w:rPr>
                <w:rFonts w:ascii="Courier New" w:hAnsi="Courier New" w:cs="Courier New"/>
              </w:rPr>
              <w:t>None.</w:t>
            </w:r>
          </w:p>
        </w:tc>
      </w:tr>
    </w:tbl>
    <w:p w14:paraId="16C53E5F" w14:textId="77777777" w:rsidR="00F17312" w:rsidRDefault="00F17312" w:rsidP="00F17312">
      <w:pPr>
        <w:rPr>
          <w:lang w:eastAsia="zh-CN"/>
        </w:rPr>
      </w:pPr>
      <w:bookmarkStart w:id="43" w:name="_Toc59182430"/>
      <w:bookmarkStart w:id="44" w:name="_Toc59183896"/>
      <w:bookmarkStart w:id="45" w:name="_Toc59194831"/>
      <w:bookmarkStart w:id="46" w:name="_Toc59439257"/>
      <w:bookmarkStart w:id="47" w:name="_Toc67989680"/>
    </w:p>
    <w:p w14:paraId="27E4892D" w14:textId="77777777" w:rsidR="00F17312" w:rsidRDefault="00F17312" w:rsidP="00F17312">
      <w:pPr>
        <w:pStyle w:val="Heading4"/>
      </w:pPr>
      <w:r>
        <w:rPr>
          <w:lang w:eastAsia="zh-CN"/>
        </w:rPr>
        <w:t>4</w:t>
      </w:r>
      <w:r>
        <w:t>.3.1.2</w:t>
      </w:r>
      <w:r>
        <w:tab/>
        <w:t>Attributes</w:t>
      </w:r>
      <w:bookmarkEnd w:id="43"/>
      <w:bookmarkEnd w:id="44"/>
      <w:bookmarkEnd w:id="45"/>
      <w:bookmarkEnd w:id="46"/>
      <w:bookmarkEnd w:id="47"/>
    </w:p>
    <w:p w14:paraId="056F5D44" w14:textId="31B7F3A5" w:rsidR="00F17312" w:rsidRDefault="00F17312" w:rsidP="00F17312">
      <w:r>
        <w:t>The GNBDUFunction IOC includes attributes inherited from ManagedFunction IOC (defined in TS 28.622[30]) and the following attributes:</w:t>
      </w:r>
    </w:p>
    <w:p w14:paraId="2E615462" w14:textId="77777777" w:rsidR="00F17312" w:rsidRP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4"/>
        <w:gridCol w:w="1159"/>
        <w:gridCol w:w="1182"/>
        <w:gridCol w:w="1172"/>
        <w:gridCol w:w="1177"/>
        <w:gridCol w:w="1237"/>
      </w:tblGrid>
      <w:tr w:rsidR="00F17312" w14:paraId="3CE44F6B" w14:textId="77777777" w:rsidTr="004535DD">
        <w:trPr>
          <w:cantSplit/>
          <w:jc w:val="center"/>
        </w:trPr>
        <w:tc>
          <w:tcPr>
            <w:tcW w:w="3704" w:type="dxa"/>
            <w:tcBorders>
              <w:top w:val="single" w:sz="4" w:space="0" w:color="auto"/>
              <w:left w:val="single" w:sz="4" w:space="0" w:color="auto"/>
              <w:bottom w:val="single" w:sz="4" w:space="0" w:color="auto"/>
              <w:right w:val="single" w:sz="4" w:space="0" w:color="auto"/>
            </w:tcBorders>
            <w:shd w:val="pct10" w:color="auto" w:fill="FFFFFF"/>
            <w:hideMark/>
          </w:tcPr>
          <w:p w14:paraId="1C59ABFC" w14:textId="77777777" w:rsidR="00F17312" w:rsidRDefault="00F17312" w:rsidP="00F17312">
            <w:pPr>
              <w:pStyle w:val="TAH"/>
            </w:pPr>
            <w:r>
              <w:t>Attribute name</w:t>
            </w:r>
          </w:p>
        </w:tc>
        <w:tc>
          <w:tcPr>
            <w:tcW w:w="1159" w:type="dxa"/>
            <w:tcBorders>
              <w:top w:val="single" w:sz="4" w:space="0" w:color="auto"/>
              <w:left w:val="single" w:sz="4" w:space="0" w:color="auto"/>
              <w:bottom w:val="single" w:sz="4" w:space="0" w:color="auto"/>
              <w:right w:val="single" w:sz="4" w:space="0" w:color="auto"/>
            </w:tcBorders>
            <w:shd w:val="pct10" w:color="auto" w:fill="FFFFFF"/>
            <w:hideMark/>
          </w:tcPr>
          <w:p w14:paraId="37279174" w14:textId="2C19BBF1" w:rsidR="00F17312" w:rsidRDefault="00F17312" w:rsidP="00F17312">
            <w:pPr>
              <w:pStyle w:val="TAH"/>
            </w:pPr>
            <w:del w:id="48" w:author="Sean Sun" w:date="2021-09-28T22:55:00Z">
              <w:r w:rsidDel="00B33F58">
                <w:delText>Support Qualifier</w:delText>
              </w:r>
            </w:del>
            <w:ins w:id="49" w:author="Sean Sun" w:date="2021-09-28T22:55:00Z">
              <w:r w:rsidR="00B33F58">
                <w:t>S</w:t>
              </w:r>
            </w:ins>
          </w:p>
        </w:tc>
        <w:tc>
          <w:tcPr>
            <w:tcW w:w="1182" w:type="dxa"/>
            <w:tcBorders>
              <w:top w:val="single" w:sz="4" w:space="0" w:color="auto"/>
              <w:left w:val="single" w:sz="4" w:space="0" w:color="auto"/>
              <w:bottom w:val="single" w:sz="4" w:space="0" w:color="auto"/>
              <w:right w:val="single" w:sz="4" w:space="0" w:color="auto"/>
            </w:tcBorders>
            <w:shd w:val="pct10" w:color="auto" w:fill="FFFFFF"/>
            <w:hideMark/>
          </w:tcPr>
          <w:p w14:paraId="0403DDBF" w14:textId="77777777" w:rsidR="00F17312" w:rsidRDefault="00F17312" w:rsidP="00F17312">
            <w:pPr>
              <w:pStyle w:val="TAH"/>
            </w:pPr>
            <w:r>
              <w:t>isReadable</w:t>
            </w:r>
          </w:p>
        </w:tc>
        <w:tc>
          <w:tcPr>
            <w:tcW w:w="1172" w:type="dxa"/>
            <w:tcBorders>
              <w:top w:val="single" w:sz="4" w:space="0" w:color="auto"/>
              <w:left w:val="single" w:sz="4" w:space="0" w:color="auto"/>
              <w:bottom w:val="single" w:sz="4" w:space="0" w:color="auto"/>
              <w:right w:val="single" w:sz="4" w:space="0" w:color="auto"/>
            </w:tcBorders>
            <w:shd w:val="pct10" w:color="auto" w:fill="FFFFFF"/>
            <w:hideMark/>
          </w:tcPr>
          <w:p w14:paraId="235E8A42" w14:textId="77777777" w:rsidR="00F17312" w:rsidRDefault="00F17312" w:rsidP="00F17312">
            <w:pPr>
              <w:pStyle w:val="TAH"/>
            </w:pPr>
            <w: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7CEABD58" w14:textId="77777777" w:rsidR="00F17312" w:rsidRDefault="00F17312" w:rsidP="00F17312">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546EE216" w14:textId="77777777" w:rsidR="00F17312" w:rsidRDefault="00F17312" w:rsidP="00F17312">
            <w:pPr>
              <w:pStyle w:val="TAH"/>
            </w:pPr>
            <w:r>
              <w:t>isNotifyable</w:t>
            </w:r>
          </w:p>
        </w:tc>
      </w:tr>
      <w:tr w:rsidR="00F17312" w14:paraId="4C9E64A0" w14:textId="77777777" w:rsidTr="004535DD">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1DC78527" w14:textId="77777777" w:rsidR="00F17312" w:rsidRDefault="00F17312" w:rsidP="00F17312">
            <w:pPr>
              <w:pStyle w:val="TAL"/>
              <w:rPr>
                <w:rFonts w:ascii="Courier New" w:hAnsi="Courier New" w:cs="Courier New"/>
              </w:rPr>
            </w:pPr>
            <w:r>
              <w:rPr>
                <w:rFonts w:ascii="Courier New" w:hAnsi="Courier New" w:cs="Courier New"/>
              </w:rPr>
              <w:t>gNB</w:t>
            </w:r>
            <w:r>
              <w:rPr>
                <w:rFonts w:ascii="Courier New" w:hAnsi="Courier New" w:cs="Courier New"/>
              </w:rPr>
              <w:softHyphen/>
              <w:t>DUId</w:t>
            </w:r>
          </w:p>
        </w:tc>
        <w:tc>
          <w:tcPr>
            <w:tcW w:w="1159" w:type="dxa"/>
            <w:tcBorders>
              <w:top w:val="single" w:sz="4" w:space="0" w:color="auto"/>
              <w:left w:val="single" w:sz="4" w:space="0" w:color="auto"/>
              <w:bottom w:val="single" w:sz="4" w:space="0" w:color="auto"/>
              <w:right w:val="single" w:sz="4" w:space="0" w:color="auto"/>
            </w:tcBorders>
            <w:hideMark/>
          </w:tcPr>
          <w:p w14:paraId="0A4BF560" w14:textId="77777777" w:rsidR="00F17312" w:rsidRDefault="00F17312" w:rsidP="00F17312">
            <w:pPr>
              <w:pStyle w:val="TAL"/>
              <w:jc w:val="center"/>
            </w:pPr>
            <w:r>
              <w:t>M</w:t>
            </w:r>
          </w:p>
        </w:tc>
        <w:tc>
          <w:tcPr>
            <w:tcW w:w="1182" w:type="dxa"/>
            <w:tcBorders>
              <w:top w:val="single" w:sz="4" w:space="0" w:color="auto"/>
              <w:left w:val="single" w:sz="4" w:space="0" w:color="auto"/>
              <w:bottom w:val="single" w:sz="4" w:space="0" w:color="auto"/>
              <w:right w:val="single" w:sz="4" w:space="0" w:color="auto"/>
            </w:tcBorders>
            <w:hideMark/>
          </w:tcPr>
          <w:p w14:paraId="1F110CF0" w14:textId="77777777" w:rsidR="00F17312" w:rsidRDefault="00F17312" w:rsidP="00F17312">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hideMark/>
          </w:tcPr>
          <w:p w14:paraId="6C2A1B57" w14:textId="77777777" w:rsidR="00F17312" w:rsidRDefault="00F17312" w:rsidP="00F17312">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2667D5BD" w14:textId="77777777" w:rsidR="00F17312" w:rsidRDefault="00F17312" w:rsidP="00F17312">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787F7452" w14:textId="77777777" w:rsidR="00F17312" w:rsidRDefault="00F17312" w:rsidP="00F17312">
            <w:pPr>
              <w:pStyle w:val="TAL"/>
              <w:jc w:val="center"/>
            </w:pPr>
            <w:r>
              <w:rPr>
                <w:lang w:eastAsia="zh-CN"/>
              </w:rPr>
              <w:t>T</w:t>
            </w:r>
          </w:p>
        </w:tc>
      </w:tr>
      <w:tr w:rsidR="00F17312" w14:paraId="6D3128D4" w14:textId="77777777" w:rsidTr="004535DD">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73872B42"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gNBDUName</w:t>
            </w:r>
          </w:p>
        </w:tc>
        <w:tc>
          <w:tcPr>
            <w:tcW w:w="1159" w:type="dxa"/>
            <w:tcBorders>
              <w:top w:val="single" w:sz="4" w:space="0" w:color="auto"/>
              <w:left w:val="single" w:sz="4" w:space="0" w:color="auto"/>
              <w:bottom w:val="single" w:sz="4" w:space="0" w:color="auto"/>
              <w:right w:val="single" w:sz="4" w:space="0" w:color="auto"/>
            </w:tcBorders>
            <w:hideMark/>
          </w:tcPr>
          <w:p w14:paraId="23937AB7" w14:textId="77777777" w:rsidR="00F17312" w:rsidRDefault="00F17312" w:rsidP="00F17312">
            <w:pPr>
              <w:pStyle w:val="TAL"/>
              <w:jc w:val="center"/>
            </w:pPr>
            <w:r>
              <w:t>O</w:t>
            </w:r>
          </w:p>
        </w:tc>
        <w:tc>
          <w:tcPr>
            <w:tcW w:w="1182" w:type="dxa"/>
            <w:tcBorders>
              <w:top w:val="single" w:sz="4" w:space="0" w:color="auto"/>
              <w:left w:val="single" w:sz="4" w:space="0" w:color="auto"/>
              <w:bottom w:val="single" w:sz="4" w:space="0" w:color="auto"/>
              <w:right w:val="single" w:sz="4" w:space="0" w:color="auto"/>
            </w:tcBorders>
            <w:hideMark/>
          </w:tcPr>
          <w:p w14:paraId="6BD77C25" w14:textId="77777777" w:rsidR="00F17312" w:rsidRDefault="00F17312" w:rsidP="00F17312">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hideMark/>
          </w:tcPr>
          <w:p w14:paraId="44C28416" w14:textId="77777777" w:rsidR="00F17312" w:rsidRDefault="00F17312" w:rsidP="00F17312">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75522884" w14:textId="77777777" w:rsidR="00F17312" w:rsidRDefault="00F17312" w:rsidP="00F17312">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6BE938B3" w14:textId="77777777" w:rsidR="00F17312" w:rsidRDefault="00F17312" w:rsidP="00F17312">
            <w:pPr>
              <w:pStyle w:val="TAL"/>
              <w:jc w:val="center"/>
            </w:pPr>
            <w:r>
              <w:rPr>
                <w:lang w:eastAsia="zh-CN"/>
              </w:rPr>
              <w:t>T</w:t>
            </w:r>
          </w:p>
        </w:tc>
      </w:tr>
      <w:tr w:rsidR="00F17312" w14:paraId="73EDF42C" w14:textId="77777777" w:rsidTr="004535DD">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11F84C52" w14:textId="77777777" w:rsidR="00F17312" w:rsidRDefault="00F17312" w:rsidP="00F17312">
            <w:pPr>
              <w:pStyle w:val="TAL"/>
              <w:rPr>
                <w:rFonts w:ascii="Courier New" w:hAnsi="Courier New" w:cs="Courier New"/>
                <w:highlight w:val="yellow"/>
                <w:lang w:eastAsia="zh-CN"/>
              </w:rPr>
            </w:pPr>
            <w:r>
              <w:rPr>
                <w:rFonts w:ascii="Courier New" w:hAnsi="Courier New" w:cs="Courier New"/>
                <w:lang w:eastAsia="zh-CN"/>
              </w:rPr>
              <w:t>gNBId</w:t>
            </w:r>
          </w:p>
        </w:tc>
        <w:tc>
          <w:tcPr>
            <w:tcW w:w="1159" w:type="dxa"/>
            <w:tcBorders>
              <w:top w:val="single" w:sz="4" w:space="0" w:color="auto"/>
              <w:left w:val="single" w:sz="4" w:space="0" w:color="auto"/>
              <w:bottom w:val="single" w:sz="4" w:space="0" w:color="auto"/>
              <w:right w:val="single" w:sz="4" w:space="0" w:color="auto"/>
            </w:tcBorders>
            <w:hideMark/>
          </w:tcPr>
          <w:p w14:paraId="7D94B0A4" w14:textId="77777777" w:rsidR="00F17312" w:rsidRDefault="00F17312" w:rsidP="00F17312">
            <w:pPr>
              <w:pStyle w:val="TAL"/>
              <w:jc w:val="center"/>
            </w:pPr>
            <w:r>
              <w:t>M</w:t>
            </w:r>
          </w:p>
        </w:tc>
        <w:tc>
          <w:tcPr>
            <w:tcW w:w="1182" w:type="dxa"/>
            <w:tcBorders>
              <w:top w:val="single" w:sz="4" w:space="0" w:color="auto"/>
              <w:left w:val="single" w:sz="4" w:space="0" w:color="auto"/>
              <w:bottom w:val="single" w:sz="4" w:space="0" w:color="auto"/>
              <w:right w:val="single" w:sz="4" w:space="0" w:color="auto"/>
            </w:tcBorders>
            <w:hideMark/>
          </w:tcPr>
          <w:p w14:paraId="4C496F06" w14:textId="77777777" w:rsidR="00F17312" w:rsidRDefault="00F17312" w:rsidP="00F17312">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hideMark/>
          </w:tcPr>
          <w:p w14:paraId="3835254D" w14:textId="2B3441FE" w:rsidR="00F17312" w:rsidRDefault="000C04FF" w:rsidP="00F17312">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69E4D8EE" w14:textId="77777777" w:rsidR="00F17312" w:rsidRDefault="00F17312" w:rsidP="00F17312">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0B631A20" w14:textId="77777777" w:rsidR="00F17312" w:rsidRDefault="00F17312" w:rsidP="00F17312">
            <w:pPr>
              <w:pStyle w:val="TAL"/>
              <w:jc w:val="center"/>
            </w:pPr>
            <w:r>
              <w:rPr>
                <w:lang w:eastAsia="zh-CN"/>
              </w:rPr>
              <w:t>T</w:t>
            </w:r>
          </w:p>
        </w:tc>
      </w:tr>
      <w:tr w:rsidR="00F17312" w14:paraId="3D0B5930" w14:textId="77777777" w:rsidTr="004535DD">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0ABD1ED2" w14:textId="77777777" w:rsidR="00F17312" w:rsidRDefault="00F17312" w:rsidP="00F17312">
            <w:pPr>
              <w:pStyle w:val="TAL"/>
              <w:rPr>
                <w:rFonts w:ascii="Courier New" w:hAnsi="Courier New" w:cs="Courier New"/>
                <w:lang w:eastAsia="zh-CN"/>
              </w:rPr>
            </w:pPr>
            <w:r>
              <w:rPr>
                <w:rFonts w:ascii="Courier New" w:hAnsi="Courier New" w:cs="Courier New"/>
              </w:rPr>
              <w:t xml:space="preserve">gNBIdLength </w:t>
            </w:r>
          </w:p>
        </w:tc>
        <w:tc>
          <w:tcPr>
            <w:tcW w:w="1159" w:type="dxa"/>
            <w:tcBorders>
              <w:top w:val="single" w:sz="4" w:space="0" w:color="auto"/>
              <w:left w:val="single" w:sz="4" w:space="0" w:color="auto"/>
              <w:bottom w:val="single" w:sz="4" w:space="0" w:color="auto"/>
              <w:right w:val="single" w:sz="4" w:space="0" w:color="auto"/>
            </w:tcBorders>
            <w:hideMark/>
          </w:tcPr>
          <w:p w14:paraId="145401E2" w14:textId="77777777" w:rsidR="00F17312" w:rsidRDefault="00F17312" w:rsidP="00F17312">
            <w:pPr>
              <w:pStyle w:val="TAL"/>
              <w:jc w:val="center"/>
            </w:pPr>
            <w:r>
              <w:t>M</w:t>
            </w:r>
          </w:p>
        </w:tc>
        <w:tc>
          <w:tcPr>
            <w:tcW w:w="1182" w:type="dxa"/>
            <w:tcBorders>
              <w:top w:val="single" w:sz="4" w:space="0" w:color="auto"/>
              <w:left w:val="single" w:sz="4" w:space="0" w:color="auto"/>
              <w:bottom w:val="single" w:sz="4" w:space="0" w:color="auto"/>
              <w:right w:val="single" w:sz="4" w:space="0" w:color="auto"/>
            </w:tcBorders>
            <w:hideMark/>
          </w:tcPr>
          <w:p w14:paraId="75D8F94A" w14:textId="77777777" w:rsidR="00F17312" w:rsidRDefault="00F17312" w:rsidP="00F17312">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hideMark/>
          </w:tcPr>
          <w:p w14:paraId="1FE082F2" w14:textId="77777777" w:rsidR="00F17312" w:rsidRDefault="00F17312" w:rsidP="00F17312">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030C4985" w14:textId="77777777" w:rsidR="00F17312" w:rsidRDefault="00F17312" w:rsidP="00F17312">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096D315C" w14:textId="77777777" w:rsidR="00F17312" w:rsidRDefault="00F17312" w:rsidP="00F17312">
            <w:pPr>
              <w:pStyle w:val="TAL"/>
              <w:jc w:val="center"/>
              <w:rPr>
                <w:lang w:eastAsia="zh-CN"/>
              </w:rPr>
            </w:pPr>
            <w:r>
              <w:t>T</w:t>
            </w:r>
          </w:p>
        </w:tc>
      </w:tr>
      <w:tr w:rsidR="00F17312" w14:paraId="408281E5" w14:textId="77777777" w:rsidTr="004535DD">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77694AD6" w14:textId="77777777" w:rsidR="00F17312" w:rsidRDefault="00F17312" w:rsidP="00F17312">
            <w:pPr>
              <w:pStyle w:val="TAL"/>
              <w:rPr>
                <w:rFonts w:ascii="Courier New" w:hAnsi="Courier New" w:cs="Courier New"/>
              </w:rPr>
            </w:pPr>
            <w:r>
              <w:rPr>
                <w:rFonts w:ascii="Courier New" w:hAnsi="Courier New" w:cs="Courier New"/>
              </w:rPr>
              <w:t>rimRSReportConf</w:t>
            </w:r>
          </w:p>
        </w:tc>
        <w:tc>
          <w:tcPr>
            <w:tcW w:w="1159" w:type="dxa"/>
            <w:tcBorders>
              <w:top w:val="single" w:sz="4" w:space="0" w:color="auto"/>
              <w:left w:val="single" w:sz="4" w:space="0" w:color="auto"/>
              <w:bottom w:val="single" w:sz="4" w:space="0" w:color="auto"/>
              <w:right w:val="single" w:sz="4" w:space="0" w:color="auto"/>
            </w:tcBorders>
            <w:hideMark/>
          </w:tcPr>
          <w:p w14:paraId="1D68DE71" w14:textId="77777777" w:rsidR="00F17312" w:rsidRDefault="00F17312" w:rsidP="00F17312">
            <w:pPr>
              <w:pStyle w:val="TAL"/>
              <w:jc w:val="center"/>
            </w:pPr>
            <w:r>
              <w:rPr>
                <w:rFonts w:cs="Arial"/>
                <w:lang w:eastAsia="zh-CN"/>
              </w:rPr>
              <w:t>O</w:t>
            </w:r>
          </w:p>
        </w:tc>
        <w:tc>
          <w:tcPr>
            <w:tcW w:w="1182" w:type="dxa"/>
            <w:tcBorders>
              <w:top w:val="single" w:sz="4" w:space="0" w:color="auto"/>
              <w:left w:val="single" w:sz="4" w:space="0" w:color="auto"/>
              <w:bottom w:val="single" w:sz="4" w:space="0" w:color="auto"/>
              <w:right w:val="single" w:sz="4" w:space="0" w:color="auto"/>
            </w:tcBorders>
            <w:hideMark/>
          </w:tcPr>
          <w:p w14:paraId="5B2A61B3" w14:textId="77777777" w:rsidR="00F17312" w:rsidRDefault="00F17312" w:rsidP="00F17312">
            <w:pPr>
              <w:pStyle w:val="TAL"/>
              <w:jc w:val="center"/>
            </w:pPr>
            <w:r>
              <w:rPr>
                <w:rFonts w:cs="Arial"/>
                <w:bCs/>
                <w:color w:val="333333"/>
                <w:lang w:eastAsia="zh-CN"/>
              </w:rPr>
              <w:t>T</w:t>
            </w:r>
          </w:p>
        </w:tc>
        <w:tc>
          <w:tcPr>
            <w:tcW w:w="1172" w:type="dxa"/>
            <w:tcBorders>
              <w:top w:val="single" w:sz="4" w:space="0" w:color="auto"/>
              <w:left w:val="single" w:sz="4" w:space="0" w:color="auto"/>
              <w:bottom w:val="single" w:sz="4" w:space="0" w:color="auto"/>
              <w:right w:val="single" w:sz="4" w:space="0" w:color="auto"/>
            </w:tcBorders>
            <w:hideMark/>
          </w:tcPr>
          <w:p w14:paraId="03F30944" w14:textId="77777777" w:rsidR="00F17312" w:rsidRDefault="00F17312" w:rsidP="00F17312">
            <w:pPr>
              <w:pStyle w:val="TAL"/>
              <w:jc w:val="center"/>
            </w:pPr>
            <w:r>
              <w:rPr>
                <w:rFonts w:cs="Arial"/>
                <w:lang w:eastAsia="zh-CN"/>
              </w:rPr>
              <w:t>F</w:t>
            </w:r>
          </w:p>
        </w:tc>
        <w:tc>
          <w:tcPr>
            <w:tcW w:w="1177" w:type="dxa"/>
            <w:tcBorders>
              <w:top w:val="single" w:sz="4" w:space="0" w:color="auto"/>
              <w:left w:val="single" w:sz="4" w:space="0" w:color="auto"/>
              <w:bottom w:val="single" w:sz="4" w:space="0" w:color="auto"/>
              <w:right w:val="single" w:sz="4" w:space="0" w:color="auto"/>
            </w:tcBorders>
            <w:hideMark/>
          </w:tcPr>
          <w:p w14:paraId="1DB72523" w14:textId="77777777" w:rsidR="00F17312" w:rsidRDefault="00F17312" w:rsidP="00F17312">
            <w:pPr>
              <w:pStyle w:val="TAL"/>
              <w:jc w:val="center"/>
            </w:pPr>
            <w:r>
              <w:rPr>
                <w:rFonts w:cs="Arial"/>
                <w:lang w:eastAsia="zh-CN"/>
              </w:rPr>
              <w:t>T</w:t>
            </w:r>
          </w:p>
        </w:tc>
        <w:tc>
          <w:tcPr>
            <w:tcW w:w="1237" w:type="dxa"/>
            <w:tcBorders>
              <w:top w:val="single" w:sz="4" w:space="0" w:color="auto"/>
              <w:left w:val="single" w:sz="4" w:space="0" w:color="auto"/>
              <w:bottom w:val="single" w:sz="4" w:space="0" w:color="auto"/>
              <w:right w:val="single" w:sz="4" w:space="0" w:color="auto"/>
            </w:tcBorders>
            <w:hideMark/>
          </w:tcPr>
          <w:p w14:paraId="1618625F" w14:textId="77777777" w:rsidR="00F17312" w:rsidRDefault="00F17312" w:rsidP="00F17312">
            <w:pPr>
              <w:pStyle w:val="TAL"/>
              <w:jc w:val="center"/>
            </w:pPr>
            <w:r>
              <w:rPr>
                <w:rFonts w:cs="Arial"/>
                <w:lang w:eastAsia="zh-CN"/>
              </w:rPr>
              <w:t>T</w:t>
            </w:r>
          </w:p>
        </w:tc>
      </w:tr>
    </w:tbl>
    <w:p w14:paraId="322C1BA7" w14:textId="77777777" w:rsidR="00F17312" w:rsidRDefault="00F17312" w:rsidP="00F17312">
      <w:pPr>
        <w:rPr>
          <w:lang w:eastAsia="zh-CN"/>
        </w:rPr>
      </w:pPr>
      <w:bookmarkStart w:id="50" w:name="_Toc59182431"/>
      <w:bookmarkStart w:id="51" w:name="_Toc59183897"/>
      <w:bookmarkStart w:id="52" w:name="_Toc59194832"/>
      <w:bookmarkStart w:id="53" w:name="_Toc59439258"/>
      <w:bookmarkStart w:id="54" w:name="_Toc67989681"/>
    </w:p>
    <w:p w14:paraId="69BE0E8C" w14:textId="77777777" w:rsidR="00F17312" w:rsidRDefault="00F17312" w:rsidP="00F17312">
      <w:pPr>
        <w:pStyle w:val="Heading4"/>
      </w:pPr>
      <w:r>
        <w:rPr>
          <w:lang w:eastAsia="zh-CN"/>
        </w:rPr>
        <w:t>4</w:t>
      </w:r>
      <w:r>
        <w:t>.3.1.3</w:t>
      </w:r>
      <w:r>
        <w:tab/>
        <w:t>Attribute constraints</w:t>
      </w:r>
      <w:bookmarkEnd w:id="50"/>
      <w:bookmarkEnd w:id="51"/>
      <w:bookmarkEnd w:id="52"/>
      <w:bookmarkEnd w:id="53"/>
      <w:bookmarkEnd w:id="54"/>
    </w:p>
    <w:p w14:paraId="3B410154" w14:textId="77777777" w:rsidR="00F17312" w:rsidRDefault="00F17312" w:rsidP="00F17312">
      <w:r>
        <w:t>None.</w:t>
      </w:r>
    </w:p>
    <w:p w14:paraId="47DCBFA5" w14:textId="77777777" w:rsidR="00F17312" w:rsidRDefault="00F17312" w:rsidP="00F17312">
      <w:pPr>
        <w:pStyle w:val="Heading4"/>
      </w:pPr>
      <w:bookmarkStart w:id="55" w:name="_Toc59182432"/>
      <w:bookmarkStart w:id="56" w:name="_Toc59183898"/>
      <w:bookmarkStart w:id="57" w:name="_Toc59194833"/>
      <w:bookmarkStart w:id="58" w:name="_Toc59439259"/>
      <w:bookmarkStart w:id="59" w:name="_Toc67989682"/>
      <w:r>
        <w:rPr>
          <w:lang w:eastAsia="zh-CN"/>
        </w:rPr>
        <w:t>4</w:t>
      </w:r>
      <w:r>
        <w:t>.3.1.4</w:t>
      </w:r>
      <w:r>
        <w:tab/>
        <w:t>Notifications</w:t>
      </w:r>
      <w:bookmarkEnd w:id="55"/>
      <w:bookmarkEnd w:id="56"/>
      <w:bookmarkEnd w:id="57"/>
      <w:bookmarkEnd w:id="58"/>
      <w:bookmarkEnd w:id="59"/>
    </w:p>
    <w:p w14:paraId="7AB0E565" w14:textId="77777777" w:rsidR="00F17312" w:rsidRDefault="00F17312" w:rsidP="00F17312">
      <w:pPr>
        <w:rPr>
          <w:lang w:eastAsia="zh-CN"/>
        </w:rPr>
      </w:pPr>
      <w:r>
        <w:t xml:space="preserve">The common notifications defined in subclause </w:t>
      </w:r>
      <w:r>
        <w:rPr>
          <w:lang w:eastAsia="zh-CN"/>
        </w:rPr>
        <w:t>4.5</w:t>
      </w:r>
      <w:r>
        <w:t xml:space="preserve"> are valid for this IOC, without exceptions or additions.</w:t>
      </w:r>
    </w:p>
    <w:p w14:paraId="6F5D4654" w14:textId="77777777" w:rsidR="00F17312" w:rsidRDefault="00F17312" w:rsidP="00F17312">
      <w:pPr>
        <w:pStyle w:val="Heading3"/>
        <w:rPr>
          <w:lang w:eastAsia="zh-CN"/>
        </w:rPr>
      </w:pPr>
      <w:bookmarkStart w:id="60" w:name="_Toc59182433"/>
      <w:bookmarkStart w:id="61" w:name="_Toc59183899"/>
      <w:bookmarkStart w:id="62" w:name="_Toc59194834"/>
      <w:bookmarkStart w:id="63" w:name="_Toc59439260"/>
      <w:bookmarkStart w:id="64" w:name="_Toc67989683"/>
      <w:r>
        <w:rPr>
          <w:lang w:eastAsia="zh-CN"/>
        </w:rPr>
        <w:t>4.3.2</w:t>
      </w:r>
      <w:r>
        <w:rPr>
          <w:lang w:eastAsia="zh-CN"/>
        </w:rPr>
        <w:tab/>
      </w:r>
      <w:r>
        <w:rPr>
          <w:rFonts w:ascii="Courier New" w:hAnsi="Courier New"/>
          <w:lang w:eastAsia="zh-CN"/>
        </w:rPr>
        <w:t>GNBCUCPFunction</w:t>
      </w:r>
      <w:bookmarkEnd w:id="60"/>
      <w:bookmarkEnd w:id="61"/>
      <w:bookmarkEnd w:id="62"/>
      <w:bookmarkEnd w:id="63"/>
      <w:bookmarkEnd w:id="64"/>
    </w:p>
    <w:p w14:paraId="6860016B" w14:textId="77777777" w:rsidR="00F17312" w:rsidRDefault="00F17312" w:rsidP="00F17312">
      <w:pPr>
        <w:pStyle w:val="Heading4"/>
      </w:pPr>
      <w:bookmarkStart w:id="65" w:name="_Toc59182434"/>
      <w:bookmarkStart w:id="66" w:name="_Toc59183900"/>
      <w:bookmarkStart w:id="67" w:name="_Toc59194835"/>
      <w:bookmarkStart w:id="68" w:name="_Toc59439261"/>
      <w:bookmarkStart w:id="69" w:name="_Toc67989684"/>
      <w:r>
        <w:rPr>
          <w:lang w:eastAsia="zh-CN"/>
        </w:rPr>
        <w:t>4</w:t>
      </w:r>
      <w:r>
        <w:t>.3.2.1</w:t>
      </w:r>
      <w:r>
        <w:tab/>
        <w:t>Definition</w:t>
      </w:r>
      <w:bookmarkEnd w:id="65"/>
      <w:bookmarkEnd w:id="66"/>
      <w:bookmarkEnd w:id="67"/>
      <w:bookmarkEnd w:id="68"/>
      <w:bookmarkEnd w:id="69"/>
    </w:p>
    <w:p w14:paraId="46235E48" w14:textId="77777777" w:rsidR="00F17312" w:rsidRDefault="00F17312" w:rsidP="00F17312">
      <w:r>
        <w:t xml:space="preserve">For non-split NG-RAN deployment scenario, this IOC together with GNBCUUPFunction IOC and GNBDUFunction IOC provide the management representation of gNB defined in clause 6.1.1 in 3GPP TS 38.401 [4]. </w:t>
      </w:r>
    </w:p>
    <w:p w14:paraId="55E4C606" w14:textId="77777777" w:rsidR="00F17312" w:rsidRDefault="00F17312" w:rsidP="00F17312">
      <w:r>
        <w:t xml:space="preserve">For 2-split NG-RAN deployment scenario, this IOC together with GNBCUUPFunction IOC provide management representation of the gNB-CU defined in clause 6.1.1 in 3GPP TS 38.401 [4]. </w:t>
      </w:r>
    </w:p>
    <w:p w14:paraId="448DB42A" w14:textId="77777777" w:rsidR="00F17312" w:rsidRDefault="00F17312" w:rsidP="00F17312">
      <w:r>
        <w:t xml:space="preserve">For 3-split NG-RAN deployment scenario, this IOC provides management representation of gNB-CU-CP defined in clause 6.1.2 in 3GPP TS 38.401 [4]. </w:t>
      </w:r>
    </w:p>
    <w:p w14:paraId="0B457CE3" w14:textId="34B63AC1" w:rsidR="00F17312" w:rsidRDefault="00F17312" w:rsidP="00F17312">
      <w:r>
        <w:t>The following table identifies the necessary end points required for the representation of gNB and en-gNB, of all deployment scenarios.</w:t>
      </w:r>
    </w:p>
    <w:p w14:paraId="5E0BA29D" w14:textId="77777777" w:rsidR="00F17312" w:rsidRP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2610"/>
        <w:gridCol w:w="2610"/>
        <w:gridCol w:w="2880"/>
      </w:tblGrid>
      <w:tr w:rsidR="00F17312" w14:paraId="0CC86284" w14:textId="77777777" w:rsidTr="004535DD">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F2F2F2"/>
            <w:hideMark/>
          </w:tcPr>
          <w:p w14:paraId="03D4CAD7" w14:textId="77777777" w:rsidR="00F17312" w:rsidRDefault="00F17312" w:rsidP="00F17312">
            <w:pPr>
              <w:pStyle w:val="TAH"/>
              <w:ind w:left="852"/>
            </w:pPr>
            <w:r>
              <w:t>Req</w:t>
            </w:r>
          </w:p>
          <w:p w14:paraId="15763A54" w14:textId="77777777" w:rsidR="00F17312" w:rsidRDefault="00F17312" w:rsidP="00F17312">
            <w:pPr>
              <w:rPr>
                <w:rFonts w:ascii="Arial" w:hAnsi="Arial" w:cs="Arial"/>
                <w:b/>
                <w:sz w:val="18"/>
                <w:szCs w:val="18"/>
              </w:rPr>
            </w:pPr>
            <w:r>
              <w:rPr>
                <w:rFonts w:ascii="Arial" w:hAnsi="Arial" w:cs="Arial"/>
                <w:b/>
                <w:sz w:val="18"/>
                <w:szCs w:val="18"/>
              </w:rPr>
              <w:t>Role</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73A86009" w14:textId="77777777" w:rsidR="00F17312" w:rsidRDefault="00F17312" w:rsidP="00F17312">
            <w:pPr>
              <w:pStyle w:val="TAH"/>
            </w:pPr>
            <w:r>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1D7929F7" w14:textId="77777777" w:rsidR="00F17312" w:rsidRDefault="00F17312" w:rsidP="00F17312">
            <w:pPr>
              <w:pStyle w:val="TAH"/>
            </w:pPr>
            <w:r>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F2F2F2"/>
            <w:hideMark/>
          </w:tcPr>
          <w:p w14:paraId="4C4BA366" w14:textId="77777777" w:rsidR="00F17312" w:rsidRDefault="00F17312" w:rsidP="00F17312">
            <w:pPr>
              <w:pStyle w:val="TAH"/>
            </w:pPr>
            <w:r>
              <w:t>End point requirement for Non-split deployment scenario</w:t>
            </w:r>
          </w:p>
        </w:tc>
      </w:tr>
      <w:tr w:rsidR="00F17312" w14:paraId="4FE7BAE7" w14:textId="77777777" w:rsidTr="004535DD">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7E7808FD" w14:textId="77777777" w:rsidR="00F17312" w:rsidRDefault="00F17312" w:rsidP="00F17312">
            <w:pPr>
              <w:pStyle w:val="TAL"/>
            </w:pPr>
            <w:r>
              <w:t xml:space="preserve">gNB </w:t>
            </w:r>
          </w:p>
        </w:tc>
        <w:tc>
          <w:tcPr>
            <w:tcW w:w="2610" w:type="dxa"/>
            <w:tcBorders>
              <w:top w:val="single" w:sz="4" w:space="0" w:color="auto"/>
              <w:left w:val="single" w:sz="4" w:space="0" w:color="auto"/>
              <w:bottom w:val="single" w:sz="4" w:space="0" w:color="auto"/>
              <w:right w:val="single" w:sz="4" w:space="0" w:color="auto"/>
            </w:tcBorders>
          </w:tcPr>
          <w:p w14:paraId="5DFDC419" w14:textId="77777777" w:rsidR="00F17312" w:rsidRDefault="00F17312" w:rsidP="00F17312">
            <w:pPr>
              <w:pStyle w:val="TAL"/>
              <w:rPr>
                <w:rFonts w:ascii="Courier New" w:hAnsi="Courier New" w:cs="Courier New"/>
              </w:rPr>
            </w:pPr>
            <w:r>
              <w:rPr>
                <w:rFonts w:ascii="Courier New" w:hAnsi="Courier New" w:cs="Courier New"/>
              </w:rPr>
              <w:t xml:space="preserve">&lt;&lt;IOC&gt;&gt;EP_XnC, &lt;&lt;IOC&gt;&gt;EP_NgC, &lt;&lt;IOC&gt;&gt;EP_F1C, </w:t>
            </w:r>
          </w:p>
          <w:p w14:paraId="6B58EC63" w14:textId="77777777" w:rsidR="00F17312" w:rsidRDefault="00F17312" w:rsidP="00F17312">
            <w:pPr>
              <w:pStyle w:val="TAL"/>
              <w:rPr>
                <w:rFonts w:ascii="Courier New" w:hAnsi="Courier New" w:cs="Courier New"/>
              </w:rPr>
            </w:pPr>
            <w:r>
              <w:rPr>
                <w:rFonts w:ascii="Courier New" w:hAnsi="Courier New" w:cs="Courier New"/>
              </w:rPr>
              <w:t>&lt;&lt;IOC&gt;&gt;EP_E1.</w:t>
            </w:r>
          </w:p>
          <w:p w14:paraId="4D719517" w14:textId="77777777" w:rsidR="00F17312" w:rsidRDefault="00F17312" w:rsidP="00F17312">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tcPr>
          <w:p w14:paraId="19716867" w14:textId="77777777" w:rsidR="00F17312" w:rsidRDefault="00F17312" w:rsidP="00F17312">
            <w:pPr>
              <w:pStyle w:val="TAL"/>
              <w:rPr>
                <w:rFonts w:ascii="Courier New" w:hAnsi="Courier New" w:cs="Courier New"/>
              </w:rPr>
            </w:pPr>
            <w:r>
              <w:rPr>
                <w:rFonts w:ascii="Courier New" w:hAnsi="Courier New" w:cs="Courier New"/>
              </w:rPr>
              <w:t>&lt;&lt;IOC&gt;&gt;EP_XnC, &lt;&lt;IOC&gt;&gt;EP_NgC, &lt;&lt;IOC&gt;&gt;EP_F1C</w:t>
            </w:r>
          </w:p>
          <w:p w14:paraId="2EBEF11D" w14:textId="77777777" w:rsidR="00F17312" w:rsidRDefault="00F17312" w:rsidP="00F17312">
            <w:pPr>
              <w:pStyle w:val="TAL"/>
              <w:rPr>
                <w:rFonts w:ascii="Courier New" w:hAnsi="Courier New" w:cs="Courier New"/>
              </w:rPr>
            </w:pPr>
            <w:r>
              <w:rPr>
                <w:rFonts w:ascii="Courier New" w:hAnsi="Courier New" w:cs="Courier New"/>
              </w:rPr>
              <w:t>&lt;&lt;IOC&gt;&gt;EP_F1U.</w:t>
            </w:r>
          </w:p>
          <w:p w14:paraId="6E34BA20" w14:textId="77777777" w:rsidR="00F17312" w:rsidRDefault="00F17312" w:rsidP="00F17312">
            <w:pPr>
              <w:pStyle w:val="TAL"/>
              <w:rPr>
                <w:rFonts w:ascii="Courier New" w:hAnsi="Courier New" w:cs="Courier New"/>
              </w:rPr>
            </w:pPr>
          </w:p>
        </w:tc>
        <w:tc>
          <w:tcPr>
            <w:tcW w:w="2880" w:type="dxa"/>
            <w:tcBorders>
              <w:top w:val="single" w:sz="4" w:space="0" w:color="auto"/>
              <w:left w:val="single" w:sz="4" w:space="0" w:color="auto"/>
              <w:bottom w:val="single" w:sz="4" w:space="0" w:color="auto"/>
              <w:right w:val="single" w:sz="4" w:space="0" w:color="auto"/>
            </w:tcBorders>
            <w:hideMark/>
          </w:tcPr>
          <w:p w14:paraId="77D56099" w14:textId="77777777" w:rsidR="00F17312" w:rsidRDefault="00F17312" w:rsidP="00F17312">
            <w:pPr>
              <w:pStyle w:val="TAL"/>
              <w:rPr>
                <w:rFonts w:ascii="Courier New" w:hAnsi="Courier New" w:cs="Courier New"/>
              </w:rPr>
            </w:pPr>
            <w:r>
              <w:rPr>
                <w:rFonts w:ascii="Courier New" w:hAnsi="Courier New" w:cs="Courier New"/>
              </w:rPr>
              <w:t>&lt;&lt;IOC&gt;&gt;EP_XnC, &lt;&lt;IOC&gt;&gt;EP_NgC.</w:t>
            </w:r>
          </w:p>
        </w:tc>
      </w:tr>
      <w:tr w:rsidR="00F17312" w14:paraId="060F8CDD" w14:textId="77777777" w:rsidTr="004535DD">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07FA0A5C" w14:textId="77777777" w:rsidR="00F17312" w:rsidRDefault="00F17312" w:rsidP="00F17312">
            <w:pPr>
              <w:pStyle w:val="TAL"/>
            </w:pPr>
            <w:r>
              <w:t>en-gNB</w:t>
            </w:r>
          </w:p>
        </w:tc>
        <w:tc>
          <w:tcPr>
            <w:tcW w:w="2610" w:type="dxa"/>
            <w:tcBorders>
              <w:top w:val="single" w:sz="4" w:space="0" w:color="auto"/>
              <w:left w:val="single" w:sz="4" w:space="0" w:color="auto"/>
              <w:bottom w:val="single" w:sz="4" w:space="0" w:color="auto"/>
              <w:right w:val="single" w:sz="4" w:space="0" w:color="auto"/>
            </w:tcBorders>
          </w:tcPr>
          <w:p w14:paraId="1E6C281E" w14:textId="77777777" w:rsidR="00F17312" w:rsidRDefault="00F17312" w:rsidP="00F17312">
            <w:pPr>
              <w:pStyle w:val="TAL"/>
              <w:rPr>
                <w:rFonts w:ascii="Courier New" w:hAnsi="Courier New" w:cs="Courier New"/>
              </w:rPr>
            </w:pPr>
            <w:r>
              <w:rPr>
                <w:rFonts w:ascii="Courier New" w:hAnsi="Courier New" w:cs="Courier New"/>
              </w:rPr>
              <w:t>&lt;&lt;IOC&gt;&gt;EP_X2C, &lt;&lt;IOC&gt;&gt;EP_F1C, &lt;&lt;IOC&gt;&gt;EP_E1.</w:t>
            </w:r>
          </w:p>
          <w:p w14:paraId="364BBF52" w14:textId="77777777" w:rsidR="00F17312" w:rsidRDefault="00F17312" w:rsidP="00F17312">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hideMark/>
          </w:tcPr>
          <w:p w14:paraId="12F77E04" w14:textId="77777777" w:rsidR="00F17312" w:rsidRDefault="00F17312" w:rsidP="00F17312">
            <w:pPr>
              <w:pStyle w:val="TAL"/>
              <w:rPr>
                <w:rFonts w:ascii="Courier New" w:hAnsi="Courier New" w:cs="Courier New"/>
              </w:rPr>
            </w:pPr>
            <w:r>
              <w:rPr>
                <w:rFonts w:ascii="Courier New" w:hAnsi="Courier New" w:cs="Courier New"/>
              </w:rPr>
              <w:t>&lt;&lt;IOC&gt;&gt;EP_X2C, &lt;&lt;IOC&gt;&gt;EP_F1C.</w:t>
            </w:r>
          </w:p>
        </w:tc>
        <w:tc>
          <w:tcPr>
            <w:tcW w:w="2880" w:type="dxa"/>
            <w:tcBorders>
              <w:top w:val="single" w:sz="4" w:space="0" w:color="auto"/>
              <w:left w:val="single" w:sz="4" w:space="0" w:color="auto"/>
              <w:bottom w:val="single" w:sz="4" w:space="0" w:color="auto"/>
              <w:right w:val="single" w:sz="4" w:space="0" w:color="auto"/>
            </w:tcBorders>
            <w:hideMark/>
          </w:tcPr>
          <w:p w14:paraId="3BAA0F08" w14:textId="77777777" w:rsidR="00F17312" w:rsidRDefault="00F17312" w:rsidP="00F17312">
            <w:pPr>
              <w:pStyle w:val="TAL"/>
              <w:rPr>
                <w:rFonts w:ascii="Courier New" w:hAnsi="Courier New" w:cs="Courier New"/>
              </w:rPr>
            </w:pPr>
            <w:r>
              <w:rPr>
                <w:rFonts w:ascii="Courier New" w:hAnsi="Courier New" w:cs="Courier New"/>
              </w:rPr>
              <w:t>&lt;&lt;IOC&gt;&gt;EP_X2C.</w:t>
            </w:r>
          </w:p>
        </w:tc>
      </w:tr>
    </w:tbl>
    <w:p w14:paraId="2A91C16D" w14:textId="77777777" w:rsidR="00F17312" w:rsidRDefault="00F17312" w:rsidP="00F17312">
      <w:pPr>
        <w:rPr>
          <w:lang w:eastAsia="zh-CN"/>
        </w:rPr>
      </w:pPr>
      <w:bookmarkStart w:id="70" w:name="_Toc59182435"/>
      <w:bookmarkStart w:id="71" w:name="_Toc59183901"/>
      <w:bookmarkStart w:id="72" w:name="_Toc59194836"/>
      <w:bookmarkStart w:id="73" w:name="_Toc59439262"/>
      <w:bookmarkStart w:id="74" w:name="_Toc67989685"/>
    </w:p>
    <w:p w14:paraId="1D9B9D6E" w14:textId="77777777" w:rsidR="00F17312" w:rsidRDefault="00F17312" w:rsidP="00F17312">
      <w:pPr>
        <w:pStyle w:val="Heading4"/>
      </w:pPr>
      <w:r>
        <w:rPr>
          <w:lang w:eastAsia="zh-CN"/>
        </w:rPr>
        <w:t>4</w:t>
      </w:r>
      <w:r>
        <w:t>.3.2.2</w:t>
      </w:r>
      <w:r>
        <w:tab/>
        <w:t>Attributes</w:t>
      </w:r>
      <w:bookmarkEnd w:id="70"/>
      <w:bookmarkEnd w:id="71"/>
      <w:bookmarkEnd w:id="72"/>
      <w:bookmarkEnd w:id="73"/>
      <w:bookmarkEnd w:id="74"/>
    </w:p>
    <w:p w14:paraId="75F33FB4" w14:textId="43012CC0" w:rsidR="00F17312" w:rsidRDefault="00F17312" w:rsidP="00F17312">
      <w:r>
        <w:t>The GNBCUCPFunction IOC includes attributes inherited from ManagedFunction IOC (defined in TS 28.622[30]) and the following attributes:</w:t>
      </w:r>
    </w:p>
    <w:p w14:paraId="75B970B6" w14:textId="77777777" w:rsidR="00F17312" w:rsidRP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2"/>
        <w:gridCol w:w="1110"/>
        <w:gridCol w:w="1179"/>
        <w:gridCol w:w="1150"/>
        <w:gridCol w:w="1163"/>
        <w:gridCol w:w="1237"/>
      </w:tblGrid>
      <w:tr w:rsidR="00F17312" w14:paraId="76A5271D" w14:textId="77777777" w:rsidTr="004535DD">
        <w:trPr>
          <w:cantSplit/>
          <w:jc w:val="center"/>
        </w:trPr>
        <w:tc>
          <w:tcPr>
            <w:tcW w:w="3792" w:type="dxa"/>
            <w:tcBorders>
              <w:top w:val="single" w:sz="4" w:space="0" w:color="auto"/>
              <w:left w:val="single" w:sz="4" w:space="0" w:color="auto"/>
              <w:bottom w:val="single" w:sz="4" w:space="0" w:color="auto"/>
              <w:right w:val="single" w:sz="4" w:space="0" w:color="auto"/>
            </w:tcBorders>
            <w:shd w:val="pct10" w:color="auto" w:fill="FFFFFF"/>
            <w:hideMark/>
          </w:tcPr>
          <w:p w14:paraId="0FDFC5D1" w14:textId="77777777" w:rsidR="00F17312" w:rsidRDefault="00F17312" w:rsidP="00F17312">
            <w:pPr>
              <w:pStyle w:val="TAH"/>
            </w:pPr>
            <w:r>
              <w:t>Attribute name</w:t>
            </w:r>
          </w:p>
        </w:tc>
        <w:tc>
          <w:tcPr>
            <w:tcW w:w="1110" w:type="dxa"/>
            <w:tcBorders>
              <w:top w:val="single" w:sz="4" w:space="0" w:color="auto"/>
              <w:left w:val="single" w:sz="4" w:space="0" w:color="auto"/>
              <w:bottom w:val="single" w:sz="4" w:space="0" w:color="auto"/>
              <w:right w:val="single" w:sz="4" w:space="0" w:color="auto"/>
            </w:tcBorders>
            <w:shd w:val="pct10" w:color="auto" w:fill="FFFFFF"/>
            <w:hideMark/>
          </w:tcPr>
          <w:p w14:paraId="16B4AC49" w14:textId="21CB6FB1" w:rsidR="00F17312" w:rsidRDefault="00F17312" w:rsidP="00F17312">
            <w:pPr>
              <w:pStyle w:val="TAH"/>
            </w:pPr>
            <w:del w:id="75" w:author="Sean Sun" w:date="2021-09-28T22:55:00Z">
              <w:r w:rsidDel="00B33F58">
                <w:delText>Support Qualifier</w:delText>
              </w:r>
            </w:del>
            <w:ins w:id="76" w:author="Sean Sun" w:date="2021-09-28T22:55:00Z">
              <w:r w:rsidR="00B33F58">
                <w:t>S</w:t>
              </w:r>
            </w:ins>
          </w:p>
        </w:tc>
        <w:tc>
          <w:tcPr>
            <w:tcW w:w="1179" w:type="dxa"/>
            <w:tcBorders>
              <w:top w:val="single" w:sz="4" w:space="0" w:color="auto"/>
              <w:left w:val="single" w:sz="4" w:space="0" w:color="auto"/>
              <w:bottom w:val="single" w:sz="4" w:space="0" w:color="auto"/>
              <w:right w:val="single" w:sz="4" w:space="0" w:color="auto"/>
            </w:tcBorders>
            <w:shd w:val="pct10" w:color="auto" w:fill="FFFFFF"/>
            <w:hideMark/>
          </w:tcPr>
          <w:p w14:paraId="2C421954" w14:textId="77777777" w:rsidR="00F17312" w:rsidRDefault="00F17312" w:rsidP="00F17312">
            <w:pPr>
              <w:pStyle w:val="TAH"/>
            </w:pPr>
            <w: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7ED276D1" w14:textId="77777777" w:rsidR="00F17312" w:rsidRDefault="00F17312" w:rsidP="00F17312">
            <w:pPr>
              <w:pStyle w:val="TAH"/>
            </w:pPr>
            <w:r>
              <w:t>isWritable</w:t>
            </w:r>
          </w:p>
        </w:tc>
        <w:tc>
          <w:tcPr>
            <w:tcW w:w="1163" w:type="dxa"/>
            <w:tcBorders>
              <w:top w:val="single" w:sz="4" w:space="0" w:color="auto"/>
              <w:left w:val="single" w:sz="4" w:space="0" w:color="auto"/>
              <w:bottom w:val="single" w:sz="4" w:space="0" w:color="auto"/>
              <w:right w:val="single" w:sz="4" w:space="0" w:color="auto"/>
            </w:tcBorders>
            <w:shd w:val="pct10" w:color="auto" w:fill="FFFFFF"/>
            <w:hideMark/>
          </w:tcPr>
          <w:p w14:paraId="6B251ED1" w14:textId="77777777" w:rsidR="00F17312" w:rsidRDefault="00F17312" w:rsidP="00F17312">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0A1C318A" w14:textId="77777777" w:rsidR="00F17312" w:rsidRDefault="00F17312" w:rsidP="00F17312">
            <w:pPr>
              <w:pStyle w:val="TAH"/>
            </w:pPr>
            <w:r>
              <w:t>isNotifyable</w:t>
            </w:r>
          </w:p>
        </w:tc>
      </w:tr>
      <w:tr w:rsidR="00F17312" w14:paraId="178C1DB5" w14:textId="77777777" w:rsidTr="004535DD">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38DA7547" w14:textId="77777777" w:rsidR="00F17312" w:rsidRDefault="00F17312" w:rsidP="00F17312">
            <w:pPr>
              <w:pStyle w:val="TAL"/>
              <w:rPr>
                <w:rFonts w:ascii="Courier New" w:hAnsi="Courier New" w:cs="Courier New"/>
              </w:rPr>
            </w:pPr>
            <w:r>
              <w:rPr>
                <w:rFonts w:ascii="Courier New" w:hAnsi="Courier New" w:cs="Courier New"/>
              </w:rPr>
              <w:t>gNBId</w:t>
            </w:r>
          </w:p>
        </w:tc>
        <w:tc>
          <w:tcPr>
            <w:tcW w:w="1110" w:type="dxa"/>
            <w:tcBorders>
              <w:top w:val="single" w:sz="4" w:space="0" w:color="auto"/>
              <w:left w:val="single" w:sz="4" w:space="0" w:color="auto"/>
              <w:bottom w:val="single" w:sz="4" w:space="0" w:color="auto"/>
              <w:right w:val="single" w:sz="4" w:space="0" w:color="auto"/>
            </w:tcBorders>
            <w:hideMark/>
          </w:tcPr>
          <w:p w14:paraId="2FD1F471" w14:textId="77777777" w:rsidR="00F17312" w:rsidRDefault="00F17312" w:rsidP="00F17312">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249B701D" w14:textId="77777777" w:rsidR="00F17312" w:rsidRDefault="00F17312" w:rsidP="00F17312">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7A28D2F0" w14:textId="77777777" w:rsidR="00F17312" w:rsidRDefault="00F17312" w:rsidP="00F17312">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0B312931" w14:textId="77777777" w:rsidR="00F17312" w:rsidRDefault="00F17312" w:rsidP="00F17312">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7805F4C5" w14:textId="77777777" w:rsidR="00F17312" w:rsidRDefault="00F17312" w:rsidP="00F17312">
            <w:pPr>
              <w:pStyle w:val="TAL"/>
              <w:jc w:val="center"/>
            </w:pPr>
            <w:r>
              <w:rPr>
                <w:lang w:eastAsia="zh-CN"/>
              </w:rPr>
              <w:t>T</w:t>
            </w:r>
          </w:p>
        </w:tc>
      </w:tr>
      <w:tr w:rsidR="00F17312" w14:paraId="4AAF2432" w14:textId="77777777" w:rsidTr="004535DD">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755C7135" w14:textId="77777777" w:rsidR="00F17312" w:rsidRDefault="00F17312" w:rsidP="00F17312">
            <w:pPr>
              <w:pStyle w:val="TAL"/>
              <w:rPr>
                <w:rFonts w:ascii="Courier New" w:hAnsi="Courier New" w:cs="Courier New"/>
              </w:rPr>
            </w:pPr>
            <w:r>
              <w:rPr>
                <w:rFonts w:ascii="Courier New" w:hAnsi="Courier New" w:cs="Courier New"/>
              </w:rPr>
              <w:t xml:space="preserve">gNBIdLength </w:t>
            </w:r>
          </w:p>
        </w:tc>
        <w:tc>
          <w:tcPr>
            <w:tcW w:w="1110" w:type="dxa"/>
            <w:tcBorders>
              <w:top w:val="single" w:sz="4" w:space="0" w:color="auto"/>
              <w:left w:val="single" w:sz="4" w:space="0" w:color="auto"/>
              <w:bottom w:val="single" w:sz="4" w:space="0" w:color="auto"/>
              <w:right w:val="single" w:sz="4" w:space="0" w:color="auto"/>
            </w:tcBorders>
            <w:hideMark/>
          </w:tcPr>
          <w:p w14:paraId="766FF0E4" w14:textId="77777777" w:rsidR="00F17312" w:rsidRDefault="00F17312" w:rsidP="00F17312">
            <w:pPr>
              <w:pStyle w:val="TAL"/>
              <w:jc w:val="center"/>
            </w:pPr>
            <w:r>
              <w:t xml:space="preserve">M </w:t>
            </w:r>
          </w:p>
        </w:tc>
        <w:tc>
          <w:tcPr>
            <w:tcW w:w="1179" w:type="dxa"/>
            <w:tcBorders>
              <w:top w:val="single" w:sz="4" w:space="0" w:color="auto"/>
              <w:left w:val="single" w:sz="4" w:space="0" w:color="auto"/>
              <w:bottom w:val="single" w:sz="4" w:space="0" w:color="auto"/>
              <w:right w:val="single" w:sz="4" w:space="0" w:color="auto"/>
            </w:tcBorders>
            <w:hideMark/>
          </w:tcPr>
          <w:p w14:paraId="3F7957BC" w14:textId="77777777" w:rsidR="00F17312" w:rsidRDefault="00F17312" w:rsidP="00F17312">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2D279958" w14:textId="77777777" w:rsidR="00F17312" w:rsidRDefault="00F17312" w:rsidP="00F17312">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3329AD6" w14:textId="77777777" w:rsidR="00F17312" w:rsidRDefault="00F17312" w:rsidP="00F17312">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276AE3BA" w14:textId="77777777" w:rsidR="00F17312" w:rsidRDefault="00F17312" w:rsidP="00F17312">
            <w:pPr>
              <w:pStyle w:val="TAL"/>
              <w:jc w:val="center"/>
              <w:rPr>
                <w:lang w:eastAsia="zh-CN"/>
              </w:rPr>
            </w:pPr>
            <w:r>
              <w:t>T</w:t>
            </w:r>
          </w:p>
        </w:tc>
      </w:tr>
      <w:tr w:rsidR="00F17312" w14:paraId="44C7526D" w14:textId="77777777" w:rsidTr="004535DD">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3C0C72E6"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gNBCUName</w:t>
            </w:r>
          </w:p>
        </w:tc>
        <w:tc>
          <w:tcPr>
            <w:tcW w:w="1110" w:type="dxa"/>
            <w:tcBorders>
              <w:top w:val="single" w:sz="4" w:space="0" w:color="auto"/>
              <w:left w:val="single" w:sz="4" w:space="0" w:color="auto"/>
              <w:bottom w:val="single" w:sz="4" w:space="0" w:color="auto"/>
              <w:right w:val="single" w:sz="4" w:space="0" w:color="auto"/>
            </w:tcBorders>
            <w:hideMark/>
          </w:tcPr>
          <w:p w14:paraId="44A0A823" w14:textId="77777777" w:rsidR="00F17312" w:rsidRDefault="00F17312" w:rsidP="00F17312">
            <w:pPr>
              <w:pStyle w:val="TAL"/>
              <w:jc w:val="center"/>
            </w:pPr>
            <w:r>
              <w:t>O</w:t>
            </w:r>
          </w:p>
        </w:tc>
        <w:tc>
          <w:tcPr>
            <w:tcW w:w="1179" w:type="dxa"/>
            <w:tcBorders>
              <w:top w:val="single" w:sz="4" w:space="0" w:color="auto"/>
              <w:left w:val="single" w:sz="4" w:space="0" w:color="auto"/>
              <w:bottom w:val="single" w:sz="4" w:space="0" w:color="auto"/>
              <w:right w:val="single" w:sz="4" w:space="0" w:color="auto"/>
            </w:tcBorders>
            <w:hideMark/>
          </w:tcPr>
          <w:p w14:paraId="625F2499" w14:textId="77777777" w:rsidR="00F17312" w:rsidRDefault="00F17312" w:rsidP="00F17312">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770BF245" w14:textId="77777777" w:rsidR="00F17312" w:rsidRDefault="00F17312" w:rsidP="00F17312">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205A4877" w14:textId="77777777" w:rsidR="00F17312" w:rsidRDefault="00F17312" w:rsidP="00F17312">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429AB966" w14:textId="77777777" w:rsidR="00F17312" w:rsidRDefault="00F17312" w:rsidP="00F17312">
            <w:pPr>
              <w:pStyle w:val="TAL"/>
              <w:jc w:val="center"/>
            </w:pPr>
            <w:r>
              <w:rPr>
                <w:lang w:eastAsia="zh-CN"/>
              </w:rPr>
              <w:t>T</w:t>
            </w:r>
          </w:p>
        </w:tc>
      </w:tr>
      <w:tr w:rsidR="00F17312" w14:paraId="3A749EAD" w14:textId="77777777" w:rsidTr="004535DD">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2DB1E74E" w14:textId="77777777" w:rsidR="00F17312" w:rsidRDefault="00F17312" w:rsidP="00F17312">
            <w:pPr>
              <w:pStyle w:val="TAL"/>
              <w:rPr>
                <w:rFonts w:ascii="Courier New" w:hAnsi="Courier New" w:cs="Courier New"/>
                <w:lang w:eastAsia="zh-CN"/>
              </w:rPr>
            </w:pPr>
            <w:r>
              <w:rPr>
                <w:rFonts w:ascii="Courier New" w:hAnsi="Courier New" w:cs="Courier New"/>
                <w:szCs w:val="18"/>
              </w:rPr>
              <w:t>pLMNId</w:t>
            </w:r>
          </w:p>
        </w:tc>
        <w:tc>
          <w:tcPr>
            <w:tcW w:w="1110" w:type="dxa"/>
            <w:tcBorders>
              <w:top w:val="single" w:sz="4" w:space="0" w:color="auto"/>
              <w:left w:val="single" w:sz="4" w:space="0" w:color="auto"/>
              <w:bottom w:val="single" w:sz="4" w:space="0" w:color="auto"/>
              <w:right w:val="single" w:sz="4" w:space="0" w:color="auto"/>
            </w:tcBorders>
            <w:hideMark/>
          </w:tcPr>
          <w:p w14:paraId="1D036EA9" w14:textId="77777777" w:rsidR="00F17312" w:rsidRDefault="00F17312" w:rsidP="00F17312">
            <w:pPr>
              <w:pStyle w:val="TAL"/>
              <w:jc w:val="center"/>
              <w:rPr>
                <w:lang w:eastAsia="zh-CN"/>
              </w:rPr>
            </w:pPr>
            <w:r>
              <w:t>M</w:t>
            </w:r>
          </w:p>
        </w:tc>
        <w:tc>
          <w:tcPr>
            <w:tcW w:w="1179" w:type="dxa"/>
            <w:tcBorders>
              <w:top w:val="single" w:sz="4" w:space="0" w:color="auto"/>
              <w:left w:val="single" w:sz="4" w:space="0" w:color="auto"/>
              <w:bottom w:val="single" w:sz="4" w:space="0" w:color="auto"/>
              <w:right w:val="single" w:sz="4" w:space="0" w:color="auto"/>
            </w:tcBorders>
            <w:hideMark/>
          </w:tcPr>
          <w:p w14:paraId="27B8FC46" w14:textId="77777777" w:rsidR="00F17312" w:rsidRDefault="00F17312" w:rsidP="00F17312">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hideMark/>
          </w:tcPr>
          <w:p w14:paraId="7EB2C9B7" w14:textId="77777777" w:rsidR="00F17312" w:rsidRDefault="00F17312" w:rsidP="00F17312">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hideMark/>
          </w:tcPr>
          <w:p w14:paraId="2BF16BD7" w14:textId="77777777" w:rsidR="00F17312" w:rsidRDefault="00F17312" w:rsidP="00F17312">
            <w:pPr>
              <w:pStyle w:val="TAL"/>
              <w:jc w:val="center"/>
              <w:rPr>
                <w:lang w:eastAsia="zh-CN"/>
              </w:rPr>
            </w:pPr>
            <w:r>
              <w:t>T</w:t>
            </w:r>
          </w:p>
        </w:tc>
        <w:tc>
          <w:tcPr>
            <w:tcW w:w="1237" w:type="dxa"/>
            <w:tcBorders>
              <w:top w:val="single" w:sz="4" w:space="0" w:color="auto"/>
              <w:left w:val="single" w:sz="4" w:space="0" w:color="auto"/>
              <w:bottom w:val="single" w:sz="4" w:space="0" w:color="auto"/>
              <w:right w:val="single" w:sz="4" w:space="0" w:color="auto"/>
            </w:tcBorders>
            <w:hideMark/>
          </w:tcPr>
          <w:p w14:paraId="67C2E268" w14:textId="77777777" w:rsidR="00F17312" w:rsidRDefault="00F17312" w:rsidP="00F17312">
            <w:pPr>
              <w:pStyle w:val="TAL"/>
              <w:jc w:val="center"/>
              <w:rPr>
                <w:lang w:eastAsia="zh-CN"/>
              </w:rPr>
            </w:pPr>
            <w:r>
              <w:rPr>
                <w:lang w:eastAsia="zh-CN"/>
              </w:rPr>
              <w:t>T</w:t>
            </w:r>
          </w:p>
        </w:tc>
      </w:tr>
      <w:tr w:rsidR="00F17312" w14:paraId="46AF37C9" w14:textId="77777777" w:rsidTr="004535DD">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26F82618" w14:textId="0ED46A7E" w:rsidR="00F17312" w:rsidRDefault="00F17312" w:rsidP="00F17312">
            <w:pPr>
              <w:pStyle w:val="TAL"/>
              <w:rPr>
                <w:rFonts w:ascii="Courier New" w:hAnsi="Courier New" w:cs="Courier New"/>
                <w:szCs w:val="18"/>
              </w:rPr>
            </w:pPr>
            <w:r>
              <w:rPr>
                <w:rFonts w:ascii="Courier New" w:hAnsi="Courier New" w:cs="Courier New"/>
              </w:rPr>
              <w:t>x2</w:t>
            </w:r>
            <w:r w:rsidR="000E3CB5" w:rsidRPr="000E3CB5">
              <w:rPr>
                <w:rFonts w:ascii="Courier New" w:hAnsi="Courier New" w:cs="Courier New"/>
              </w:rPr>
              <w:t>ListBlockList</w:t>
            </w:r>
          </w:p>
        </w:tc>
        <w:tc>
          <w:tcPr>
            <w:tcW w:w="1110" w:type="dxa"/>
            <w:tcBorders>
              <w:top w:val="single" w:sz="4" w:space="0" w:color="auto"/>
              <w:left w:val="single" w:sz="4" w:space="0" w:color="auto"/>
              <w:bottom w:val="single" w:sz="4" w:space="0" w:color="auto"/>
              <w:right w:val="single" w:sz="4" w:space="0" w:color="auto"/>
            </w:tcBorders>
            <w:hideMark/>
          </w:tcPr>
          <w:p w14:paraId="18DA38FE" w14:textId="77777777" w:rsidR="00F17312" w:rsidRDefault="00F17312" w:rsidP="00F17312">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06C92CB0" w14:textId="77777777" w:rsidR="00F17312" w:rsidRDefault="00F17312" w:rsidP="00F17312">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EC40931" w14:textId="77777777" w:rsidR="00F17312" w:rsidRDefault="00F17312" w:rsidP="00F17312">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71A191E9" w14:textId="77777777" w:rsidR="00F17312" w:rsidRDefault="00F17312" w:rsidP="00F17312">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5E679440" w14:textId="77777777" w:rsidR="00F17312" w:rsidRDefault="00F17312" w:rsidP="00F17312">
            <w:pPr>
              <w:pStyle w:val="TAL"/>
              <w:jc w:val="center"/>
              <w:rPr>
                <w:lang w:eastAsia="zh-CN"/>
              </w:rPr>
            </w:pPr>
            <w:r>
              <w:rPr>
                <w:lang w:eastAsia="zh-CN"/>
              </w:rPr>
              <w:t>T</w:t>
            </w:r>
          </w:p>
        </w:tc>
      </w:tr>
      <w:tr w:rsidR="00F17312" w14:paraId="0065F287" w14:textId="77777777" w:rsidTr="004535DD">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AFC005F" w14:textId="0606269D" w:rsidR="00F17312" w:rsidRDefault="00F17312" w:rsidP="00F17312">
            <w:pPr>
              <w:pStyle w:val="TAL"/>
              <w:rPr>
                <w:rFonts w:ascii="Courier New" w:hAnsi="Courier New" w:cs="Courier New"/>
                <w:szCs w:val="18"/>
              </w:rPr>
            </w:pPr>
            <w:r>
              <w:rPr>
                <w:rFonts w:ascii="Courier New" w:hAnsi="Courier New" w:cs="Courier New"/>
              </w:rPr>
              <w:t>x2</w:t>
            </w:r>
            <w:r w:rsidR="000E3CB5" w:rsidRPr="000E3CB5">
              <w:rPr>
                <w:rFonts w:ascii="Courier New" w:hAnsi="Courier New" w:cs="Courier New"/>
              </w:rPr>
              <w:t>Allow</w:t>
            </w:r>
            <w:r>
              <w:rPr>
                <w:rFonts w:ascii="Courier New" w:hAnsi="Courier New" w:cs="Courier New"/>
              </w:rPr>
              <w:t>List</w:t>
            </w:r>
          </w:p>
        </w:tc>
        <w:tc>
          <w:tcPr>
            <w:tcW w:w="1110" w:type="dxa"/>
            <w:tcBorders>
              <w:top w:val="single" w:sz="4" w:space="0" w:color="auto"/>
              <w:left w:val="single" w:sz="4" w:space="0" w:color="auto"/>
              <w:bottom w:val="single" w:sz="4" w:space="0" w:color="auto"/>
              <w:right w:val="single" w:sz="4" w:space="0" w:color="auto"/>
            </w:tcBorders>
            <w:hideMark/>
          </w:tcPr>
          <w:p w14:paraId="40A71AFF" w14:textId="77777777" w:rsidR="00F17312" w:rsidRDefault="00F17312" w:rsidP="00F17312">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65C38459" w14:textId="77777777" w:rsidR="00F17312" w:rsidRDefault="00F17312" w:rsidP="00F17312">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18B930C3" w14:textId="77777777" w:rsidR="00F17312" w:rsidRDefault="00F17312" w:rsidP="00F17312">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139067EF" w14:textId="77777777" w:rsidR="00F17312" w:rsidRDefault="00F17312" w:rsidP="00F17312">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25EFED0E" w14:textId="77777777" w:rsidR="00F17312" w:rsidRDefault="00F17312" w:rsidP="00F17312">
            <w:pPr>
              <w:pStyle w:val="TAL"/>
              <w:jc w:val="center"/>
              <w:rPr>
                <w:lang w:eastAsia="zh-CN"/>
              </w:rPr>
            </w:pPr>
            <w:r>
              <w:rPr>
                <w:lang w:eastAsia="zh-CN"/>
              </w:rPr>
              <w:t>T</w:t>
            </w:r>
          </w:p>
        </w:tc>
      </w:tr>
      <w:tr w:rsidR="00F17312" w14:paraId="61A924F7" w14:textId="77777777" w:rsidTr="004535DD">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215E09C" w14:textId="35040969" w:rsidR="00F17312" w:rsidRDefault="00F17312" w:rsidP="00F17312">
            <w:pPr>
              <w:pStyle w:val="TAL"/>
              <w:rPr>
                <w:rFonts w:ascii="Courier New" w:hAnsi="Courier New" w:cs="Courier New"/>
                <w:szCs w:val="18"/>
              </w:rPr>
            </w:pPr>
            <w:r>
              <w:rPr>
                <w:rFonts w:ascii="Courier New" w:hAnsi="Courier New" w:cs="Courier New"/>
              </w:rPr>
              <w:t>xn</w:t>
            </w:r>
            <w:r w:rsidR="000E3CB5" w:rsidRPr="000E3CB5">
              <w:rPr>
                <w:rFonts w:ascii="Courier New" w:hAnsi="Courier New" w:cs="Courier New"/>
              </w:rPr>
              <w:t>ListBlockList</w:t>
            </w:r>
          </w:p>
        </w:tc>
        <w:tc>
          <w:tcPr>
            <w:tcW w:w="1110" w:type="dxa"/>
            <w:tcBorders>
              <w:top w:val="single" w:sz="4" w:space="0" w:color="auto"/>
              <w:left w:val="single" w:sz="4" w:space="0" w:color="auto"/>
              <w:bottom w:val="single" w:sz="4" w:space="0" w:color="auto"/>
              <w:right w:val="single" w:sz="4" w:space="0" w:color="auto"/>
            </w:tcBorders>
            <w:hideMark/>
          </w:tcPr>
          <w:p w14:paraId="7C56AA05" w14:textId="77777777" w:rsidR="00F17312" w:rsidRDefault="00F17312" w:rsidP="00F17312">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23C578E1" w14:textId="77777777" w:rsidR="00F17312" w:rsidRDefault="00F17312" w:rsidP="00F17312">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9BB1B57" w14:textId="77777777" w:rsidR="00F17312" w:rsidRDefault="00F17312" w:rsidP="00F17312">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4A14BD02" w14:textId="77777777" w:rsidR="00F17312" w:rsidRDefault="00F17312" w:rsidP="00F17312">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18A3DEDB" w14:textId="77777777" w:rsidR="00F17312" w:rsidRDefault="00F17312" w:rsidP="00F17312">
            <w:pPr>
              <w:pStyle w:val="TAL"/>
              <w:jc w:val="center"/>
              <w:rPr>
                <w:lang w:eastAsia="zh-CN"/>
              </w:rPr>
            </w:pPr>
            <w:r>
              <w:rPr>
                <w:lang w:eastAsia="zh-CN"/>
              </w:rPr>
              <w:t>T</w:t>
            </w:r>
          </w:p>
        </w:tc>
      </w:tr>
      <w:tr w:rsidR="00F17312" w14:paraId="46A2C55F" w14:textId="77777777" w:rsidTr="004535DD">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30FBF46B" w14:textId="76E9D9B5" w:rsidR="00F17312" w:rsidRDefault="00F17312" w:rsidP="00F17312">
            <w:pPr>
              <w:pStyle w:val="TAL"/>
              <w:rPr>
                <w:rFonts w:ascii="Courier New" w:hAnsi="Courier New" w:cs="Courier New"/>
                <w:szCs w:val="18"/>
              </w:rPr>
            </w:pPr>
            <w:r>
              <w:rPr>
                <w:rFonts w:ascii="Courier New" w:hAnsi="Courier New" w:cs="Courier New"/>
              </w:rPr>
              <w:t>xn</w:t>
            </w:r>
            <w:r w:rsidR="000E3CB5" w:rsidRPr="000E3CB5">
              <w:rPr>
                <w:rFonts w:ascii="Courier New" w:hAnsi="Courier New" w:cs="Courier New"/>
              </w:rPr>
              <w:t>Allow</w:t>
            </w:r>
            <w:r>
              <w:rPr>
                <w:rFonts w:ascii="Courier New" w:hAnsi="Courier New" w:cs="Courier New"/>
              </w:rPr>
              <w:t>List</w:t>
            </w:r>
          </w:p>
        </w:tc>
        <w:tc>
          <w:tcPr>
            <w:tcW w:w="1110" w:type="dxa"/>
            <w:tcBorders>
              <w:top w:val="single" w:sz="4" w:space="0" w:color="auto"/>
              <w:left w:val="single" w:sz="4" w:space="0" w:color="auto"/>
              <w:bottom w:val="single" w:sz="4" w:space="0" w:color="auto"/>
              <w:right w:val="single" w:sz="4" w:space="0" w:color="auto"/>
            </w:tcBorders>
            <w:hideMark/>
          </w:tcPr>
          <w:p w14:paraId="4CDC7ACC" w14:textId="77777777" w:rsidR="00F17312" w:rsidRDefault="00F17312" w:rsidP="00F17312">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415FBA5A" w14:textId="77777777" w:rsidR="00F17312" w:rsidRDefault="00F17312" w:rsidP="00F17312">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107CEB29" w14:textId="77777777" w:rsidR="00F17312" w:rsidRDefault="00F17312" w:rsidP="00F17312">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23563CEB" w14:textId="77777777" w:rsidR="00F17312" w:rsidRDefault="00F17312" w:rsidP="00F17312">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3E6BBF9D" w14:textId="77777777" w:rsidR="00F17312" w:rsidRDefault="00F17312" w:rsidP="00F17312">
            <w:pPr>
              <w:pStyle w:val="TAL"/>
              <w:jc w:val="center"/>
              <w:rPr>
                <w:lang w:eastAsia="zh-CN"/>
              </w:rPr>
            </w:pPr>
            <w:r>
              <w:rPr>
                <w:lang w:eastAsia="zh-CN"/>
              </w:rPr>
              <w:t>T</w:t>
            </w:r>
          </w:p>
        </w:tc>
      </w:tr>
      <w:tr w:rsidR="00F17312" w14:paraId="1396B89D" w14:textId="77777777" w:rsidTr="004535DD">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D7AB775" w14:textId="0451E96C" w:rsidR="00F17312" w:rsidRDefault="00F17312" w:rsidP="00F17312">
            <w:pPr>
              <w:pStyle w:val="TAL"/>
              <w:rPr>
                <w:rFonts w:ascii="Courier New" w:hAnsi="Courier New" w:cs="Courier New"/>
                <w:szCs w:val="18"/>
              </w:rPr>
            </w:pPr>
            <w:r>
              <w:rPr>
                <w:rFonts w:ascii="Courier New" w:hAnsi="Courier New" w:cs="Courier New"/>
              </w:rPr>
              <w:t>x2XnHO</w:t>
            </w:r>
            <w:r w:rsidR="000E3CB5" w:rsidRPr="000E3CB5">
              <w:rPr>
                <w:rFonts w:ascii="Courier New" w:hAnsi="Courier New" w:cs="Courier New"/>
              </w:rPr>
              <w:t>ListBlockList</w:t>
            </w:r>
          </w:p>
        </w:tc>
        <w:tc>
          <w:tcPr>
            <w:tcW w:w="1110" w:type="dxa"/>
            <w:tcBorders>
              <w:top w:val="single" w:sz="4" w:space="0" w:color="auto"/>
              <w:left w:val="single" w:sz="4" w:space="0" w:color="auto"/>
              <w:bottom w:val="single" w:sz="4" w:space="0" w:color="auto"/>
              <w:right w:val="single" w:sz="4" w:space="0" w:color="auto"/>
            </w:tcBorders>
            <w:hideMark/>
          </w:tcPr>
          <w:p w14:paraId="17DCFD91" w14:textId="77777777" w:rsidR="00F17312" w:rsidRDefault="00F17312" w:rsidP="00F17312">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13F8531C" w14:textId="77777777" w:rsidR="00F17312" w:rsidRDefault="00F17312" w:rsidP="00F17312">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8990BD3" w14:textId="77777777" w:rsidR="00F17312" w:rsidRDefault="00F17312" w:rsidP="00F17312">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2676F66" w14:textId="77777777" w:rsidR="00F17312" w:rsidRDefault="00F17312" w:rsidP="00F17312">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35297C6A" w14:textId="77777777" w:rsidR="00F17312" w:rsidRDefault="00F17312" w:rsidP="00F17312">
            <w:pPr>
              <w:pStyle w:val="TAL"/>
              <w:jc w:val="center"/>
              <w:rPr>
                <w:lang w:eastAsia="zh-CN"/>
              </w:rPr>
            </w:pPr>
            <w:r>
              <w:rPr>
                <w:lang w:eastAsia="zh-CN"/>
              </w:rPr>
              <w:t>T</w:t>
            </w:r>
          </w:p>
        </w:tc>
      </w:tr>
      <w:tr w:rsidR="00F17312" w14:paraId="57C639DB" w14:textId="77777777" w:rsidTr="004535DD">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18352B2A" w14:textId="77777777" w:rsidR="00F17312" w:rsidRDefault="00F17312" w:rsidP="00F17312">
            <w:pPr>
              <w:pStyle w:val="TAL"/>
              <w:rPr>
                <w:rFonts w:ascii="Courier New" w:hAnsi="Courier New" w:cs="Courier New"/>
              </w:rPr>
            </w:pPr>
            <w:r>
              <w:rPr>
                <w:rFonts w:ascii="Courier New" w:hAnsi="Courier New" w:cs="Courier New"/>
                <w:szCs w:val="18"/>
              </w:rPr>
              <w:t>mappingSetIDBackhaulAddressList</w:t>
            </w:r>
          </w:p>
        </w:tc>
        <w:tc>
          <w:tcPr>
            <w:tcW w:w="1110" w:type="dxa"/>
            <w:tcBorders>
              <w:top w:val="single" w:sz="4" w:space="0" w:color="auto"/>
              <w:left w:val="single" w:sz="4" w:space="0" w:color="auto"/>
              <w:bottom w:val="single" w:sz="4" w:space="0" w:color="auto"/>
              <w:right w:val="single" w:sz="4" w:space="0" w:color="auto"/>
            </w:tcBorders>
            <w:hideMark/>
          </w:tcPr>
          <w:p w14:paraId="4AC5B2B7" w14:textId="77777777" w:rsidR="00F17312" w:rsidRDefault="00F17312" w:rsidP="00F17312">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1D65E2C3" w14:textId="77777777" w:rsidR="00F17312" w:rsidRDefault="00F17312" w:rsidP="00F17312">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8B902DE" w14:textId="77777777" w:rsidR="00F17312" w:rsidRDefault="00F17312" w:rsidP="00F17312">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1CAFE90D" w14:textId="77777777" w:rsidR="00F17312" w:rsidRDefault="00F17312" w:rsidP="00F17312">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238C4881" w14:textId="77777777" w:rsidR="00F17312" w:rsidRDefault="00F17312" w:rsidP="00F17312">
            <w:pPr>
              <w:pStyle w:val="TAL"/>
              <w:jc w:val="center"/>
              <w:rPr>
                <w:lang w:eastAsia="zh-CN"/>
              </w:rPr>
            </w:pPr>
            <w:r>
              <w:rPr>
                <w:lang w:eastAsia="zh-CN"/>
              </w:rPr>
              <w:t>T</w:t>
            </w:r>
          </w:p>
        </w:tc>
      </w:tr>
      <w:tr w:rsidR="00F17312" w14:paraId="69F09A8E" w14:textId="77777777" w:rsidTr="004535DD">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AA65ADA" w14:textId="77777777" w:rsidR="00F17312" w:rsidRDefault="00F17312" w:rsidP="00F17312">
            <w:pPr>
              <w:pStyle w:val="TAL"/>
              <w:rPr>
                <w:rFonts w:ascii="Courier New" w:hAnsi="Courier New" w:cs="Courier New"/>
                <w:szCs w:val="18"/>
              </w:rPr>
            </w:pPr>
            <w:r>
              <w:rPr>
                <w:rFonts w:ascii="Courier New" w:hAnsi="Courier New" w:cs="Courier New"/>
                <w:szCs w:val="18"/>
                <w:lang w:eastAsia="zh-CN"/>
              </w:rPr>
              <w:t>tceIDMappingInfoList</w:t>
            </w:r>
          </w:p>
        </w:tc>
        <w:tc>
          <w:tcPr>
            <w:tcW w:w="1110" w:type="dxa"/>
            <w:tcBorders>
              <w:top w:val="single" w:sz="4" w:space="0" w:color="auto"/>
              <w:left w:val="single" w:sz="4" w:space="0" w:color="auto"/>
              <w:bottom w:val="single" w:sz="4" w:space="0" w:color="auto"/>
              <w:right w:val="single" w:sz="4" w:space="0" w:color="auto"/>
            </w:tcBorders>
            <w:hideMark/>
          </w:tcPr>
          <w:p w14:paraId="0AF8444D" w14:textId="77777777" w:rsidR="00F17312" w:rsidRDefault="00F17312" w:rsidP="00F17312">
            <w:pPr>
              <w:pStyle w:val="TAL"/>
              <w:jc w:val="cente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7160EF0C" w14:textId="77777777" w:rsidR="00F17312" w:rsidRDefault="00F17312" w:rsidP="00F17312">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hideMark/>
          </w:tcPr>
          <w:p w14:paraId="2EBF9E97" w14:textId="77777777" w:rsidR="00F17312" w:rsidRDefault="00F17312" w:rsidP="00F17312">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hideMark/>
          </w:tcPr>
          <w:p w14:paraId="0833CAD2" w14:textId="77777777" w:rsidR="00F17312" w:rsidRDefault="00F17312" w:rsidP="00F17312">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5F88419" w14:textId="77777777" w:rsidR="00F17312" w:rsidRDefault="00F17312" w:rsidP="00F17312">
            <w:pPr>
              <w:pStyle w:val="TAL"/>
              <w:jc w:val="center"/>
              <w:rPr>
                <w:lang w:eastAsia="zh-CN"/>
              </w:rPr>
            </w:pPr>
            <w:r>
              <w:rPr>
                <w:lang w:eastAsia="zh-CN"/>
              </w:rPr>
              <w:t>T</w:t>
            </w:r>
          </w:p>
        </w:tc>
      </w:tr>
      <w:tr w:rsidR="00F17312" w14:paraId="654D80C5" w14:textId="77777777" w:rsidTr="004535DD">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E6633DE" w14:textId="77777777" w:rsidR="00F17312" w:rsidRDefault="00F17312" w:rsidP="00F17312">
            <w:pPr>
              <w:pStyle w:val="TAL"/>
              <w:jc w:val="center"/>
              <w:rPr>
                <w:rFonts w:ascii="Courier New" w:hAnsi="Courier New" w:cs="Courier New"/>
                <w:szCs w:val="18"/>
              </w:rPr>
            </w:pPr>
            <w:r>
              <w:rPr>
                <w:b/>
              </w:rPr>
              <w:t>Attribute related to role</w:t>
            </w:r>
          </w:p>
        </w:tc>
        <w:tc>
          <w:tcPr>
            <w:tcW w:w="1110" w:type="dxa"/>
            <w:tcBorders>
              <w:top w:val="single" w:sz="4" w:space="0" w:color="auto"/>
              <w:left w:val="single" w:sz="4" w:space="0" w:color="auto"/>
              <w:bottom w:val="single" w:sz="4" w:space="0" w:color="auto"/>
              <w:right w:val="single" w:sz="4" w:space="0" w:color="auto"/>
            </w:tcBorders>
          </w:tcPr>
          <w:p w14:paraId="41E0B646" w14:textId="77777777" w:rsidR="00F17312" w:rsidRDefault="00F17312" w:rsidP="00F17312">
            <w:pPr>
              <w:pStyle w:val="TAL"/>
              <w:jc w:val="center"/>
            </w:pPr>
          </w:p>
        </w:tc>
        <w:tc>
          <w:tcPr>
            <w:tcW w:w="1179" w:type="dxa"/>
            <w:tcBorders>
              <w:top w:val="single" w:sz="4" w:space="0" w:color="auto"/>
              <w:left w:val="single" w:sz="4" w:space="0" w:color="auto"/>
              <w:bottom w:val="single" w:sz="4" w:space="0" w:color="auto"/>
              <w:right w:val="single" w:sz="4" w:space="0" w:color="auto"/>
            </w:tcBorders>
          </w:tcPr>
          <w:p w14:paraId="64BD611C" w14:textId="77777777" w:rsidR="00F17312" w:rsidRDefault="00F17312" w:rsidP="00F17312">
            <w:pPr>
              <w:pStyle w:val="TAL"/>
              <w:jc w:val="center"/>
            </w:pPr>
          </w:p>
        </w:tc>
        <w:tc>
          <w:tcPr>
            <w:tcW w:w="1150" w:type="dxa"/>
            <w:tcBorders>
              <w:top w:val="single" w:sz="4" w:space="0" w:color="auto"/>
              <w:left w:val="single" w:sz="4" w:space="0" w:color="auto"/>
              <w:bottom w:val="single" w:sz="4" w:space="0" w:color="auto"/>
              <w:right w:val="single" w:sz="4" w:space="0" w:color="auto"/>
            </w:tcBorders>
          </w:tcPr>
          <w:p w14:paraId="50436C87" w14:textId="77777777" w:rsidR="00F17312" w:rsidRDefault="00F17312" w:rsidP="00F17312">
            <w:pPr>
              <w:pStyle w:val="TAL"/>
              <w:jc w:val="center"/>
            </w:pPr>
          </w:p>
        </w:tc>
        <w:tc>
          <w:tcPr>
            <w:tcW w:w="1163" w:type="dxa"/>
            <w:tcBorders>
              <w:top w:val="single" w:sz="4" w:space="0" w:color="auto"/>
              <w:left w:val="single" w:sz="4" w:space="0" w:color="auto"/>
              <w:bottom w:val="single" w:sz="4" w:space="0" w:color="auto"/>
              <w:right w:val="single" w:sz="4" w:space="0" w:color="auto"/>
            </w:tcBorders>
          </w:tcPr>
          <w:p w14:paraId="45A74C76" w14:textId="77777777" w:rsidR="00F17312" w:rsidRDefault="00F17312" w:rsidP="00F17312">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3E2D2767" w14:textId="77777777" w:rsidR="00F17312" w:rsidRDefault="00F17312" w:rsidP="00F17312">
            <w:pPr>
              <w:pStyle w:val="TAL"/>
              <w:jc w:val="center"/>
              <w:rPr>
                <w:lang w:eastAsia="zh-CN"/>
              </w:rPr>
            </w:pPr>
          </w:p>
        </w:tc>
      </w:tr>
      <w:tr w:rsidR="00F17312" w14:paraId="3A64E2FB" w14:textId="77777777" w:rsidTr="004535DD">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951E40C" w14:textId="77777777" w:rsidR="00F17312" w:rsidRDefault="00F17312" w:rsidP="00F17312">
            <w:pPr>
              <w:pStyle w:val="TAL"/>
              <w:rPr>
                <w:rFonts w:ascii="Courier New" w:hAnsi="Courier New" w:cs="Courier New"/>
                <w:szCs w:val="18"/>
              </w:rPr>
            </w:pPr>
            <w:r>
              <w:rPr>
                <w:rFonts w:ascii="Courier New" w:hAnsi="Courier New" w:cs="Courier New"/>
              </w:rPr>
              <w:t>configurable5QISetRef</w:t>
            </w:r>
          </w:p>
        </w:tc>
        <w:tc>
          <w:tcPr>
            <w:tcW w:w="1110" w:type="dxa"/>
            <w:tcBorders>
              <w:top w:val="single" w:sz="4" w:space="0" w:color="auto"/>
              <w:left w:val="single" w:sz="4" w:space="0" w:color="auto"/>
              <w:bottom w:val="single" w:sz="4" w:space="0" w:color="auto"/>
              <w:right w:val="single" w:sz="4" w:space="0" w:color="auto"/>
            </w:tcBorders>
            <w:hideMark/>
          </w:tcPr>
          <w:p w14:paraId="05A6A270" w14:textId="77777777" w:rsidR="00F17312" w:rsidRDefault="00F17312" w:rsidP="00F17312">
            <w:pPr>
              <w:pStyle w:val="TAL"/>
              <w:jc w:val="center"/>
            </w:pPr>
            <w:r>
              <w:t>O</w:t>
            </w:r>
          </w:p>
        </w:tc>
        <w:tc>
          <w:tcPr>
            <w:tcW w:w="1179" w:type="dxa"/>
            <w:tcBorders>
              <w:top w:val="single" w:sz="4" w:space="0" w:color="auto"/>
              <w:left w:val="single" w:sz="4" w:space="0" w:color="auto"/>
              <w:bottom w:val="single" w:sz="4" w:space="0" w:color="auto"/>
              <w:right w:val="single" w:sz="4" w:space="0" w:color="auto"/>
            </w:tcBorders>
            <w:hideMark/>
          </w:tcPr>
          <w:p w14:paraId="64B262C0" w14:textId="77777777" w:rsidR="00F17312" w:rsidRDefault="00F17312" w:rsidP="00F17312">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2A834534" w14:textId="77777777" w:rsidR="00F17312" w:rsidRDefault="00F17312" w:rsidP="00F17312">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0902B37C" w14:textId="77777777" w:rsidR="00F17312" w:rsidRDefault="00F17312" w:rsidP="00F17312">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47AC5C7C" w14:textId="77777777" w:rsidR="00F17312" w:rsidRDefault="00F17312" w:rsidP="00F17312">
            <w:pPr>
              <w:pStyle w:val="TAL"/>
              <w:jc w:val="center"/>
              <w:rPr>
                <w:lang w:eastAsia="zh-CN"/>
              </w:rPr>
            </w:pPr>
            <w:r>
              <w:rPr>
                <w:lang w:eastAsia="zh-CN"/>
              </w:rPr>
              <w:t>T</w:t>
            </w:r>
          </w:p>
        </w:tc>
      </w:tr>
      <w:tr w:rsidR="00F17312" w14:paraId="3ADF22CC" w14:textId="77777777" w:rsidTr="004535DD">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B647A2B" w14:textId="77777777" w:rsidR="00F17312" w:rsidRDefault="00F17312" w:rsidP="00F17312">
            <w:pPr>
              <w:pStyle w:val="TAL"/>
              <w:rPr>
                <w:rFonts w:ascii="Courier New" w:hAnsi="Courier New" w:cs="Courier New"/>
              </w:rPr>
            </w:pPr>
            <w:r>
              <w:rPr>
                <w:rFonts w:ascii="Courier New" w:hAnsi="Courier New" w:cs="Courier New"/>
              </w:rPr>
              <w:t>dynamic5QISetRef</w:t>
            </w:r>
          </w:p>
        </w:tc>
        <w:tc>
          <w:tcPr>
            <w:tcW w:w="1110" w:type="dxa"/>
            <w:tcBorders>
              <w:top w:val="single" w:sz="4" w:space="0" w:color="auto"/>
              <w:left w:val="single" w:sz="4" w:space="0" w:color="auto"/>
              <w:bottom w:val="single" w:sz="4" w:space="0" w:color="auto"/>
              <w:right w:val="single" w:sz="4" w:space="0" w:color="auto"/>
            </w:tcBorders>
            <w:hideMark/>
          </w:tcPr>
          <w:p w14:paraId="68AFAC4B" w14:textId="77777777" w:rsidR="00F17312" w:rsidRDefault="00F17312" w:rsidP="00F17312">
            <w:pPr>
              <w:pStyle w:val="TAL"/>
              <w:jc w:val="center"/>
            </w:pPr>
            <w:r>
              <w:t>O</w:t>
            </w:r>
          </w:p>
        </w:tc>
        <w:tc>
          <w:tcPr>
            <w:tcW w:w="1179" w:type="dxa"/>
            <w:tcBorders>
              <w:top w:val="single" w:sz="4" w:space="0" w:color="auto"/>
              <w:left w:val="single" w:sz="4" w:space="0" w:color="auto"/>
              <w:bottom w:val="single" w:sz="4" w:space="0" w:color="auto"/>
              <w:right w:val="single" w:sz="4" w:space="0" w:color="auto"/>
            </w:tcBorders>
            <w:hideMark/>
          </w:tcPr>
          <w:p w14:paraId="3671AFEF" w14:textId="77777777" w:rsidR="00F17312" w:rsidRDefault="00F17312" w:rsidP="00F17312">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27732E0" w14:textId="77777777" w:rsidR="00F17312" w:rsidRDefault="00F17312" w:rsidP="00F17312">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hideMark/>
          </w:tcPr>
          <w:p w14:paraId="71E7870D" w14:textId="77777777" w:rsidR="00F17312" w:rsidRDefault="00F17312" w:rsidP="00F17312">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5A34E918" w14:textId="77777777" w:rsidR="00F17312" w:rsidRDefault="00F17312" w:rsidP="00F17312">
            <w:pPr>
              <w:pStyle w:val="TAL"/>
              <w:jc w:val="center"/>
              <w:rPr>
                <w:lang w:eastAsia="zh-CN"/>
              </w:rPr>
            </w:pPr>
            <w:r>
              <w:rPr>
                <w:lang w:eastAsia="zh-CN"/>
              </w:rPr>
              <w:t>T</w:t>
            </w:r>
          </w:p>
        </w:tc>
      </w:tr>
    </w:tbl>
    <w:p w14:paraId="1D46C73A" w14:textId="77777777" w:rsidR="00F17312" w:rsidRDefault="00F17312" w:rsidP="00F17312">
      <w:pPr>
        <w:rPr>
          <w:lang w:eastAsia="zh-CN"/>
        </w:rPr>
      </w:pPr>
    </w:p>
    <w:p w14:paraId="3F55AAC0" w14:textId="4DD80D04" w:rsidR="00F17312" w:rsidRDefault="00F17312" w:rsidP="00F17312">
      <w:pPr>
        <w:pStyle w:val="Heading4"/>
      </w:pPr>
      <w:bookmarkStart w:id="77" w:name="_Toc59182436"/>
      <w:bookmarkStart w:id="78" w:name="_Toc59183902"/>
      <w:bookmarkStart w:id="79" w:name="_Toc59194837"/>
      <w:bookmarkStart w:id="80" w:name="_Toc59439263"/>
      <w:bookmarkStart w:id="81" w:name="_Toc67989686"/>
      <w:r>
        <w:rPr>
          <w:lang w:eastAsia="zh-CN"/>
        </w:rPr>
        <w:t>4</w:t>
      </w:r>
      <w:r>
        <w:t>.3.2.3</w:t>
      </w:r>
      <w:r>
        <w:tab/>
        <w:t>Attribute constraints</w:t>
      </w:r>
      <w:bookmarkEnd w:id="77"/>
      <w:bookmarkEnd w:id="78"/>
      <w:bookmarkEnd w:id="79"/>
      <w:bookmarkEnd w:id="80"/>
      <w:bookmarkEnd w:id="81"/>
    </w:p>
    <w:p w14:paraId="74782ACA" w14:textId="77777777" w:rsidR="00F17312" w:rsidRPr="00F17312" w:rsidRDefault="00F17312" w:rsidP="00F17312">
      <w:pPr>
        <w:pStyle w:val="TH"/>
      </w:pPr>
    </w:p>
    <w:tbl>
      <w:tblPr>
        <w:tblW w:w="0" w:type="auto"/>
        <w:jc w:val="center"/>
        <w:tblLayout w:type="fixed"/>
        <w:tblLook w:val="01E0" w:firstRow="1" w:lastRow="1" w:firstColumn="1" w:lastColumn="1" w:noHBand="0" w:noVBand="0"/>
      </w:tblPr>
      <w:tblGrid>
        <w:gridCol w:w="4204"/>
        <w:gridCol w:w="5435"/>
      </w:tblGrid>
      <w:tr w:rsidR="00F17312" w14:paraId="714EFC5B" w14:textId="77777777" w:rsidTr="004535DD">
        <w:trPr>
          <w:cantSplit/>
          <w:jc w:val="center"/>
        </w:trPr>
        <w:tc>
          <w:tcPr>
            <w:tcW w:w="4204" w:type="dxa"/>
            <w:tcBorders>
              <w:top w:val="single" w:sz="4" w:space="0" w:color="auto"/>
              <w:left w:val="single" w:sz="4" w:space="0" w:color="auto"/>
              <w:bottom w:val="single" w:sz="4" w:space="0" w:color="auto"/>
              <w:right w:val="single" w:sz="4" w:space="0" w:color="auto"/>
            </w:tcBorders>
            <w:shd w:val="clear" w:color="auto" w:fill="D9D9D9"/>
            <w:hideMark/>
          </w:tcPr>
          <w:p w14:paraId="548467CF" w14:textId="77777777" w:rsidR="00F17312" w:rsidRDefault="00F17312" w:rsidP="00F17312">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hideMark/>
          </w:tcPr>
          <w:p w14:paraId="768F44CA" w14:textId="77777777" w:rsidR="00F17312" w:rsidRDefault="00F17312" w:rsidP="00F17312">
            <w:pPr>
              <w:pStyle w:val="TAH"/>
            </w:pPr>
            <w:r>
              <w:t>Definition</w:t>
            </w:r>
          </w:p>
        </w:tc>
      </w:tr>
      <w:tr w:rsidR="00F17312" w14:paraId="7861C2FA" w14:textId="77777777" w:rsidTr="004535DD">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7E341C60" w14:textId="557480AA" w:rsidR="00F17312" w:rsidRDefault="00F17312" w:rsidP="00F17312">
            <w:pPr>
              <w:pStyle w:val="TAL"/>
            </w:pPr>
            <w:r>
              <w:rPr>
                <w:rFonts w:ascii="Courier" w:hAnsi="Courier"/>
              </w:rPr>
              <w:t>x2</w:t>
            </w:r>
            <w:r w:rsidR="000E3CB5" w:rsidRPr="000E3CB5">
              <w:rPr>
                <w:rFonts w:ascii="Courier" w:hAnsi="Courier"/>
              </w:rPr>
              <w:t>ListBlockList</w:t>
            </w:r>
          </w:p>
        </w:tc>
        <w:tc>
          <w:tcPr>
            <w:tcW w:w="5435" w:type="dxa"/>
            <w:tcBorders>
              <w:top w:val="single" w:sz="4" w:space="0" w:color="auto"/>
              <w:left w:val="single" w:sz="4" w:space="0" w:color="auto"/>
              <w:bottom w:val="single" w:sz="4" w:space="0" w:color="auto"/>
              <w:right w:val="single" w:sz="4" w:space="0" w:color="auto"/>
            </w:tcBorders>
            <w:hideMark/>
          </w:tcPr>
          <w:p w14:paraId="30318FAE" w14:textId="77777777" w:rsidR="00F17312" w:rsidRDefault="00F17312" w:rsidP="00F17312">
            <w:pPr>
              <w:pStyle w:val="TAL"/>
            </w:pPr>
            <w:r>
              <w:t>Condition: Multi-Radio Dual Connectivity with the EPC (see TS 37.340 [9] clause 4.1.2) is supported.</w:t>
            </w:r>
          </w:p>
        </w:tc>
      </w:tr>
      <w:tr w:rsidR="00F17312" w14:paraId="6E33F4EB" w14:textId="77777777" w:rsidTr="004535DD">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5981D692" w14:textId="7178EEF1" w:rsidR="00F17312" w:rsidRDefault="00F17312" w:rsidP="00F17312">
            <w:pPr>
              <w:pStyle w:val="TAL"/>
              <w:rPr>
                <w:rFonts w:ascii="Courier" w:hAnsi="Courier"/>
              </w:rPr>
            </w:pPr>
            <w:r>
              <w:rPr>
                <w:rFonts w:ascii="Courier" w:hAnsi="Courier"/>
              </w:rPr>
              <w:t>x2</w:t>
            </w:r>
            <w:r w:rsidR="000E3CB5" w:rsidRPr="000E3CB5">
              <w:rPr>
                <w:rFonts w:ascii="Courier" w:hAnsi="Courier"/>
              </w:rPr>
              <w:t>Allow</w:t>
            </w:r>
            <w:r>
              <w:rPr>
                <w:rFonts w:ascii="Courier" w:hAnsi="Courier"/>
              </w:rPr>
              <w:t>List</w:t>
            </w:r>
          </w:p>
        </w:tc>
        <w:tc>
          <w:tcPr>
            <w:tcW w:w="5435" w:type="dxa"/>
            <w:tcBorders>
              <w:top w:val="single" w:sz="4" w:space="0" w:color="auto"/>
              <w:left w:val="single" w:sz="4" w:space="0" w:color="auto"/>
              <w:bottom w:val="single" w:sz="4" w:space="0" w:color="auto"/>
              <w:right w:val="single" w:sz="4" w:space="0" w:color="auto"/>
            </w:tcBorders>
            <w:hideMark/>
          </w:tcPr>
          <w:p w14:paraId="651192A7" w14:textId="77777777" w:rsidR="00F17312" w:rsidRDefault="00F17312" w:rsidP="00F17312">
            <w:pPr>
              <w:pStyle w:val="TAL"/>
            </w:pPr>
            <w:r>
              <w:t>Condition: Multi-Radio Dual Connectivity with the EPC (see TS 37.340 [9] clause 4.1.2) is supported.</w:t>
            </w:r>
          </w:p>
        </w:tc>
      </w:tr>
      <w:tr w:rsidR="00F17312" w14:paraId="37FECC32" w14:textId="77777777" w:rsidTr="004535DD">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5A47DCEC" w14:textId="77777777" w:rsidR="00F17312" w:rsidRDefault="00F17312" w:rsidP="00F17312">
            <w:pPr>
              <w:pStyle w:val="TAL"/>
              <w:rPr>
                <w:rFonts w:ascii="Courier New" w:hAnsi="Courier New" w:cs="Courier New"/>
              </w:rPr>
            </w:pPr>
            <w:r>
              <w:rPr>
                <w:rFonts w:ascii="Courier New" w:hAnsi="Courier New" w:cs="Courier New"/>
                <w:szCs w:val="18"/>
              </w:rPr>
              <w:t>mappingSetIDBackhaulAddressList</w:t>
            </w:r>
            <w:r>
              <w:rPr>
                <w:rFonts w:cs="Arial"/>
              </w:rPr>
              <w:t xml:space="preserve"> </w:t>
            </w:r>
          </w:p>
        </w:tc>
        <w:tc>
          <w:tcPr>
            <w:tcW w:w="5435" w:type="dxa"/>
            <w:tcBorders>
              <w:top w:val="single" w:sz="4" w:space="0" w:color="auto"/>
              <w:left w:val="single" w:sz="4" w:space="0" w:color="auto"/>
              <w:bottom w:val="single" w:sz="4" w:space="0" w:color="auto"/>
              <w:right w:val="single" w:sz="4" w:space="0" w:color="auto"/>
            </w:tcBorders>
            <w:hideMark/>
          </w:tcPr>
          <w:p w14:paraId="11F325D3" w14:textId="77777777" w:rsidR="00F17312" w:rsidRDefault="00F17312" w:rsidP="00F17312">
            <w:pPr>
              <w:pStyle w:val="TAL"/>
            </w:pPr>
            <w:r>
              <w:t xml:space="preserve">Condition: </w:t>
            </w:r>
            <w:r>
              <w:rPr>
                <w:lang w:eastAsia="zh-CN"/>
              </w:rPr>
              <w:t>Remote Interference Management</w:t>
            </w:r>
            <w:r>
              <w:t xml:space="preserve"> function is supported.</w:t>
            </w:r>
          </w:p>
        </w:tc>
      </w:tr>
      <w:tr w:rsidR="00F17312" w14:paraId="65DDBBC7" w14:textId="77777777" w:rsidTr="004535DD">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44EC6B03" w14:textId="77777777" w:rsidR="00F17312" w:rsidRDefault="00F17312" w:rsidP="00F17312">
            <w:pPr>
              <w:pStyle w:val="TAL"/>
              <w:rPr>
                <w:rFonts w:ascii="Courier New" w:hAnsi="Courier New" w:cs="Courier New"/>
                <w:szCs w:val="18"/>
              </w:rPr>
            </w:pPr>
            <w:r>
              <w:rPr>
                <w:rFonts w:ascii="Courier New" w:hAnsi="Courier New" w:cs="Courier New"/>
                <w:szCs w:val="18"/>
              </w:rPr>
              <w:t>tceIDMappingInfolist</w:t>
            </w:r>
          </w:p>
        </w:tc>
        <w:tc>
          <w:tcPr>
            <w:tcW w:w="5435" w:type="dxa"/>
            <w:tcBorders>
              <w:top w:val="single" w:sz="4" w:space="0" w:color="auto"/>
              <w:left w:val="single" w:sz="4" w:space="0" w:color="auto"/>
              <w:bottom w:val="single" w:sz="4" w:space="0" w:color="auto"/>
              <w:right w:val="single" w:sz="4" w:space="0" w:color="auto"/>
            </w:tcBorders>
            <w:hideMark/>
          </w:tcPr>
          <w:p w14:paraId="3CD22B8E" w14:textId="77777777" w:rsidR="00F17312" w:rsidRDefault="00F17312" w:rsidP="00F17312">
            <w:pPr>
              <w:pStyle w:val="TAL"/>
            </w:pPr>
            <w:r>
              <w:t>Condition: MDT Function is supported.</w:t>
            </w:r>
          </w:p>
        </w:tc>
      </w:tr>
    </w:tbl>
    <w:p w14:paraId="0679AF4B" w14:textId="77777777" w:rsidR="00F17312" w:rsidRDefault="00F17312" w:rsidP="00F17312"/>
    <w:p w14:paraId="0546763D" w14:textId="77777777" w:rsidR="00F17312" w:rsidRDefault="00F17312" w:rsidP="00F17312">
      <w:pPr>
        <w:pStyle w:val="Heading4"/>
      </w:pPr>
      <w:bookmarkStart w:id="82" w:name="_Toc59182437"/>
      <w:bookmarkStart w:id="83" w:name="_Toc59183903"/>
      <w:bookmarkStart w:id="84" w:name="_Toc59194838"/>
      <w:bookmarkStart w:id="85" w:name="_Toc59439264"/>
      <w:bookmarkStart w:id="86" w:name="_Toc67989687"/>
      <w:r>
        <w:rPr>
          <w:lang w:eastAsia="zh-CN"/>
        </w:rPr>
        <w:t>4</w:t>
      </w:r>
      <w:r>
        <w:t>.3.2.4</w:t>
      </w:r>
      <w:r>
        <w:tab/>
        <w:t>Notifications</w:t>
      </w:r>
      <w:bookmarkEnd w:id="82"/>
      <w:bookmarkEnd w:id="83"/>
      <w:bookmarkEnd w:id="84"/>
      <w:bookmarkEnd w:id="85"/>
      <w:bookmarkEnd w:id="86"/>
    </w:p>
    <w:p w14:paraId="7B32B927" w14:textId="77777777" w:rsidR="00F17312" w:rsidRDefault="00F17312" w:rsidP="00F17312">
      <w:pPr>
        <w:rPr>
          <w:lang w:eastAsia="zh-CN"/>
        </w:rPr>
      </w:pPr>
      <w:r>
        <w:t xml:space="preserve">The common notifications defined in subclause </w:t>
      </w:r>
      <w:r>
        <w:rPr>
          <w:lang w:eastAsia="zh-CN"/>
        </w:rPr>
        <w:t>4.5</w:t>
      </w:r>
      <w:r>
        <w:t xml:space="preserve"> are valid for this IOC, without exceptions or additions.</w:t>
      </w:r>
    </w:p>
    <w:p w14:paraId="63F619CE" w14:textId="77777777" w:rsidR="00F17312" w:rsidRDefault="00F17312" w:rsidP="00F17312">
      <w:pPr>
        <w:pStyle w:val="Heading3"/>
        <w:rPr>
          <w:lang w:eastAsia="zh-CN"/>
        </w:rPr>
      </w:pPr>
      <w:bookmarkStart w:id="87" w:name="_Toc59182438"/>
      <w:bookmarkStart w:id="88" w:name="_Toc59183904"/>
      <w:bookmarkStart w:id="89" w:name="_Toc59194839"/>
      <w:bookmarkStart w:id="90" w:name="_Toc59439265"/>
      <w:bookmarkStart w:id="91" w:name="_Toc67989688"/>
      <w:r>
        <w:rPr>
          <w:lang w:eastAsia="zh-CN"/>
        </w:rPr>
        <w:t>4.3.3</w:t>
      </w:r>
      <w:r>
        <w:rPr>
          <w:lang w:eastAsia="zh-CN"/>
        </w:rPr>
        <w:tab/>
      </w:r>
      <w:r>
        <w:rPr>
          <w:rFonts w:ascii="Courier New" w:hAnsi="Courier New"/>
          <w:lang w:eastAsia="zh-CN"/>
        </w:rPr>
        <w:t>GNBCUUPFunction</w:t>
      </w:r>
      <w:bookmarkEnd w:id="87"/>
      <w:bookmarkEnd w:id="88"/>
      <w:bookmarkEnd w:id="89"/>
      <w:bookmarkEnd w:id="90"/>
      <w:bookmarkEnd w:id="91"/>
    </w:p>
    <w:p w14:paraId="7348F1CA" w14:textId="77777777" w:rsidR="00F17312" w:rsidRDefault="00F17312" w:rsidP="00F17312">
      <w:pPr>
        <w:pStyle w:val="Heading4"/>
      </w:pPr>
      <w:bookmarkStart w:id="92" w:name="_Toc59182439"/>
      <w:bookmarkStart w:id="93" w:name="_Toc59183905"/>
      <w:bookmarkStart w:id="94" w:name="_Toc59194840"/>
      <w:bookmarkStart w:id="95" w:name="_Toc59439266"/>
      <w:bookmarkStart w:id="96" w:name="_Toc67989689"/>
      <w:r>
        <w:rPr>
          <w:lang w:eastAsia="zh-CN"/>
        </w:rPr>
        <w:t>4</w:t>
      </w:r>
      <w:r>
        <w:t>.3.3.1</w:t>
      </w:r>
      <w:r>
        <w:tab/>
        <w:t>Definition</w:t>
      </w:r>
      <w:bookmarkEnd w:id="92"/>
      <w:bookmarkEnd w:id="93"/>
      <w:bookmarkEnd w:id="94"/>
      <w:bookmarkEnd w:id="95"/>
      <w:bookmarkEnd w:id="96"/>
    </w:p>
    <w:p w14:paraId="5070B92F" w14:textId="77777777" w:rsidR="00F17312" w:rsidRDefault="00F17312" w:rsidP="00F17312">
      <w:r>
        <w:t xml:space="preserve">For non-split NG-RAN deployment scenario, this IOC together with GNBCUCPFunction IOC and GNBDUFunction IOC provide the management representation of gNB defined in clause 6.1.1 in 3GPP TS 38.401 [4]. </w:t>
      </w:r>
    </w:p>
    <w:p w14:paraId="0F7D2202" w14:textId="77777777" w:rsidR="00F17312" w:rsidRDefault="00F17312" w:rsidP="00F17312">
      <w:r>
        <w:t xml:space="preserve">For 2-split NG-RAN deployment scenario, this IOC together with GNBCUCPFunction IOC provide management representation of gNB-CU defined in clause 6.1.1 in 3GPP TS 38.401 [4]. </w:t>
      </w:r>
    </w:p>
    <w:p w14:paraId="4E8E69B6" w14:textId="77777777" w:rsidR="00F17312" w:rsidRDefault="00F17312" w:rsidP="00F17312">
      <w:r>
        <w:t>For 3-split NG-RAN deployment scenario, this IOC provides management representation of gNB-CU-UP defined in clause 6.1.2 in 3GPP TS 38.401 [4].</w:t>
      </w:r>
    </w:p>
    <w:p w14:paraId="487A53CB" w14:textId="4FF05A5E" w:rsidR="00F17312" w:rsidRDefault="00F17312" w:rsidP="00F17312">
      <w:r>
        <w:t>The following table identifies the necessary end points required for the representation of gNB and en-gNB, of all deployment scenarios.</w:t>
      </w:r>
    </w:p>
    <w:p w14:paraId="52C79626"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610"/>
        <w:gridCol w:w="2610"/>
        <w:gridCol w:w="2880"/>
      </w:tblGrid>
      <w:tr w:rsidR="00F17312" w14:paraId="4CDF2F47" w14:textId="77777777" w:rsidTr="004535DD">
        <w:trPr>
          <w:cantSplit/>
          <w:jc w:val="center"/>
        </w:trPr>
        <w:tc>
          <w:tcPr>
            <w:tcW w:w="1188" w:type="dxa"/>
            <w:tcBorders>
              <w:top w:val="single" w:sz="4" w:space="0" w:color="auto"/>
              <w:left w:val="single" w:sz="4" w:space="0" w:color="auto"/>
              <w:bottom w:val="single" w:sz="4" w:space="0" w:color="auto"/>
              <w:right w:val="single" w:sz="4" w:space="0" w:color="auto"/>
            </w:tcBorders>
            <w:shd w:val="clear" w:color="auto" w:fill="F2F2F2"/>
          </w:tcPr>
          <w:p w14:paraId="17ED6312" w14:textId="77777777" w:rsidR="00F17312" w:rsidRDefault="00F17312" w:rsidP="00F17312">
            <w:pPr>
              <w:pStyle w:val="TAH"/>
              <w:ind w:left="568"/>
            </w:pPr>
            <w:r>
              <w:t>Req</w:t>
            </w:r>
          </w:p>
          <w:p w14:paraId="08FE7898" w14:textId="77777777" w:rsidR="00F17312" w:rsidRDefault="00F17312" w:rsidP="00F17312">
            <w:pPr>
              <w:pStyle w:val="TAH"/>
            </w:pPr>
          </w:p>
          <w:p w14:paraId="25650489" w14:textId="77777777" w:rsidR="00F17312" w:rsidRDefault="00F17312" w:rsidP="00F17312">
            <w:pPr>
              <w:rPr>
                <w:rFonts w:ascii="Arial" w:hAnsi="Arial" w:cs="Arial"/>
                <w:b/>
                <w:sz w:val="18"/>
                <w:szCs w:val="18"/>
              </w:rPr>
            </w:pPr>
            <w:r>
              <w:rPr>
                <w:rFonts w:ascii="Arial" w:hAnsi="Arial" w:cs="Arial"/>
                <w:b/>
                <w:sz w:val="18"/>
                <w:szCs w:val="18"/>
              </w:rPr>
              <w:t>Role</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2F6BC0C8" w14:textId="77777777" w:rsidR="00F17312" w:rsidRDefault="00F17312" w:rsidP="00F17312">
            <w:pPr>
              <w:pStyle w:val="TAH"/>
            </w:pPr>
            <w:r>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53CF774C" w14:textId="77777777" w:rsidR="00F17312" w:rsidRDefault="00F17312" w:rsidP="00F17312">
            <w:pPr>
              <w:pStyle w:val="TAH"/>
            </w:pPr>
            <w:r>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F2F2F2"/>
            <w:hideMark/>
          </w:tcPr>
          <w:p w14:paraId="592072C1" w14:textId="77777777" w:rsidR="00F17312" w:rsidRDefault="00F17312" w:rsidP="00F17312">
            <w:pPr>
              <w:pStyle w:val="TAH"/>
            </w:pPr>
            <w:r>
              <w:t>End point requirement for Non-split deployment scenario</w:t>
            </w:r>
          </w:p>
        </w:tc>
      </w:tr>
      <w:tr w:rsidR="00F17312" w14:paraId="6F722FBC" w14:textId="77777777" w:rsidTr="004535DD">
        <w:trPr>
          <w:cantSplit/>
          <w:jc w:val="center"/>
        </w:trPr>
        <w:tc>
          <w:tcPr>
            <w:tcW w:w="1188" w:type="dxa"/>
            <w:tcBorders>
              <w:top w:val="single" w:sz="4" w:space="0" w:color="auto"/>
              <w:left w:val="single" w:sz="4" w:space="0" w:color="auto"/>
              <w:bottom w:val="single" w:sz="4" w:space="0" w:color="auto"/>
              <w:right w:val="single" w:sz="4" w:space="0" w:color="auto"/>
            </w:tcBorders>
            <w:hideMark/>
          </w:tcPr>
          <w:p w14:paraId="2925967A" w14:textId="77777777" w:rsidR="00F17312" w:rsidRDefault="00F17312" w:rsidP="00F17312">
            <w:pPr>
              <w:pStyle w:val="TAL"/>
            </w:pPr>
            <w:r>
              <w:t xml:space="preserve">gNB </w:t>
            </w:r>
          </w:p>
        </w:tc>
        <w:tc>
          <w:tcPr>
            <w:tcW w:w="2610" w:type="dxa"/>
            <w:tcBorders>
              <w:top w:val="single" w:sz="4" w:space="0" w:color="auto"/>
              <w:left w:val="single" w:sz="4" w:space="0" w:color="auto"/>
              <w:bottom w:val="single" w:sz="4" w:space="0" w:color="auto"/>
              <w:right w:val="single" w:sz="4" w:space="0" w:color="auto"/>
            </w:tcBorders>
            <w:hideMark/>
          </w:tcPr>
          <w:p w14:paraId="220A9E70" w14:textId="77777777" w:rsidR="00F17312" w:rsidRDefault="00F17312" w:rsidP="00F17312">
            <w:pPr>
              <w:rPr>
                <w:rFonts w:ascii="Courier New" w:hAnsi="Courier New" w:cs="Courier New"/>
                <w:sz w:val="18"/>
                <w:szCs w:val="18"/>
              </w:rPr>
            </w:pPr>
            <w:r>
              <w:rPr>
                <w:rFonts w:ascii="Courier New" w:hAnsi="Courier New" w:cs="Courier New"/>
                <w:sz w:val="18"/>
                <w:szCs w:val="18"/>
              </w:rPr>
              <w:t>&lt;&lt;IOC&gt;&gt;EP_XnU, &lt;&lt;IOC&gt;&gt;EP_NgU, &lt;&lt;IOC&gt;&gt;EP_F1U, &lt;&lt;IOC&gt;&gt;EP_E1.</w:t>
            </w:r>
          </w:p>
        </w:tc>
        <w:tc>
          <w:tcPr>
            <w:tcW w:w="2610" w:type="dxa"/>
            <w:tcBorders>
              <w:top w:val="single" w:sz="4" w:space="0" w:color="auto"/>
              <w:left w:val="single" w:sz="4" w:space="0" w:color="auto"/>
              <w:bottom w:val="single" w:sz="4" w:space="0" w:color="auto"/>
              <w:right w:val="single" w:sz="4" w:space="0" w:color="auto"/>
            </w:tcBorders>
            <w:hideMark/>
          </w:tcPr>
          <w:p w14:paraId="0C6CF98B" w14:textId="77777777" w:rsidR="00F17312" w:rsidRDefault="00F17312" w:rsidP="00F17312">
            <w:pPr>
              <w:rPr>
                <w:rFonts w:ascii="Courier New" w:hAnsi="Courier New" w:cs="Courier New"/>
                <w:sz w:val="18"/>
                <w:szCs w:val="18"/>
              </w:rPr>
            </w:pPr>
            <w:r>
              <w:rPr>
                <w:rFonts w:ascii="Courier New" w:hAnsi="Courier New" w:cs="Courier New"/>
                <w:sz w:val="18"/>
                <w:szCs w:val="18"/>
              </w:rPr>
              <w:t>&lt;&lt;IOC&gt;&gt;EP_XnU, &lt;&lt;IOC&gt;&gt;EP_NgU, &lt;&lt;IOC&gt;&gt;EP_F1U.</w:t>
            </w:r>
          </w:p>
        </w:tc>
        <w:tc>
          <w:tcPr>
            <w:tcW w:w="2880" w:type="dxa"/>
            <w:tcBorders>
              <w:top w:val="single" w:sz="4" w:space="0" w:color="auto"/>
              <w:left w:val="single" w:sz="4" w:space="0" w:color="auto"/>
              <w:bottom w:val="single" w:sz="4" w:space="0" w:color="auto"/>
              <w:right w:val="single" w:sz="4" w:space="0" w:color="auto"/>
            </w:tcBorders>
            <w:hideMark/>
          </w:tcPr>
          <w:p w14:paraId="4BAE0E94" w14:textId="77777777" w:rsidR="00F17312" w:rsidRDefault="00F17312" w:rsidP="00F17312">
            <w:pPr>
              <w:rPr>
                <w:rFonts w:ascii="Courier New" w:hAnsi="Courier New" w:cs="Courier New"/>
                <w:sz w:val="18"/>
                <w:szCs w:val="18"/>
              </w:rPr>
            </w:pPr>
            <w:r>
              <w:rPr>
                <w:rFonts w:ascii="Courier New" w:hAnsi="Courier New" w:cs="Courier New"/>
                <w:sz w:val="18"/>
                <w:szCs w:val="18"/>
              </w:rPr>
              <w:t>&lt;&lt;IOC&gt;&gt;EP_XnU, &lt;&lt;IOC&gt;&gt;EP_NgU.</w:t>
            </w:r>
          </w:p>
        </w:tc>
      </w:tr>
      <w:tr w:rsidR="00F17312" w14:paraId="42CA30AD" w14:textId="77777777" w:rsidTr="004535DD">
        <w:trPr>
          <w:cantSplit/>
          <w:jc w:val="center"/>
        </w:trPr>
        <w:tc>
          <w:tcPr>
            <w:tcW w:w="1188" w:type="dxa"/>
            <w:tcBorders>
              <w:top w:val="single" w:sz="4" w:space="0" w:color="auto"/>
              <w:left w:val="single" w:sz="4" w:space="0" w:color="auto"/>
              <w:bottom w:val="single" w:sz="4" w:space="0" w:color="auto"/>
              <w:right w:val="single" w:sz="4" w:space="0" w:color="auto"/>
            </w:tcBorders>
            <w:hideMark/>
          </w:tcPr>
          <w:p w14:paraId="0A9E35B0" w14:textId="77777777" w:rsidR="00F17312" w:rsidRDefault="00F17312" w:rsidP="00F17312">
            <w:pPr>
              <w:pStyle w:val="TAL"/>
            </w:pPr>
            <w:r>
              <w:t>en-gNB</w:t>
            </w:r>
          </w:p>
        </w:tc>
        <w:tc>
          <w:tcPr>
            <w:tcW w:w="2610" w:type="dxa"/>
            <w:tcBorders>
              <w:top w:val="single" w:sz="4" w:space="0" w:color="auto"/>
              <w:left w:val="single" w:sz="4" w:space="0" w:color="auto"/>
              <w:bottom w:val="single" w:sz="4" w:space="0" w:color="auto"/>
              <w:right w:val="single" w:sz="4" w:space="0" w:color="auto"/>
            </w:tcBorders>
            <w:hideMark/>
          </w:tcPr>
          <w:p w14:paraId="727E541C" w14:textId="77777777" w:rsidR="00F17312" w:rsidRDefault="00F17312" w:rsidP="00F17312">
            <w:pPr>
              <w:rPr>
                <w:rFonts w:ascii="Courier New" w:hAnsi="Courier New" w:cs="Courier New"/>
                <w:sz w:val="18"/>
                <w:szCs w:val="18"/>
                <w:lang w:val="es-ES"/>
              </w:rPr>
            </w:pPr>
            <w:r>
              <w:rPr>
                <w:rFonts w:ascii="Courier New" w:hAnsi="Courier New" w:cs="Courier New"/>
                <w:sz w:val="18"/>
                <w:szCs w:val="18"/>
                <w:lang w:val="es-ES"/>
              </w:rPr>
              <w:t>&lt;&lt;IOC&gt;&gt;EP_X2U, &lt;&lt;IOC&gt;&gt;EP_S1U, &lt;&lt;IOC&gt;&gt;EP_F1U, &lt;&lt;IOC&gt;&gt;EP_E1.</w:t>
            </w:r>
          </w:p>
        </w:tc>
        <w:tc>
          <w:tcPr>
            <w:tcW w:w="2610" w:type="dxa"/>
            <w:tcBorders>
              <w:top w:val="single" w:sz="4" w:space="0" w:color="auto"/>
              <w:left w:val="single" w:sz="4" w:space="0" w:color="auto"/>
              <w:bottom w:val="single" w:sz="4" w:space="0" w:color="auto"/>
              <w:right w:val="single" w:sz="4" w:space="0" w:color="auto"/>
            </w:tcBorders>
            <w:hideMark/>
          </w:tcPr>
          <w:p w14:paraId="736DB8B2" w14:textId="77777777" w:rsidR="00F17312" w:rsidRDefault="00F17312" w:rsidP="00F17312">
            <w:pPr>
              <w:rPr>
                <w:rFonts w:ascii="Courier New" w:hAnsi="Courier New" w:cs="Courier New"/>
                <w:sz w:val="18"/>
                <w:szCs w:val="18"/>
              </w:rPr>
            </w:pPr>
            <w:r>
              <w:rPr>
                <w:rFonts w:ascii="Courier New" w:hAnsi="Courier New" w:cs="Courier New"/>
                <w:sz w:val="18"/>
                <w:szCs w:val="18"/>
              </w:rPr>
              <w:t>&lt;&lt;IOC&gt;&gt;EP_X2U, &lt;&lt;IOC&gt;&gt;EP_S1U, &lt;&lt;IOC&gt;&gt;EP_F1U.</w:t>
            </w:r>
          </w:p>
        </w:tc>
        <w:tc>
          <w:tcPr>
            <w:tcW w:w="2880" w:type="dxa"/>
            <w:tcBorders>
              <w:top w:val="single" w:sz="4" w:space="0" w:color="auto"/>
              <w:left w:val="single" w:sz="4" w:space="0" w:color="auto"/>
              <w:bottom w:val="single" w:sz="4" w:space="0" w:color="auto"/>
              <w:right w:val="single" w:sz="4" w:space="0" w:color="auto"/>
            </w:tcBorders>
            <w:hideMark/>
          </w:tcPr>
          <w:p w14:paraId="53536EB0" w14:textId="77777777" w:rsidR="00F17312" w:rsidRDefault="00F17312" w:rsidP="00F17312">
            <w:pPr>
              <w:rPr>
                <w:rFonts w:ascii="Courier New" w:hAnsi="Courier New" w:cs="Courier New"/>
                <w:sz w:val="18"/>
                <w:szCs w:val="18"/>
              </w:rPr>
            </w:pPr>
            <w:r>
              <w:rPr>
                <w:rFonts w:ascii="Courier New" w:hAnsi="Courier New" w:cs="Courier New"/>
                <w:sz w:val="18"/>
                <w:szCs w:val="18"/>
              </w:rPr>
              <w:t>&lt;&lt;IOC&gt;&gt;EP_X2U, &lt;&lt;IOC&gt;&gt;EP_S1U.</w:t>
            </w:r>
          </w:p>
        </w:tc>
      </w:tr>
    </w:tbl>
    <w:p w14:paraId="044E6E76" w14:textId="77777777" w:rsidR="00F17312" w:rsidRDefault="00F17312" w:rsidP="00F17312">
      <w:pPr>
        <w:rPr>
          <w:lang w:eastAsia="zh-CN"/>
        </w:rPr>
      </w:pPr>
      <w:bookmarkStart w:id="97" w:name="_Toc59182440"/>
      <w:bookmarkStart w:id="98" w:name="_Toc59183906"/>
      <w:bookmarkStart w:id="99" w:name="_Toc59194841"/>
      <w:bookmarkStart w:id="100" w:name="_Toc59439267"/>
      <w:bookmarkStart w:id="101" w:name="_Toc67989690"/>
    </w:p>
    <w:p w14:paraId="61BA3569" w14:textId="77777777" w:rsidR="00F17312" w:rsidRDefault="00F17312" w:rsidP="00F17312">
      <w:pPr>
        <w:pStyle w:val="Heading4"/>
        <w:rPr>
          <w:lang w:eastAsia="zh-CN"/>
        </w:rPr>
      </w:pPr>
      <w:r>
        <w:rPr>
          <w:lang w:eastAsia="zh-CN"/>
        </w:rPr>
        <w:t>4.3.3.2</w:t>
      </w:r>
      <w:r>
        <w:rPr>
          <w:lang w:eastAsia="zh-CN"/>
        </w:rPr>
        <w:tab/>
        <w:t>Attributes</w:t>
      </w:r>
      <w:bookmarkEnd w:id="97"/>
      <w:bookmarkEnd w:id="98"/>
      <w:bookmarkEnd w:id="99"/>
      <w:bookmarkEnd w:id="100"/>
      <w:bookmarkEnd w:id="101"/>
    </w:p>
    <w:p w14:paraId="3F9FF1CF" w14:textId="7B0EE60E" w:rsidR="00F17312" w:rsidRDefault="00F17312" w:rsidP="00F17312">
      <w:r>
        <w:t>The GNBCUUPFunction IOC includes attributes inherited from ManagedFunction IOC (defined in TS 28.622[30]) and the following attributes:</w:t>
      </w:r>
    </w:p>
    <w:p w14:paraId="059CAC63" w14:textId="77777777" w:rsidR="00F17312" w:rsidRDefault="00F17312" w:rsidP="00F17312">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1184"/>
        <w:gridCol w:w="1184"/>
        <w:gridCol w:w="1184"/>
        <w:gridCol w:w="1184"/>
        <w:gridCol w:w="1185"/>
      </w:tblGrid>
      <w:tr w:rsidR="00F17312" w14:paraId="3DF13DEB" w14:textId="77777777" w:rsidTr="004535DD">
        <w:trPr>
          <w:cantSplit/>
          <w:jc w:val="center"/>
        </w:trPr>
        <w:tc>
          <w:tcPr>
            <w:tcW w:w="3936" w:type="dxa"/>
            <w:tcBorders>
              <w:top w:val="single" w:sz="4" w:space="0" w:color="auto"/>
              <w:left w:val="single" w:sz="4" w:space="0" w:color="auto"/>
              <w:bottom w:val="single" w:sz="4" w:space="0" w:color="auto"/>
              <w:right w:val="single" w:sz="4" w:space="0" w:color="auto"/>
            </w:tcBorders>
            <w:shd w:val="pct10" w:color="auto" w:fill="FFFFFF"/>
            <w:hideMark/>
          </w:tcPr>
          <w:p w14:paraId="760C64EB" w14:textId="77777777" w:rsidR="00F17312" w:rsidRDefault="00F17312" w:rsidP="00F17312">
            <w:pPr>
              <w:pStyle w:val="TAH"/>
            </w:pPr>
            <w:r>
              <w:t>Attribute name</w:t>
            </w:r>
          </w:p>
        </w:tc>
        <w:tc>
          <w:tcPr>
            <w:tcW w:w="1184" w:type="dxa"/>
            <w:tcBorders>
              <w:top w:val="single" w:sz="4" w:space="0" w:color="auto"/>
              <w:left w:val="single" w:sz="4" w:space="0" w:color="auto"/>
              <w:bottom w:val="single" w:sz="4" w:space="0" w:color="auto"/>
              <w:right w:val="single" w:sz="4" w:space="0" w:color="auto"/>
            </w:tcBorders>
            <w:shd w:val="pct10" w:color="auto" w:fill="FFFFFF"/>
            <w:hideMark/>
          </w:tcPr>
          <w:p w14:paraId="54887997" w14:textId="148891CD" w:rsidR="00F17312" w:rsidRDefault="00F17312" w:rsidP="00F17312">
            <w:pPr>
              <w:pStyle w:val="TAH"/>
            </w:pPr>
            <w:del w:id="102" w:author="Sean Sun" w:date="2021-09-28T22:55:00Z">
              <w:r w:rsidDel="00B33F58">
                <w:delText>Support Qualifier</w:delText>
              </w:r>
            </w:del>
            <w:ins w:id="103" w:author="Sean Sun" w:date="2021-09-28T22:55:00Z">
              <w:r w:rsidR="00B33F58">
                <w:t>S</w:t>
              </w:r>
            </w:ins>
          </w:p>
        </w:tc>
        <w:tc>
          <w:tcPr>
            <w:tcW w:w="1184" w:type="dxa"/>
            <w:tcBorders>
              <w:top w:val="single" w:sz="4" w:space="0" w:color="auto"/>
              <w:left w:val="single" w:sz="4" w:space="0" w:color="auto"/>
              <w:bottom w:val="single" w:sz="4" w:space="0" w:color="auto"/>
              <w:right w:val="single" w:sz="4" w:space="0" w:color="auto"/>
            </w:tcBorders>
            <w:shd w:val="pct10" w:color="auto" w:fill="FFFFFF"/>
            <w:hideMark/>
          </w:tcPr>
          <w:p w14:paraId="12AD7731" w14:textId="77777777" w:rsidR="00F17312" w:rsidRDefault="00F17312" w:rsidP="00F17312">
            <w:pPr>
              <w:pStyle w:val="TAH"/>
            </w:pPr>
            <w:r>
              <w:t>isReadable</w:t>
            </w:r>
          </w:p>
        </w:tc>
        <w:tc>
          <w:tcPr>
            <w:tcW w:w="1184" w:type="dxa"/>
            <w:tcBorders>
              <w:top w:val="single" w:sz="4" w:space="0" w:color="auto"/>
              <w:left w:val="single" w:sz="4" w:space="0" w:color="auto"/>
              <w:bottom w:val="single" w:sz="4" w:space="0" w:color="auto"/>
              <w:right w:val="single" w:sz="4" w:space="0" w:color="auto"/>
            </w:tcBorders>
            <w:shd w:val="pct10" w:color="auto" w:fill="FFFFFF"/>
            <w:hideMark/>
          </w:tcPr>
          <w:p w14:paraId="23C24468" w14:textId="77777777" w:rsidR="00F17312" w:rsidRDefault="00F17312" w:rsidP="00F17312">
            <w:pPr>
              <w:pStyle w:val="TAH"/>
            </w:pPr>
            <w:r>
              <w:t>isWritable</w:t>
            </w:r>
          </w:p>
        </w:tc>
        <w:tc>
          <w:tcPr>
            <w:tcW w:w="1184" w:type="dxa"/>
            <w:tcBorders>
              <w:top w:val="single" w:sz="4" w:space="0" w:color="auto"/>
              <w:left w:val="single" w:sz="4" w:space="0" w:color="auto"/>
              <w:bottom w:val="single" w:sz="4" w:space="0" w:color="auto"/>
              <w:right w:val="single" w:sz="4" w:space="0" w:color="auto"/>
            </w:tcBorders>
            <w:shd w:val="pct10" w:color="auto" w:fill="FFFFFF"/>
            <w:hideMark/>
          </w:tcPr>
          <w:p w14:paraId="6EC706B2" w14:textId="77777777" w:rsidR="00F17312" w:rsidRDefault="00F17312" w:rsidP="00F17312">
            <w:pPr>
              <w:pStyle w:val="TAH"/>
            </w:pPr>
            <w:r>
              <w:rPr>
                <w:rFonts w:cs="Arial"/>
                <w:bCs/>
                <w:szCs w:val="18"/>
              </w:rPr>
              <w:t>isInvariant</w:t>
            </w:r>
          </w:p>
        </w:tc>
        <w:tc>
          <w:tcPr>
            <w:tcW w:w="1185" w:type="dxa"/>
            <w:tcBorders>
              <w:top w:val="single" w:sz="4" w:space="0" w:color="auto"/>
              <w:left w:val="single" w:sz="4" w:space="0" w:color="auto"/>
              <w:bottom w:val="single" w:sz="4" w:space="0" w:color="auto"/>
              <w:right w:val="single" w:sz="4" w:space="0" w:color="auto"/>
            </w:tcBorders>
            <w:shd w:val="pct10" w:color="auto" w:fill="FFFFFF"/>
            <w:hideMark/>
          </w:tcPr>
          <w:p w14:paraId="6458CE5A" w14:textId="77777777" w:rsidR="00F17312" w:rsidRDefault="00F17312" w:rsidP="00F17312">
            <w:pPr>
              <w:pStyle w:val="TAH"/>
            </w:pPr>
            <w:r>
              <w:t>isNotifyable</w:t>
            </w:r>
          </w:p>
        </w:tc>
      </w:tr>
      <w:tr w:rsidR="00F17312" w14:paraId="1DCCA953" w14:textId="77777777" w:rsidTr="004535D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AE1376F" w14:textId="77777777" w:rsidR="00F17312" w:rsidRDefault="00F17312" w:rsidP="00F17312">
            <w:pPr>
              <w:pStyle w:val="TAL"/>
              <w:rPr>
                <w:rFonts w:ascii="Courier New" w:hAnsi="Courier New" w:cs="Courier New"/>
              </w:rPr>
            </w:pPr>
            <w:r>
              <w:rPr>
                <w:rFonts w:ascii="Courier New" w:hAnsi="Courier New" w:cs="Courier New"/>
              </w:rPr>
              <w:t>gNB</w:t>
            </w:r>
            <w:r>
              <w:rPr>
                <w:rFonts w:ascii="Courier New" w:hAnsi="Courier New" w:cs="Courier New"/>
              </w:rPr>
              <w:softHyphen/>
              <w:t>CUUPId</w:t>
            </w:r>
          </w:p>
        </w:tc>
        <w:tc>
          <w:tcPr>
            <w:tcW w:w="1184" w:type="dxa"/>
            <w:tcBorders>
              <w:top w:val="single" w:sz="4" w:space="0" w:color="auto"/>
              <w:left w:val="single" w:sz="4" w:space="0" w:color="auto"/>
              <w:bottom w:val="single" w:sz="4" w:space="0" w:color="auto"/>
              <w:right w:val="single" w:sz="4" w:space="0" w:color="auto"/>
            </w:tcBorders>
            <w:hideMark/>
          </w:tcPr>
          <w:p w14:paraId="5D18A013" w14:textId="77777777" w:rsidR="00F17312" w:rsidRDefault="00F17312" w:rsidP="00F17312">
            <w:pPr>
              <w:pStyle w:val="TAL"/>
              <w:jc w:val="center"/>
            </w:pPr>
            <w:r>
              <w:t>M</w:t>
            </w:r>
          </w:p>
        </w:tc>
        <w:tc>
          <w:tcPr>
            <w:tcW w:w="1184" w:type="dxa"/>
            <w:tcBorders>
              <w:top w:val="single" w:sz="4" w:space="0" w:color="auto"/>
              <w:left w:val="single" w:sz="4" w:space="0" w:color="auto"/>
              <w:bottom w:val="single" w:sz="4" w:space="0" w:color="auto"/>
              <w:right w:val="single" w:sz="4" w:space="0" w:color="auto"/>
            </w:tcBorders>
            <w:hideMark/>
          </w:tcPr>
          <w:p w14:paraId="14C1D165" w14:textId="77777777" w:rsidR="00F17312" w:rsidRDefault="00F17312" w:rsidP="00F17312">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6A8AD705" w14:textId="77777777" w:rsidR="00F17312" w:rsidRDefault="00F17312" w:rsidP="00F17312">
            <w:pPr>
              <w:pStyle w:val="TAL"/>
              <w:jc w:val="center"/>
            </w:pPr>
            <w:r>
              <w:t>F</w:t>
            </w:r>
          </w:p>
        </w:tc>
        <w:tc>
          <w:tcPr>
            <w:tcW w:w="1184" w:type="dxa"/>
            <w:tcBorders>
              <w:top w:val="single" w:sz="4" w:space="0" w:color="auto"/>
              <w:left w:val="single" w:sz="4" w:space="0" w:color="auto"/>
              <w:bottom w:val="single" w:sz="4" w:space="0" w:color="auto"/>
              <w:right w:val="single" w:sz="4" w:space="0" w:color="auto"/>
            </w:tcBorders>
            <w:hideMark/>
          </w:tcPr>
          <w:p w14:paraId="6B67D805" w14:textId="77777777" w:rsidR="00F17312" w:rsidRDefault="00F17312" w:rsidP="00F17312">
            <w:pPr>
              <w:pStyle w:val="TAL"/>
              <w:jc w:val="center"/>
            </w:pPr>
            <w:r>
              <w:t>T</w:t>
            </w:r>
          </w:p>
        </w:tc>
        <w:tc>
          <w:tcPr>
            <w:tcW w:w="1185" w:type="dxa"/>
            <w:tcBorders>
              <w:top w:val="single" w:sz="4" w:space="0" w:color="auto"/>
              <w:left w:val="single" w:sz="4" w:space="0" w:color="auto"/>
              <w:bottom w:val="single" w:sz="4" w:space="0" w:color="auto"/>
              <w:right w:val="single" w:sz="4" w:space="0" w:color="auto"/>
            </w:tcBorders>
            <w:hideMark/>
          </w:tcPr>
          <w:p w14:paraId="09D725AA" w14:textId="77777777" w:rsidR="00F17312" w:rsidRDefault="00F17312" w:rsidP="00F17312">
            <w:pPr>
              <w:pStyle w:val="TAL"/>
              <w:jc w:val="center"/>
              <w:rPr>
                <w:lang w:eastAsia="zh-CN"/>
              </w:rPr>
            </w:pPr>
            <w:r>
              <w:rPr>
                <w:lang w:eastAsia="zh-CN"/>
              </w:rPr>
              <w:t>T</w:t>
            </w:r>
          </w:p>
        </w:tc>
      </w:tr>
      <w:tr w:rsidR="00F17312" w14:paraId="0F9DA4F3" w14:textId="77777777" w:rsidTr="004535D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F88A254" w14:textId="77777777" w:rsidR="00F17312" w:rsidRDefault="00F17312" w:rsidP="00F17312">
            <w:pPr>
              <w:pStyle w:val="TAL"/>
              <w:rPr>
                <w:rFonts w:ascii="Courier New" w:hAnsi="Courier New" w:cs="Courier New"/>
              </w:rPr>
            </w:pPr>
            <w:r>
              <w:rPr>
                <w:rFonts w:ascii="Courier New" w:hAnsi="Courier New" w:cs="Courier New"/>
              </w:rPr>
              <w:t>pLMNInfoList</w:t>
            </w:r>
          </w:p>
        </w:tc>
        <w:tc>
          <w:tcPr>
            <w:tcW w:w="1184" w:type="dxa"/>
            <w:tcBorders>
              <w:top w:val="single" w:sz="4" w:space="0" w:color="auto"/>
              <w:left w:val="single" w:sz="4" w:space="0" w:color="auto"/>
              <w:bottom w:val="single" w:sz="4" w:space="0" w:color="auto"/>
              <w:right w:val="single" w:sz="4" w:space="0" w:color="auto"/>
            </w:tcBorders>
            <w:hideMark/>
          </w:tcPr>
          <w:p w14:paraId="47C84DCD" w14:textId="77777777" w:rsidR="00F17312" w:rsidRDefault="00F17312" w:rsidP="00F17312">
            <w:pPr>
              <w:pStyle w:val="TAL"/>
              <w:jc w:val="center"/>
            </w:pPr>
            <w:r>
              <w:t>M</w:t>
            </w:r>
          </w:p>
        </w:tc>
        <w:tc>
          <w:tcPr>
            <w:tcW w:w="1184" w:type="dxa"/>
            <w:tcBorders>
              <w:top w:val="single" w:sz="4" w:space="0" w:color="auto"/>
              <w:left w:val="single" w:sz="4" w:space="0" w:color="auto"/>
              <w:bottom w:val="single" w:sz="4" w:space="0" w:color="auto"/>
              <w:right w:val="single" w:sz="4" w:space="0" w:color="auto"/>
            </w:tcBorders>
            <w:hideMark/>
          </w:tcPr>
          <w:p w14:paraId="6A5D90C7" w14:textId="77777777" w:rsidR="00F17312" w:rsidRDefault="00F17312" w:rsidP="00F17312">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2288244C" w14:textId="77777777" w:rsidR="00F17312" w:rsidRDefault="00F17312" w:rsidP="00F17312">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5BE530B4" w14:textId="77777777" w:rsidR="00F17312" w:rsidRDefault="00F17312" w:rsidP="00F17312">
            <w:pPr>
              <w:pStyle w:val="TAL"/>
              <w:jc w:val="center"/>
            </w:pPr>
            <w:r>
              <w:t>F</w:t>
            </w:r>
          </w:p>
        </w:tc>
        <w:tc>
          <w:tcPr>
            <w:tcW w:w="1185" w:type="dxa"/>
            <w:tcBorders>
              <w:top w:val="single" w:sz="4" w:space="0" w:color="auto"/>
              <w:left w:val="single" w:sz="4" w:space="0" w:color="auto"/>
              <w:bottom w:val="single" w:sz="4" w:space="0" w:color="auto"/>
              <w:right w:val="single" w:sz="4" w:space="0" w:color="auto"/>
            </w:tcBorders>
            <w:hideMark/>
          </w:tcPr>
          <w:p w14:paraId="028A52F8" w14:textId="77777777" w:rsidR="00F17312" w:rsidRDefault="00F17312" w:rsidP="00F17312">
            <w:pPr>
              <w:pStyle w:val="TAL"/>
              <w:jc w:val="center"/>
              <w:rPr>
                <w:lang w:eastAsia="zh-CN"/>
              </w:rPr>
            </w:pPr>
            <w:r>
              <w:rPr>
                <w:lang w:eastAsia="zh-CN"/>
              </w:rPr>
              <w:t>T</w:t>
            </w:r>
          </w:p>
        </w:tc>
      </w:tr>
      <w:tr w:rsidR="00F17312" w14:paraId="0312925B" w14:textId="77777777" w:rsidTr="004535D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DCDC23E" w14:textId="77777777" w:rsidR="00F17312" w:rsidRDefault="00F17312" w:rsidP="00F17312">
            <w:pPr>
              <w:pStyle w:val="TAL"/>
              <w:rPr>
                <w:rFonts w:ascii="Courier New" w:hAnsi="Courier New" w:cs="Courier New"/>
              </w:rPr>
            </w:pPr>
            <w:r>
              <w:rPr>
                <w:rFonts w:ascii="Courier New" w:hAnsi="Courier New" w:cs="Courier New"/>
              </w:rPr>
              <w:t>gNBId</w:t>
            </w:r>
          </w:p>
        </w:tc>
        <w:tc>
          <w:tcPr>
            <w:tcW w:w="1184" w:type="dxa"/>
            <w:tcBorders>
              <w:top w:val="single" w:sz="4" w:space="0" w:color="auto"/>
              <w:left w:val="single" w:sz="4" w:space="0" w:color="auto"/>
              <w:bottom w:val="single" w:sz="4" w:space="0" w:color="auto"/>
              <w:right w:val="single" w:sz="4" w:space="0" w:color="auto"/>
            </w:tcBorders>
            <w:hideMark/>
          </w:tcPr>
          <w:p w14:paraId="49A18556" w14:textId="77777777" w:rsidR="00F17312" w:rsidRDefault="00F17312" w:rsidP="00F17312">
            <w:pPr>
              <w:pStyle w:val="TAL"/>
              <w:jc w:val="center"/>
            </w:pPr>
            <w:r>
              <w:t>M</w:t>
            </w:r>
          </w:p>
        </w:tc>
        <w:tc>
          <w:tcPr>
            <w:tcW w:w="1184" w:type="dxa"/>
            <w:tcBorders>
              <w:top w:val="single" w:sz="4" w:space="0" w:color="auto"/>
              <w:left w:val="single" w:sz="4" w:space="0" w:color="auto"/>
              <w:bottom w:val="single" w:sz="4" w:space="0" w:color="auto"/>
              <w:right w:val="single" w:sz="4" w:space="0" w:color="auto"/>
            </w:tcBorders>
            <w:hideMark/>
          </w:tcPr>
          <w:p w14:paraId="548512A7" w14:textId="77777777" w:rsidR="00F17312" w:rsidRDefault="00F17312" w:rsidP="00F17312">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1029656A" w14:textId="77777777" w:rsidR="00F17312" w:rsidRDefault="00F17312" w:rsidP="00F17312">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1F2457B2" w14:textId="77777777" w:rsidR="00F17312" w:rsidRDefault="00F17312" w:rsidP="00F17312">
            <w:pPr>
              <w:pStyle w:val="TAL"/>
              <w:jc w:val="center"/>
            </w:pPr>
            <w:r>
              <w:t>F</w:t>
            </w:r>
          </w:p>
        </w:tc>
        <w:tc>
          <w:tcPr>
            <w:tcW w:w="1185" w:type="dxa"/>
            <w:tcBorders>
              <w:top w:val="single" w:sz="4" w:space="0" w:color="auto"/>
              <w:left w:val="single" w:sz="4" w:space="0" w:color="auto"/>
              <w:bottom w:val="single" w:sz="4" w:space="0" w:color="auto"/>
              <w:right w:val="single" w:sz="4" w:space="0" w:color="auto"/>
            </w:tcBorders>
            <w:hideMark/>
          </w:tcPr>
          <w:p w14:paraId="50450661" w14:textId="77777777" w:rsidR="00F17312" w:rsidRDefault="00F17312" w:rsidP="00F17312">
            <w:pPr>
              <w:pStyle w:val="TAL"/>
              <w:jc w:val="center"/>
              <w:rPr>
                <w:lang w:eastAsia="zh-CN"/>
              </w:rPr>
            </w:pPr>
            <w:r>
              <w:rPr>
                <w:lang w:eastAsia="zh-CN"/>
              </w:rPr>
              <w:t>T</w:t>
            </w:r>
          </w:p>
        </w:tc>
      </w:tr>
      <w:tr w:rsidR="00F17312" w14:paraId="08C8D965" w14:textId="77777777" w:rsidTr="004535D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A855BBC" w14:textId="77777777" w:rsidR="00F17312" w:rsidRDefault="00F17312" w:rsidP="00F17312">
            <w:pPr>
              <w:pStyle w:val="TAL"/>
              <w:rPr>
                <w:rFonts w:ascii="Courier New" w:hAnsi="Courier New" w:cs="Courier New"/>
              </w:rPr>
            </w:pPr>
            <w:r>
              <w:rPr>
                <w:rFonts w:ascii="Courier New" w:hAnsi="Courier New" w:cs="Courier New"/>
              </w:rPr>
              <w:t xml:space="preserve">gNBIdLength </w:t>
            </w:r>
          </w:p>
        </w:tc>
        <w:tc>
          <w:tcPr>
            <w:tcW w:w="1184" w:type="dxa"/>
            <w:tcBorders>
              <w:top w:val="single" w:sz="4" w:space="0" w:color="auto"/>
              <w:left w:val="single" w:sz="4" w:space="0" w:color="auto"/>
              <w:bottom w:val="single" w:sz="4" w:space="0" w:color="auto"/>
              <w:right w:val="single" w:sz="4" w:space="0" w:color="auto"/>
            </w:tcBorders>
            <w:hideMark/>
          </w:tcPr>
          <w:p w14:paraId="691D41B8" w14:textId="77777777" w:rsidR="00F17312" w:rsidRDefault="00F17312" w:rsidP="00F17312">
            <w:pPr>
              <w:pStyle w:val="TAL"/>
              <w:jc w:val="center"/>
            </w:pPr>
            <w:r>
              <w:t xml:space="preserve">M </w:t>
            </w:r>
          </w:p>
        </w:tc>
        <w:tc>
          <w:tcPr>
            <w:tcW w:w="1184" w:type="dxa"/>
            <w:tcBorders>
              <w:top w:val="single" w:sz="4" w:space="0" w:color="auto"/>
              <w:left w:val="single" w:sz="4" w:space="0" w:color="auto"/>
              <w:bottom w:val="single" w:sz="4" w:space="0" w:color="auto"/>
              <w:right w:val="single" w:sz="4" w:space="0" w:color="auto"/>
            </w:tcBorders>
            <w:hideMark/>
          </w:tcPr>
          <w:p w14:paraId="226F1B85" w14:textId="77777777" w:rsidR="00F17312" w:rsidRDefault="00F17312" w:rsidP="00F17312">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1B7F7178" w14:textId="77777777" w:rsidR="00F17312" w:rsidRDefault="00F17312" w:rsidP="00F17312">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0330CC42" w14:textId="77777777" w:rsidR="00F17312" w:rsidRDefault="00F17312" w:rsidP="00F17312">
            <w:pPr>
              <w:pStyle w:val="TAL"/>
              <w:jc w:val="center"/>
            </w:pPr>
            <w:r>
              <w:t>F</w:t>
            </w:r>
          </w:p>
        </w:tc>
        <w:tc>
          <w:tcPr>
            <w:tcW w:w="1185" w:type="dxa"/>
            <w:tcBorders>
              <w:top w:val="single" w:sz="4" w:space="0" w:color="auto"/>
              <w:left w:val="single" w:sz="4" w:space="0" w:color="auto"/>
              <w:bottom w:val="single" w:sz="4" w:space="0" w:color="auto"/>
              <w:right w:val="single" w:sz="4" w:space="0" w:color="auto"/>
            </w:tcBorders>
            <w:hideMark/>
          </w:tcPr>
          <w:p w14:paraId="0218B448" w14:textId="77777777" w:rsidR="00F17312" w:rsidRDefault="00F17312" w:rsidP="00F17312">
            <w:pPr>
              <w:pStyle w:val="TAL"/>
              <w:jc w:val="center"/>
              <w:rPr>
                <w:lang w:eastAsia="zh-CN"/>
              </w:rPr>
            </w:pPr>
            <w:r>
              <w:t>T</w:t>
            </w:r>
          </w:p>
        </w:tc>
      </w:tr>
      <w:tr w:rsidR="00F17312" w14:paraId="175EB1FB" w14:textId="77777777" w:rsidTr="004535D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C48BAC0" w14:textId="77777777" w:rsidR="00F17312" w:rsidRDefault="00F17312" w:rsidP="00F17312">
            <w:pPr>
              <w:pStyle w:val="TAL"/>
              <w:jc w:val="center"/>
              <w:rPr>
                <w:rFonts w:ascii="Courier New" w:hAnsi="Courier New" w:cs="Courier New"/>
              </w:rPr>
            </w:pPr>
            <w:r>
              <w:rPr>
                <w:b/>
              </w:rPr>
              <w:t>Attribute related to role</w:t>
            </w:r>
          </w:p>
        </w:tc>
        <w:tc>
          <w:tcPr>
            <w:tcW w:w="1184" w:type="dxa"/>
            <w:tcBorders>
              <w:top w:val="single" w:sz="4" w:space="0" w:color="auto"/>
              <w:left w:val="single" w:sz="4" w:space="0" w:color="auto"/>
              <w:bottom w:val="single" w:sz="4" w:space="0" w:color="auto"/>
              <w:right w:val="single" w:sz="4" w:space="0" w:color="auto"/>
            </w:tcBorders>
          </w:tcPr>
          <w:p w14:paraId="2D311968" w14:textId="77777777" w:rsidR="00F17312" w:rsidRDefault="00F17312" w:rsidP="00F17312">
            <w:pPr>
              <w:pStyle w:val="TAL"/>
              <w:jc w:val="center"/>
            </w:pPr>
          </w:p>
        </w:tc>
        <w:tc>
          <w:tcPr>
            <w:tcW w:w="1184" w:type="dxa"/>
            <w:tcBorders>
              <w:top w:val="single" w:sz="4" w:space="0" w:color="auto"/>
              <w:left w:val="single" w:sz="4" w:space="0" w:color="auto"/>
              <w:bottom w:val="single" w:sz="4" w:space="0" w:color="auto"/>
              <w:right w:val="single" w:sz="4" w:space="0" w:color="auto"/>
            </w:tcBorders>
          </w:tcPr>
          <w:p w14:paraId="4FA8813F" w14:textId="77777777" w:rsidR="00F17312" w:rsidRDefault="00F17312" w:rsidP="00F17312">
            <w:pPr>
              <w:pStyle w:val="TAL"/>
              <w:jc w:val="center"/>
            </w:pPr>
          </w:p>
        </w:tc>
        <w:tc>
          <w:tcPr>
            <w:tcW w:w="1184" w:type="dxa"/>
            <w:tcBorders>
              <w:top w:val="single" w:sz="4" w:space="0" w:color="auto"/>
              <w:left w:val="single" w:sz="4" w:space="0" w:color="auto"/>
              <w:bottom w:val="single" w:sz="4" w:space="0" w:color="auto"/>
              <w:right w:val="single" w:sz="4" w:space="0" w:color="auto"/>
            </w:tcBorders>
          </w:tcPr>
          <w:p w14:paraId="0E733F42" w14:textId="77777777" w:rsidR="00F17312" w:rsidRDefault="00F17312" w:rsidP="00F17312">
            <w:pPr>
              <w:pStyle w:val="TAL"/>
              <w:jc w:val="center"/>
            </w:pPr>
          </w:p>
        </w:tc>
        <w:tc>
          <w:tcPr>
            <w:tcW w:w="1184" w:type="dxa"/>
            <w:tcBorders>
              <w:top w:val="single" w:sz="4" w:space="0" w:color="auto"/>
              <w:left w:val="single" w:sz="4" w:space="0" w:color="auto"/>
              <w:bottom w:val="single" w:sz="4" w:space="0" w:color="auto"/>
              <w:right w:val="single" w:sz="4" w:space="0" w:color="auto"/>
            </w:tcBorders>
          </w:tcPr>
          <w:p w14:paraId="764E73A1" w14:textId="77777777" w:rsidR="00F17312" w:rsidRDefault="00F17312" w:rsidP="00F17312">
            <w:pPr>
              <w:pStyle w:val="TAL"/>
              <w:jc w:val="center"/>
            </w:pPr>
          </w:p>
        </w:tc>
        <w:tc>
          <w:tcPr>
            <w:tcW w:w="1185" w:type="dxa"/>
            <w:tcBorders>
              <w:top w:val="single" w:sz="4" w:space="0" w:color="auto"/>
              <w:left w:val="single" w:sz="4" w:space="0" w:color="auto"/>
              <w:bottom w:val="single" w:sz="4" w:space="0" w:color="auto"/>
              <w:right w:val="single" w:sz="4" w:space="0" w:color="auto"/>
            </w:tcBorders>
          </w:tcPr>
          <w:p w14:paraId="3AB6F195" w14:textId="77777777" w:rsidR="00F17312" w:rsidRDefault="00F17312" w:rsidP="00F17312">
            <w:pPr>
              <w:pStyle w:val="TAL"/>
              <w:jc w:val="center"/>
            </w:pPr>
          </w:p>
        </w:tc>
      </w:tr>
      <w:tr w:rsidR="00F17312" w14:paraId="735566DD" w14:textId="77777777" w:rsidTr="004535D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6DE9D49" w14:textId="77777777" w:rsidR="00F17312" w:rsidRDefault="00F17312" w:rsidP="00F17312">
            <w:pPr>
              <w:pStyle w:val="TAL"/>
              <w:rPr>
                <w:rFonts w:ascii="Courier New" w:hAnsi="Courier New" w:cs="Courier New"/>
              </w:rPr>
            </w:pPr>
            <w:r>
              <w:rPr>
                <w:rFonts w:ascii="Courier New" w:hAnsi="Courier New" w:cs="Courier New"/>
              </w:rPr>
              <w:t>configurable5QISetRef</w:t>
            </w:r>
          </w:p>
        </w:tc>
        <w:tc>
          <w:tcPr>
            <w:tcW w:w="1184" w:type="dxa"/>
            <w:tcBorders>
              <w:top w:val="single" w:sz="4" w:space="0" w:color="auto"/>
              <w:left w:val="single" w:sz="4" w:space="0" w:color="auto"/>
              <w:bottom w:val="single" w:sz="4" w:space="0" w:color="auto"/>
              <w:right w:val="single" w:sz="4" w:space="0" w:color="auto"/>
            </w:tcBorders>
            <w:hideMark/>
          </w:tcPr>
          <w:p w14:paraId="4544CEB7" w14:textId="77777777" w:rsidR="00F17312" w:rsidRDefault="00F17312" w:rsidP="00F17312">
            <w:pPr>
              <w:pStyle w:val="TAL"/>
              <w:jc w:val="center"/>
            </w:pPr>
            <w:r>
              <w:t>O</w:t>
            </w:r>
          </w:p>
        </w:tc>
        <w:tc>
          <w:tcPr>
            <w:tcW w:w="1184" w:type="dxa"/>
            <w:tcBorders>
              <w:top w:val="single" w:sz="4" w:space="0" w:color="auto"/>
              <w:left w:val="single" w:sz="4" w:space="0" w:color="auto"/>
              <w:bottom w:val="single" w:sz="4" w:space="0" w:color="auto"/>
              <w:right w:val="single" w:sz="4" w:space="0" w:color="auto"/>
            </w:tcBorders>
            <w:hideMark/>
          </w:tcPr>
          <w:p w14:paraId="7BBB0A1C" w14:textId="77777777" w:rsidR="00F17312" w:rsidRDefault="00F17312" w:rsidP="00F17312">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517FC6E3" w14:textId="77777777" w:rsidR="00F17312" w:rsidRDefault="00F17312" w:rsidP="00F17312">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2DFDCFE7" w14:textId="77777777" w:rsidR="00F17312" w:rsidRDefault="00F17312" w:rsidP="00F17312">
            <w:pPr>
              <w:pStyle w:val="TAL"/>
              <w:jc w:val="center"/>
            </w:pPr>
            <w:r>
              <w:t>F</w:t>
            </w:r>
          </w:p>
        </w:tc>
        <w:tc>
          <w:tcPr>
            <w:tcW w:w="1185" w:type="dxa"/>
            <w:tcBorders>
              <w:top w:val="single" w:sz="4" w:space="0" w:color="auto"/>
              <w:left w:val="single" w:sz="4" w:space="0" w:color="auto"/>
              <w:bottom w:val="single" w:sz="4" w:space="0" w:color="auto"/>
              <w:right w:val="single" w:sz="4" w:space="0" w:color="auto"/>
            </w:tcBorders>
            <w:hideMark/>
          </w:tcPr>
          <w:p w14:paraId="7D1D97CC" w14:textId="77777777" w:rsidR="00F17312" w:rsidRDefault="00F17312" w:rsidP="00F17312">
            <w:pPr>
              <w:pStyle w:val="TAL"/>
              <w:jc w:val="center"/>
            </w:pPr>
            <w:r>
              <w:rPr>
                <w:lang w:eastAsia="zh-CN"/>
              </w:rPr>
              <w:t>T</w:t>
            </w:r>
          </w:p>
        </w:tc>
      </w:tr>
      <w:tr w:rsidR="00F17312" w14:paraId="1F2B2A89" w14:textId="77777777" w:rsidTr="004535D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E5832EF" w14:textId="77777777" w:rsidR="00F17312" w:rsidRDefault="00F17312" w:rsidP="00F17312">
            <w:pPr>
              <w:pStyle w:val="TAL"/>
              <w:rPr>
                <w:rFonts w:ascii="Courier New" w:hAnsi="Courier New" w:cs="Courier New"/>
              </w:rPr>
            </w:pPr>
            <w:r>
              <w:rPr>
                <w:rFonts w:ascii="Courier New" w:hAnsi="Courier New" w:cs="Courier New"/>
              </w:rPr>
              <w:t>dynamic5QISetRef</w:t>
            </w:r>
          </w:p>
        </w:tc>
        <w:tc>
          <w:tcPr>
            <w:tcW w:w="1184" w:type="dxa"/>
            <w:tcBorders>
              <w:top w:val="single" w:sz="4" w:space="0" w:color="auto"/>
              <w:left w:val="single" w:sz="4" w:space="0" w:color="auto"/>
              <w:bottom w:val="single" w:sz="4" w:space="0" w:color="auto"/>
              <w:right w:val="single" w:sz="4" w:space="0" w:color="auto"/>
            </w:tcBorders>
            <w:hideMark/>
          </w:tcPr>
          <w:p w14:paraId="08A6BE0A" w14:textId="77777777" w:rsidR="00F17312" w:rsidRDefault="00F17312" w:rsidP="00F17312">
            <w:pPr>
              <w:pStyle w:val="TAL"/>
              <w:jc w:val="center"/>
            </w:pPr>
            <w:r>
              <w:t>O</w:t>
            </w:r>
          </w:p>
        </w:tc>
        <w:tc>
          <w:tcPr>
            <w:tcW w:w="1184" w:type="dxa"/>
            <w:tcBorders>
              <w:top w:val="single" w:sz="4" w:space="0" w:color="auto"/>
              <w:left w:val="single" w:sz="4" w:space="0" w:color="auto"/>
              <w:bottom w:val="single" w:sz="4" w:space="0" w:color="auto"/>
              <w:right w:val="single" w:sz="4" w:space="0" w:color="auto"/>
            </w:tcBorders>
            <w:hideMark/>
          </w:tcPr>
          <w:p w14:paraId="7FD5367C" w14:textId="77777777" w:rsidR="00F17312" w:rsidRDefault="00F17312" w:rsidP="00F17312">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31981D5F" w14:textId="77777777" w:rsidR="00F17312" w:rsidRDefault="00F17312" w:rsidP="00F17312">
            <w:pPr>
              <w:pStyle w:val="TAL"/>
              <w:jc w:val="center"/>
            </w:pPr>
            <w:r>
              <w:t>F</w:t>
            </w:r>
          </w:p>
        </w:tc>
        <w:tc>
          <w:tcPr>
            <w:tcW w:w="1184" w:type="dxa"/>
            <w:tcBorders>
              <w:top w:val="single" w:sz="4" w:space="0" w:color="auto"/>
              <w:left w:val="single" w:sz="4" w:space="0" w:color="auto"/>
              <w:bottom w:val="single" w:sz="4" w:space="0" w:color="auto"/>
              <w:right w:val="single" w:sz="4" w:space="0" w:color="auto"/>
            </w:tcBorders>
            <w:hideMark/>
          </w:tcPr>
          <w:p w14:paraId="33AB95C3" w14:textId="77777777" w:rsidR="00F17312" w:rsidRDefault="00F17312" w:rsidP="00F17312">
            <w:pPr>
              <w:pStyle w:val="TAL"/>
              <w:jc w:val="center"/>
            </w:pPr>
            <w:r>
              <w:t>F</w:t>
            </w:r>
          </w:p>
        </w:tc>
        <w:tc>
          <w:tcPr>
            <w:tcW w:w="1185" w:type="dxa"/>
            <w:tcBorders>
              <w:top w:val="single" w:sz="4" w:space="0" w:color="auto"/>
              <w:left w:val="single" w:sz="4" w:space="0" w:color="auto"/>
              <w:bottom w:val="single" w:sz="4" w:space="0" w:color="auto"/>
              <w:right w:val="single" w:sz="4" w:space="0" w:color="auto"/>
            </w:tcBorders>
            <w:hideMark/>
          </w:tcPr>
          <w:p w14:paraId="589D21EB" w14:textId="77777777" w:rsidR="00F17312" w:rsidRDefault="00F17312" w:rsidP="00F17312">
            <w:pPr>
              <w:pStyle w:val="TAL"/>
              <w:jc w:val="center"/>
              <w:rPr>
                <w:lang w:eastAsia="zh-CN"/>
              </w:rPr>
            </w:pPr>
            <w:r>
              <w:rPr>
                <w:lang w:eastAsia="zh-CN"/>
              </w:rPr>
              <w:t>T</w:t>
            </w:r>
          </w:p>
        </w:tc>
      </w:tr>
    </w:tbl>
    <w:p w14:paraId="5BB99ED3" w14:textId="77777777" w:rsidR="00F17312" w:rsidRDefault="00F17312" w:rsidP="00F17312">
      <w:pPr>
        <w:rPr>
          <w:lang w:eastAsia="zh-CN"/>
        </w:rPr>
      </w:pPr>
      <w:bookmarkStart w:id="104" w:name="_Toc59182441"/>
      <w:bookmarkStart w:id="105" w:name="_Toc59183907"/>
      <w:bookmarkStart w:id="106" w:name="_Toc59194842"/>
      <w:bookmarkStart w:id="107" w:name="_Toc59439268"/>
      <w:bookmarkStart w:id="108" w:name="_Toc67989691"/>
    </w:p>
    <w:p w14:paraId="560B8E67" w14:textId="3949B536" w:rsidR="00F17312" w:rsidRDefault="00F17312" w:rsidP="00F17312">
      <w:pPr>
        <w:pStyle w:val="Heading4"/>
      </w:pPr>
      <w:r>
        <w:rPr>
          <w:lang w:eastAsia="zh-CN"/>
        </w:rPr>
        <w:t>4</w:t>
      </w:r>
      <w:r>
        <w:t>.3.3.3</w:t>
      </w:r>
      <w:r>
        <w:tab/>
        <w:t>Attribute constraints</w:t>
      </w:r>
      <w:bookmarkEnd w:id="104"/>
      <w:bookmarkEnd w:id="105"/>
      <w:bookmarkEnd w:id="106"/>
      <w:bookmarkEnd w:id="107"/>
      <w:bookmarkEnd w:id="108"/>
    </w:p>
    <w:p w14:paraId="1462EDF2" w14:textId="77777777" w:rsidR="00F17312" w:rsidRDefault="00F17312" w:rsidP="00F17312">
      <w:r>
        <w:t>None.</w:t>
      </w:r>
    </w:p>
    <w:p w14:paraId="324F1F4D" w14:textId="77777777" w:rsidR="00F17312" w:rsidRDefault="00F17312" w:rsidP="00F17312">
      <w:pPr>
        <w:pStyle w:val="Heading4"/>
      </w:pPr>
      <w:bookmarkStart w:id="109" w:name="_Toc59182442"/>
      <w:bookmarkStart w:id="110" w:name="_Toc59183908"/>
      <w:bookmarkStart w:id="111" w:name="_Toc59194843"/>
      <w:bookmarkStart w:id="112" w:name="_Toc59439269"/>
      <w:bookmarkStart w:id="113" w:name="_Toc67989692"/>
      <w:r>
        <w:rPr>
          <w:lang w:eastAsia="zh-CN"/>
        </w:rPr>
        <w:t>4</w:t>
      </w:r>
      <w:r>
        <w:t>.3.3.4</w:t>
      </w:r>
      <w:r>
        <w:tab/>
        <w:t>Notifications</w:t>
      </w:r>
      <w:bookmarkEnd w:id="109"/>
      <w:bookmarkEnd w:id="110"/>
      <w:bookmarkEnd w:id="111"/>
      <w:bookmarkEnd w:id="112"/>
      <w:bookmarkEnd w:id="113"/>
    </w:p>
    <w:p w14:paraId="2070A444" w14:textId="77777777" w:rsidR="00F17312" w:rsidRDefault="00F17312" w:rsidP="00F17312">
      <w:r>
        <w:t xml:space="preserve">The common notifications defined in subclause </w:t>
      </w:r>
      <w:r>
        <w:rPr>
          <w:lang w:eastAsia="zh-CN"/>
        </w:rPr>
        <w:t>4.5</w:t>
      </w:r>
      <w:r>
        <w:t xml:space="preserve"> are valid for this IOC, without exceptions or additions.</w:t>
      </w:r>
    </w:p>
    <w:p w14:paraId="1C5A8FA2" w14:textId="77777777" w:rsidR="00F17312" w:rsidRDefault="00F17312" w:rsidP="00F17312">
      <w:pPr>
        <w:pStyle w:val="Heading3"/>
        <w:rPr>
          <w:lang w:eastAsia="zh-CN"/>
        </w:rPr>
      </w:pPr>
      <w:bookmarkStart w:id="114" w:name="_Toc59182443"/>
      <w:bookmarkStart w:id="115" w:name="_Toc59183909"/>
      <w:bookmarkStart w:id="116" w:name="_Toc59194844"/>
      <w:bookmarkStart w:id="117" w:name="_Toc59439270"/>
      <w:bookmarkStart w:id="118" w:name="_Toc67989693"/>
      <w:r>
        <w:rPr>
          <w:lang w:eastAsia="zh-CN"/>
        </w:rPr>
        <w:t>4.3.4</w:t>
      </w:r>
      <w:r>
        <w:rPr>
          <w:lang w:eastAsia="zh-CN"/>
        </w:rPr>
        <w:tab/>
      </w:r>
      <w:r>
        <w:rPr>
          <w:rFonts w:ascii="Courier New" w:hAnsi="Courier New"/>
          <w:lang w:eastAsia="zh-CN"/>
        </w:rPr>
        <w:t>NRCellCU</w:t>
      </w:r>
      <w:bookmarkEnd w:id="114"/>
      <w:bookmarkEnd w:id="115"/>
      <w:bookmarkEnd w:id="116"/>
      <w:bookmarkEnd w:id="117"/>
      <w:bookmarkEnd w:id="118"/>
    </w:p>
    <w:p w14:paraId="594505E7" w14:textId="77777777" w:rsidR="00F17312" w:rsidRDefault="00F17312" w:rsidP="00F17312">
      <w:pPr>
        <w:pStyle w:val="Heading4"/>
      </w:pPr>
      <w:bookmarkStart w:id="119" w:name="_Toc59182444"/>
      <w:bookmarkStart w:id="120" w:name="_Toc59183910"/>
      <w:bookmarkStart w:id="121" w:name="_Toc59194845"/>
      <w:bookmarkStart w:id="122" w:name="_Toc59439271"/>
      <w:bookmarkStart w:id="123" w:name="_Toc67989694"/>
      <w:r>
        <w:rPr>
          <w:lang w:eastAsia="zh-CN"/>
        </w:rPr>
        <w:t>4</w:t>
      </w:r>
      <w:r>
        <w:t>.3.4.1</w:t>
      </w:r>
      <w:r>
        <w:tab/>
        <w:t>Definition</w:t>
      </w:r>
      <w:bookmarkEnd w:id="119"/>
      <w:bookmarkEnd w:id="120"/>
      <w:bookmarkEnd w:id="121"/>
      <w:bookmarkEnd w:id="122"/>
      <w:bookmarkEnd w:id="123"/>
    </w:p>
    <w:p w14:paraId="480056C5" w14:textId="77777777" w:rsidR="00F17312" w:rsidRDefault="00F17312" w:rsidP="00F17312">
      <w:r>
        <w:t xml:space="preserve">This IOC represents the part of NR cell information that is responsible for the management of inter-cell mobility and neighbour relations via ANR. </w:t>
      </w:r>
    </w:p>
    <w:p w14:paraId="500D93F7" w14:textId="77777777" w:rsidR="00F17312" w:rsidRDefault="00F17312" w:rsidP="00F17312">
      <w:pPr>
        <w:pStyle w:val="Heading4"/>
      </w:pPr>
      <w:bookmarkStart w:id="124" w:name="_Toc59182445"/>
      <w:bookmarkStart w:id="125" w:name="_Toc59183911"/>
      <w:bookmarkStart w:id="126" w:name="_Toc59194846"/>
      <w:bookmarkStart w:id="127" w:name="_Toc59439272"/>
      <w:bookmarkStart w:id="128" w:name="_Toc67989695"/>
      <w:r>
        <w:rPr>
          <w:lang w:eastAsia="zh-CN"/>
        </w:rPr>
        <w:t>4</w:t>
      </w:r>
      <w:r>
        <w:t>.3.4.2</w:t>
      </w:r>
      <w:r>
        <w:tab/>
        <w:t>Attributes</w:t>
      </w:r>
      <w:bookmarkEnd w:id="124"/>
      <w:bookmarkEnd w:id="125"/>
      <w:bookmarkEnd w:id="126"/>
      <w:bookmarkEnd w:id="127"/>
      <w:bookmarkEnd w:id="128"/>
    </w:p>
    <w:p w14:paraId="33F240C0" w14:textId="5660F21D" w:rsidR="00F17312" w:rsidRDefault="00F17312" w:rsidP="00F17312">
      <w:r>
        <w:t>The NRCellCU IOC includes attributes inherited from ManagedFunction IOC (defined in TS 28.622[30]) and the following attributes:</w:t>
      </w:r>
    </w:p>
    <w:p w14:paraId="60351CD2"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992"/>
        <w:gridCol w:w="1276"/>
        <w:gridCol w:w="1134"/>
        <w:gridCol w:w="1134"/>
        <w:gridCol w:w="1385"/>
      </w:tblGrid>
      <w:tr w:rsidR="00F17312" w14:paraId="241B170B" w14:textId="77777777" w:rsidTr="004535DD">
        <w:trPr>
          <w:cantSplit/>
          <w:jc w:val="center"/>
        </w:trPr>
        <w:tc>
          <w:tcPr>
            <w:tcW w:w="3936" w:type="dxa"/>
            <w:tcBorders>
              <w:top w:val="single" w:sz="4" w:space="0" w:color="auto"/>
              <w:left w:val="single" w:sz="4" w:space="0" w:color="auto"/>
              <w:bottom w:val="single" w:sz="4" w:space="0" w:color="auto"/>
              <w:right w:val="single" w:sz="4" w:space="0" w:color="auto"/>
            </w:tcBorders>
            <w:shd w:val="pct10" w:color="auto" w:fill="FFFFFF"/>
            <w:hideMark/>
          </w:tcPr>
          <w:p w14:paraId="6FAACD4E" w14:textId="77777777" w:rsidR="00F17312" w:rsidRDefault="00F17312" w:rsidP="00F17312">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06931516" w14:textId="564E174D" w:rsidR="00F17312" w:rsidRDefault="00F17312" w:rsidP="00F17312">
            <w:pPr>
              <w:pStyle w:val="TAH"/>
            </w:pPr>
            <w:del w:id="129" w:author="Sean Sun" w:date="2021-09-28T22:55:00Z">
              <w:r w:rsidDel="00B33F58">
                <w:delText>Support Qualifier</w:delText>
              </w:r>
            </w:del>
            <w:ins w:id="130" w:author="Sean Sun" w:date="2021-09-28T22:55:00Z">
              <w:r w:rsidR="00B33F58">
                <w:t>S</w:t>
              </w:r>
            </w:ins>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539CA842" w14:textId="77777777" w:rsidR="00F17312" w:rsidRDefault="00F17312" w:rsidP="00F17312">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3BEFDFD1" w14:textId="77777777" w:rsidR="00F17312" w:rsidRDefault="00F17312" w:rsidP="00F17312">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7C6A27B8" w14:textId="77777777" w:rsidR="00F17312" w:rsidRDefault="00F17312" w:rsidP="00F17312">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0F82B309" w14:textId="77777777" w:rsidR="00F17312" w:rsidRDefault="00F17312" w:rsidP="00F17312">
            <w:pPr>
              <w:pStyle w:val="TAH"/>
            </w:pPr>
            <w:r>
              <w:t>isNotifyable</w:t>
            </w:r>
          </w:p>
        </w:tc>
      </w:tr>
      <w:tr w:rsidR="00F17312" w14:paraId="76B8DF94" w14:textId="77777777" w:rsidTr="004535D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E4FD25E" w14:textId="77777777" w:rsidR="00F17312" w:rsidRDefault="00F17312" w:rsidP="00F17312">
            <w:pPr>
              <w:pStyle w:val="TAL"/>
              <w:rPr>
                <w:rFonts w:ascii="Courier New" w:hAnsi="Courier New" w:cs="Courier New"/>
              </w:rPr>
            </w:pPr>
            <w:r>
              <w:rPr>
                <w:rFonts w:ascii="Courier New" w:hAnsi="Courier New" w:cs="Courier New"/>
              </w:rPr>
              <w:t>cellLocalId</w:t>
            </w:r>
          </w:p>
        </w:tc>
        <w:tc>
          <w:tcPr>
            <w:tcW w:w="992" w:type="dxa"/>
            <w:tcBorders>
              <w:top w:val="single" w:sz="4" w:space="0" w:color="auto"/>
              <w:left w:val="single" w:sz="4" w:space="0" w:color="auto"/>
              <w:bottom w:val="single" w:sz="4" w:space="0" w:color="auto"/>
              <w:right w:val="single" w:sz="4" w:space="0" w:color="auto"/>
            </w:tcBorders>
            <w:hideMark/>
          </w:tcPr>
          <w:p w14:paraId="17464408" w14:textId="77777777" w:rsidR="00F17312" w:rsidRDefault="00F17312" w:rsidP="00F17312">
            <w:pPr>
              <w:pStyle w:val="TAL"/>
              <w:jc w:val="center"/>
            </w:pPr>
            <w:r>
              <w:t>M</w:t>
            </w:r>
          </w:p>
        </w:tc>
        <w:tc>
          <w:tcPr>
            <w:tcW w:w="1276" w:type="dxa"/>
            <w:tcBorders>
              <w:top w:val="single" w:sz="4" w:space="0" w:color="auto"/>
              <w:left w:val="single" w:sz="4" w:space="0" w:color="auto"/>
              <w:bottom w:val="single" w:sz="4" w:space="0" w:color="auto"/>
              <w:right w:val="single" w:sz="4" w:space="0" w:color="auto"/>
            </w:tcBorders>
            <w:hideMark/>
          </w:tcPr>
          <w:p w14:paraId="7DAC9F40"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62664ADE"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095300CA" w14:textId="77777777" w:rsidR="00F17312" w:rsidRDefault="00F17312" w:rsidP="00F17312">
            <w:pPr>
              <w:pStyle w:val="TAL"/>
              <w:jc w:val="center"/>
              <w:rPr>
                <w:lang w:eastAsia="zh-CN"/>
              </w:rPr>
            </w:pPr>
            <w:r>
              <w:t>F</w:t>
            </w:r>
          </w:p>
        </w:tc>
        <w:tc>
          <w:tcPr>
            <w:tcW w:w="1385" w:type="dxa"/>
            <w:tcBorders>
              <w:top w:val="single" w:sz="4" w:space="0" w:color="auto"/>
              <w:left w:val="single" w:sz="4" w:space="0" w:color="auto"/>
              <w:bottom w:val="single" w:sz="4" w:space="0" w:color="auto"/>
              <w:right w:val="single" w:sz="4" w:space="0" w:color="auto"/>
            </w:tcBorders>
            <w:hideMark/>
          </w:tcPr>
          <w:p w14:paraId="50520C90" w14:textId="77777777" w:rsidR="00F17312" w:rsidRDefault="00F17312" w:rsidP="00F17312">
            <w:pPr>
              <w:pStyle w:val="TAL"/>
              <w:jc w:val="center"/>
            </w:pPr>
            <w:r>
              <w:rPr>
                <w:lang w:eastAsia="zh-CN"/>
              </w:rPr>
              <w:t>T</w:t>
            </w:r>
          </w:p>
        </w:tc>
      </w:tr>
      <w:tr w:rsidR="00F17312" w14:paraId="4B7DFB9D" w14:textId="77777777" w:rsidTr="004535D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D6626DB" w14:textId="77777777" w:rsidR="00F17312" w:rsidRDefault="00F17312" w:rsidP="00F17312">
            <w:pPr>
              <w:pStyle w:val="TAL"/>
              <w:rPr>
                <w:rFonts w:ascii="Courier New" w:hAnsi="Courier New" w:cs="Courier New"/>
              </w:rPr>
            </w:pPr>
            <w:r>
              <w:rPr>
                <w:rFonts w:ascii="Courier New" w:hAnsi="Courier New"/>
                <w:lang w:eastAsia="zh-CN"/>
              </w:rPr>
              <w:t>pLMNInfoList</w:t>
            </w:r>
          </w:p>
        </w:tc>
        <w:tc>
          <w:tcPr>
            <w:tcW w:w="992" w:type="dxa"/>
            <w:tcBorders>
              <w:top w:val="single" w:sz="4" w:space="0" w:color="auto"/>
              <w:left w:val="single" w:sz="4" w:space="0" w:color="auto"/>
              <w:bottom w:val="single" w:sz="4" w:space="0" w:color="auto"/>
              <w:right w:val="single" w:sz="4" w:space="0" w:color="auto"/>
            </w:tcBorders>
            <w:hideMark/>
          </w:tcPr>
          <w:p w14:paraId="42ED5D3A" w14:textId="77777777" w:rsidR="00F17312" w:rsidRDefault="00F17312" w:rsidP="00F17312">
            <w:pPr>
              <w:pStyle w:val="TAL"/>
              <w:jc w:val="cente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271E405B" w14:textId="77777777" w:rsidR="00F17312" w:rsidRDefault="00F17312" w:rsidP="00F17312">
            <w:pPr>
              <w:pStyle w:val="TAL"/>
              <w:jc w:val="cente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E97A512" w14:textId="77777777" w:rsidR="00F17312" w:rsidRDefault="00F17312" w:rsidP="00F17312">
            <w:pPr>
              <w:pStyle w:val="TAL"/>
              <w:jc w:val="center"/>
            </w:pPr>
            <w:r>
              <w:rPr>
                <w:lang w:eastAsia="zh-CN"/>
              </w:rPr>
              <w:t>T (Note)</w:t>
            </w:r>
          </w:p>
        </w:tc>
        <w:tc>
          <w:tcPr>
            <w:tcW w:w="1134" w:type="dxa"/>
            <w:tcBorders>
              <w:top w:val="single" w:sz="4" w:space="0" w:color="auto"/>
              <w:left w:val="single" w:sz="4" w:space="0" w:color="auto"/>
              <w:bottom w:val="single" w:sz="4" w:space="0" w:color="auto"/>
              <w:right w:val="single" w:sz="4" w:space="0" w:color="auto"/>
            </w:tcBorders>
            <w:hideMark/>
          </w:tcPr>
          <w:p w14:paraId="2AA47E5B" w14:textId="77777777" w:rsidR="00F17312" w:rsidRDefault="00F17312" w:rsidP="00F17312">
            <w:pPr>
              <w:pStyle w:val="TAL"/>
              <w:jc w:val="cente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0390223C" w14:textId="77777777" w:rsidR="00F17312" w:rsidRDefault="00F17312" w:rsidP="00F17312">
            <w:pPr>
              <w:pStyle w:val="TAL"/>
              <w:jc w:val="center"/>
              <w:rPr>
                <w:lang w:eastAsia="zh-CN"/>
              </w:rPr>
            </w:pPr>
            <w:r>
              <w:rPr>
                <w:lang w:eastAsia="zh-CN"/>
              </w:rPr>
              <w:t>T</w:t>
            </w:r>
          </w:p>
        </w:tc>
      </w:tr>
      <w:tr w:rsidR="00F17312" w14:paraId="01F58739" w14:textId="77777777" w:rsidTr="004535D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B2A8922" w14:textId="77777777" w:rsidR="00F17312" w:rsidRDefault="00F17312" w:rsidP="00F17312">
            <w:pPr>
              <w:pStyle w:val="TAL"/>
              <w:jc w:val="center"/>
              <w:rPr>
                <w:rFonts w:ascii="Courier New" w:hAnsi="Courier New" w:cs="Courier New"/>
              </w:rPr>
            </w:pPr>
            <w:r>
              <w:rPr>
                <w:b/>
              </w:rPr>
              <w:t>Attribute related to role</w:t>
            </w:r>
          </w:p>
        </w:tc>
        <w:tc>
          <w:tcPr>
            <w:tcW w:w="992" w:type="dxa"/>
            <w:tcBorders>
              <w:top w:val="single" w:sz="4" w:space="0" w:color="auto"/>
              <w:left w:val="single" w:sz="4" w:space="0" w:color="auto"/>
              <w:bottom w:val="single" w:sz="4" w:space="0" w:color="auto"/>
              <w:right w:val="single" w:sz="4" w:space="0" w:color="auto"/>
            </w:tcBorders>
          </w:tcPr>
          <w:p w14:paraId="69DBA1AF" w14:textId="77777777" w:rsidR="00F17312" w:rsidRDefault="00F17312" w:rsidP="00F17312">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29D6A997" w14:textId="77777777" w:rsidR="00F17312" w:rsidRDefault="00F17312" w:rsidP="00F17312">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2B34D8BA" w14:textId="77777777" w:rsidR="00F17312" w:rsidRDefault="00F17312" w:rsidP="00F17312">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256B2D5D" w14:textId="77777777" w:rsidR="00F17312" w:rsidRDefault="00F17312" w:rsidP="00F17312">
            <w:pPr>
              <w:pStyle w:val="TAL"/>
              <w:jc w:val="center"/>
              <w:rPr>
                <w:lang w:eastAsia="zh-CN"/>
              </w:rPr>
            </w:pPr>
          </w:p>
        </w:tc>
        <w:tc>
          <w:tcPr>
            <w:tcW w:w="1385" w:type="dxa"/>
            <w:tcBorders>
              <w:top w:val="single" w:sz="4" w:space="0" w:color="auto"/>
              <w:left w:val="single" w:sz="4" w:space="0" w:color="auto"/>
              <w:bottom w:val="single" w:sz="4" w:space="0" w:color="auto"/>
              <w:right w:val="single" w:sz="4" w:space="0" w:color="auto"/>
            </w:tcBorders>
          </w:tcPr>
          <w:p w14:paraId="1BB821CD" w14:textId="77777777" w:rsidR="00F17312" w:rsidRDefault="00F17312" w:rsidP="00F17312">
            <w:pPr>
              <w:pStyle w:val="TAL"/>
              <w:jc w:val="center"/>
            </w:pPr>
          </w:p>
        </w:tc>
      </w:tr>
      <w:tr w:rsidR="00F17312" w14:paraId="0A93F18F" w14:textId="77777777" w:rsidTr="004535D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3514FB4" w14:textId="77777777" w:rsidR="00F17312" w:rsidRDefault="00F17312" w:rsidP="00F17312">
            <w:pPr>
              <w:pStyle w:val="TAL"/>
              <w:jc w:val="center"/>
              <w:rPr>
                <w:b/>
              </w:rPr>
            </w:pPr>
            <w:r>
              <w:rPr>
                <w:rFonts w:ascii="Courier New" w:hAnsi="Courier New"/>
                <w:lang w:eastAsia="zh-CN"/>
              </w:rPr>
              <w:t>nRFrequencyRef</w:t>
            </w:r>
            <w:r>
              <w:rPr>
                <w:b/>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216B7680" w14:textId="77777777" w:rsidR="00F17312" w:rsidRDefault="00F17312" w:rsidP="00F17312">
            <w:pPr>
              <w:pStyle w:val="TAL"/>
              <w:jc w:val="cente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32ADC945"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500F1B75" w14:textId="77777777" w:rsidR="00F17312" w:rsidRDefault="00F17312" w:rsidP="00F17312">
            <w:pPr>
              <w:pStyle w:val="TAL"/>
              <w:jc w:val="center"/>
            </w:pPr>
            <w:r>
              <w:t>F</w:t>
            </w:r>
          </w:p>
        </w:tc>
        <w:tc>
          <w:tcPr>
            <w:tcW w:w="1134" w:type="dxa"/>
            <w:tcBorders>
              <w:top w:val="single" w:sz="4" w:space="0" w:color="auto"/>
              <w:left w:val="single" w:sz="4" w:space="0" w:color="auto"/>
              <w:bottom w:val="single" w:sz="4" w:space="0" w:color="auto"/>
              <w:right w:val="single" w:sz="4" w:space="0" w:color="auto"/>
            </w:tcBorders>
            <w:hideMark/>
          </w:tcPr>
          <w:p w14:paraId="6E9D249A" w14:textId="77777777" w:rsidR="00F17312" w:rsidRDefault="00F17312" w:rsidP="00F17312">
            <w:pPr>
              <w:pStyle w:val="TAL"/>
              <w:jc w:val="center"/>
              <w:rPr>
                <w:lang w:eastAsia="zh-CN"/>
              </w:rPr>
            </w:pPr>
            <w:r>
              <w:t>F</w:t>
            </w:r>
          </w:p>
        </w:tc>
        <w:tc>
          <w:tcPr>
            <w:tcW w:w="1385" w:type="dxa"/>
            <w:tcBorders>
              <w:top w:val="single" w:sz="4" w:space="0" w:color="auto"/>
              <w:left w:val="single" w:sz="4" w:space="0" w:color="auto"/>
              <w:bottom w:val="single" w:sz="4" w:space="0" w:color="auto"/>
              <w:right w:val="single" w:sz="4" w:space="0" w:color="auto"/>
            </w:tcBorders>
            <w:hideMark/>
          </w:tcPr>
          <w:p w14:paraId="1D9224A1" w14:textId="77777777" w:rsidR="00F17312" w:rsidRDefault="00F17312" w:rsidP="00F17312">
            <w:pPr>
              <w:pStyle w:val="TAL"/>
              <w:jc w:val="center"/>
            </w:pPr>
            <w:r>
              <w:rPr>
                <w:lang w:eastAsia="zh-CN"/>
              </w:rPr>
              <w:t>T</w:t>
            </w:r>
          </w:p>
        </w:tc>
      </w:tr>
      <w:tr w:rsidR="00F17312" w14:paraId="0306D562" w14:textId="77777777" w:rsidTr="004535DD">
        <w:trPr>
          <w:cantSplit/>
          <w:jc w:val="center"/>
        </w:trPr>
        <w:tc>
          <w:tcPr>
            <w:tcW w:w="9857" w:type="dxa"/>
            <w:gridSpan w:val="6"/>
            <w:tcBorders>
              <w:top w:val="single" w:sz="4" w:space="0" w:color="auto"/>
              <w:left w:val="single" w:sz="4" w:space="0" w:color="auto"/>
              <w:bottom w:val="single" w:sz="4" w:space="0" w:color="auto"/>
              <w:right w:val="single" w:sz="4" w:space="0" w:color="auto"/>
            </w:tcBorders>
          </w:tcPr>
          <w:p w14:paraId="68A6AFD9" w14:textId="6DE30528" w:rsidR="00F17312" w:rsidRDefault="00F17312" w:rsidP="00F17312">
            <w:pPr>
              <w:pStyle w:val="NO"/>
            </w:pPr>
            <w:r>
              <w:t>NOTE:</w:t>
            </w:r>
            <w:r>
              <w:tab/>
              <w:t>Whether the attribute "pLMNId" in the PLMNInfo can be writable depends on the implementation.</w:t>
            </w:r>
          </w:p>
          <w:p w14:paraId="5DB4FAD0" w14:textId="77777777" w:rsidR="00F17312" w:rsidRDefault="00F17312" w:rsidP="00F17312">
            <w:pPr>
              <w:pStyle w:val="TAL"/>
              <w:jc w:val="center"/>
            </w:pPr>
          </w:p>
        </w:tc>
      </w:tr>
    </w:tbl>
    <w:p w14:paraId="3834BF95" w14:textId="77777777" w:rsidR="00F17312" w:rsidRDefault="00F17312" w:rsidP="00F17312">
      <w:pPr>
        <w:pStyle w:val="NO"/>
      </w:pPr>
      <w:r>
        <w:rPr>
          <w:caps/>
        </w:rPr>
        <w:t>Note</w:t>
      </w:r>
      <w:r>
        <w:t xml:space="preserve"> 1:</w:t>
      </w:r>
      <w:r>
        <w:tab/>
        <w:t xml:space="preserve"> Void.</w:t>
      </w:r>
    </w:p>
    <w:p w14:paraId="5AA68CB3" w14:textId="77777777" w:rsidR="00F17312" w:rsidRDefault="00F17312" w:rsidP="00F17312">
      <w:pPr>
        <w:pStyle w:val="NO"/>
      </w:pPr>
      <w:r>
        <w:rPr>
          <w:caps/>
        </w:rPr>
        <w:t>Note</w:t>
      </w:r>
      <w:r>
        <w:t xml:space="preserve"> 2:</w:t>
      </w:r>
      <w:r>
        <w:tab/>
        <w:t>Void</w:t>
      </w:r>
      <w:r>
        <w:rPr>
          <w:lang w:eastAsia="zh-CN"/>
        </w:rPr>
        <w:t>.</w:t>
      </w:r>
    </w:p>
    <w:p w14:paraId="42708A24" w14:textId="77777777" w:rsidR="00F17312" w:rsidRDefault="00F17312" w:rsidP="00F17312">
      <w:pPr>
        <w:pStyle w:val="Heading4"/>
      </w:pPr>
      <w:bookmarkStart w:id="131" w:name="_Toc59182446"/>
      <w:bookmarkStart w:id="132" w:name="_Toc59183912"/>
      <w:bookmarkStart w:id="133" w:name="_Toc59194847"/>
      <w:bookmarkStart w:id="134" w:name="_Toc59439273"/>
      <w:bookmarkStart w:id="135" w:name="_Toc67989696"/>
      <w:r>
        <w:t>4.3.4.3</w:t>
      </w:r>
      <w:r>
        <w:tab/>
        <w:t>Void</w:t>
      </w:r>
      <w:bookmarkEnd w:id="131"/>
      <w:bookmarkEnd w:id="132"/>
      <w:bookmarkEnd w:id="133"/>
      <w:bookmarkEnd w:id="134"/>
      <w:bookmarkEnd w:id="135"/>
    </w:p>
    <w:p w14:paraId="72705C1E" w14:textId="77777777" w:rsidR="00F17312" w:rsidRDefault="00F17312" w:rsidP="00F17312">
      <w:pPr>
        <w:pStyle w:val="Heading4"/>
      </w:pPr>
      <w:bookmarkStart w:id="136" w:name="_Toc59182447"/>
      <w:bookmarkStart w:id="137" w:name="_Toc59183913"/>
      <w:bookmarkStart w:id="138" w:name="_Toc59194848"/>
      <w:bookmarkStart w:id="139" w:name="_Toc59439274"/>
      <w:bookmarkStart w:id="140" w:name="_Toc67989697"/>
      <w:r>
        <w:rPr>
          <w:lang w:eastAsia="zh-CN"/>
        </w:rPr>
        <w:t>4</w:t>
      </w:r>
      <w:r>
        <w:t>.3.4.4</w:t>
      </w:r>
      <w:r>
        <w:tab/>
        <w:t>Notifications</w:t>
      </w:r>
      <w:bookmarkEnd w:id="136"/>
      <w:bookmarkEnd w:id="137"/>
      <w:bookmarkEnd w:id="138"/>
      <w:bookmarkEnd w:id="139"/>
      <w:bookmarkEnd w:id="140"/>
    </w:p>
    <w:p w14:paraId="5B8AF152" w14:textId="77777777" w:rsidR="00F17312" w:rsidRDefault="00F17312" w:rsidP="00F17312">
      <w:pPr>
        <w:rPr>
          <w:lang w:eastAsia="zh-CN"/>
        </w:rPr>
      </w:pPr>
      <w:r>
        <w:t xml:space="preserve">The common notifications defined in subclause </w:t>
      </w:r>
      <w:r>
        <w:rPr>
          <w:lang w:eastAsia="zh-CN"/>
        </w:rPr>
        <w:t>4.5</w:t>
      </w:r>
      <w:r>
        <w:t xml:space="preserve"> are valid for this IOC, without exceptions or additions.</w:t>
      </w:r>
    </w:p>
    <w:p w14:paraId="7C58AB88" w14:textId="77777777" w:rsidR="00F17312" w:rsidRDefault="00F17312" w:rsidP="00F17312">
      <w:pPr>
        <w:pStyle w:val="Heading3"/>
        <w:rPr>
          <w:lang w:eastAsia="zh-CN"/>
        </w:rPr>
      </w:pPr>
      <w:bookmarkStart w:id="141" w:name="_Toc59182448"/>
      <w:bookmarkStart w:id="142" w:name="_Toc59183914"/>
      <w:bookmarkStart w:id="143" w:name="_Toc59194849"/>
      <w:bookmarkStart w:id="144" w:name="_Toc59439275"/>
      <w:bookmarkStart w:id="145" w:name="_Toc67989698"/>
      <w:r>
        <w:rPr>
          <w:lang w:eastAsia="zh-CN"/>
        </w:rPr>
        <w:t>4.3.5</w:t>
      </w:r>
      <w:r>
        <w:rPr>
          <w:lang w:eastAsia="zh-CN"/>
        </w:rPr>
        <w:tab/>
      </w:r>
      <w:r>
        <w:rPr>
          <w:rFonts w:ascii="Courier New" w:hAnsi="Courier New"/>
          <w:lang w:eastAsia="zh-CN"/>
        </w:rPr>
        <w:t>NRCellDU</w:t>
      </w:r>
      <w:bookmarkEnd w:id="141"/>
      <w:bookmarkEnd w:id="142"/>
      <w:bookmarkEnd w:id="143"/>
      <w:bookmarkEnd w:id="144"/>
      <w:bookmarkEnd w:id="145"/>
    </w:p>
    <w:p w14:paraId="70B96AF4" w14:textId="77777777" w:rsidR="00F17312" w:rsidRDefault="00F17312" w:rsidP="00F17312">
      <w:pPr>
        <w:pStyle w:val="Heading4"/>
      </w:pPr>
      <w:bookmarkStart w:id="146" w:name="_Toc59182449"/>
      <w:bookmarkStart w:id="147" w:name="_Toc59183915"/>
      <w:bookmarkStart w:id="148" w:name="_Toc59194850"/>
      <w:bookmarkStart w:id="149" w:name="_Toc59439276"/>
      <w:bookmarkStart w:id="150" w:name="_Toc67989699"/>
      <w:r>
        <w:rPr>
          <w:lang w:eastAsia="zh-CN"/>
        </w:rPr>
        <w:t>4</w:t>
      </w:r>
      <w:r>
        <w:t>.3.5.1</w:t>
      </w:r>
      <w:r>
        <w:tab/>
        <w:t>Definition</w:t>
      </w:r>
      <w:bookmarkEnd w:id="146"/>
      <w:bookmarkEnd w:id="147"/>
      <w:bookmarkEnd w:id="148"/>
      <w:bookmarkEnd w:id="149"/>
      <w:bookmarkEnd w:id="150"/>
    </w:p>
    <w:p w14:paraId="1448F7DF" w14:textId="77777777" w:rsidR="00F17312" w:rsidRDefault="00F17312" w:rsidP="00F17312">
      <w:r>
        <w:t xml:space="preserve">This IOC represents the part of NR cell information that describes s the specific resources instances. </w:t>
      </w:r>
    </w:p>
    <w:p w14:paraId="4E59E8C6" w14:textId="77777777" w:rsidR="00F17312" w:rsidRDefault="00F17312" w:rsidP="00F17312">
      <w:pPr>
        <w:rPr>
          <w:color w:val="000000"/>
          <w:shd w:val="clear" w:color="auto" w:fill="FFFFFF"/>
        </w:rPr>
      </w:pPr>
      <w:r>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r>
        <w:rPr>
          <w:rFonts w:ascii="Courier New" w:hAnsi="Courier New" w:cs="Courier New"/>
          <w:color w:val="000000"/>
          <w:shd w:val="clear" w:color="auto" w:fill="FFFFFF"/>
        </w:rPr>
        <w:t>arfcnDL</w:t>
      </w:r>
      <w:r>
        <w:rPr>
          <w:color w:val="000000"/>
          <w:shd w:val="clear" w:color="auto" w:fill="FFFFFF"/>
        </w:rPr>
        <w:t xml:space="preserve"> and </w:t>
      </w:r>
      <w:r>
        <w:rPr>
          <w:rFonts w:ascii="Courier New" w:hAnsi="Courier New" w:cs="Courier New"/>
          <w:color w:val="000000"/>
          <w:shd w:val="clear" w:color="auto" w:fill="FFFFFF"/>
        </w:rPr>
        <w:t>bSChannelBwDL</w:t>
      </w:r>
      <w:r>
        <w:rPr>
          <w:color w:val="000000"/>
          <w:shd w:val="clear" w:color="auto" w:fill="FFFFFF"/>
        </w:rPr>
        <w:t xml:space="preserve"> attributes define the resource grids which each sector-carrier needs to be aligned to. See subclauses 5.3 and 5.4.2 of TS 38.104 for definitions of BS channel bandwidth and NR-ARFCN, respectively.</w:t>
      </w:r>
    </w:p>
    <w:p w14:paraId="6A43C7B2" w14:textId="77777777" w:rsidR="00F17312" w:rsidRDefault="00F17312" w:rsidP="00F17312">
      <w:pPr>
        <w:rPr>
          <w:color w:val="000000"/>
          <w:shd w:val="clear" w:color="auto" w:fill="FFFFFF"/>
        </w:rPr>
      </w:pPr>
      <w:r>
        <w:rPr>
          <w:color w:val="000000"/>
          <w:shd w:val="clear" w:color="auto" w:fill="FFFFFF"/>
        </w:rPr>
        <w:t xml:space="preserve">An NR cell requires an uplink in order to provide initial access. In case of TDD, the values of </w:t>
      </w:r>
      <w:r>
        <w:rPr>
          <w:rFonts w:ascii="Courier New" w:hAnsi="Courier New" w:cs="Courier New"/>
          <w:color w:val="000000"/>
          <w:shd w:val="clear" w:color="auto" w:fill="FFFFFF"/>
        </w:rPr>
        <w:t>arfcnUL</w:t>
      </w:r>
      <w:r>
        <w:rPr>
          <w:color w:val="000000"/>
          <w:shd w:val="clear" w:color="auto" w:fill="FFFFFF"/>
        </w:rPr>
        <w:t xml:space="preserve"> and </w:t>
      </w:r>
      <w:r>
        <w:rPr>
          <w:rFonts w:ascii="Courier New" w:hAnsi="Courier New" w:cs="Courier New"/>
          <w:color w:val="000000"/>
          <w:shd w:val="clear" w:color="auto" w:fill="FFFFFF"/>
        </w:rPr>
        <w:t>bSChannelBwUL</w:t>
      </w:r>
      <w:r>
        <w:rPr>
          <w:color w:val="000000"/>
          <w:shd w:val="clear" w:color="auto" w:fill="FFFFFF"/>
        </w:rPr>
        <w:t xml:space="preserve"> have to always be set to the same values as for the corresponding DL attributes. For both FDD and TDD, the </w:t>
      </w:r>
      <w:r>
        <w:rPr>
          <w:rFonts w:ascii="Courier New" w:hAnsi="Courier New" w:cs="Courier New"/>
          <w:color w:val="000000"/>
          <w:shd w:val="clear" w:color="auto" w:fill="FFFFFF"/>
        </w:rPr>
        <w:t>arfcnUL</w:t>
      </w:r>
      <w:r>
        <w:rPr>
          <w:color w:val="000000"/>
          <w:shd w:val="clear" w:color="auto" w:fill="FFFFFF"/>
        </w:rPr>
        <w:t xml:space="preserve"> and </w:t>
      </w:r>
      <w:r>
        <w:rPr>
          <w:rFonts w:ascii="Courier New" w:hAnsi="Courier New" w:cs="Courier New"/>
          <w:color w:val="000000"/>
          <w:shd w:val="clear" w:color="auto" w:fill="FFFFFF"/>
        </w:rPr>
        <w:t>bSChannelBwUL</w:t>
      </w:r>
      <w:r>
        <w:rPr>
          <w:color w:val="000000"/>
          <w:shd w:val="clear" w:color="auto" w:fill="FFFFFF"/>
        </w:rPr>
        <w:t xml:space="preserve"> define uplink resource grids to which each sector-carrier needs to align to.</w:t>
      </w:r>
    </w:p>
    <w:p w14:paraId="4550FAB7" w14:textId="77777777" w:rsidR="00F17312" w:rsidRDefault="00F17312" w:rsidP="00F17312">
      <w:pPr>
        <w:rPr>
          <w:color w:val="000000"/>
          <w:shd w:val="clear" w:color="auto" w:fill="FFFFFF"/>
        </w:rPr>
      </w:pPr>
      <w:r>
        <w:rPr>
          <w:color w:val="000000"/>
          <w:shd w:val="clear" w:color="auto" w:fill="FFFFFF"/>
        </w:rPr>
        <w:t xml:space="preserve">An NR cell can in addition be configured with a supplementary uplink, which has its own </w:t>
      </w:r>
      <w:r>
        <w:rPr>
          <w:rFonts w:ascii="Courier New" w:hAnsi="Courier New" w:cs="Courier New"/>
          <w:color w:val="000000"/>
          <w:shd w:val="clear" w:color="auto" w:fill="FFFFFF"/>
        </w:rPr>
        <w:t>arfcnSUL</w:t>
      </w:r>
      <w:r>
        <w:rPr>
          <w:color w:val="000000"/>
          <w:shd w:val="clear" w:color="auto" w:fill="FFFFFF"/>
        </w:rPr>
        <w:t xml:space="preserve"> and </w:t>
      </w:r>
      <w:r>
        <w:rPr>
          <w:rFonts w:ascii="Courier New" w:hAnsi="Courier New" w:cs="Courier New"/>
          <w:color w:val="000000"/>
          <w:shd w:val="clear" w:color="auto" w:fill="FFFFFF"/>
        </w:rPr>
        <w:t>bSChannelBwSUL</w:t>
      </w:r>
      <w:r>
        <w:rPr>
          <w:color w:val="000000"/>
          <w:shd w:val="clear" w:color="auto" w:fill="FFFFFF"/>
        </w:rPr>
        <w:t>, which define resource grids for supplementary uplink sector-carriers.</w:t>
      </w:r>
    </w:p>
    <w:p w14:paraId="4EAF0C68" w14:textId="77777777" w:rsidR="00F17312" w:rsidRDefault="00F17312" w:rsidP="00F17312">
      <w:r>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14:paraId="2C7BC806" w14:textId="77777777" w:rsidR="00F17312" w:rsidRDefault="00F17312" w:rsidP="00F17312">
      <w:pPr>
        <w:pStyle w:val="NO"/>
      </w:pPr>
      <w:r>
        <w:t>NOTE: Void</w:t>
      </w:r>
    </w:p>
    <w:p w14:paraId="23B56AA5" w14:textId="77777777" w:rsidR="00F17312" w:rsidRDefault="00F17312" w:rsidP="00F17312">
      <w:pPr>
        <w:pStyle w:val="Heading4"/>
      </w:pPr>
      <w:bookmarkStart w:id="151" w:name="_Toc59182450"/>
      <w:bookmarkStart w:id="152" w:name="_Toc59183916"/>
      <w:bookmarkStart w:id="153" w:name="_Toc59194851"/>
      <w:bookmarkStart w:id="154" w:name="_Toc59439277"/>
      <w:bookmarkStart w:id="155" w:name="_Toc67989700"/>
      <w:r>
        <w:rPr>
          <w:lang w:eastAsia="zh-CN"/>
        </w:rPr>
        <w:t>4</w:t>
      </w:r>
      <w:r>
        <w:t>.3.5.2</w:t>
      </w:r>
      <w:r>
        <w:tab/>
        <w:t>Attributes</w:t>
      </w:r>
      <w:bookmarkEnd w:id="151"/>
      <w:bookmarkEnd w:id="152"/>
      <w:bookmarkEnd w:id="153"/>
      <w:bookmarkEnd w:id="154"/>
      <w:bookmarkEnd w:id="155"/>
    </w:p>
    <w:p w14:paraId="01C8F4F7" w14:textId="397E0D31" w:rsidR="00F17312" w:rsidRDefault="00F17312" w:rsidP="00F17312">
      <w:r>
        <w:t>The NRCellDU IOC includes attributes inherited from ManagedFunction IOC (defined in TS 28.622[30]) and the following attributes:</w:t>
      </w:r>
    </w:p>
    <w:p w14:paraId="33CCE459" w14:textId="77777777" w:rsidR="00F17312" w:rsidRDefault="00F17312" w:rsidP="00F17312">
      <w:pPr>
        <w:pStyle w:val="TH"/>
      </w:pP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9"/>
        <w:gridCol w:w="958"/>
        <w:gridCol w:w="1180"/>
        <w:gridCol w:w="1089"/>
        <w:gridCol w:w="1129"/>
        <w:gridCol w:w="1453"/>
      </w:tblGrid>
      <w:tr w:rsidR="00F17312" w14:paraId="7F3818C5"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shd w:val="pct10" w:color="auto" w:fill="FFFFFF"/>
            <w:hideMark/>
          </w:tcPr>
          <w:p w14:paraId="156A63FA" w14:textId="77777777" w:rsidR="00F17312" w:rsidRDefault="00F17312" w:rsidP="00F17312">
            <w:pPr>
              <w:pStyle w:val="TAH"/>
            </w:pPr>
            <w:r>
              <w:t>Attribute name</w:t>
            </w:r>
          </w:p>
        </w:tc>
        <w:tc>
          <w:tcPr>
            <w:tcW w:w="958" w:type="dxa"/>
            <w:tcBorders>
              <w:top w:val="single" w:sz="4" w:space="0" w:color="auto"/>
              <w:left w:val="single" w:sz="4" w:space="0" w:color="auto"/>
              <w:bottom w:val="single" w:sz="4" w:space="0" w:color="auto"/>
              <w:right w:val="single" w:sz="4" w:space="0" w:color="auto"/>
            </w:tcBorders>
            <w:shd w:val="pct10" w:color="auto" w:fill="FFFFFF"/>
            <w:hideMark/>
          </w:tcPr>
          <w:p w14:paraId="2D8A22CC" w14:textId="0CE0B6CC" w:rsidR="00F17312" w:rsidRDefault="00F17312" w:rsidP="00F17312">
            <w:pPr>
              <w:pStyle w:val="TAH"/>
            </w:pPr>
            <w:del w:id="156" w:author="Sean Sun" w:date="2021-09-28T22:55:00Z">
              <w:r w:rsidDel="00B33F58">
                <w:delText>Support Qualifier</w:delText>
              </w:r>
            </w:del>
            <w:ins w:id="157" w:author="Sean Sun" w:date="2021-09-28T22:55:00Z">
              <w:r w:rsidR="00B33F58">
                <w:t>S</w:t>
              </w:r>
            </w:ins>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2765C6B3" w14:textId="77777777" w:rsidR="00F17312" w:rsidRDefault="00F17312" w:rsidP="00F17312">
            <w:pPr>
              <w:pStyle w:val="TAH"/>
            </w:pPr>
            <w:r>
              <w:t>isReadable</w:t>
            </w:r>
          </w:p>
        </w:tc>
        <w:tc>
          <w:tcPr>
            <w:tcW w:w="1089" w:type="dxa"/>
            <w:tcBorders>
              <w:top w:val="single" w:sz="4" w:space="0" w:color="auto"/>
              <w:left w:val="single" w:sz="4" w:space="0" w:color="auto"/>
              <w:bottom w:val="single" w:sz="4" w:space="0" w:color="auto"/>
              <w:right w:val="single" w:sz="4" w:space="0" w:color="auto"/>
            </w:tcBorders>
            <w:shd w:val="pct10" w:color="auto" w:fill="FFFFFF"/>
            <w:hideMark/>
          </w:tcPr>
          <w:p w14:paraId="06848BA9" w14:textId="77777777" w:rsidR="00F17312" w:rsidRDefault="00F17312" w:rsidP="00F17312">
            <w:pPr>
              <w:pStyle w:val="TAH"/>
            </w:pPr>
            <w:r>
              <w:t>isWritable</w:t>
            </w:r>
          </w:p>
        </w:tc>
        <w:tc>
          <w:tcPr>
            <w:tcW w:w="1129" w:type="dxa"/>
            <w:tcBorders>
              <w:top w:val="single" w:sz="4" w:space="0" w:color="auto"/>
              <w:left w:val="single" w:sz="4" w:space="0" w:color="auto"/>
              <w:bottom w:val="single" w:sz="4" w:space="0" w:color="auto"/>
              <w:right w:val="single" w:sz="4" w:space="0" w:color="auto"/>
            </w:tcBorders>
            <w:shd w:val="pct10" w:color="auto" w:fill="FFFFFF"/>
            <w:hideMark/>
          </w:tcPr>
          <w:p w14:paraId="25EE8293" w14:textId="77777777" w:rsidR="00F17312" w:rsidRDefault="00F17312" w:rsidP="00F17312">
            <w:pPr>
              <w:pStyle w:val="TAH"/>
            </w:pPr>
            <w:r>
              <w:rPr>
                <w:rFonts w:cs="Arial"/>
                <w:bCs/>
                <w:szCs w:val="18"/>
              </w:rPr>
              <w:t>isInvariant</w:t>
            </w:r>
          </w:p>
        </w:tc>
        <w:tc>
          <w:tcPr>
            <w:tcW w:w="1453" w:type="dxa"/>
            <w:tcBorders>
              <w:top w:val="single" w:sz="4" w:space="0" w:color="auto"/>
              <w:left w:val="single" w:sz="4" w:space="0" w:color="auto"/>
              <w:bottom w:val="single" w:sz="4" w:space="0" w:color="auto"/>
              <w:right w:val="single" w:sz="4" w:space="0" w:color="auto"/>
            </w:tcBorders>
            <w:shd w:val="pct10" w:color="auto" w:fill="FFFFFF"/>
            <w:hideMark/>
          </w:tcPr>
          <w:p w14:paraId="4A141360" w14:textId="77777777" w:rsidR="00F17312" w:rsidRDefault="00F17312" w:rsidP="00F17312">
            <w:pPr>
              <w:pStyle w:val="TAH"/>
            </w:pPr>
            <w:r>
              <w:t>isNotifyable</w:t>
            </w:r>
          </w:p>
        </w:tc>
      </w:tr>
      <w:tr w:rsidR="00F17312" w14:paraId="7EB8960C"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shd w:val="clear" w:color="auto" w:fill="FFFFFF"/>
            <w:hideMark/>
          </w:tcPr>
          <w:p w14:paraId="261B4809" w14:textId="77777777" w:rsidR="00F17312" w:rsidRDefault="00F17312" w:rsidP="00F17312">
            <w:pPr>
              <w:pStyle w:val="TAL"/>
              <w:rPr>
                <w:rFonts w:ascii="Courier New" w:hAnsi="Courier New" w:cs="Courier New"/>
                <w:sz w:val="20"/>
                <w:lang w:eastAsia="ja-JP"/>
              </w:rPr>
            </w:pPr>
            <w:r>
              <w:rPr>
                <w:rFonts w:ascii="Courier New" w:hAnsi="Courier New" w:cs="Courier New"/>
                <w:bCs/>
                <w:color w:val="333333"/>
              </w:rPr>
              <w:t>cellLocalId</w:t>
            </w:r>
          </w:p>
        </w:tc>
        <w:tc>
          <w:tcPr>
            <w:tcW w:w="958" w:type="dxa"/>
            <w:tcBorders>
              <w:top w:val="single" w:sz="4" w:space="0" w:color="auto"/>
              <w:left w:val="single" w:sz="4" w:space="0" w:color="auto"/>
              <w:bottom w:val="single" w:sz="4" w:space="0" w:color="auto"/>
              <w:right w:val="single" w:sz="4" w:space="0" w:color="auto"/>
            </w:tcBorders>
            <w:hideMark/>
          </w:tcPr>
          <w:p w14:paraId="7FA74E84" w14:textId="77777777" w:rsidR="00F17312" w:rsidRDefault="00F17312" w:rsidP="00F17312">
            <w:pPr>
              <w:pStyle w:val="TAL"/>
              <w:jc w:val="center"/>
            </w:pPr>
            <w:r>
              <w:t>M</w:t>
            </w:r>
          </w:p>
        </w:tc>
        <w:tc>
          <w:tcPr>
            <w:tcW w:w="1180" w:type="dxa"/>
            <w:tcBorders>
              <w:top w:val="single" w:sz="4" w:space="0" w:color="auto"/>
              <w:left w:val="single" w:sz="4" w:space="0" w:color="auto"/>
              <w:bottom w:val="single" w:sz="4" w:space="0" w:color="auto"/>
              <w:right w:val="single" w:sz="4" w:space="0" w:color="auto"/>
            </w:tcBorders>
            <w:hideMark/>
          </w:tcPr>
          <w:p w14:paraId="507C2892" w14:textId="77777777" w:rsidR="00F17312" w:rsidRDefault="00F17312" w:rsidP="00F17312">
            <w:pPr>
              <w:pStyle w:val="TAL"/>
              <w:jc w:val="center"/>
            </w:pPr>
            <w:r>
              <w:t>T</w:t>
            </w:r>
          </w:p>
        </w:tc>
        <w:tc>
          <w:tcPr>
            <w:tcW w:w="1089" w:type="dxa"/>
            <w:tcBorders>
              <w:top w:val="single" w:sz="4" w:space="0" w:color="auto"/>
              <w:left w:val="single" w:sz="4" w:space="0" w:color="auto"/>
              <w:bottom w:val="single" w:sz="4" w:space="0" w:color="auto"/>
              <w:right w:val="single" w:sz="4" w:space="0" w:color="auto"/>
            </w:tcBorders>
            <w:hideMark/>
          </w:tcPr>
          <w:p w14:paraId="462D4460" w14:textId="77777777" w:rsidR="00F17312" w:rsidRDefault="00F17312" w:rsidP="00F17312">
            <w:pPr>
              <w:pStyle w:val="TAL"/>
              <w:jc w:val="center"/>
            </w:pPr>
            <w:r>
              <w:t>T</w:t>
            </w:r>
          </w:p>
        </w:tc>
        <w:tc>
          <w:tcPr>
            <w:tcW w:w="1129" w:type="dxa"/>
            <w:tcBorders>
              <w:top w:val="single" w:sz="4" w:space="0" w:color="auto"/>
              <w:left w:val="single" w:sz="4" w:space="0" w:color="auto"/>
              <w:bottom w:val="single" w:sz="4" w:space="0" w:color="auto"/>
              <w:right w:val="single" w:sz="4" w:space="0" w:color="auto"/>
            </w:tcBorders>
            <w:hideMark/>
          </w:tcPr>
          <w:p w14:paraId="51A500D3" w14:textId="77777777" w:rsidR="00F17312" w:rsidRDefault="00F17312" w:rsidP="00F17312">
            <w:pPr>
              <w:pStyle w:val="TAL"/>
              <w:jc w:val="center"/>
              <w:rPr>
                <w:lang w:eastAsia="zh-CN"/>
              </w:rPr>
            </w:pPr>
            <w:r>
              <w:t>F</w:t>
            </w:r>
          </w:p>
        </w:tc>
        <w:tc>
          <w:tcPr>
            <w:tcW w:w="1453" w:type="dxa"/>
            <w:tcBorders>
              <w:top w:val="single" w:sz="4" w:space="0" w:color="auto"/>
              <w:left w:val="single" w:sz="4" w:space="0" w:color="auto"/>
              <w:bottom w:val="single" w:sz="4" w:space="0" w:color="auto"/>
              <w:right w:val="single" w:sz="4" w:space="0" w:color="auto"/>
            </w:tcBorders>
            <w:hideMark/>
          </w:tcPr>
          <w:p w14:paraId="421D7259" w14:textId="77777777" w:rsidR="00F17312" w:rsidRDefault="00F17312" w:rsidP="00F17312">
            <w:pPr>
              <w:pStyle w:val="TAL"/>
              <w:jc w:val="center"/>
              <w:rPr>
                <w:lang w:eastAsia="zh-CN"/>
              </w:rPr>
            </w:pPr>
            <w:r>
              <w:rPr>
                <w:lang w:eastAsia="zh-CN"/>
              </w:rPr>
              <w:t>T</w:t>
            </w:r>
          </w:p>
        </w:tc>
      </w:tr>
      <w:tr w:rsidR="00F17312" w14:paraId="6EF6ED0A"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A6142C6" w14:textId="77777777" w:rsidR="00F17312" w:rsidRDefault="00F17312" w:rsidP="00F17312">
            <w:pPr>
              <w:pStyle w:val="TAL"/>
              <w:rPr>
                <w:rFonts w:ascii="Courier New" w:hAnsi="Courier New" w:cs="Courier New"/>
                <w:bCs/>
                <w:color w:val="333333"/>
              </w:rPr>
            </w:pPr>
            <w:r>
              <w:rPr>
                <w:rFonts w:ascii="Courier New" w:hAnsi="Courier New" w:cs="Courier New"/>
                <w:bCs/>
                <w:color w:val="333333"/>
              </w:rPr>
              <w:t>operationalState</w:t>
            </w:r>
            <w:r>
              <w:rPr>
                <w:rFonts w:ascii="Courier New" w:hAnsi="Courier New" w:cs="Courier New"/>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504B5582" w14:textId="77777777" w:rsidR="00F17312" w:rsidRDefault="00F17312" w:rsidP="00F17312">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51C432D" w14:textId="77777777" w:rsidR="00F17312" w:rsidRDefault="00F17312" w:rsidP="00F17312">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84A0537" w14:textId="77777777" w:rsidR="00F17312" w:rsidRDefault="00F17312" w:rsidP="00F17312">
            <w:pPr>
              <w:pStyle w:val="TAL"/>
              <w:jc w:val="center"/>
              <w:rPr>
                <w:lang w:eastAsia="zh-CN"/>
              </w:rPr>
            </w:pPr>
            <w:r>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2AB6F02A" w14:textId="77777777" w:rsidR="00F17312" w:rsidRDefault="00F17312" w:rsidP="00F17312">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7284549" w14:textId="77777777" w:rsidR="00F17312" w:rsidRDefault="00F17312" w:rsidP="00A71F56">
            <w:pPr>
              <w:pStyle w:val="TAL"/>
              <w:jc w:val="center"/>
              <w:rPr>
                <w:rFonts w:cs="Arial"/>
                <w:bCs/>
                <w:color w:val="333333"/>
              </w:rPr>
            </w:pPr>
            <w:r>
              <w:rPr>
                <w:rFonts w:cs="Arial"/>
              </w:rPr>
              <w:t>T</w:t>
            </w:r>
          </w:p>
        </w:tc>
      </w:tr>
      <w:tr w:rsidR="00F17312" w14:paraId="4F217F9E"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1F08B93" w14:textId="77777777" w:rsidR="00F17312" w:rsidRDefault="00F17312" w:rsidP="00F17312">
            <w:pPr>
              <w:pStyle w:val="TAL"/>
              <w:rPr>
                <w:rFonts w:ascii="Courier New" w:hAnsi="Courier New" w:cs="Courier New"/>
                <w:bCs/>
                <w:color w:val="333333"/>
              </w:rPr>
            </w:pPr>
            <w:r>
              <w:rPr>
                <w:rFonts w:ascii="Courier New" w:hAnsi="Courier New" w:cs="Courier New"/>
              </w:rPr>
              <w:t xml:space="preserve">administrativeState </w:t>
            </w:r>
          </w:p>
        </w:tc>
        <w:tc>
          <w:tcPr>
            <w:tcW w:w="958" w:type="dxa"/>
            <w:tcBorders>
              <w:top w:val="single" w:sz="4" w:space="0" w:color="auto"/>
              <w:left w:val="single" w:sz="4" w:space="0" w:color="auto"/>
              <w:bottom w:val="single" w:sz="4" w:space="0" w:color="auto"/>
              <w:right w:val="single" w:sz="4" w:space="0" w:color="auto"/>
            </w:tcBorders>
            <w:hideMark/>
          </w:tcPr>
          <w:p w14:paraId="54275274" w14:textId="77777777" w:rsidR="00F17312" w:rsidRDefault="00F17312" w:rsidP="00F17312">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39313FF" w14:textId="77777777" w:rsidR="00F17312" w:rsidRDefault="00F17312" w:rsidP="00F17312">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C72C7AC" w14:textId="77777777" w:rsidR="00F17312" w:rsidRDefault="00F17312" w:rsidP="00F17312">
            <w:pPr>
              <w:pStyle w:val="TAL"/>
              <w:jc w:val="center"/>
              <w:rPr>
                <w:lang w:eastAsia="zh-CN"/>
              </w:rPr>
            </w:pPr>
            <w:r>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1A62E781" w14:textId="77777777" w:rsidR="00F17312" w:rsidRDefault="00F17312" w:rsidP="00F17312">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F58076B" w14:textId="77777777" w:rsidR="00F17312" w:rsidRDefault="00F17312" w:rsidP="00A71F56">
            <w:pPr>
              <w:pStyle w:val="TAL"/>
              <w:jc w:val="center"/>
              <w:rPr>
                <w:rFonts w:cs="Arial"/>
                <w:bCs/>
                <w:color w:val="333333"/>
              </w:rPr>
            </w:pPr>
            <w:r>
              <w:rPr>
                <w:rFonts w:cs="Arial"/>
              </w:rPr>
              <w:t>T</w:t>
            </w:r>
          </w:p>
        </w:tc>
      </w:tr>
      <w:tr w:rsidR="00F17312" w14:paraId="5C6895FB"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329B1E1" w14:textId="77777777" w:rsidR="00F17312" w:rsidRDefault="00F17312" w:rsidP="00F17312">
            <w:pPr>
              <w:pStyle w:val="TAL"/>
              <w:rPr>
                <w:rFonts w:ascii="Courier New" w:hAnsi="Courier New" w:cs="Courier New"/>
                <w:bCs/>
                <w:color w:val="333333"/>
              </w:rPr>
            </w:pPr>
            <w:r>
              <w:rPr>
                <w:rFonts w:ascii="Courier New" w:hAnsi="Courier New" w:cs="Courier New"/>
                <w:bCs/>
                <w:color w:val="333333"/>
              </w:rPr>
              <w:t xml:space="preserve">cellState </w:t>
            </w:r>
          </w:p>
        </w:tc>
        <w:tc>
          <w:tcPr>
            <w:tcW w:w="958" w:type="dxa"/>
            <w:tcBorders>
              <w:top w:val="single" w:sz="4" w:space="0" w:color="auto"/>
              <w:left w:val="single" w:sz="4" w:space="0" w:color="auto"/>
              <w:bottom w:val="single" w:sz="4" w:space="0" w:color="auto"/>
              <w:right w:val="single" w:sz="4" w:space="0" w:color="auto"/>
            </w:tcBorders>
            <w:hideMark/>
          </w:tcPr>
          <w:p w14:paraId="0199EAA5" w14:textId="77777777" w:rsidR="00F17312" w:rsidRDefault="00F17312" w:rsidP="00F17312">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8CB709F" w14:textId="77777777" w:rsidR="00F17312" w:rsidRDefault="00F17312" w:rsidP="00F17312">
            <w:pPr>
              <w:pStyle w:val="TAL"/>
              <w:jc w:val="center"/>
              <w:rPr>
                <w:lang w:eastAsia="zh-CN"/>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FAC2B79" w14:textId="77777777" w:rsidR="00F17312" w:rsidRDefault="00F17312" w:rsidP="00F17312">
            <w:pPr>
              <w:pStyle w:val="TAL"/>
              <w:jc w:val="center"/>
              <w:rPr>
                <w:lang w:eastAsia="zh-CN"/>
              </w:rPr>
            </w:pPr>
            <w:r>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0B0CB0A4" w14:textId="77777777" w:rsidR="00F17312" w:rsidRDefault="00F17312" w:rsidP="00F17312">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0E14033" w14:textId="77777777" w:rsidR="00F17312" w:rsidRDefault="00F17312" w:rsidP="00A71F56">
            <w:pPr>
              <w:pStyle w:val="TAL"/>
              <w:jc w:val="center"/>
            </w:pPr>
            <w:r>
              <w:rPr>
                <w:rFonts w:cs="Arial"/>
              </w:rPr>
              <w:t>T</w:t>
            </w:r>
          </w:p>
        </w:tc>
      </w:tr>
      <w:tr w:rsidR="00F17312" w14:paraId="3963B440"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34E9387" w14:textId="77777777" w:rsidR="00F17312" w:rsidRDefault="00F17312" w:rsidP="00F17312">
            <w:pPr>
              <w:pStyle w:val="TAL"/>
              <w:rPr>
                <w:rFonts w:ascii="Courier New" w:hAnsi="Courier New" w:cs="Courier New"/>
                <w:bCs/>
                <w:color w:val="333333"/>
              </w:rPr>
            </w:pPr>
            <w:r>
              <w:rPr>
                <w:rFonts w:ascii="Courier New" w:hAnsi="Courier New"/>
                <w:lang w:eastAsia="zh-CN"/>
              </w:rPr>
              <w:t>pLMNInfoList</w:t>
            </w:r>
          </w:p>
        </w:tc>
        <w:tc>
          <w:tcPr>
            <w:tcW w:w="958" w:type="dxa"/>
            <w:tcBorders>
              <w:top w:val="single" w:sz="4" w:space="0" w:color="auto"/>
              <w:left w:val="single" w:sz="4" w:space="0" w:color="auto"/>
              <w:bottom w:val="single" w:sz="4" w:space="0" w:color="auto"/>
              <w:right w:val="single" w:sz="4" w:space="0" w:color="auto"/>
            </w:tcBorders>
            <w:hideMark/>
          </w:tcPr>
          <w:p w14:paraId="687E8313" w14:textId="77777777" w:rsidR="00F17312" w:rsidRDefault="00F17312" w:rsidP="00F17312">
            <w:pPr>
              <w:pStyle w:val="TAL"/>
              <w:jc w:val="center"/>
              <w:rPr>
                <w:lang w:eastAsia="zh-CN"/>
              </w:rPr>
            </w:pPr>
            <w:r>
              <w:rPr>
                <w:lang w:eastAsia="zh-CN"/>
              </w:rPr>
              <w:t>M</w:t>
            </w:r>
          </w:p>
        </w:tc>
        <w:tc>
          <w:tcPr>
            <w:tcW w:w="1180" w:type="dxa"/>
            <w:tcBorders>
              <w:top w:val="single" w:sz="4" w:space="0" w:color="auto"/>
              <w:left w:val="single" w:sz="4" w:space="0" w:color="auto"/>
              <w:bottom w:val="single" w:sz="4" w:space="0" w:color="auto"/>
              <w:right w:val="single" w:sz="4" w:space="0" w:color="auto"/>
            </w:tcBorders>
            <w:hideMark/>
          </w:tcPr>
          <w:p w14:paraId="5877525B" w14:textId="77777777" w:rsidR="00F17312" w:rsidRDefault="00F17312" w:rsidP="00F17312">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49F60D2" w14:textId="77777777" w:rsidR="00F17312" w:rsidRDefault="00F17312" w:rsidP="00F17312">
            <w:pPr>
              <w:pStyle w:val="TAL"/>
              <w:jc w:val="center"/>
              <w:rPr>
                <w:lang w:eastAsia="zh-CN"/>
              </w:rPr>
            </w:pPr>
            <w:r>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21524A7B" w14:textId="77777777" w:rsidR="00F17312" w:rsidRDefault="00F17312" w:rsidP="00F17312">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D0023A0" w14:textId="77777777" w:rsidR="00F17312" w:rsidRDefault="00F17312" w:rsidP="00F17312">
            <w:pPr>
              <w:pStyle w:val="TAL"/>
              <w:jc w:val="center"/>
              <w:rPr>
                <w:rFonts w:ascii="Courier New" w:hAnsi="Courier New" w:cs="Courier New"/>
                <w:bCs/>
                <w:color w:val="333333"/>
              </w:rPr>
            </w:pPr>
            <w:r>
              <w:rPr>
                <w:lang w:eastAsia="zh-CN"/>
              </w:rPr>
              <w:t>T</w:t>
            </w:r>
          </w:p>
        </w:tc>
      </w:tr>
      <w:tr w:rsidR="003F5C37" w14:paraId="6D01CA39"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tcPr>
          <w:p w14:paraId="7D1B3D6D" w14:textId="2ACB7291" w:rsidR="003F5C37" w:rsidRDefault="003F5C37" w:rsidP="003F5C37">
            <w:pPr>
              <w:pStyle w:val="TAL"/>
              <w:rPr>
                <w:rFonts w:ascii="Courier New" w:hAnsi="Courier New"/>
                <w:lang w:eastAsia="zh-CN"/>
              </w:rPr>
            </w:pPr>
            <w:r>
              <w:rPr>
                <w:rFonts w:ascii="Courier New" w:hAnsi="Courier New"/>
                <w:lang w:eastAsia="zh-CN"/>
              </w:rPr>
              <w:t>nPN</w:t>
            </w:r>
            <w:r w:rsidRPr="0076791A">
              <w:rPr>
                <w:rFonts w:ascii="Courier New" w:hAnsi="Courier New"/>
                <w:lang w:eastAsia="zh-CN"/>
              </w:rPr>
              <w:t>Id</w:t>
            </w:r>
            <w:r>
              <w:rPr>
                <w:rFonts w:ascii="Courier New" w:hAnsi="Courier New"/>
                <w:lang w:eastAsia="zh-CN"/>
              </w:rPr>
              <w:t>entity</w:t>
            </w:r>
            <w:r w:rsidRPr="0076791A">
              <w:rPr>
                <w:rFonts w:ascii="Courier New" w:hAnsi="Courier New"/>
                <w:lang w:eastAsia="zh-CN"/>
              </w:rPr>
              <w:t>List</w:t>
            </w:r>
          </w:p>
        </w:tc>
        <w:tc>
          <w:tcPr>
            <w:tcW w:w="958" w:type="dxa"/>
            <w:tcBorders>
              <w:top w:val="single" w:sz="4" w:space="0" w:color="auto"/>
              <w:left w:val="single" w:sz="4" w:space="0" w:color="auto"/>
              <w:bottom w:val="single" w:sz="4" w:space="0" w:color="auto"/>
              <w:right w:val="single" w:sz="4" w:space="0" w:color="auto"/>
            </w:tcBorders>
          </w:tcPr>
          <w:p w14:paraId="191089AB" w14:textId="59F6E50A" w:rsidR="003F5C37" w:rsidRDefault="003F5C37" w:rsidP="003F5C37">
            <w:pPr>
              <w:pStyle w:val="TAL"/>
              <w:jc w:val="center"/>
              <w:rPr>
                <w:lang w:eastAsia="zh-CN"/>
              </w:rPr>
            </w:pPr>
            <w:r>
              <w:t>CM</w:t>
            </w:r>
          </w:p>
        </w:tc>
        <w:tc>
          <w:tcPr>
            <w:tcW w:w="1180" w:type="dxa"/>
            <w:tcBorders>
              <w:top w:val="single" w:sz="4" w:space="0" w:color="auto"/>
              <w:left w:val="single" w:sz="4" w:space="0" w:color="auto"/>
              <w:bottom w:val="single" w:sz="4" w:space="0" w:color="auto"/>
              <w:right w:val="single" w:sz="4" w:space="0" w:color="auto"/>
            </w:tcBorders>
          </w:tcPr>
          <w:p w14:paraId="2A7E1D65" w14:textId="6FBD8B98" w:rsidR="003F5C37" w:rsidRDefault="003F5C37" w:rsidP="003F5C37">
            <w:pPr>
              <w:pStyle w:val="TAL"/>
              <w:jc w:val="center"/>
              <w:rPr>
                <w:lang w:eastAsia="zh-CN"/>
              </w:rPr>
            </w:pPr>
            <w:r>
              <w:t>T</w:t>
            </w:r>
          </w:p>
        </w:tc>
        <w:tc>
          <w:tcPr>
            <w:tcW w:w="1089" w:type="dxa"/>
            <w:tcBorders>
              <w:top w:val="single" w:sz="4" w:space="0" w:color="auto"/>
              <w:left w:val="single" w:sz="4" w:space="0" w:color="auto"/>
              <w:bottom w:val="single" w:sz="4" w:space="0" w:color="auto"/>
              <w:right w:val="single" w:sz="4" w:space="0" w:color="auto"/>
            </w:tcBorders>
          </w:tcPr>
          <w:p w14:paraId="433A6EFA" w14:textId="55A133B0" w:rsidR="003F5C37" w:rsidRDefault="003F5C37" w:rsidP="003F5C37">
            <w:pPr>
              <w:pStyle w:val="TAL"/>
              <w:jc w:val="center"/>
              <w:rPr>
                <w:lang w:eastAsia="zh-CN"/>
              </w:rPr>
            </w:pPr>
            <w:r>
              <w:t>T</w:t>
            </w:r>
          </w:p>
        </w:tc>
        <w:tc>
          <w:tcPr>
            <w:tcW w:w="1129" w:type="dxa"/>
            <w:tcBorders>
              <w:top w:val="single" w:sz="4" w:space="0" w:color="auto"/>
              <w:left w:val="single" w:sz="4" w:space="0" w:color="auto"/>
              <w:bottom w:val="single" w:sz="4" w:space="0" w:color="auto"/>
              <w:right w:val="single" w:sz="4" w:space="0" w:color="auto"/>
            </w:tcBorders>
          </w:tcPr>
          <w:p w14:paraId="33C04B02" w14:textId="2448CF51" w:rsidR="003F5C37" w:rsidRDefault="003F5C37" w:rsidP="003F5C37">
            <w:pPr>
              <w:pStyle w:val="TAL"/>
              <w:jc w:val="center"/>
              <w:rPr>
                <w:lang w:eastAsia="zh-CN"/>
              </w:rPr>
            </w:pPr>
            <w:r>
              <w:t>F</w:t>
            </w:r>
          </w:p>
        </w:tc>
        <w:tc>
          <w:tcPr>
            <w:tcW w:w="1453" w:type="dxa"/>
            <w:tcBorders>
              <w:top w:val="single" w:sz="4" w:space="0" w:color="auto"/>
              <w:left w:val="single" w:sz="4" w:space="0" w:color="auto"/>
              <w:bottom w:val="single" w:sz="4" w:space="0" w:color="auto"/>
              <w:right w:val="single" w:sz="4" w:space="0" w:color="auto"/>
            </w:tcBorders>
          </w:tcPr>
          <w:p w14:paraId="730A4B90" w14:textId="18460AE1" w:rsidR="003F5C37" w:rsidRDefault="003F5C37" w:rsidP="003F5C37">
            <w:pPr>
              <w:pStyle w:val="TAL"/>
              <w:jc w:val="center"/>
              <w:rPr>
                <w:lang w:eastAsia="zh-CN"/>
              </w:rPr>
            </w:pPr>
            <w:r>
              <w:rPr>
                <w:lang w:eastAsia="zh-CN"/>
              </w:rPr>
              <w:t>T</w:t>
            </w:r>
          </w:p>
        </w:tc>
      </w:tr>
      <w:tr w:rsidR="00F17312" w14:paraId="56637D9B"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106D04B" w14:textId="77777777" w:rsidR="00F17312" w:rsidRDefault="00F17312" w:rsidP="00F17312">
            <w:pPr>
              <w:pStyle w:val="TAL"/>
              <w:rPr>
                <w:rFonts w:ascii="Courier New" w:hAnsi="Courier New" w:cs="Courier New"/>
                <w:bCs/>
                <w:color w:val="333333"/>
              </w:rPr>
            </w:pPr>
            <w:r>
              <w:rPr>
                <w:rFonts w:ascii="Courier New" w:hAnsi="Courier New" w:cs="Courier New"/>
                <w:bCs/>
                <w:color w:val="333333"/>
              </w:rPr>
              <w:t>nRPCI</w:t>
            </w:r>
          </w:p>
        </w:tc>
        <w:tc>
          <w:tcPr>
            <w:tcW w:w="958" w:type="dxa"/>
            <w:tcBorders>
              <w:top w:val="single" w:sz="4" w:space="0" w:color="auto"/>
              <w:left w:val="single" w:sz="4" w:space="0" w:color="auto"/>
              <w:bottom w:val="single" w:sz="4" w:space="0" w:color="auto"/>
              <w:right w:val="single" w:sz="4" w:space="0" w:color="auto"/>
            </w:tcBorders>
            <w:hideMark/>
          </w:tcPr>
          <w:p w14:paraId="3D71AD4E" w14:textId="77777777" w:rsidR="00F17312" w:rsidRDefault="00F17312" w:rsidP="00F17312">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D125DEE" w14:textId="77777777" w:rsidR="00F17312" w:rsidRDefault="00F17312" w:rsidP="00F17312">
            <w:pPr>
              <w:pStyle w:val="TAL"/>
              <w:jc w:val="center"/>
              <w:rPr>
                <w:rFonts w:ascii="Courier New" w:hAnsi="Courier New" w:cs="Courier New"/>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4AA5012" w14:textId="77777777" w:rsidR="00F17312" w:rsidRDefault="00F17312" w:rsidP="00F17312">
            <w:pPr>
              <w:pStyle w:val="TAL"/>
              <w:jc w:val="center"/>
              <w:rPr>
                <w:rFonts w:ascii="Courier New" w:hAnsi="Courier New" w:cs="Courier New"/>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24CEAFDD" w14:textId="77777777" w:rsidR="00F17312" w:rsidRDefault="00F17312" w:rsidP="00F17312">
            <w:pPr>
              <w:pStyle w:val="TAL"/>
              <w:jc w:val="center"/>
              <w:rPr>
                <w:rFonts w:ascii="Courier New" w:hAnsi="Courier New" w:cs="Courier New"/>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83D654A" w14:textId="77777777" w:rsidR="00F17312" w:rsidRDefault="00F17312" w:rsidP="00F17312">
            <w:pPr>
              <w:pStyle w:val="TAL"/>
              <w:jc w:val="center"/>
              <w:rPr>
                <w:rFonts w:ascii="Courier New" w:hAnsi="Courier New" w:cs="Courier New"/>
                <w:bCs/>
                <w:color w:val="333333"/>
              </w:rPr>
            </w:pPr>
            <w:r>
              <w:rPr>
                <w:rFonts w:cs="Arial"/>
                <w:lang w:eastAsia="zh-CN"/>
              </w:rPr>
              <w:t>T</w:t>
            </w:r>
          </w:p>
        </w:tc>
      </w:tr>
      <w:tr w:rsidR="00F17312" w14:paraId="5900F3A5"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1D68637" w14:textId="77777777" w:rsidR="00F17312" w:rsidRDefault="00F17312" w:rsidP="00F17312">
            <w:pPr>
              <w:pStyle w:val="TAL"/>
              <w:rPr>
                <w:rFonts w:ascii="Courier New" w:hAnsi="Courier New" w:cs="Courier New"/>
                <w:bCs/>
                <w:color w:val="333333"/>
              </w:rPr>
            </w:pPr>
            <w:r>
              <w:rPr>
                <w:rFonts w:ascii="Courier New" w:hAnsi="Courier New" w:cs="Courier New"/>
                <w:bCs/>
                <w:color w:val="333333"/>
              </w:rPr>
              <w:t>nRTAC</w:t>
            </w:r>
          </w:p>
        </w:tc>
        <w:tc>
          <w:tcPr>
            <w:tcW w:w="958" w:type="dxa"/>
            <w:tcBorders>
              <w:top w:val="single" w:sz="4" w:space="0" w:color="auto"/>
              <w:left w:val="single" w:sz="4" w:space="0" w:color="auto"/>
              <w:bottom w:val="single" w:sz="4" w:space="0" w:color="auto"/>
              <w:right w:val="single" w:sz="4" w:space="0" w:color="auto"/>
            </w:tcBorders>
            <w:hideMark/>
          </w:tcPr>
          <w:p w14:paraId="5DE7BCD4" w14:textId="77777777" w:rsidR="00F17312" w:rsidRDefault="00F17312" w:rsidP="00F17312">
            <w:pPr>
              <w:pStyle w:val="TAL"/>
              <w:jc w:val="center"/>
              <w:rPr>
                <w:rFonts w:ascii="Courier New" w:hAnsi="Courier New" w:cs="Courier New"/>
                <w:bCs/>
                <w:color w:val="333333"/>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1E43EA7B" w14:textId="77777777" w:rsidR="00F17312" w:rsidRDefault="00F17312" w:rsidP="00F17312">
            <w:pPr>
              <w:pStyle w:val="TAL"/>
              <w:jc w:val="center"/>
              <w:rPr>
                <w:rFonts w:cs="Arial"/>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E8745E1" w14:textId="77777777" w:rsidR="00F17312" w:rsidRDefault="00F17312" w:rsidP="00F17312">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690905F" w14:textId="77777777" w:rsidR="00F17312" w:rsidRDefault="00F17312" w:rsidP="00F17312">
            <w:pPr>
              <w:pStyle w:val="TAL"/>
              <w:jc w:val="center"/>
              <w:rPr>
                <w:rFonts w:cs="Arial"/>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2FF58DD" w14:textId="77777777" w:rsidR="00F17312" w:rsidRDefault="00F17312" w:rsidP="00F17312">
            <w:pPr>
              <w:pStyle w:val="TAL"/>
              <w:jc w:val="center"/>
              <w:rPr>
                <w:rFonts w:cs="Arial"/>
                <w:bCs/>
                <w:color w:val="333333"/>
              </w:rPr>
            </w:pPr>
            <w:r>
              <w:rPr>
                <w:rFonts w:cs="Arial"/>
                <w:lang w:eastAsia="zh-CN"/>
              </w:rPr>
              <w:t>T</w:t>
            </w:r>
          </w:p>
        </w:tc>
      </w:tr>
      <w:tr w:rsidR="00F17312" w14:paraId="6C508F5C"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48FE739" w14:textId="77777777" w:rsidR="00F17312" w:rsidRDefault="00F17312" w:rsidP="00F17312">
            <w:pPr>
              <w:pStyle w:val="TAL"/>
              <w:rPr>
                <w:rFonts w:ascii="Courier New" w:hAnsi="Courier New" w:cs="Courier New"/>
                <w:bCs/>
                <w:color w:val="333333"/>
              </w:rPr>
            </w:pPr>
            <w:r>
              <w:rPr>
                <w:rFonts w:ascii="Courier New" w:hAnsi="Courier New" w:cs="Courier New"/>
                <w:bCs/>
                <w:color w:val="333333"/>
              </w:rPr>
              <w:t>arfcnDL</w:t>
            </w:r>
          </w:p>
        </w:tc>
        <w:tc>
          <w:tcPr>
            <w:tcW w:w="958" w:type="dxa"/>
            <w:tcBorders>
              <w:top w:val="single" w:sz="4" w:space="0" w:color="auto"/>
              <w:left w:val="single" w:sz="4" w:space="0" w:color="auto"/>
              <w:bottom w:val="single" w:sz="4" w:space="0" w:color="auto"/>
              <w:right w:val="single" w:sz="4" w:space="0" w:color="auto"/>
            </w:tcBorders>
            <w:hideMark/>
          </w:tcPr>
          <w:p w14:paraId="6FA626DB" w14:textId="77777777" w:rsidR="00F17312" w:rsidRDefault="00F17312" w:rsidP="00F17312">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542DA5C1" w14:textId="77777777" w:rsidR="00F17312" w:rsidRDefault="00F17312" w:rsidP="00F17312">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63CC33D" w14:textId="77777777" w:rsidR="00F17312" w:rsidRDefault="00F17312" w:rsidP="00F17312">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41AEB1B" w14:textId="77777777" w:rsidR="00F17312" w:rsidRDefault="00F17312" w:rsidP="00F17312">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7BA2CAB" w14:textId="77777777" w:rsidR="00F17312" w:rsidRDefault="00F17312" w:rsidP="00F17312">
            <w:pPr>
              <w:pStyle w:val="TAL"/>
              <w:jc w:val="center"/>
              <w:rPr>
                <w:rFonts w:cs="Arial"/>
                <w:lang w:eastAsia="zh-CN"/>
              </w:rPr>
            </w:pPr>
            <w:r>
              <w:rPr>
                <w:rFonts w:cs="Arial"/>
                <w:lang w:eastAsia="zh-CN"/>
              </w:rPr>
              <w:t>T</w:t>
            </w:r>
          </w:p>
        </w:tc>
      </w:tr>
      <w:tr w:rsidR="00F17312" w14:paraId="0E624E30"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998A432" w14:textId="77777777" w:rsidR="00F17312" w:rsidRDefault="00F17312" w:rsidP="00F17312">
            <w:pPr>
              <w:pStyle w:val="TAL"/>
              <w:rPr>
                <w:rFonts w:ascii="Courier New" w:hAnsi="Courier New" w:cs="Courier New"/>
                <w:bCs/>
                <w:color w:val="333333"/>
              </w:rPr>
            </w:pPr>
            <w:r>
              <w:rPr>
                <w:rFonts w:ascii="Courier New" w:hAnsi="Courier New" w:cs="Courier New"/>
                <w:bCs/>
                <w:color w:val="333333"/>
              </w:rPr>
              <w:t>arfcnUL</w:t>
            </w:r>
          </w:p>
        </w:tc>
        <w:tc>
          <w:tcPr>
            <w:tcW w:w="958" w:type="dxa"/>
            <w:tcBorders>
              <w:top w:val="single" w:sz="4" w:space="0" w:color="auto"/>
              <w:left w:val="single" w:sz="4" w:space="0" w:color="auto"/>
              <w:bottom w:val="single" w:sz="4" w:space="0" w:color="auto"/>
              <w:right w:val="single" w:sz="4" w:space="0" w:color="auto"/>
            </w:tcBorders>
            <w:hideMark/>
          </w:tcPr>
          <w:p w14:paraId="1FE00209" w14:textId="77777777" w:rsidR="00F17312" w:rsidRDefault="00F17312" w:rsidP="00F17312">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FBACE03" w14:textId="77777777" w:rsidR="00F17312" w:rsidRDefault="00F17312" w:rsidP="00F17312">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C7E3283" w14:textId="77777777" w:rsidR="00F17312" w:rsidRDefault="00F17312" w:rsidP="00F17312">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064BB4F" w14:textId="77777777" w:rsidR="00F17312" w:rsidRDefault="00F17312" w:rsidP="00F17312">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37298F1" w14:textId="77777777" w:rsidR="00F17312" w:rsidRDefault="00F17312" w:rsidP="00F17312">
            <w:pPr>
              <w:pStyle w:val="TAL"/>
              <w:jc w:val="center"/>
              <w:rPr>
                <w:rFonts w:cs="Arial"/>
                <w:lang w:eastAsia="zh-CN"/>
              </w:rPr>
            </w:pPr>
            <w:r>
              <w:rPr>
                <w:rFonts w:cs="Arial"/>
                <w:lang w:eastAsia="zh-CN"/>
              </w:rPr>
              <w:t>T</w:t>
            </w:r>
          </w:p>
        </w:tc>
      </w:tr>
      <w:tr w:rsidR="00F17312" w14:paraId="13800B42"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C5E4BFF" w14:textId="77777777" w:rsidR="00F17312" w:rsidRDefault="00F17312" w:rsidP="00F17312">
            <w:pPr>
              <w:pStyle w:val="TAL"/>
              <w:rPr>
                <w:rFonts w:ascii="Courier New" w:hAnsi="Courier New" w:cs="Courier New"/>
                <w:bCs/>
                <w:color w:val="333333"/>
              </w:rPr>
            </w:pPr>
            <w:r>
              <w:rPr>
                <w:rFonts w:ascii="Courier New" w:hAnsi="Courier New" w:cs="Courier New"/>
                <w:bCs/>
                <w:color w:val="333333"/>
              </w:rPr>
              <w:t>arfcnSUL</w:t>
            </w:r>
          </w:p>
        </w:tc>
        <w:tc>
          <w:tcPr>
            <w:tcW w:w="958" w:type="dxa"/>
            <w:tcBorders>
              <w:top w:val="single" w:sz="4" w:space="0" w:color="auto"/>
              <w:left w:val="single" w:sz="4" w:space="0" w:color="auto"/>
              <w:bottom w:val="single" w:sz="4" w:space="0" w:color="auto"/>
              <w:right w:val="single" w:sz="4" w:space="0" w:color="auto"/>
            </w:tcBorders>
            <w:hideMark/>
          </w:tcPr>
          <w:p w14:paraId="78965731" w14:textId="77777777" w:rsidR="00F17312" w:rsidRDefault="00F17312" w:rsidP="00F17312">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3A9BDFD2" w14:textId="77777777" w:rsidR="00F17312" w:rsidRDefault="00F17312" w:rsidP="00F17312">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8E66039" w14:textId="77777777" w:rsidR="00F17312" w:rsidRDefault="00F17312" w:rsidP="00F17312">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9061186" w14:textId="77777777" w:rsidR="00F17312" w:rsidRDefault="00F17312" w:rsidP="00F17312">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8DAF89A" w14:textId="77777777" w:rsidR="00F17312" w:rsidRDefault="00F17312" w:rsidP="00F17312">
            <w:pPr>
              <w:pStyle w:val="TAL"/>
              <w:jc w:val="center"/>
              <w:rPr>
                <w:rFonts w:cs="Arial"/>
                <w:lang w:eastAsia="zh-CN"/>
              </w:rPr>
            </w:pPr>
            <w:r>
              <w:rPr>
                <w:rFonts w:cs="Arial"/>
                <w:lang w:eastAsia="zh-CN"/>
              </w:rPr>
              <w:t>T</w:t>
            </w:r>
          </w:p>
        </w:tc>
      </w:tr>
      <w:tr w:rsidR="00F17312" w14:paraId="7231FD47"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23C9840" w14:textId="77777777" w:rsidR="00F17312" w:rsidRDefault="00F17312" w:rsidP="00F17312">
            <w:pPr>
              <w:pStyle w:val="TAL"/>
              <w:rPr>
                <w:rFonts w:ascii="Courier New" w:hAnsi="Courier New" w:cs="Courier New"/>
                <w:bCs/>
                <w:color w:val="333333"/>
              </w:rPr>
            </w:pPr>
            <w:r>
              <w:rPr>
                <w:rStyle w:val="spellingerror"/>
                <w:rFonts w:ascii="Courier New" w:eastAsia="宋体" w:hAnsi="Courier New" w:cs="Courier New"/>
                <w:bCs/>
                <w:color w:val="333333"/>
              </w:rPr>
              <w:t>bSChannelBwDL</w:t>
            </w:r>
            <w:r>
              <w:rPr>
                <w:rStyle w:val="normaltextrun1"/>
                <w:rFonts w:ascii="Courier New" w:hAnsi="Courier New" w:cs="Courier New"/>
                <w:bCs/>
                <w:color w:val="333333"/>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59A9AEB5" w14:textId="77777777" w:rsidR="00F17312" w:rsidRDefault="00F17312" w:rsidP="00F17312">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5DA03F54" w14:textId="77777777" w:rsidR="00F17312" w:rsidRDefault="00F17312" w:rsidP="00F17312">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7AA50BB" w14:textId="77777777" w:rsidR="00F17312" w:rsidRDefault="00F17312" w:rsidP="00F17312">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BE80043" w14:textId="77777777" w:rsidR="00F17312" w:rsidRDefault="00F17312" w:rsidP="00F17312">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E5EB426" w14:textId="77777777" w:rsidR="00F17312" w:rsidRDefault="00F17312" w:rsidP="00F17312">
            <w:pPr>
              <w:pStyle w:val="TAL"/>
              <w:jc w:val="center"/>
              <w:rPr>
                <w:rFonts w:cs="Arial"/>
                <w:lang w:eastAsia="zh-CN"/>
              </w:rPr>
            </w:pPr>
            <w:r>
              <w:rPr>
                <w:rFonts w:cs="Arial"/>
                <w:lang w:eastAsia="zh-CN"/>
              </w:rPr>
              <w:t>T</w:t>
            </w:r>
          </w:p>
        </w:tc>
      </w:tr>
      <w:tr w:rsidR="00674E35" w14:paraId="1365A4FA"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tcPr>
          <w:p w14:paraId="4C39933D" w14:textId="260BF63D" w:rsidR="00674E35" w:rsidRDefault="00674E35" w:rsidP="00674E35">
            <w:pPr>
              <w:pStyle w:val="TAL"/>
              <w:rPr>
                <w:rStyle w:val="spellingerror"/>
                <w:rFonts w:ascii="Courier New" w:eastAsia="宋体" w:hAnsi="Courier New" w:cs="Courier New"/>
                <w:bCs/>
                <w:color w:val="333333"/>
              </w:rPr>
            </w:pPr>
            <w:r>
              <w:rPr>
                <w:rFonts w:ascii="Courier New" w:hAnsi="Courier New" w:cs="Courier New"/>
                <w:szCs w:val="18"/>
              </w:rPr>
              <w:t>rimRSMonitoringStartTime</w:t>
            </w:r>
          </w:p>
        </w:tc>
        <w:tc>
          <w:tcPr>
            <w:tcW w:w="958" w:type="dxa"/>
            <w:tcBorders>
              <w:top w:val="single" w:sz="4" w:space="0" w:color="auto"/>
              <w:left w:val="single" w:sz="4" w:space="0" w:color="auto"/>
              <w:bottom w:val="single" w:sz="4" w:space="0" w:color="auto"/>
              <w:right w:val="single" w:sz="4" w:space="0" w:color="auto"/>
            </w:tcBorders>
          </w:tcPr>
          <w:p w14:paraId="57D25902" w14:textId="33F2473F" w:rsidR="00674E35" w:rsidRDefault="00674E35" w:rsidP="00674E35">
            <w:pPr>
              <w:pStyle w:val="TAL"/>
              <w:jc w:val="center"/>
              <w:rPr>
                <w:rFonts w:cs="Arial"/>
              </w:rPr>
            </w:pPr>
            <w:r>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3BAD975D" w14:textId="70A4017E" w:rsidR="00674E35" w:rsidRDefault="00674E35" w:rsidP="00674E35">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D94AB5F" w14:textId="5EDA3529" w:rsidR="00674E35" w:rsidRDefault="00674E35" w:rsidP="00674E35">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1B7F1429" w14:textId="74363F6E" w:rsidR="00674E35" w:rsidRDefault="00674E35" w:rsidP="00674E35">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753528A8" w14:textId="602C617C" w:rsidR="00674E35" w:rsidRDefault="00674E35" w:rsidP="00674E35">
            <w:pPr>
              <w:pStyle w:val="TAL"/>
              <w:jc w:val="center"/>
              <w:rPr>
                <w:rFonts w:cs="Arial"/>
                <w:lang w:eastAsia="zh-CN"/>
              </w:rPr>
            </w:pPr>
            <w:r>
              <w:rPr>
                <w:rFonts w:cs="Arial"/>
                <w:szCs w:val="18"/>
                <w:lang w:eastAsia="zh-CN"/>
              </w:rPr>
              <w:t>T</w:t>
            </w:r>
          </w:p>
        </w:tc>
      </w:tr>
      <w:tr w:rsidR="00674E35" w14:paraId="41DBB7C9"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tcPr>
          <w:p w14:paraId="64157B52" w14:textId="21A4BC13" w:rsidR="00674E35" w:rsidRDefault="00674E35" w:rsidP="00674E35">
            <w:pPr>
              <w:pStyle w:val="TAL"/>
              <w:rPr>
                <w:rStyle w:val="spellingerror"/>
                <w:rFonts w:ascii="Courier New" w:eastAsia="宋体" w:hAnsi="Courier New" w:cs="Courier New"/>
                <w:bCs/>
                <w:color w:val="333333"/>
              </w:rPr>
            </w:pPr>
            <w:r>
              <w:rPr>
                <w:rFonts w:ascii="Courier New" w:hAnsi="Courier New" w:cs="Courier New"/>
                <w:szCs w:val="18"/>
              </w:rPr>
              <w:t>rimRSMonitoringStopTime</w:t>
            </w:r>
          </w:p>
        </w:tc>
        <w:tc>
          <w:tcPr>
            <w:tcW w:w="958" w:type="dxa"/>
            <w:tcBorders>
              <w:top w:val="single" w:sz="4" w:space="0" w:color="auto"/>
              <w:left w:val="single" w:sz="4" w:space="0" w:color="auto"/>
              <w:bottom w:val="single" w:sz="4" w:space="0" w:color="auto"/>
              <w:right w:val="single" w:sz="4" w:space="0" w:color="auto"/>
            </w:tcBorders>
          </w:tcPr>
          <w:p w14:paraId="2728EEE1" w14:textId="47CFD934" w:rsidR="00674E35" w:rsidRDefault="00674E35" w:rsidP="00674E35">
            <w:pPr>
              <w:pStyle w:val="TAL"/>
              <w:jc w:val="center"/>
              <w:rPr>
                <w:rFonts w:cs="Arial"/>
              </w:rPr>
            </w:pPr>
            <w:r>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6860EB67" w14:textId="0BCC717E" w:rsidR="00674E35" w:rsidRDefault="00674E35" w:rsidP="00674E35">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6933BB10" w14:textId="3D2A9AD5" w:rsidR="00674E35" w:rsidRDefault="00674E35" w:rsidP="00674E35">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09C3D31" w14:textId="2682AFBA" w:rsidR="00674E35" w:rsidRDefault="00674E35" w:rsidP="00674E35">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4E43541" w14:textId="7E9C3DF2" w:rsidR="00674E35" w:rsidRDefault="00674E35" w:rsidP="00674E35">
            <w:pPr>
              <w:pStyle w:val="TAL"/>
              <w:jc w:val="center"/>
              <w:rPr>
                <w:rFonts w:cs="Arial"/>
                <w:lang w:eastAsia="zh-CN"/>
              </w:rPr>
            </w:pPr>
            <w:r>
              <w:rPr>
                <w:rFonts w:cs="Arial"/>
                <w:szCs w:val="18"/>
                <w:lang w:eastAsia="zh-CN"/>
              </w:rPr>
              <w:t>T</w:t>
            </w:r>
          </w:p>
        </w:tc>
      </w:tr>
      <w:tr w:rsidR="00674E35" w14:paraId="38220B57"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tcPr>
          <w:p w14:paraId="5BF2190E" w14:textId="4B0162C7" w:rsidR="00674E35" w:rsidRDefault="00674E35" w:rsidP="00674E35">
            <w:pPr>
              <w:pStyle w:val="TAL"/>
              <w:rPr>
                <w:rStyle w:val="spellingerror"/>
                <w:rFonts w:ascii="Courier New" w:eastAsia="宋体" w:hAnsi="Courier New" w:cs="Courier New"/>
                <w:bCs/>
                <w:color w:val="333333"/>
              </w:rPr>
            </w:pPr>
            <w:r>
              <w:rPr>
                <w:rFonts w:ascii="Courier New" w:hAnsi="Courier New" w:cs="Courier New"/>
                <w:szCs w:val="18"/>
              </w:rPr>
              <w:t>rimRSMonitoringWindowDuration</w:t>
            </w:r>
          </w:p>
        </w:tc>
        <w:tc>
          <w:tcPr>
            <w:tcW w:w="958" w:type="dxa"/>
            <w:tcBorders>
              <w:top w:val="single" w:sz="4" w:space="0" w:color="auto"/>
              <w:left w:val="single" w:sz="4" w:space="0" w:color="auto"/>
              <w:bottom w:val="single" w:sz="4" w:space="0" w:color="auto"/>
              <w:right w:val="single" w:sz="4" w:space="0" w:color="auto"/>
            </w:tcBorders>
          </w:tcPr>
          <w:p w14:paraId="71B81675" w14:textId="0F373B7F" w:rsidR="00674E35" w:rsidRDefault="00674E35" w:rsidP="00674E35">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3E4287AE" w14:textId="54F22A63" w:rsidR="00674E35" w:rsidRDefault="00674E35" w:rsidP="00674E35">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195BFDBF" w14:textId="6950FB18" w:rsidR="00674E35" w:rsidRDefault="00674E35" w:rsidP="00674E35">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79225290" w14:textId="62BDAD78" w:rsidR="00674E35" w:rsidRDefault="00674E35" w:rsidP="00674E35">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34C657C6" w14:textId="21B4C80F" w:rsidR="00674E35" w:rsidRDefault="00674E35" w:rsidP="00674E35">
            <w:pPr>
              <w:pStyle w:val="TAL"/>
              <w:jc w:val="center"/>
              <w:rPr>
                <w:rFonts w:cs="Arial"/>
                <w:lang w:eastAsia="zh-CN"/>
              </w:rPr>
            </w:pPr>
            <w:r>
              <w:rPr>
                <w:rFonts w:cs="Arial"/>
                <w:szCs w:val="18"/>
                <w:lang w:eastAsia="zh-CN"/>
              </w:rPr>
              <w:t>T</w:t>
            </w:r>
          </w:p>
        </w:tc>
      </w:tr>
      <w:tr w:rsidR="00674E35" w14:paraId="43C4BB12"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tcPr>
          <w:p w14:paraId="10D67890" w14:textId="2F6BBDC5" w:rsidR="00674E35" w:rsidRDefault="00674E35" w:rsidP="00674E35">
            <w:pPr>
              <w:pStyle w:val="TAL"/>
              <w:rPr>
                <w:rStyle w:val="spellingerror"/>
                <w:rFonts w:ascii="Courier New" w:eastAsia="宋体" w:hAnsi="Courier New" w:cs="Courier New"/>
                <w:bCs/>
                <w:color w:val="333333"/>
              </w:rPr>
            </w:pPr>
            <w:r>
              <w:rPr>
                <w:rFonts w:ascii="Courier New" w:hAnsi="Courier New" w:cs="Courier New"/>
                <w:szCs w:val="18"/>
              </w:rPr>
              <w:t>rimRSMonitoringWindowStartingOffset</w:t>
            </w:r>
          </w:p>
        </w:tc>
        <w:tc>
          <w:tcPr>
            <w:tcW w:w="958" w:type="dxa"/>
            <w:tcBorders>
              <w:top w:val="single" w:sz="4" w:space="0" w:color="auto"/>
              <w:left w:val="single" w:sz="4" w:space="0" w:color="auto"/>
              <w:bottom w:val="single" w:sz="4" w:space="0" w:color="auto"/>
              <w:right w:val="single" w:sz="4" w:space="0" w:color="auto"/>
            </w:tcBorders>
          </w:tcPr>
          <w:p w14:paraId="0EDBDE25" w14:textId="535BEBA2" w:rsidR="00674E35" w:rsidRDefault="00674E35" w:rsidP="00674E35">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23E5DCE7" w14:textId="086B811E" w:rsidR="00674E35" w:rsidRDefault="00674E35" w:rsidP="00674E35">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4584AE2" w14:textId="1F451885" w:rsidR="00674E35" w:rsidRDefault="00674E35" w:rsidP="00674E35">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A3D8617" w14:textId="38CA57C5" w:rsidR="00674E35" w:rsidRDefault="00674E35" w:rsidP="00674E35">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754DC67E" w14:textId="4595F5E9" w:rsidR="00674E35" w:rsidRDefault="00674E35" w:rsidP="00674E35">
            <w:pPr>
              <w:pStyle w:val="TAL"/>
              <w:jc w:val="center"/>
              <w:rPr>
                <w:rFonts w:cs="Arial"/>
                <w:lang w:eastAsia="zh-CN"/>
              </w:rPr>
            </w:pPr>
            <w:r>
              <w:rPr>
                <w:rFonts w:cs="Arial"/>
                <w:szCs w:val="18"/>
                <w:lang w:eastAsia="zh-CN"/>
              </w:rPr>
              <w:t>T</w:t>
            </w:r>
          </w:p>
        </w:tc>
      </w:tr>
      <w:tr w:rsidR="00674E35" w14:paraId="47FC7009"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tcPr>
          <w:p w14:paraId="6D497F92" w14:textId="2507C137" w:rsidR="00674E35" w:rsidRDefault="00674E35" w:rsidP="00674E35">
            <w:pPr>
              <w:pStyle w:val="TAL"/>
              <w:rPr>
                <w:rStyle w:val="spellingerror"/>
                <w:rFonts w:ascii="Courier New" w:eastAsia="宋体" w:hAnsi="Courier New" w:cs="Courier New"/>
                <w:bCs/>
                <w:color w:val="333333"/>
              </w:rPr>
            </w:pPr>
            <w:r>
              <w:rPr>
                <w:rFonts w:ascii="Courier New" w:hAnsi="Courier New" w:cs="Courier New"/>
                <w:szCs w:val="18"/>
              </w:rPr>
              <w:t>rimRSMonitoringWindowPeriodicity</w:t>
            </w:r>
          </w:p>
        </w:tc>
        <w:tc>
          <w:tcPr>
            <w:tcW w:w="958" w:type="dxa"/>
            <w:tcBorders>
              <w:top w:val="single" w:sz="4" w:space="0" w:color="auto"/>
              <w:left w:val="single" w:sz="4" w:space="0" w:color="auto"/>
              <w:bottom w:val="single" w:sz="4" w:space="0" w:color="auto"/>
              <w:right w:val="single" w:sz="4" w:space="0" w:color="auto"/>
            </w:tcBorders>
          </w:tcPr>
          <w:p w14:paraId="37B002AB" w14:textId="358C1F17" w:rsidR="00674E35" w:rsidRDefault="00674E35" w:rsidP="00674E35">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7663330F" w14:textId="5B919377" w:rsidR="00674E35" w:rsidRDefault="00674E35" w:rsidP="00674E35">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56AAB797" w14:textId="7AD31B76" w:rsidR="00674E35" w:rsidRDefault="00674E35" w:rsidP="00674E35">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6E52007B" w14:textId="0FD178E7" w:rsidR="00674E35" w:rsidRDefault="00674E35" w:rsidP="00674E35">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5AE96CB6" w14:textId="7217F348" w:rsidR="00674E35" w:rsidRDefault="00674E35" w:rsidP="00674E35">
            <w:pPr>
              <w:pStyle w:val="TAL"/>
              <w:jc w:val="center"/>
              <w:rPr>
                <w:rFonts w:cs="Arial"/>
                <w:lang w:eastAsia="zh-CN"/>
              </w:rPr>
            </w:pPr>
            <w:r>
              <w:rPr>
                <w:rFonts w:cs="Arial"/>
                <w:szCs w:val="18"/>
                <w:lang w:eastAsia="zh-CN"/>
              </w:rPr>
              <w:t>T</w:t>
            </w:r>
          </w:p>
        </w:tc>
      </w:tr>
      <w:tr w:rsidR="00674E35" w14:paraId="0D24692E"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tcPr>
          <w:p w14:paraId="3A62F504" w14:textId="1BDD084B" w:rsidR="00674E35" w:rsidRDefault="00674E35" w:rsidP="00674E35">
            <w:pPr>
              <w:pStyle w:val="TAL"/>
              <w:rPr>
                <w:rStyle w:val="spellingerror"/>
                <w:rFonts w:ascii="Courier New" w:eastAsia="宋体" w:hAnsi="Courier New" w:cs="Courier New"/>
                <w:bCs/>
                <w:color w:val="333333"/>
              </w:rPr>
            </w:pPr>
            <w:r>
              <w:rPr>
                <w:rFonts w:ascii="Courier New" w:hAnsi="Courier New" w:cs="Courier New"/>
                <w:szCs w:val="18"/>
              </w:rPr>
              <w:t>rimRSMonitoringOccasionInterval</w:t>
            </w:r>
          </w:p>
        </w:tc>
        <w:tc>
          <w:tcPr>
            <w:tcW w:w="958" w:type="dxa"/>
            <w:tcBorders>
              <w:top w:val="single" w:sz="4" w:space="0" w:color="auto"/>
              <w:left w:val="single" w:sz="4" w:space="0" w:color="auto"/>
              <w:bottom w:val="single" w:sz="4" w:space="0" w:color="auto"/>
              <w:right w:val="single" w:sz="4" w:space="0" w:color="auto"/>
            </w:tcBorders>
          </w:tcPr>
          <w:p w14:paraId="015E7BF0" w14:textId="0993F7E5" w:rsidR="00674E35" w:rsidRDefault="00674E35" w:rsidP="00674E35">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20C565BB" w14:textId="0C99CD15" w:rsidR="00674E35" w:rsidRDefault="00674E35" w:rsidP="00674E35">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FDC6B9C" w14:textId="035D5DA6" w:rsidR="00674E35" w:rsidRDefault="00674E35" w:rsidP="00674E35">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619193F" w14:textId="2FDE5391" w:rsidR="00674E35" w:rsidRDefault="00674E35" w:rsidP="00674E35">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BEA78AE" w14:textId="7F38A63B" w:rsidR="00674E35" w:rsidRDefault="00674E35" w:rsidP="00674E35">
            <w:pPr>
              <w:pStyle w:val="TAL"/>
              <w:jc w:val="center"/>
              <w:rPr>
                <w:rFonts w:cs="Arial"/>
                <w:lang w:eastAsia="zh-CN"/>
              </w:rPr>
            </w:pPr>
            <w:r>
              <w:rPr>
                <w:rFonts w:cs="Arial"/>
                <w:szCs w:val="18"/>
                <w:lang w:eastAsia="zh-CN"/>
              </w:rPr>
              <w:t>T</w:t>
            </w:r>
          </w:p>
        </w:tc>
      </w:tr>
      <w:tr w:rsidR="00674E35" w14:paraId="0E218287"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tcPr>
          <w:p w14:paraId="3BB6D314" w14:textId="3B4E2D5B" w:rsidR="00674E35" w:rsidRDefault="00674E35" w:rsidP="00674E35">
            <w:pPr>
              <w:pStyle w:val="TAL"/>
              <w:rPr>
                <w:rStyle w:val="spellingerror"/>
                <w:rFonts w:ascii="Courier New" w:eastAsia="宋体" w:hAnsi="Courier New" w:cs="Courier New"/>
                <w:bCs/>
                <w:color w:val="333333"/>
              </w:rPr>
            </w:pPr>
            <w:r>
              <w:rPr>
                <w:rFonts w:ascii="Courier New" w:hAnsi="Courier New" w:cs="Courier New"/>
                <w:szCs w:val="18"/>
              </w:rPr>
              <w:t>rimRSMonitoringOccasionStartingOffset</w:t>
            </w:r>
          </w:p>
        </w:tc>
        <w:tc>
          <w:tcPr>
            <w:tcW w:w="958" w:type="dxa"/>
            <w:tcBorders>
              <w:top w:val="single" w:sz="4" w:space="0" w:color="auto"/>
              <w:left w:val="single" w:sz="4" w:space="0" w:color="auto"/>
              <w:bottom w:val="single" w:sz="4" w:space="0" w:color="auto"/>
              <w:right w:val="single" w:sz="4" w:space="0" w:color="auto"/>
            </w:tcBorders>
          </w:tcPr>
          <w:p w14:paraId="6FCC7CCE" w14:textId="412EC2B7" w:rsidR="00674E35" w:rsidRDefault="00674E35" w:rsidP="00674E35">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12DCE32D" w14:textId="39F0CB56" w:rsidR="00674E35" w:rsidRDefault="00674E35" w:rsidP="00674E35">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F03DE09" w14:textId="65B56873" w:rsidR="00674E35" w:rsidRDefault="00674E35" w:rsidP="00674E35">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1269CAF3" w14:textId="7B74E52E" w:rsidR="00674E35" w:rsidRDefault="00674E35" w:rsidP="00674E35">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7F9B9148" w14:textId="4E891B02" w:rsidR="00674E35" w:rsidRDefault="00674E35" w:rsidP="00674E35">
            <w:pPr>
              <w:pStyle w:val="TAL"/>
              <w:jc w:val="center"/>
              <w:rPr>
                <w:rFonts w:cs="Arial"/>
                <w:lang w:eastAsia="zh-CN"/>
              </w:rPr>
            </w:pPr>
            <w:r>
              <w:rPr>
                <w:rFonts w:cs="Arial"/>
                <w:szCs w:val="18"/>
                <w:lang w:eastAsia="zh-CN"/>
              </w:rPr>
              <w:t>T</w:t>
            </w:r>
          </w:p>
        </w:tc>
      </w:tr>
      <w:tr w:rsidR="00F17312" w14:paraId="3225DF32"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2CE8714" w14:textId="77777777" w:rsidR="00F17312" w:rsidRDefault="00F17312" w:rsidP="00F17312">
            <w:pPr>
              <w:pStyle w:val="TAL"/>
              <w:rPr>
                <w:rFonts w:ascii="Courier New" w:hAnsi="Courier New" w:cs="Courier New"/>
              </w:rPr>
            </w:pPr>
            <w:r>
              <w:rPr>
                <w:rFonts w:ascii="Courier New" w:hAnsi="Courier New" w:cs="Courier New"/>
              </w:rPr>
              <w:t>ssbFrequency</w:t>
            </w:r>
          </w:p>
        </w:tc>
        <w:tc>
          <w:tcPr>
            <w:tcW w:w="958" w:type="dxa"/>
            <w:tcBorders>
              <w:top w:val="single" w:sz="4" w:space="0" w:color="auto"/>
              <w:left w:val="single" w:sz="4" w:space="0" w:color="auto"/>
              <w:bottom w:val="single" w:sz="4" w:space="0" w:color="auto"/>
              <w:right w:val="single" w:sz="4" w:space="0" w:color="auto"/>
            </w:tcBorders>
            <w:hideMark/>
          </w:tcPr>
          <w:p w14:paraId="4820CE86" w14:textId="77777777" w:rsidR="00F17312" w:rsidRDefault="00F17312" w:rsidP="00F17312">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2D9FD6BB" w14:textId="77777777" w:rsidR="00F17312" w:rsidRDefault="00F17312" w:rsidP="00F17312">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7FD8B90" w14:textId="77777777" w:rsidR="00F17312" w:rsidRDefault="00F17312" w:rsidP="00F17312">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4E00608" w14:textId="77777777" w:rsidR="00F17312" w:rsidRDefault="00F17312" w:rsidP="00F17312">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15417E8" w14:textId="77777777" w:rsidR="00F17312" w:rsidRDefault="00F17312" w:rsidP="00F17312">
            <w:pPr>
              <w:pStyle w:val="TAL"/>
              <w:jc w:val="center"/>
              <w:rPr>
                <w:rFonts w:cs="Arial"/>
                <w:lang w:eastAsia="zh-CN"/>
              </w:rPr>
            </w:pPr>
            <w:r>
              <w:rPr>
                <w:rFonts w:cs="Arial"/>
                <w:lang w:eastAsia="zh-CN"/>
              </w:rPr>
              <w:t>T</w:t>
            </w:r>
          </w:p>
        </w:tc>
      </w:tr>
      <w:tr w:rsidR="00F17312" w14:paraId="48E22DDF"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1F058AD" w14:textId="77777777" w:rsidR="00F17312" w:rsidRDefault="00F17312" w:rsidP="00F17312">
            <w:pPr>
              <w:pStyle w:val="TAL"/>
              <w:rPr>
                <w:rFonts w:ascii="Courier New" w:hAnsi="Courier New" w:cs="Courier New"/>
              </w:rPr>
            </w:pPr>
            <w:r>
              <w:rPr>
                <w:rFonts w:ascii="Courier New" w:hAnsi="Courier New" w:cs="Courier New"/>
              </w:rPr>
              <w:t>ssbPeriodicity</w:t>
            </w:r>
          </w:p>
        </w:tc>
        <w:tc>
          <w:tcPr>
            <w:tcW w:w="958" w:type="dxa"/>
            <w:tcBorders>
              <w:top w:val="single" w:sz="4" w:space="0" w:color="auto"/>
              <w:left w:val="single" w:sz="4" w:space="0" w:color="auto"/>
              <w:bottom w:val="single" w:sz="4" w:space="0" w:color="auto"/>
              <w:right w:val="single" w:sz="4" w:space="0" w:color="auto"/>
            </w:tcBorders>
            <w:hideMark/>
          </w:tcPr>
          <w:p w14:paraId="2C86EB0C" w14:textId="77777777" w:rsidR="00F17312" w:rsidRDefault="00F17312" w:rsidP="00F17312">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EF3EB1F" w14:textId="77777777" w:rsidR="00F17312" w:rsidRDefault="00F17312" w:rsidP="00F17312">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E8FF433" w14:textId="77777777" w:rsidR="00F17312" w:rsidRDefault="00F17312" w:rsidP="00F17312">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39856F7" w14:textId="77777777" w:rsidR="00F17312" w:rsidRDefault="00F17312" w:rsidP="00F17312">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64D271C" w14:textId="77777777" w:rsidR="00F17312" w:rsidRDefault="00F17312" w:rsidP="00F17312">
            <w:pPr>
              <w:pStyle w:val="TAL"/>
              <w:jc w:val="center"/>
              <w:rPr>
                <w:rFonts w:cs="Arial"/>
                <w:lang w:eastAsia="zh-CN"/>
              </w:rPr>
            </w:pPr>
            <w:r>
              <w:rPr>
                <w:rFonts w:cs="Arial"/>
                <w:lang w:eastAsia="zh-CN"/>
              </w:rPr>
              <w:t>T</w:t>
            </w:r>
          </w:p>
        </w:tc>
      </w:tr>
      <w:tr w:rsidR="00F17312" w14:paraId="5A803508"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8068F8B" w14:textId="77777777" w:rsidR="00F17312" w:rsidRDefault="00F17312" w:rsidP="00F17312">
            <w:pPr>
              <w:pStyle w:val="TAL"/>
              <w:rPr>
                <w:rFonts w:ascii="Courier New" w:hAnsi="Courier New" w:cs="Courier New"/>
              </w:rPr>
            </w:pPr>
            <w:r>
              <w:rPr>
                <w:rFonts w:ascii="Courier New" w:hAnsi="Courier New" w:cs="Courier New"/>
              </w:rPr>
              <w:t>ssbSubCarrierSpacing</w:t>
            </w:r>
          </w:p>
        </w:tc>
        <w:tc>
          <w:tcPr>
            <w:tcW w:w="958" w:type="dxa"/>
            <w:tcBorders>
              <w:top w:val="single" w:sz="4" w:space="0" w:color="auto"/>
              <w:left w:val="single" w:sz="4" w:space="0" w:color="auto"/>
              <w:bottom w:val="single" w:sz="4" w:space="0" w:color="auto"/>
              <w:right w:val="single" w:sz="4" w:space="0" w:color="auto"/>
            </w:tcBorders>
            <w:hideMark/>
          </w:tcPr>
          <w:p w14:paraId="1EBD7E92" w14:textId="77777777" w:rsidR="00F17312" w:rsidRDefault="00F17312" w:rsidP="00F17312">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6AD6DEB" w14:textId="77777777" w:rsidR="00F17312" w:rsidRDefault="00F17312" w:rsidP="00F17312">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65ECA22" w14:textId="77777777" w:rsidR="00F17312" w:rsidRDefault="00F17312" w:rsidP="00F17312">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D7D3433" w14:textId="77777777" w:rsidR="00F17312" w:rsidRDefault="00F17312" w:rsidP="00F17312">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74844B1" w14:textId="77777777" w:rsidR="00F17312" w:rsidRDefault="00F17312" w:rsidP="00F17312">
            <w:pPr>
              <w:pStyle w:val="TAL"/>
              <w:jc w:val="center"/>
              <w:rPr>
                <w:rFonts w:cs="Arial"/>
                <w:lang w:eastAsia="zh-CN"/>
              </w:rPr>
            </w:pPr>
            <w:r>
              <w:rPr>
                <w:rFonts w:cs="Arial"/>
                <w:lang w:eastAsia="zh-CN"/>
              </w:rPr>
              <w:t>T</w:t>
            </w:r>
          </w:p>
        </w:tc>
      </w:tr>
      <w:tr w:rsidR="00F17312" w14:paraId="5A8A799A"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37F61FB" w14:textId="77777777" w:rsidR="00F17312" w:rsidRDefault="00F17312" w:rsidP="00F17312">
            <w:pPr>
              <w:pStyle w:val="TAL"/>
              <w:rPr>
                <w:rFonts w:ascii="Courier New" w:hAnsi="Courier New" w:cs="Courier New"/>
              </w:rPr>
            </w:pPr>
            <w:r>
              <w:rPr>
                <w:rFonts w:ascii="Courier New" w:hAnsi="Courier New" w:cs="Courier New"/>
              </w:rPr>
              <w:t>ssbOffset</w:t>
            </w:r>
          </w:p>
        </w:tc>
        <w:tc>
          <w:tcPr>
            <w:tcW w:w="958" w:type="dxa"/>
            <w:tcBorders>
              <w:top w:val="single" w:sz="4" w:space="0" w:color="auto"/>
              <w:left w:val="single" w:sz="4" w:space="0" w:color="auto"/>
              <w:bottom w:val="single" w:sz="4" w:space="0" w:color="auto"/>
              <w:right w:val="single" w:sz="4" w:space="0" w:color="auto"/>
            </w:tcBorders>
            <w:hideMark/>
          </w:tcPr>
          <w:p w14:paraId="48DE8724" w14:textId="77777777" w:rsidR="00F17312" w:rsidRDefault="00F17312" w:rsidP="00F17312">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1BF34952" w14:textId="77777777" w:rsidR="00F17312" w:rsidRDefault="00F17312" w:rsidP="00F17312">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F508F13" w14:textId="77777777" w:rsidR="00F17312" w:rsidRDefault="00F17312" w:rsidP="00F17312">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08DC643" w14:textId="77777777" w:rsidR="00F17312" w:rsidRDefault="00F17312" w:rsidP="00F17312">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9FBC391" w14:textId="77777777" w:rsidR="00F17312" w:rsidRDefault="00F17312" w:rsidP="00F17312">
            <w:pPr>
              <w:pStyle w:val="TAL"/>
              <w:jc w:val="center"/>
              <w:rPr>
                <w:rFonts w:cs="Arial"/>
                <w:lang w:eastAsia="zh-CN"/>
              </w:rPr>
            </w:pPr>
            <w:r>
              <w:rPr>
                <w:rFonts w:cs="Arial"/>
                <w:lang w:eastAsia="zh-CN"/>
              </w:rPr>
              <w:t>T</w:t>
            </w:r>
          </w:p>
        </w:tc>
      </w:tr>
      <w:tr w:rsidR="00F17312" w14:paraId="724222AA"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D67E051" w14:textId="77777777" w:rsidR="00F17312" w:rsidRDefault="00F17312" w:rsidP="00F17312">
            <w:pPr>
              <w:pStyle w:val="TAL"/>
              <w:rPr>
                <w:rFonts w:ascii="Courier New" w:hAnsi="Courier New" w:cs="Courier New"/>
              </w:rPr>
            </w:pPr>
            <w:r>
              <w:rPr>
                <w:rFonts w:ascii="Courier New" w:hAnsi="Courier New" w:cs="Courier New"/>
              </w:rPr>
              <w:t>ssbDuration</w:t>
            </w:r>
          </w:p>
        </w:tc>
        <w:tc>
          <w:tcPr>
            <w:tcW w:w="958" w:type="dxa"/>
            <w:tcBorders>
              <w:top w:val="single" w:sz="4" w:space="0" w:color="auto"/>
              <w:left w:val="single" w:sz="4" w:space="0" w:color="auto"/>
              <w:bottom w:val="single" w:sz="4" w:space="0" w:color="auto"/>
              <w:right w:val="single" w:sz="4" w:space="0" w:color="auto"/>
            </w:tcBorders>
            <w:hideMark/>
          </w:tcPr>
          <w:p w14:paraId="65152EF5" w14:textId="77777777" w:rsidR="00F17312" w:rsidRDefault="00F17312" w:rsidP="00F17312">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8B75B4C" w14:textId="77777777" w:rsidR="00F17312" w:rsidRDefault="00F17312" w:rsidP="00F17312">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D365AD6" w14:textId="77777777" w:rsidR="00F17312" w:rsidRDefault="00F17312" w:rsidP="00F17312">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94790B2" w14:textId="77777777" w:rsidR="00F17312" w:rsidRDefault="00F17312" w:rsidP="00F17312">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986C50B" w14:textId="77777777" w:rsidR="00F17312" w:rsidRDefault="00F17312" w:rsidP="00F17312">
            <w:pPr>
              <w:pStyle w:val="TAL"/>
              <w:jc w:val="center"/>
              <w:rPr>
                <w:rFonts w:cs="Arial"/>
                <w:lang w:eastAsia="zh-CN"/>
              </w:rPr>
            </w:pPr>
            <w:r>
              <w:rPr>
                <w:rFonts w:cs="Arial"/>
                <w:lang w:eastAsia="zh-CN"/>
              </w:rPr>
              <w:t>T</w:t>
            </w:r>
          </w:p>
        </w:tc>
      </w:tr>
      <w:tr w:rsidR="00F17312" w14:paraId="1CC13408"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E38D4A2" w14:textId="77777777" w:rsidR="00F17312" w:rsidRDefault="00F17312" w:rsidP="00F17312">
            <w:pPr>
              <w:pStyle w:val="TAL"/>
              <w:rPr>
                <w:rFonts w:ascii="Courier New" w:hAnsi="Courier New" w:cs="Courier New"/>
                <w:bCs/>
                <w:color w:val="333333"/>
              </w:rPr>
            </w:pPr>
            <w:r>
              <w:rPr>
                <w:rStyle w:val="spellingerror"/>
                <w:rFonts w:ascii="Courier New" w:eastAsia="宋体" w:hAnsi="Courier New" w:cs="Courier New"/>
                <w:bCs/>
                <w:color w:val="333333"/>
              </w:rPr>
              <w:t>bSChannelBwUL</w:t>
            </w:r>
          </w:p>
        </w:tc>
        <w:tc>
          <w:tcPr>
            <w:tcW w:w="958" w:type="dxa"/>
            <w:tcBorders>
              <w:top w:val="single" w:sz="4" w:space="0" w:color="auto"/>
              <w:left w:val="single" w:sz="4" w:space="0" w:color="auto"/>
              <w:bottom w:val="single" w:sz="4" w:space="0" w:color="auto"/>
              <w:right w:val="single" w:sz="4" w:space="0" w:color="auto"/>
            </w:tcBorders>
            <w:hideMark/>
          </w:tcPr>
          <w:p w14:paraId="154234E1" w14:textId="77777777" w:rsidR="00F17312" w:rsidRDefault="00F17312" w:rsidP="00F17312">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27F3501D" w14:textId="77777777" w:rsidR="00F17312" w:rsidRDefault="00F17312" w:rsidP="00F17312">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C55411A" w14:textId="77777777" w:rsidR="00F17312" w:rsidRDefault="00F17312" w:rsidP="00F17312">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2DAF50BF" w14:textId="77777777" w:rsidR="00F17312" w:rsidRDefault="00F17312" w:rsidP="00F17312">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9B9821C" w14:textId="77777777" w:rsidR="00F17312" w:rsidRDefault="00F17312" w:rsidP="00F17312">
            <w:pPr>
              <w:pStyle w:val="TAL"/>
              <w:jc w:val="center"/>
              <w:rPr>
                <w:rFonts w:cs="Arial"/>
                <w:lang w:eastAsia="zh-CN"/>
              </w:rPr>
            </w:pPr>
            <w:r>
              <w:rPr>
                <w:rFonts w:cs="Arial"/>
                <w:lang w:eastAsia="zh-CN"/>
              </w:rPr>
              <w:t>T</w:t>
            </w:r>
          </w:p>
        </w:tc>
      </w:tr>
      <w:tr w:rsidR="00F17312" w14:paraId="7833BB1B"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AF5D1CD" w14:textId="77777777" w:rsidR="00F17312" w:rsidRDefault="00F17312" w:rsidP="00F17312">
            <w:pPr>
              <w:pStyle w:val="TAL"/>
              <w:rPr>
                <w:rFonts w:ascii="Courier New" w:hAnsi="Courier New" w:cs="Courier New"/>
                <w:bCs/>
                <w:color w:val="333333"/>
              </w:rPr>
            </w:pPr>
            <w:r>
              <w:rPr>
                <w:rStyle w:val="spellingerror"/>
                <w:rFonts w:ascii="Courier New" w:eastAsia="宋体" w:hAnsi="Courier New" w:cs="Courier New"/>
                <w:bCs/>
                <w:color w:val="333333"/>
              </w:rPr>
              <w:t>bSChannelBwSUL</w:t>
            </w:r>
          </w:p>
        </w:tc>
        <w:tc>
          <w:tcPr>
            <w:tcW w:w="958" w:type="dxa"/>
            <w:tcBorders>
              <w:top w:val="single" w:sz="4" w:space="0" w:color="auto"/>
              <w:left w:val="single" w:sz="4" w:space="0" w:color="auto"/>
              <w:bottom w:val="single" w:sz="4" w:space="0" w:color="auto"/>
              <w:right w:val="single" w:sz="4" w:space="0" w:color="auto"/>
            </w:tcBorders>
            <w:hideMark/>
          </w:tcPr>
          <w:p w14:paraId="037E7679" w14:textId="77777777" w:rsidR="00F17312" w:rsidRDefault="00F17312" w:rsidP="00F17312">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2593C0FF" w14:textId="77777777" w:rsidR="00F17312" w:rsidRDefault="00F17312" w:rsidP="00F17312">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05FC397" w14:textId="77777777" w:rsidR="00F17312" w:rsidRDefault="00F17312" w:rsidP="00F17312">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4DF403C" w14:textId="77777777" w:rsidR="00F17312" w:rsidRDefault="00F17312" w:rsidP="00F17312">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3B02978" w14:textId="77777777" w:rsidR="00F17312" w:rsidRDefault="00F17312" w:rsidP="00F17312">
            <w:pPr>
              <w:pStyle w:val="TAL"/>
              <w:jc w:val="center"/>
              <w:rPr>
                <w:rFonts w:cs="Arial"/>
                <w:lang w:eastAsia="zh-CN"/>
              </w:rPr>
            </w:pPr>
            <w:r>
              <w:rPr>
                <w:rFonts w:cs="Arial"/>
                <w:lang w:eastAsia="zh-CN"/>
              </w:rPr>
              <w:t>T</w:t>
            </w:r>
          </w:p>
        </w:tc>
      </w:tr>
      <w:tr w:rsidR="00F17312" w14:paraId="1DCAE819"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39DE4D4" w14:textId="77777777" w:rsidR="00F17312" w:rsidRDefault="00F17312" w:rsidP="00F17312">
            <w:pPr>
              <w:pStyle w:val="TAL"/>
              <w:jc w:val="center"/>
              <w:rPr>
                <w:rFonts w:ascii="Courier New" w:hAnsi="Courier New" w:cs="Courier New"/>
                <w:bCs/>
                <w:color w:val="333333"/>
              </w:rPr>
            </w:pPr>
            <w:r>
              <w:rPr>
                <w:b/>
              </w:rPr>
              <w:t>Attribute related to role</w:t>
            </w:r>
          </w:p>
        </w:tc>
        <w:tc>
          <w:tcPr>
            <w:tcW w:w="958" w:type="dxa"/>
            <w:tcBorders>
              <w:top w:val="single" w:sz="4" w:space="0" w:color="auto"/>
              <w:left w:val="single" w:sz="4" w:space="0" w:color="auto"/>
              <w:bottom w:val="single" w:sz="4" w:space="0" w:color="auto"/>
              <w:right w:val="single" w:sz="4" w:space="0" w:color="auto"/>
            </w:tcBorders>
          </w:tcPr>
          <w:p w14:paraId="0B609A1F" w14:textId="77777777" w:rsidR="00F17312" w:rsidRDefault="00F17312" w:rsidP="00F17312">
            <w:pPr>
              <w:pStyle w:val="TAL"/>
              <w:rPr>
                <w:rFonts w:ascii="Courier New" w:hAnsi="Courier New" w:cs="Courier New"/>
                <w:bCs/>
                <w:color w:val="333333"/>
              </w:rPr>
            </w:pPr>
          </w:p>
        </w:tc>
        <w:tc>
          <w:tcPr>
            <w:tcW w:w="1180" w:type="dxa"/>
            <w:tcBorders>
              <w:top w:val="single" w:sz="4" w:space="0" w:color="auto"/>
              <w:left w:val="single" w:sz="4" w:space="0" w:color="auto"/>
              <w:bottom w:val="single" w:sz="4" w:space="0" w:color="auto"/>
              <w:right w:val="single" w:sz="4" w:space="0" w:color="auto"/>
            </w:tcBorders>
          </w:tcPr>
          <w:p w14:paraId="1405498B" w14:textId="77777777" w:rsidR="00F17312" w:rsidRDefault="00F17312" w:rsidP="00F17312">
            <w:pPr>
              <w:pStyle w:val="TAL"/>
              <w:rPr>
                <w:rFonts w:ascii="Courier New" w:hAnsi="Courier New" w:cs="Courier New"/>
                <w:bCs/>
                <w:color w:val="333333"/>
              </w:rPr>
            </w:pPr>
          </w:p>
        </w:tc>
        <w:tc>
          <w:tcPr>
            <w:tcW w:w="1089" w:type="dxa"/>
            <w:tcBorders>
              <w:top w:val="single" w:sz="4" w:space="0" w:color="auto"/>
              <w:left w:val="single" w:sz="4" w:space="0" w:color="auto"/>
              <w:bottom w:val="single" w:sz="4" w:space="0" w:color="auto"/>
              <w:right w:val="single" w:sz="4" w:space="0" w:color="auto"/>
            </w:tcBorders>
          </w:tcPr>
          <w:p w14:paraId="29E30867" w14:textId="77777777" w:rsidR="00F17312" w:rsidRDefault="00F17312" w:rsidP="00F17312">
            <w:pPr>
              <w:pStyle w:val="TAL"/>
              <w:rPr>
                <w:rFonts w:ascii="Courier New" w:hAnsi="Courier New" w:cs="Courier New"/>
                <w:bCs/>
                <w:color w:val="333333"/>
              </w:rPr>
            </w:pPr>
          </w:p>
        </w:tc>
        <w:tc>
          <w:tcPr>
            <w:tcW w:w="1129" w:type="dxa"/>
            <w:tcBorders>
              <w:top w:val="single" w:sz="4" w:space="0" w:color="auto"/>
              <w:left w:val="single" w:sz="4" w:space="0" w:color="auto"/>
              <w:bottom w:val="single" w:sz="4" w:space="0" w:color="auto"/>
              <w:right w:val="single" w:sz="4" w:space="0" w:color="auto"/>
            </w:tcBorders>
          </w:tcPr>
          <w:p w14:paraId="05C62606" w14:textId="77777777" w:rsidR="00F17312" w:rsidRDefault="00F17312" w:rsidP="00F17312">
            <w:pPr>
              <w:pStyle w:val="TAL"/>
              <w:rPr>
                <w:rFonts w:ascii="Courier New" w:hAnsi="Courier New" w:cs="Courier New"/>
                <w:bCs/>
                <w:color w:val="333333"/>
              </w:rPr>
            </w:pPr>
          </w:p>
        </w:tc>
        <w:tc>
          <w:tcPr>
            <w:tcW w:w="1453" w:type="dxa"/>
            <w:tcBorders>
              <w:top w:val="single" w:sz="4" w:space="0" w:color="auto"/>
              <w:left w:val="single" w:sz="4" w:space="0" w:color="auto"/>
              <w:bottom w:val="single" w:sz="4" w:space="0" w:color="auto"/>
              <w:right w:val="single" w:sz="4" w:space="0" w:color="auto"/>
            </w:tcBorders>
          </w:tcPr>
          <w:p w14:paraId="1DAD560D" w14:textId="77777777" w:rsidR="00F17312" w:rsidRDefault="00F17312" w:rsidP="00F17312">
            <w:pPr>
              <w:pStyle w:val="TAL"/>
              <w:rPr>
                <w:rFonts w:ascii="Courier New" w:hAnsi="Courier New" w:cs="Courier New"/>
                <w:bCs/>
                <w:color w:val="333333"/>
              </w:rPr>
            </w:pPr>
          </w:p>
        </w:tc>
      </w:tr>
      <w:tr w:rsidR="00F17312" w14:paraId="6BAFC297"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C36C37A" w14:textId="77777777" w:rsidR="00F17312" w:rsidRDefault="00F17312" w:rsidP="00F17312">
            <w:pPr>
              <w:pStyle w:val="TAL"/>
              <w:rPr>
                <w:b/>
              </w:rPr>
            </w:pPr>
            <w:r>
              <w:rPr>
                <w:rFonts w:ascii="Courier New" w:hAnsi="Courier New" w:cs="Courier New"/>
              </w:rPr>
              <w:t>nRSectorCarrierRef</w:t>
            </w:r>
          </w:p>
        </w:tc>
        <w:tc>
          <w:tcPr>
            <w:tcW w:w="958" w:type="dxa"/>
            <w:tcBorders>
              <w:top w:val="single" w:sz="4" w:space="0" w:color="auto"/>
              <w:left w:val="single" w:sz="4" w:space="0" w:color="auto"/>
              <w:bottom w:val="single" w:sz="4" w:space="0" w:color="auto"/>
              <w:right w:val="single" w:sz="4" w:space="0" w:color="auto"/>
            </w:tcBorders>
            <w:hideMark/>
          </w:tcPr>
          <w:p w14:paraId="2BF5E23C" w14:textId="77777777" w:rsidR="00F17312" w:rsidRDefault="00F17312" w:rsidP="00F17312">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12F4D325" w14:textId="77777777" w:rsidR="00F17312" w:rsidRDefault="00F17312" w:rsidP="00F17312">
            <w:pPr>
              <w:pStyle w:val="TAL"/>
              <w:jc w:val="center"/>
              <w:rPr>
                <w:rFonts w:ascii="Courier New" w:hAnsi="Courier New" w:cs="Courier New"/>
                <w:bCs/>
                <w:color w:val="333333"/>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5554E085" w14:textId="77777777" w:rsidR="00F17312" w:rsidRDefault="00F17312" w:rsidP="00F17312">
            <w:pPr>
              <w:pStyle w:val="TAL"/>
              <w:jc w:val="center"/>
              <w:rPr>
                <w:rFonts w:ascii="Courier New" w:hAnsi="Courier New" w:cs="Courier New"/>
                <w:bCs/>
                <w:color w:val="333333"/>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3436435B" w14:textId="77777777" w:rsidR="00F17312" w:rsidRDefault="00F17312" w:rsidP="00F17312">
            <w:pPr>
              <w:pStyle w:val="TAL"/>
              <w:jc w:val="center"/>
              <w:rPr>
                <w:rFonts w:ascii="Courier New" w:hAnsi="Courier New" w:cs="Courier New"/>
                <w:bCs/>
                <w:color w:val="333333"/>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20C2C943" w14:textId="77777777" w:rsidR="00F17312" w:rsidRDefault="00F17312" w:rsidP="00F17312">
            <w:pPr>
              <w:pStyle w:val="TAL"/>
              <w:jc w:val="center"/>
              <w:rPr>
                <w:rFonts w:ascii="Courier New" w:hAnsi="Courier New" w:cs="Courier New"/>
                <w:bCs/>
                <w:color w:val="333333"/>
              </w:rPr>
            </w:pPr>
            <w:r>
              <w:rPr>
                <w:rFonts w:cs="Arial"/>
                <w:lang w:eastAsia="zh-CN"/>
              </w:rPr>
              <w:t>T</w:t>
            </w:r>
          </w:p>
        </w:tc>
      </w:tr>
      <w:tr w:rsidR="00F17312" w14:paraId="3530E3B0"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0C8FDFC" w14:textId="77777777" w:rsidR="00F17312" w:rsidRDefault="00F17312" w:rsidP="00F17312">
            <w:pPr>
              <w:pStyle w:val="TAL"/>
              <w:rPr>
                <w:rFonts w:ascii="Courier New" w:hAnsi="Courier New" w:cs="Courier New"/>
              </w:rPr>
            </w:pPr>
            <w:r>
              <w:rPr>
                <w:rFonts w:ascii="Courier New" w:hAnsi="Courier New" w:cs="Courier New"/>
              </w:rPr>
              <w:t>bWPRef</w:t>
            </w:r>
          </w:p>
        </w:tc>
        <w:tc>
          <w:tcPr>
            <w:tcW w:w="958" w:type="dxa"/>
            <w:tcBorders>
              <w:top w:val="single" w:sz="4" w:space="0" w:color="auto"/>
              <w:left w:val="single" w:sz="4" w:space="0" w:color="auto"/>
              <w:bottom w:val="single" w:sz="4" w:space="0" w:color="auto"/>
              <w:right w:val="single" w:sz="4" w:space="0" w:color="auto"/>
            </w:tcBorders>
            <w:hideMark/>
          </w:tcPr>
          <w:p w14:paraId="49C49260" w14:textId="77777777" w:rsidR="00F17312" w:rsidRDefault="00F17312" w:rsidP="00F17312">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153040F3" w14:textId="77777777" w:rsidR="00F17312" w:rsidRDefault="00F17312" w:rsidP="00F17312">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7738561B" w14:textId="77777777" w:rsidR="00F17312" w:rsidRDefault="00F17312" w:rsidP="00F17312">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474C53FA" w14:textId="77777777" w:rsidR="00F17312" w:rsidRDefault="00F17312" w:rsidP="00F17312">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563E758F" w14:textId="77777777" w:rsidR="00F17312" w:rsidRDefault="00F17312" w:rsidP="00F17312">
            <w:pPr>
              <w:pStyle w:val="TAL"/>
              <w:jc w:val="center"/>
              <w:rPr>
                <w:rFonts w:cs="Arial"/>
                <w:lang w:eastAsia="zh-CN"/>
              </w:rPr>
            </w:pPr>
            <w:r>
              <w:rPr>
                <w:rFonts w:cs="Arial"/>
                <w:lang w:eastAsia="zh-CN"/>
              </w:rPr>
              <w:t>T</w:t>
            </w:r>
          </w:p>
        </w:tc>
      </w:tr>
      <w:tr w:rsidR="00F17312" w14:paraId="055377CF"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F9BB0A1" w14:textId="77777777" w:rsidR="00F17312" w:rsidRDefault="00F17312" w:rsidP="00F17312">
            <w:pPr>
              <w:pStyle w:val="TAL"/>
              <w:rPr>
                <w:rFonts w:ascii="Courier New" w:hAnsi="Courier New" w:cs="Courier New"/>
              </w:rPr>
            </w:pPr>
            <w:r>
              <w:rPr>
                <w:rFonts w:ascii="Courier New" w:hAnsi="Courier New" w:cs="Courier New"/>
              </w:rPr>
              <w:t>nRFrequencyRef</w:t>
            </w:r>
          </w:p>
        </w:tc>
        <w:tc>
          <w:tcPr>
            <w:tcW w:w="958" w:type="dxa"/>
            <w:tcBorders>
              <w:top w:val="single" w:sz="4" w:space="0" w:color="auto"/>
              <w:left w:val="single" w:sz="4" w:space="0" w:color="auto"/>
              <w:bottom w:val="single" w:sz="4" w:space="0" w:color="auto"/>
              <w:right w:val="single" w:sz="4" w:space="0" w:color="auto"/>
            </w:tcBorders>
            <w:hideMark/>
          </w:tcPr>
          <w:p w14:paraId="02D3D43A" w14:textId="77777777" w:rsidR="00F17312" w:rsidRDefault="00F17312" w:rsidP="00F17312">
            <w:pPr>
              <w:pStyle w:val="TAL"/>
              <w:jc w:val="center"/>
              <w:rPr>
                <w:rFonts w:cs="Arial"/>
              </w:rPr>
            </w:pPr>
            <w:r>
              <w:rPr>
                <w:rFonts w:cs="Arial"/>
              </w:rPr>
              <w:t>CO</w:t>
            </w:r>
          </w:p>
        </w:tc>
        <w:tc>
          <w:tcPr>
            <w:tcW w:w="1180" w:type="dxa"/>
            <w:tcBorders>
              <w:top w:val="single" w:sz="4" w:space="0" w:color="auto"/>
              <w:left w:val="single" w:sz="4" w:space="0" w:color="auto"/>
              <w:bottom w:val="single" w:sz="4" w:space="0" w:color="auto"/>
              <w:right w:val="single" w:sz="4" w:space="0" w:color="auto"/>
            </w:tcBorders>
            <w:hideMark/>
          </w:tcPr>
          <w:p w14:paraId="13817057" w14:textId="77777777" w:rsidR="00F17312" w:rsidRDefault="00F17312" w:rsidP="00F17312">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67BF8715" w14:textId="77777777" w:rsidR="00F17312" w:rsidRDefault="00F17312" w:rsidP="00F17312">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39AE1A6E" w14:textId="77777777" w:rsidR="00F17312" w:rsidRDefault="00F17312" w:rsidP="00F17312">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6738B3B8" w14:textId="77777777" w:rsidR="00F17312" w:rsidRDefault="00F17312" w:rsidP="00F17312">
            <w:pPr>
              <w:pStyle w:val="TAL"/>
              <w:jc w:val="center"/>
              <w:rPr>
                <w:rFonts w:cs="Arial"/>
                <w:lang w:eastAsia="zh-CN"/>
              </w:rPr>
            </w:pPr>
            <w:r>
              <w:rPr>
                <w:rFonts w:cs="Arial"/>
                <w:lang w:eastAsia="zh-CN"/>
              </w:rPr>
              <w:t>T</w:t>
            </w:r>
          </w:p>
        </w:tc>
      </w:tr>
      <w:tr w:rsidR="00F17312" w14:paraId="0959D289"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E27EB21" w14:textId="77777777" w:rsidR="00F17312" w:rsidRDefault="00F17312" w:rsidP="00F17312">
            <w:pPr>
              <w:pStyle w:val="TAL"/>
              <w:rPr>
                <w:rFonts w:ascii="Courier New" w:hAnsi="Courier New" w:cs="Courier New"/>
              </w:rPr>
            </w:pPr>
            <w:r>
              <w:rPr>
                <w:rFonts w:ascii="Courier New" w:hAnsi="Courier New" w:cs="Courier New"/>
                <w:szCs w:val="18"/>
                <w:lang w:eastAsia="zh-CN"/>
              </w:rPr>
              <w:t>victimSetRef</w:t>
            </w:r>
          </w:p>
        </w:tc>
        <w:tc>
          <w:tcPr>
            <w:tcW w:w="958" w:type="dxa"/>
            <w:tcBorders>
              <w:top w:val="single" w:sz="4" w:space="0" w:color="auto"/>
              <w:left w:val="single" w:sz="4" w:space="0" w:color="auto"/>
              <w:bottom w:val="single" w:sz="4" w:space="0" w:color="auto"/>
              <w:right w:val="single" w:sz="4" w:space="0" w:color="auto"/>
            </w:tcBorders>
            <w:hideMark/>
          </w:tcPr>
          <w:p w14:paraId="0C745444" w14:textId="77777777" w:rsidR="00F17312" w:rsidRDefault="00F17312" w:rsidP="00F17312">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5D1712B" w14:textId="77777777" w:rsidR="00F17312" w:rsidRDefault="00F17312" w:rsidP="00F17312">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2EEF6EDD" w14:textId="77777777" w:rsidR="00F17312" w:rsidRDefault="00F17312" w:rsidP="00F17312">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327CF1DF" w14:textId="77777777" w:rsidR="00F17312" w:rsidRDefault="00F17312" w:rsidP="00F17312">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7E57CCD4" w14:textId="77777777" w:rsidR="00F17312" w:rsidRDefault="00F17312" w:rsidP="00F17312">
            <w:pPr>
              <w:pStyle w:val="TAL"/>
              <w:jc w:val="center"/>
              <w:rPr>
                <w:rFonts w:cs="Arial"/>
                <w:lang w:eastAsia="zh-CN"/>
              </w:rPr>
            </w:pPr>
            <w:r>
              <w:rPr>
                <w:rFonts w:cs="Arial"/>
                <w:lang w:eastAsia="zh-CN"/>
              </w:rPr>
              <w:t>T</w:t>
            </w:r>
          </w:p>
        </w:tc>
      </w:tr>
      <w:tr w:rsidR="00F17312" w14:paraId="71E44A5F"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5EE8C70" w14:textId="77777777" w:rsidR="00F17312" w:rsidRDefault="00F17312" w:rsidP="00F17312">
            <w:pPr>
              <w:pStyle w:val="TAL"/>
              <w:rPr>
                <w:rFonts w:ascii="Courier New" w:hAnsi="Courier New" w:cs="Courier New"/>
              </w:rPr>
            </w:pPr>
            <w:r>
              <w:rPr>
                <w:rFonts w:ascii="Courier New" w:hAnsi="Courier New" w:cs="Courier New"/>
                <w:szCs w:val="18"/>
                <w:lang w:eastAsia="zh-CN"/>
              </w:rPr>
              <w:t>aggressorSetRef</w:t>
            </w:r>
          </w:p>
        </w:tc>
        <w:tc>
          <w:tcPr>
            <w:tcW w:w="958" w:type="dxa"/>
            <w:tcBorders>
              <w:top w:val="single" w:sz="4" w:space="0" w:color="auto"/>
              <w:left w:val="single" w:sz="4" w:space="0" w:color="auto"/>
              <w:bottom w:val="single" w:sz="4" w:space="0" w:color="auto"/>
              <w:right w:val="single" w:sz="4" w:space="0" w:color="auto"/>
            </w:tcBorders>
            <w:hideMark/>
          </w:tcPr>
          <w:p w14:paraId="3B8E8725" w14:textId="77777777" w:rsidR="00F17312" w:rsidRDefault="00F17312" w:rsidP="00F17312">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65E363D7" w14:textId="77777777" w:rsidR="00F17312" w:rsidRDefault="00F17312" w:rsidP="00F17312">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5F7A214B" w14:textId="77777777" w:rsidR="00F17312" w:rsidRDefault="00F17312" w:rsidP="00F17312">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6B5C338D" w14:textId="77777777" w:rsidR="00F17312" w:rsidRDefault="00F17312" w:rsidP="00F17312">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4B32AB59" w14:textId="77777777" w:rsidR="00F17312" w:rsidRDefault="00F17312" w:rsidP="00F17312">
            <w:pPr>
              <w:pStyle w:val="TAL"/>
              <w:jc w:val="center"/>
              <w:rPr>
                <w:rFonts w:cs="Arial"/>
                <w:lang w:eastAsia="zh-CN"/>
              </w:rPr>
            </w:pPr>
            <w:r>
              <w:rPr>
                <w:rFonts w:cs="Arial"/>
                <w:lang w:eastAsia="zh-CN"/>
              </w:rPr>
              <w:t>T</w:t>
            </w:r>
          </w:p>
        </w:tc>
      </w:tr>
      <w:tr w:rsidR="00F17312" w14:paraId="6BB2DA39" w14:textId="77777777" w:rsidTr="003F5C37">
        <w:trPr>
          <w:cantSplit/>
          <w:jc w:val="center"/>
        </w:trPr>
        <w:tc>
          <w:tcPr>
            <w:tcW w:w="9688" w:type="dxa"/>
            <w:gridSpan w:val="6"/>
            <w:tcBorders>
              <w:top w:val="single" w:sz="4" w:space="0" w:color="auto"/>
              <w:left w:val="single" w:sz="4" w:space="0" w:color="auto"/>
              <w:bottom w:val="single" w:sz="4" w:space="0" w:color="auto"/>
              <w:right w:val="single" w:sz="4" w:space="0" w:color="auto"/>
            </w:tcBorders>
            <w:hideMark/>
          </w:tcPr>
          <w:p w14:paraId="5E0624EE" w14:textId="66706569" w:rsidR="00F17312" w:rsidRDefault="00F17312" w:rsidP="00F17312">
            <w:pPr>
              <w:pStyle w:val="NO"/>
            </w:pPr>
            <w:r>
              <w:rPr>
                <w:caps/>
              </w:rPr>
              <w:t>Note</w:t>
            </w:r>
            <w:r>
              <w:t xml:space="preserve"> 1:</w:t>
            </w:r>
            <w:r>
              <w:tab/>
              <w:t>No state propagation is implied.</w:t>
            </w:r>
          </w:p>
          <w:p w14:paraId="2CC3B992" w14:textId="77F029CB" w:rsidR="00F17312" w:rsidRDefault="00F17312" w:rsidP="00F17312">
            <w:pPr>
              <w:pStyle w:val="NO"/>
              <w:rPr>
                <w:rFonts w:cs="Arial"/>
                <w:lang w:eastAsia="zh-CN"/>
              </w:rPr>
            </w:pPr>
            <w:r>
              <w:rPr>
                <w:caps/>
              </w:rPr>
              <w:t>Note</w:t>
            </w:r>
            <w:r>
              <w:t xml:space="preserve"> 2:</w:t>
            </w:r>
            <w:r>
              <w:tab/>
              <w:t>Void</w:t>
            </w:r>
          </w:p>
        </w:tc>
      </w:tr>
    </w:tbl>
    <w:p w14:paraId="77B36D89" w14:textId="77777777" w:rsidR="00F17312" w:rsidRPr="00F17312" w:rsidRDefault="00F17312" w:rsidP="00F17312">
      <w:bookmarkStart w:id="158" w:name="_Toc59182451"/>
      <w:bookmarkStart w:id="159" w:name="_Toc59183917"/>
      <w:bookmarkStart w:id="160" w:name="_Toc59194852"/>
      <w:bookmarkStart w:id="161" w:name="_Toc59439278"/>
      <w:bookmarkStart w:id="162" w:name="_Toc67989701"/>
    </w:p>
    <w:p w14:paraId="476AA1C9" w14:textId="4219E705" w:rsidR="00F17312" w:rsidRDefault="00F17312" w:rsidP="00F17312">
      <w:pPr>
        <w:pStyle w:val="Heading4"/>
      </w:pPr>
      <w:r>
        <w:t>4.3.5.3</w:t>
      </w:r>
      <w:r>
        <w:tab/>
        <w:t>Attribute constraints</w:t>
      </w:r>
      <w:bookmarkEnd w:id="158"/>
      <w:bookmarkEnd w:id="159"/>
      <w:bookmarkEnd w:id="160"/>
      <w:bookmarkEnd w:id="161"/>
      <w:bookmarkEnd w:id="162"/>
    </w:p>
    <w:p w14:paraId="76C0809B" w14:textId="77777777" w:rsidR="00F17312" w:rsidRPr="00F17312" w:rsidRDefault="00F17312" w:rsidP="00F17312">
      <w:pPr>
        <w:pStyle w:val="TH"/>
      </w:pPr>
    </w:p>
    <w:tbl>
      <w:tblPr>
        <w:tblW w:w="0" w:type="auto"/>
        <w:jc w:val="center"/>
        <w:tblLayout w:type="fixed"/>
        <w:tblLook w:val="01E0" w:firstRow="1" w:lastRow="1" w:firstColumn="1" w:lastColumn="1" w:noHBand="0" w:noVBand="0"/>
      </w:tblPr>
      <w:tblGrid>
        <w:gridCol w:w="4886"/>
        <w:gridCol w:w="4602"/>
      </w:tblGrid>
      <w:tr w:rsidR="00F17312" w14:paraId="0340F4A5" w14:textId="77777777" w:rsidTr="004535DD">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60CD7735" w14:textId="77777777" w:rsidR="00F17312" w:rsidRDefault="00F17312" w:rsidP="00F17312">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45630844" w14:textId="77777777" w:rsidR="00F17312" w:rsidRDefault="00F17312" w:rsidP="00F17312">
            <w:pPr>
              <w:pStyle w:val="TAH"/>
            </w:pPr>
            <w:r>
              <w:t>Definition</w:t>
            </w:r>
          </w:p>
        </w:tc>
      </w:tr>
      <w:tr w:rsidR="00F17312" w14:paraId="6CD86CFE" w14:textId="77777777" w:rsidTr="004535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DF60C8B" w14:textId="23D17113" w:rsidR="00F17312" w:rsidRDefault="00F17312" w:rsidP="00F17312">
            <w:pPr>
              <w:pStyle w:val="TAL"/>
              <w:rPr>
                <w:rFonts w:ascii="Courier New" w:hAnsi="Courier New" w:cs="Courier New"/>
                <w:lang w:eastAsia="zh-CN"/>
              </w:rPr>
            </w:pPr>
            <w:r>
              <w:rPr>
                <w:rFonts w:ascii="Courier New" w:hAnsi="Courier New" w:cs="Courier New"/>
                <w:lang w:eastAsia="zh-CN"/>
              </w:rPr>
              <w:t xml:space="preserve">arfcnUL </w:t>
            </w:r>
            <w:del w:id="163" w:author="Sean Sun" w:date="2021-09-28T22:55:00Z">
              <w:r w:rsidDel="00B33F58">
                <w:rPr>
                  <w:rFonts w:cs="Arial"/>
                </w:rPr>
                <w:delText>Support Qualifier</w:delText>
              </w:r>
            </w:del>
            <w:ins w:id="164" w:author="Sean Sun" w:date="2021-09-28T22:55:00Z">
              <w:r w:rsidR="00B33F58">
                <w:rPr>
                  <w:rFonts w:cs="Arial"/>
                </w:rPr>
                <w:t>S</w:t>
              </w:r>
            </w:ins>
          </w:p>
        </w:tc>
        <w:tc>
          <w:tcPr>
            <w:tcW w:w="4602" w:type="dxa"/>
            <w:tcBorders>
              <w:top w:val="single" w:sz="4" w:space="0" w:color="auto"/>
              <w:left w:val="single" w:sz="4" w:space="0" w:color="auto"/>
              <w:bottom w:val="single" w:sz="4" w:space="0" w:color="auto"/>
              <w:right w:val="single" w:sz="4" w:space="0" w:color="auto"/>
            </w:tcBorders>
            <w:hideMark/>
          </w:tcPr>
          <w:p w14:paraId="134C2FF4" w14:textId="77777777" w:rsidR="00F17312" w:rsidRDefault="00F17312" w:rsidP="00F17312">
            <w:pPr>
              <w:pStyle w:val="TAL"/>
            </w:pPr>
            <w:r>
              <w:t>Condition: The cell has an uplink (FDD or TDD)</w:t>
            </w:r>
          </w:p>
        </w:tc>
      </w:tr>
      <w:tr w:rsidR="00F17312" w14:paraId="73419A22" w14:textId="77777777" w:rsidTr="004535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45DA45CF" w14:textId="34EBABE3" w:rsidR="00F17312" w:rsidRDefault="00F17312" w:rsidP="00F17312">
            <w:pPr>
              <w:pStyle w:val="TAL"/>
              <w:rPr>
                <w:rFonts w:ascii="Courier New" w:hAnsi="Courier New" w:cs="Courier New"/>
                <w:lang w:eastAsia="zh-CN"/>
              </w:rPr>
            </w:pPr>
            <w:r>
              <w:rPr>
                <w:rFonts w:ascii="Courier New" w:hAnsi="Courier New" w:cs="Courier New"/>
                <w:lang w:eastAsia="zh-CN"/>
              </w:rPr>
              <w:t xml:space="preserve">arfcnSUL </w:t>
            </w:r>
            <w:del w:id="165" w:author="Sean Sun" w:date="2021-09-28T22:55:00Z">
              <w:r w:rsidDel="00B33F58">
                <w:rPr>
                  <w:rFonts w:cs="Arial"/>
                </w:rPr>
                <w:delText>Support Qualifier</w:delText>
              </w:r>
            </w:del>
            <w:ins w:id="166" w:author="Sean Sun" w:date="2021-09-28T22:55:00Z">
              <w:r w:rsidR="00B33F58">
                <w:rPr>
                  <w:rFonts w:cs="Arial"/>
                </w:rPr>
                <w:t>S</w:t>
              </w:r>
            </w:ins>
          </w:p>
        </w:tc>
        <w:tc>
          <w:tcPr>
            <w:tcW w:w="4602" w:type="dxa"/>
            <w:tcBorders>
              <w:top w:val="single" w:sz="4" w:space="0" w:color="auto"/>
              <w:left w:val="single" w:sz="4" w:space="0" w:color="auto"/>
              <w:bottom w:val="single" w:sz="4" w:space="0" w:color="auto"/>
              <w:right w:val="single" w:sz="4" w:space="0" w:color="auto"/>
            </w:tcBorders>
            <w:hideMark/>
          </w:tcPr>
          <w:p w14:paraId="61B4E1A6" w14:textId="77777777" w:rsidR="00F17312" w:rsidRDefault="00F17312" w:rsidP="00F17312">
            <w:pPr>
              <w:pStyle w:val="TAL"/>
            </w:pPr>
            <w:r>
              <w:t>Condition: The cell has a supplementary uplink</w:t>
            </w:r>
          </w:p>
        </w:tc>
      </w:tr>
      <w:tr w:rsidR="003F5C37" w14:paraId="54AC29A5" w14:textId="77777777" w:rsidTr="004535DD">
        <w:trPr>
          <w:cantSplit/>
          <w:jc w:val="center"/>
        </w:trPr>
        <w:tc>
          <w:tcPr>
            <w:tcW w:w="4886" w:type="dxa"/>
            <w:tcBorders>
              <w:top w:val="single" w:sz="4" w:space="0" w:color="auto"/>
              <w:left w:val="single" w:sz="4" w:space="0" w:color="auto"/>
              <w:bottom w:val="single" w:sz="4" w:space="0" w:color="auto"/>
              <w:right w:val="single" w:sz="4" w:space="0" w:color="auto"/>
            </w:tcBorders>
          </w:tcPr>
          <w:p w14:paraId="2F8CF7C0" w14:textId="502DEFF7" w:rsidR="003F5C37" w:rsidRDefault="003F5C37" w:rsidP="003F5C37">
            <w:pPr>
              <w:pStyle w:val="TAL"/>
              <w:rPr>
                <w:rFonts w:ascii="Courier New" w:hAnsi="Courier New" w:cs="Courier New"/>
                <w:lang w:eastAsia="zh-CN"/>
              </w:rPr>
            </w:pPr>
            <w:r>
              <w:rPr>
                <w:rFonts w:ascii="Courier New" w:hAnsi="Courier New"/>
                <w:lang w:eastAsia="zh-CN"/>
              </w:rPr>
              <w:t>nPNIdentity</w:t>
            </w:r>
            <w:r w:rsidRPr="0076791A">
              <w:rPr>
                <w:rFonts w:ascii="Courier New" w:hAnsi="Courier New"/>
                <w:lang w:eastAsia="zh-CN"/>
              </w:rPr>
              <w:t>List</w:t>
            </w:r>
            <w:r>
              <w:rPr>
                <w:rFonts w:ascii="Courier New" w:hAnsi="Courier New"/>
                <w:lang w:eastAsia="zh-CN"/>
              </w:rPr>
              <w:t xml:space="preserve"> </w:t>
            </w:r>
            <w:del w:id="167" w:author="Sean Sun" w:date="2021-09-28T22:55:00Z">
              <w:r w:rsidDel="00B33F58">
                <w:rPr>
                  <w:rFonts w:cs="Arial"/>
                </w:rPr>
                <w:delText>Support Qualifier</w:delText>
              </w:r>
            </w:del>
            <w:ins w:id="168" w:author="Sean Sun" w:date="2021-09-28T22:55:00Z">
              <w:r w:rsidR="00B33F58">
                <w:rPr>
                  <w:rFonts w:cs="Arial"/>
                </w:rPr>
                <w:t>S</w:t>
              </w:r>
            </w:ins>
          </w:p>
        </w:tc>
        <w:tc>
          <w:tcPr>
            <w:tcW w:w="4602" w:type="dxa"/>
            <w:tcBorders>
              <w:top w:val="single" w:sz="4" w:space="0" w:color="auto"/>
              <w:left w:val="single" w:sz="4" w:space="0" w:color="auto"/>
              <w:bottom w:val="single" w:sz="4" w:space="0" w:color="auto"/>
              <w:right w:val="single" w:sz="4" w:space="0" w:color="auto"/>
            </w:tcBorders>
          </w:tcPr>
          <w:p w14:paraId="4E094516" w14:textId="26D2DCEF" w:rsidR="003F5C37" w:rsidRDefault="003F5C37" w:rsidP="003F5C37">
            <w:pPr>
              <w:pStyle w:val="TAL"/>
            </w:pPr>
            <w:r>
              <w:t xml:space="preserve">Condition: The cell is </w:t>
            </w:r>
            <w:r>
              <w:rPr>
                <w:rFonts w:hint="eastAsia"/>
                <w:lang w:eastAsia="zh-CN"/>
              </w:rPr>
              <w:t>a</w:t>
            </w:r>
            <w:r>
              <w:rPr>
                <w:lang w:eastAsia="zh-CN"/>
              </w:rPr>
              <w:t xml:space="preserve"> </w:t>
            </w:r>
            <w:r>
              <w:t>NPN-only cell (see TS 38.331 [54]).</w:t>
            </w:r>
          </w:p>
        </w:tc>
      </w:tr>
      <w:tr w:rsidR="00F17312" w14:paraId="2F41A5E3" w14:textId="77777777" w:rsidTr="004535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36C2FBB8" w14:textId="0D5BC208" w:rsidR="00F17312" w:rsidRDefault="00F17312" w:rsidP="00F17312">
            <w:pPr>
              <w:pStyle w:val="TAL"/>
              <w:rPr>
                <w:rFonts w:ascii="Courier New" w:hAnsi="Courier New" w:cs="Courier New"/>
                <w:lang w:eastAsia="zh-CN"/>
              </w:rPr>
            </w:pPr>
            <w:r>
              <w:rPr>
                <w:rFonts w:ascii="Courier New" w:hAnsi="Courier New" w:cs="Courier New"/>
                <w:lang w:eastAsia="zh-CN"/>
              </w:rPr>
              <w:t xml:space="preserve">bSChannelBwUL </w:t>
            </w:r>
            <w:del w:id="169" w:author="Sean Sun" w:date="2021-09-28T22:55:00Z">
              <w:r w:rsidDel="00B33F58">
                <w:rPr>
                  <w:rFonts w:cs="Arial"/>
                </w:rPr>
                <w:delText>Support Qualifier</w:delText>
              </w:r>
            </w:del>
            <w:ins w:id="170" w:author="Sean Sun" w:date="2021-09-28T22:55:00Z">
              <w:r w:rsidR="00B33F58">
                <w:rPr>
                  <w:rFonts w:cs="Arial"/>
                </w:rPr>
                <w:t>S</w:t>
              </w:r>
            </w:ins>
          </w:p>
        </w:tc>
        <w:tc>
          <w:tcPr>
            <w:tcW w:w="4602" w:type="dxa"/>
            <w:tcBorders>
              <w:top w:val="single" w:sz="4" w:space="0" w:color="auto"/>
              <w:left w:val="single" w:sz="4" w:space="0" w:color="auto"/>
              <w:bottom w:val="single" w:sz="4" w:space="0" w:color="auto"/>
              <w:right w:val="single" w:sz="4" w:space="0" w:color="auto"/>
            </w:tcBorders>
            <w:hideMark/>
          </w:tcPr>
          <w:p w14:paraId="713F94F0" w14:textId="77777777" w:rsidR="00F17312" w:rsidRDefault="00F17312" w:rsidP="00F17312">
            <w:pPr>
              <w:pStyle w:val="TAL"/>
            </w:pPr>
            <w:r>
              <w:t>Condition: The cell has an uplink (FDD or TDD)</w:t>
            </w:r>
          </w:p>
        </w:tc>
      </w:tr>
      <w:tr w:rsidR="00F17312" w14:paraId="0DBA1A5D" w14:textId="77777777" w:rsidTr="004535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485C21F" w14:textId="142F6495" w:rsidR="00F17312" w:rsidRDefault="00F17312" w:rsidP="00F17312">
            <w:pPr>
              <w:pStyle w:val="TAL"/>
              <w:rPr>
                <w:rFonts w:ascii="Courier New" w:hAnsi="Courier New" w:cs="Courier New"/>
                <w:lang w:eastAsia="zh-CN"/>
              </w:rPr>
            </w:pPr>
            <w:r>
              <w:rPr>
                <w:rFonts w:ascii="Courier New" w:hAnsi="Courier New" w:cs="Courier New"/>
                <w:lang w:eastAsia="zh-CN"/>
              </w:rPr>
              <w:t xml:space="preserve">bSChannelBwSUL </w:t>
            </w:r>
            <w:del w:id="171" w:author="Sean Sun" w:date="2021-09-28T22:55:00Z">
              <w:r w:rsidDel="00B33F58">
                <w:rPr>
                  <w:rFonts w:cs="Arial"/>
                </w:rPr>
                <w:delText>Support Qualifier</w:delText>
              </w:r>
            </w:del>
            <w:ins w:id="172" w:author="Sean Sun" w:date="2021-09-28T22:55:00Z">
              <w:r w:rsidR="00B33F58">
                <w:rPr>
                  <w:rFonts w:cs="Arial"/>
                </w:rPr>
                <w:t>S</w:t>
              </w:r>
            </w:ins>
          </w:p>
        </w:tc>
        <w:tc>
          <w:tcPr>
            <w:tcW w:w="4602" w:type="dxa"/>
            <w:tcBorders>
              <w:top w:val="single" w:sz="4" w:space="0" w:color="auto"/>
              <w:left w:val="single" w:sz="4" w:space="0" w:color="auto"/>
              <w:bottom w:val="single" w:sz="4" w:space="0" w:color="auto"/>
              <w:right w:val="single" w:sz="4" w:space="0" w:color="auto"/>
            </w:tcBorders>
            <w:hideMark/>
          </w:tcPr>
          <w:p w14:paraId="1A74CBC6" w14:textId="77777777" w:rsidR="00F17312" w:rsidRDefault="00F17312" w:rsidP="00F17312">
            <w:pPr>
              <w:pStyle w:val="TAL"/>
            </w:pPr>
            <w:r>
              <w:t>Condition: The cell has a supplementary uplink</w:t>
            </w:r>
          </w:p>
        </w:tc>
      </w:tr>
      <w:tr w:rsidR="00F17312" w14:paraId="403028AF" w14:textId="77777777" w:rsidTr="004535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37921470" w14:textId="79325A07" w:rsidR="00F17312" w:rsidRDefault="00F17312" w:rsidP="00F17312">
            <w:pPr>
              <w:pStyle w:val="TAL"/>
              <w:rPr>
                <w:rFonts w:ascii="Courier New" w:hAnsi="Courier New" w:cs="Courier New"/>
                <w:lang w:eastAsia="zh-CN"/>
              </w:rPr>
            </w:pPr>
            <w:r>
              <w:rPr>
                <w:rFonts w:ascii="Courier New" w:hAnsi="Courier New" w:cs="Courier New"/>
                <w:lang w:eastAsia="zh-CN"/>
              </w:rPr>
              <w:t xml:space="preserve">nRFrequencyRef </w:t>
            </w:r>
            <w:del w:id="173" w:author="Sean Sun" w:date="2021-09-28T22:55:00Z">
              <w:r w:rsidDel="00B33F58">
                <w:rPr>
                  <w:rFonts w:cs="Arial"/>
                </w:rPr>
                <w:delText>Support Qualifier</w:delText>
              </w:r>
            </w:del>
            <w:ins w:id="174" w:author="Sean Sun" w:date="2021-09-28T22:55:00Z">
              <w:r w:rsidR="00B33F58">
                <w:rPr>
                  <w:rFonts w:cs="Arial"/>
                </w:rPr>
                <w:t>S</w:t>
              </w:r>
            </w:ins>
          </w:p>
        </w:tc>
        <w:tc>
          <w:tcPr>
            <w:tcW w:w="4602" w:type="dxa"/>
            <w:tcBorders>
              <w:top w:val="single" w:sz="4" w:space="0" w:color="auto"/>
              <w:left w:val="single" w:sz="4" w:space="0" w:color="auto"/>
              <w:bottom w:val="single" w:sz="4" w:space="0" w:color="auto"/>
              <w:right w:val="single" w:sz="4" w:space="0" w:color="auto"/>
            </w:tcBorders>
            <w:hideMark/>
          </w:tcPr>
          <w:p w14:paraId="7A26DE6E" w14:textId="77777777" w:rsidR="00F17312" w:rsidRDefault="00F17312" w:rsidP="00F17312">
            <w:pPr>
              <w:pStyle w:val="TAL"/>
            </w:pPr>
            <w:r>
              <w:t>Condition: Non-split deployment scenario is supported</w:t>
            </w:r>
          </w:p>
        </w:tc>
      </w:tr>
      <w:tr w:rsidR="00F17312" w14:paraId="4DE8CBD8" w14:textId="77777777" w:rsidTr="004535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12958BD5" w14:textId="1BB4BDB3" w:rsidR="00F17312" w:rsidRDefault="00F17312" w:rsidP="00F17312">
            <w:pPr>
              <w:pStyle w:val="TAL"/>
              <w:rPr>
                <w:rFonts w:ascii="Courier New" w:hAnsi="Courier New" w:cs="Courier New"/>
                <w:lang w:eastAsia="zh-CN"/>
              </w:rPr>
            </w:pPr>
            <w:r>
              <w:rPr>
                <w:rFonts w:ascii="Courier New" w:hAnsi="Courier New" w:cs="Courier New"/>
              </w:rPr>
              <w:t xml:space="preserve">ssbFrequency </w:t>
            </w:r>
            <w:r>
              <w:rPr>
                <w:rFonts w:cs="Arial"/>
              </w:rPr>
              <w:t xml:space="preserve"> </w:t>
            </w:r>
            <w:del w:id="175" w:author="Sean Sun" w:date="2021-09-28T22:55:00Z">
              <w:r w:rsidDel="00B33F58">
                <w:rPr>
                  <w:rFonts w:cs="Arial"/>
                </w:rPr>
                <w:delText>Support Qualifier</w:delText>
              </w:r>
            </w:del>
            <w:ins w:id="176" w:author="Sean Sun" w:date="2021-09-28T22:55:00Z">
              <w:r w:rsidR="00B33F58">
                <w:rPr>
                  <w:rFonts w:cs="Arial"/>
                </w:rPr>
                <w:t>S</w:t>
              </w:r>
            </w:ins>
          </w:p>
        </w:tc>
        <w:tc>
          <w:tcPr>
            <w:tcW w:w="4602" w:type="dxa"/>
            <w:tcBorders>
              <w:top w:val="single" w:sz="4" w:space="0" w:color="auto"/>
              <w:left w:val="single" w:sz="4" w:space="0" w:color="auto"/>
              <w:bottom w:val="single" w:sz="4" w:space="0" w:color="auto"/>
              <w:right w:val="single" w:sz="4" w:space="0" w:color="auto"/>
            </w:tcBorders>
            <w:hideMark/>
          </w:tcPr>
          <w:p w14:paraId="0E221E15" w14:textId="77777777" w:rsidR="00F17312" w:rsidRDefault="00F17312" w:rsidP="00F17312">
            <w:pPr>
              <w:pStyle w:val="TAL"/>
            </w:pPr>
            <w:r>
              <w:t>Condition: nRFrequencyRef is not used.</w:t>
            </w:r>
          </w:p>
        </w:tc>
      </w:tr>
      <w:tr w:rsidR="00F17312" w14:paraId="28F451AD" w14:textId="77777777" w:rsidTr="004535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6E0EA7E" w14:textId="7FDE38F1" w:rsidR="00F17312" w:rsidRDefault="00F17312" w:rsidP="00F17312">
            <w:pPr>
              <w:pStyle w:val="TAL"/>
              <w:rPr>
                <w:rFonts w:ascii="Courier New" w:hAnsi="Courier New" w:cs="Courier New"/>
                <w:lang w:eastAsia="zh-CN"/>
              </w:rPr>
            </w:pPr>
            <w:r>
              <w:rPr>
                <w:rFonts w:ascii="Courier New" w:hAnsi="Courier New" w:cs="Courier New"/>
              </w:rPr>
              <w:t xml:space="preserve">ssbSubCarrierSpacing </w:t>
            </w:r>
            <w:del w:id="177" w:author="Sean Sun" w:date="2021-09-28T22:55:00Z">
              <w:r w:rsidDel="00B33F58">
                <w:rPr>
                  <w:rFonts w:cs="Arial"/>
                </w:rPr>
                <w:delText>Support Qualifier</w:delText>
              </w:r>
            </w:del>
            <w:ins w:id="178" w:author="Sean Sun" w:date="2021-09-28T22:55:00Z">
              <w:r w:rsidR="00B33F58">
                <w:rPr>
                  <w:rFonts w:cs="Arial"/>
                </w:rPr>
                <w:t>S</w:t>
              </w:r>
            </w:ins>
            <w:r>
              <w:rPr>
                <w:rFonts w:ascii="Courier New" w:hAnsi="Courier New" w:cs="Courier New"/>
                <w:lang w:eastAsia="zh-CN"/>
              </w:rPr>
              <w:t xml:space="preserve"> </w:t>
            </w:r>
          </w:p>
        </w:tc>
        <w:tc>
          <w:tcPr>
            <w:tcW w:w="4602" w:type="dxa"/>
            <w:tcBorders>
              <w:top w:val="single" w:sz="4" w:space="0" w:color="auto"/>
              <w:left w:val="single" w:sz="4" w:space="0" w:color="auto"/>
              <w:bottom w:val="single" w:sz="4" w:space="0" w:color="auto"/>
              <w:right w:val="single" w:sz="4" w:space="0" w:color="auto"/>
            </w:tcBorders>
            <w:hideMark/>
          </w:tcPr>
          <w:p w14:paraId="2D90D97D" w14:textId="77777777" w:rsidR="00F17312" w:rsidRDefault="00F17312" w:rsidP="00F17312">
            <w:pPr>
              <w:pStyle w:val="TAL"/>
            </w:pPr>
            <w:r>
              <w:t>Condition: nRFrequencyRef is not used.</w:t>
            </w:r>
          </w:p>
        </w:tc>
      </w:tr>
      <w:tr w:rsidR="00F17312" w14:paraId="6EEE8C57" w14:textId="77777777" w:rsidTr="004535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3FEE1557" w14:textId="0B3B693E" w:rsidR="00F17312" w:rsidRDefault="00F17312" w:rsidP="00F17312">
            <w:pPr>
              <w:pStyle w:val="TAL"/>
              <w:rPr>
                <w:rFonts w:ascii="Courier New" w:hAnsi="Courier New" w:cs="Courier New"/>
              </w:rPr>
            </w:pPr>
            <w:r>
              <w:rPr>
                <w:rFonts w:ascii="Courier New" w:hAnsi="Courier New" w:cs="Courier New"/>
                <w:szCs w:val="18"/>
                <w:lang w:eastAsia="zh-CN"/>
              </w:rPr>
              <w:t xml:space="preserve">victimSetRef </w:t>
            </w:r>
            <w:del w:id="179" w:author="Sean Sun" w:date="2021-09-28T22:55:00Z">
              <w:r w:rsidDel="00B33F58">
                <w:rPr>
                  <w:rFonts w:cs="Arial"/>
                </w:rPr>
                <w:delText>Support Qualifier</w:delText>
              </w:r>
            </w:del>
            <w:ins w:id="180" w:author="Sean Sun" w:date="2021-09-28T22:55:00Z">
              <w:r w:rsidR="00B33F58">
                <w:rPr>
                  <w:rFonts w:cs="Arial"/>
                </w:rPr>
                <w:t>S</w:t>
              </w:r>
            </w:ins>
          </w:p>
        </w:tc>
        <w:tc>
          <w:tcPr>
            <w:tcW w:w="4602" w:type="dxa"/>
            <w:tcBorders>
              <w:top w:val="single" w:sz="4" w:space="0" w:color="auto"/>
              <w:left w:val="single" w:sz="4" w:space="0" w:color="auto"/>
              <w:bottom w:val="single" w:sz="4" w:space="0" w:color="auto"/>
              <w:right w:val="single" w:sz="4" w:space="0" w:color="auto"/>
            </w:tcBorders>
            <w:hideMark/>
          </w:tcPr>
          <w:p w14:paraId="2BB58CFD" w14:textId="77777777" w:rsidR="00F17312" w:rsidRDefault="00F17312" w:rsidP="00F17312">
            <w:pPr>
              <w:pStyle w:val="TAL"/>
            </w:pPr>
            <w:r>
              <w:t>Condition: RIM feature is supported</w:t>
            </w:r>
          </w:p>
        </w:tc>
      </w:tr>
    </w:tbl>
    <w:p w14:paraId="314F165E" w14:textId="77777777" w:rsidR="00F17312" w:rsidRDefault="00F17312" w:rsidP="00F17312">
      <w:pPr>
        <w:rPr>
          <w:lang w:eastAsia="zh-CN"/>
        </w:rPr>
      </w:pPr>
      <w:bookmarkStart w:id="181" w:name="_Toc59182452"/>
      <w:bookmarkStart w:id="182" w:name="_Toc59183918"/>
      <w:bookmarkStart w:id="183" w:name="_Toc59194853"/>
      <w:bookmarkStart w:id="184" w:name="_Toc59439279"/>
      <w:bookmarkStart w:id="185" w:name="_Toc67989702"/>
    </w:p>
    <w:p w14:paraId="508ADBEB" w14:textId="25EA8723" w:rsidR="00F17312" w:rsidRDefault="00F17312" w:rsidP="00F17312">
      <w:pPr>
        <w:pStyle w:val="Heading4"/>
      </w:pPr>
      <w:r>
        <w:rPr>
          <w:lang w:eastAsia="zh-CN"/>
        </w:rPr>
        <w:t>4</w:t>
      </w:r>
      <w:r>
        <w:t>.3.5.4</w:t>
      </w:r>
      <w:r>
        <w:tab/>
        <w:t>Notifications</w:t>
      </w:r>
      <w:bookmarkEnd w:id="181"/>
      <w:bookmarkEnd w:id="182"/>
      <w:bookmarkEnd w:id="183"/>
      <w:bookmarkEnd w:id="184"/>
      <w:bookmarkEnd w:id="185"/>
    </w:p>
    <w:p w14:paraId="7A239904" w14:textId="77777777" w:rsidR="00F17312" w:rsidRDefault="00F17312" w:rsidP="00F17312">
      <w:pPr>
        <w:rPr>
          <w:lang w:eastAsia="zh-CN"/>
        </w:rPr>
      </w:pPr>
      <w:r>
        <w:t xml:space="preserve">The common notifications defined in subclause </w:t>
      </w:r>
      <w:r>
        <w:rPr>
          <w:lang w:eastAsia="zh-CN"/>
        </w:rPr>
        <w:t>4.5</w:t>
      </w:r>
      <w:r>
        <w:t xml:space="preserve"> are valid for this IOC, without exceptions or additions.</w:t>
      </w:r>
    </w:p>
    <w:p w14:paraId="42B215B4" w14:textId="77777777" w:rsidR="00F17312" w:rsidRDefault="00F17312" w:rsidP="00F17312">
      <w:pPr>
        <w:pStyle w:val="Heading3"/>
        <w:rPr>
          <w:lang w:eastAsia="zh-CN"/>
        </w:rPr>
      </w:pPr>
      <w:bookmarkStart w:id="186" w:name="_Toc59182453"/>
      <w:bookmarkStart w:id="187" w:name="_Toc59183919"/>
      <w:bookmarkStart w:id="188" w:name="_Toc59194854"/>
      <w:bookmarkStart w:id="189" w:name="_Toc59439280"/>
      <w:bookmarkStart w:id="190" w:name="_Toc67989703"/>
      <w:r>
        <w:rPr>
          <w:lang w:eastAsia="zh-CN"/>
        </w:rPr>
        <w:t>4.3.6</w:t>
      </w:r>
      <w:r>
        <w:rPr>
          <w:lang w:eastAsia="zh-CN"/>
        </w:rPr>
        <w:tab/>
      </w:r>
      <w:r>
        <w:rPr>
          <w:rFonts w:ascii="Courier New" w:hAnsi="Courier New"/>
          <w:lang w:eastAsia="zh-CN"/>
        </w:rPr>
        <w:t>NRSectorCarrier</w:t>
      </w:r>
      <w:bookmarkEnd w:id="186"/>
      <w:bookmarkEnd w:id="187"/>
      <w:bookmarkEnd w:id="188"/>
      <w:bookmarkEnd w:id="189"/>
      <w:bookmarkEnd w:id="190"/>
    </w:p>
    <w:p w14:paraId="44F77FEB" w14:textId="77777777" w:rsidR="00F17312" w:rsidRDefault="00F17312" w:rsidP="00F17312">
      <w:pPr>
        <w:pStyle w:val="Heading4"/>
      </w:pPr>
      <w:bookmarkStart w:id="191" w:name="_Toc59182454"/>
      <w:bookmarkStart w:id="192" w:name="_Toc59183920"/>
      <w:bookmarkStart w:id="193" w:name="_Toc59194855"/>
      <w:bookmarkStart w:id="194" w:name="_Toc59439281"/>
      <w:bookmarkStart w:id="195" w:name="_Toc67989704"/>
      <w:r>
        <w:rPr>
          <w:lang w:eastAsia="zh-CN"/>
        </w:rPr>
        <w:t>4</w:t>
      </w:r>
      <w:r>
        <w:t>.3.6.1</w:t>
      </w:r>
      <w:r>
        <w:tab/>
        <w:t>Definition</w:t>
      </w:r>
      <w:bookmarkEnd w:id="191"/>
      <w:bookmarkEnd w:id="192"/>
      <w:bookmarkEnd w:id="193"/>
      <w:bookmarkEnd w:id="194"/>
      <w:bookmarkEnd w:id="195"/>
    </w:p>
    <w:p w14:paraId="65F338EE" w14:textId="77777777" w:rsidR="00F17312" w:rsidRDefault="00F17312" w:rsidP="00F17312">
      <w:r>
        <w:t>This &lt;&lt;IOC&gt;&gt;</w:t>
      </w:r>
      <w:r>
        <w:rPr>
          <w:rFonts w:ascii="Courier New" w:hAnsi="Courier New" w:cs="Courier New"/>
        </w:rPr>
        <w:t>NRSectorCarrier</w:t>
      </w:r>
      <w:r>
        <w:t xml:space="preserve"> represents the resources of each transmission point associated to corresponding cell(s). These in general have different physical locations (of the antennae), and possibly different frequencies or bandwidths. The UE is not directly aware of which </w:t>
      </w:r>
      <w:r>
        <w:rPr>
          <w:rFonts w:ascii="Courier New" w:hAnsi="Courier New" w:cs="Courier New"/>
        </w:rPr>
        <w:t>NRSectorCarrier</w:t>
      </w:r>
      <w:r>
        <w:t xml:space="preserve"> resources the network uses for its connection.</w:t>
      </w:r>
    </w:p>
    <w:p w14:paraId="3EDBE524" w14:textId="77777777" w:rsidR="00F17312" w:rsidRDefault="00F17312" w:rsidP="00F17312">
      <w:pPr>
        <w:rPr>
          <w:rStyle w:val="normaltextrun1"/>
        </w:rPr>
      </w:pPr>
      <w:r>
        <w:rPr>
          <w:rStyle w:val="normaltextrun1"/>
        </w:rPr>
        <w:t xml:space="preserve">An NR sector-carrier can have downlink, uplink or both </w:t>
      </w:r>
      <w:r>
        <w:rPr>
          <w:bCs/>
          <w:iCs/>
        </w:rPr>
        <w:t>as specified by</w:t>
      </w:r>
      <w:r>
        <w:rPr>
          <w:bCs/>
          <w:iCs/>
          <w:sz w:val="18"/>
          <w:szCs w:val="18"/>
        </w:rPr>
        <w:t xml:space="preserve"> </w:t>
      </w:r>
      <w:r>
        <w:rPr>
          <w:rFonts w:ascii="Courier New" w:hAnsi="Courier New" w:cs="Courier New"/>
          <w:bCs/>
          <w:iCs/>
          <w:sz w:val="18"/>
          <w:szCs w:val="18"/>
        </w:rPr>
        <w:t>txDirection</w:t>
      </w:r>
      <w:r>
        <w:rPr>
          <w:rStyle w:val="normaltextrun1"/>
          <w:szCs w:val="18"/>
        </w:rPr>
        <w:t xml:space="preserve">. </w:t>
      </w:r>
      <w:r>
        <w:rPr>
          <w:bCs/>
          <w:iCs/>
        </w:rPr>
        <w:t>Attributes related to unavailable direction (DL or UL) shall not be set</w:t>
      </w:r>
      <w:r>
        <w:rPr>
          <w:rStyle w:val="normaltextrun1"/>
        </w:rPr>
        <w:t xml:space="preserve">. </w:t>
      </w:r>
    </w:p>
    <w:p w14:paraId="14F27863" w14:textId="77777777" w:rsidR="00F17312" w:rsidRDefault="00F17312" w:rsidP="00F17312">
      <w:r>
        <w:t xml:space="preserve">Additional </w:t>
      </w:r>
      <w:r>
        <w:rPr>
          <w:rFonts w:ascii="Courier New" w:hAnsi="Courier New" w:cs="Courier New"/>
        </w:rPr>
        <w:t>NRSectorCarriers</w:t>
      </w:r>
      <w:r>
        <w:t xml:space="preserve"> not directly associated to one cell only can also be configured.</w:t>
      </w:r>
    </w:p>
    <w:p w14:paraId="35012D6E" w14:textId="77777777" w:rsidR="00F17312" w:rsidRDefault="00F17312" w:rsidP="00F17312">
      <w:r>
        <w:t xml:space="preserve">If a value of </w:t>
      </w:r>
      <w:r>
        <w:rPr>
          <w:rFonts w:ascii="Courier New" w:hAnsi="Courier New" w:cs="Courier New"/>
        </w:rPr>
        <w:t>arfcnDL</w:t>
      </w:r>
      <w:r>
        <w:t xml:space="preserve">, </w:t>
      </w:r>
      <w:r>
        <w:rPr>
          <w:rFonts w:ascii="Courier New" w:hAnsi="Courier New" w:cs="Courier New"/>
        </w:rPr>
        <w:t>arfcnUL</w:t>
      </w:r>
      <w:r>
        <w:t xml:space="preserve">, </w:t>
      </w:r>
      <w:r>
        <w:rPr>
          <w:rFonts w:ascii="Courier New" w:hAnsi="Courier New" w:cs="Courier New"/>
        </w:rPr>
        <w:t>bSChannelBwDL</w:t>
      </w:r>
      <w:r>
        <w:t xml:space="preserve"> or </w:t>
      </w:r>
      <w:r>
        <w:rPr>
          <w:rFonts w:ascii="Courier New" w:hAnsi="Courier New" w:cs="Courier New"/>
        </w:rPr>
        <w:t>bSChannelBwUL</w:t>
      </w:r>
      <w:r>
        <w:t xml:space="preserve"> can be derived unambiguously from the referring cell, then that attribute needs not be present. That will not be possible if the </w:t>
      </w:r>
      <w:r>
        <w:rPr>
          <w:rFonts w:ascii="Courier New" w:hAnsi="Courier New" w:cs="Courier New"/>
        </w:rPr>
        <w:t>NRSectorCarrier</w:t>
      </w:r>
      <w:r>
        <w:t xml:space="preserve"> is used for supplementary uplink, if it is not directly associated to a cell, or if the sector-carrier uses only a part of the cell's channel bandwidth. Thus, at least in those cases the applicable attributes have to be present and their values need to be set.</w:t>
      </w:r>
    </w:p>
    <w:p w14:paraId="0938A909" w14:textId="77777777" w:rsidR="00F17312" w:rsidRDefault="00F17312" w:rsidP="00F17312">
      <w:pPr>
        <w:pStyle w:val="Heading4"/>
      </w:pPr>
      <w:bookmarkStart w:id="196" w:name="_Toc59182455"/>
      <w:bookmarkStart w:id="197" w:name="_Toc59183921"/>
      <w:bookmarkStart w:id="198" w:name="_Toc59194856"/>
      <w:bookmarkStart w:id="199" w:name="_Toc59439282"/>
      <w:bookmarkStart w:id="200" w:name="_Toc67989705"/>
      <w:r>
        <w:rPr>
          <w:lang w:eastAsia="zh-CN"/>
        </w:rPr>
        <w:t>4</w:t>
      </w:r>
      <w:r>
        <w:t>.3.6.2</w:t>
      </w:r>
      <w:r>
        <w:tab/>
        <w:t>Attributes</w:t>
      </w:r>
      <w:bookmarkEnd w:id="196"/>
      <w:bookmarkEnd w:id="197"/>
      <w:bookmarkEnd w:id="198"/>
      <w:bookmarkEnd w:id="199"/>
      <w:bookmarkEnd w:id="200"/>
    </w:p>
    <w:p w14:paraId="5DB96A1A" w14:textId="1CBC72F8" w:rsidR="00F17312" w:rsidRDefault="00F17312" w:rsidP="00F17312">
      <w:r>
        <w:t>The NRSectorCarrier IOC includes attributes inherited from ManagedFunction IOC (defined in TS 28.622[30]) and the following attributes:</w:t>
      </w:r>
    </w:p>
    <w:p w14:paraId="04936731"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4"/>
        <w:gridCol w:w="1118"/>
        <w:gridCol w:w="1234"/>
        <w:gridCol w:w="1187"/>
        <w:gridCol w:w="1208"/>
        <w:gridCol w:w="1270"/>
      </w:tblGrid>
      <w:tr w:rsidR="00F17312" w14:paraId="47609737" w14:textId="77777777" w:rsidTr="004535DD">
        <w:trPr>
          <w:cantSplit/>
          <w:jc w:val="center"/>
        </w:trPr>
        <w:tc>
          <w:tcPr>
            <w:tcW w:w="3614" w:type="dxa"/>
            <w:tcBorders>
              <w:top w:val="single" w:sz="4" w:space="0" w:color="auto"/>
              <w:left w:val="single" w:sz="4" w:space="0" w:color="auto"/>
              <w:bottom w:val="single" w:sz="4" w:space="0" w:color="auto"/>
              <w:right w:val="single" w:sz="4" w:space="0" w:color="auto"/>
            </w:tcBorders>
            <w:shd w:val="pct10" w:color="auto" w:fill="FFFFFF"/>
            <w:hideMark/>
          </w:tcPr>
          <w:p w14:paraId="2D284B40" w14:textId="77777777" w:rsidR="00F17312" w:rsidRDefault="00F17312" w:rsidP="00F17312">
            <w:pPr>
              <w:pStyle w:val="TAH"/>
            </w:pPr>
            <w:r>
              <w:t>Attribute name</w:t>
            </w:r>
          </w:p>
        </w:tc>
        <w:tc>
          <w:tcPr>
            <w:tcW w:w="1118" w:type="dxa"/>
            <w:tcBorders>
              <w:top w:val="single" w:sz="4" w:space="0" w:color="auto"/>
              <w:left w:val="single" w:sz="4" w:space="0" w:color="auto"/>
              <w:bottom w:val="single" w:sz="4" w:space="0" w:color="auto"/>
              <w:right w:val="single" w:sz="4" w:space="0" w:color="auto"/>
            </w:tcBorders>
            <w:shd w:val="pct10" w:color="auto" w:fill="FFFFFF"/>
            <w:hideMark/>
          </w:tcPr>
          <w:p w14:paraId="7DDBADFD" w14:textId="01413463" w:rsidR="00F17312" w:rsidRDefault="00F17312" w:rsidP="00F17312">
            <w:pPr>
              <w:pStyle w:val="TAH"/>
            </w:pPr>
            <w:del w:id="201" w:author="Sean Sun" w:date="2021-09-28T22:55:00Z">
              <w:r w:rsidDel="00B33F58">
                <w:delText>Support Qualifier</w:delText>
              </w:r>
            </w:del>
            <w:ins w:id="202" w:author="Sean Sun" w:date="2021-09-28T22:55:00Z">
              <w:r w:rsidR="00B33F58">
                <w:t>S</w:t>
              </w:r>
            </w:ins>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6FAEB7A5" w14:textId="77777777" w:rsidR="00F17312" w:rsidRDefault="00F17312" w:rsidP="00F17312">
            <w:pPr>
              <w:pStyle w:val="TAH"/>
            </w:pPr>
            <w:r>
              <w:t>isReadable</w:t>
            </w:r>
          </w:p>
        </w:tc>
        <w:tc>
          <w:tcPr>
            <w:tcW w:w="1187" w:type="dxa"/>
            <w:tcBorders>
              <w:top w:val="single" w:sz="4" w:space="0" w:color="auto"/>
              <w:left w:val="single" w:sz="4" w:space="0" w:color="auto"/>
              <w:bottom w:val="single" w:sz="4" w:space="0" w:color="auto"/>
              <w:right w:val="single" w:sz="4" w:space="0" w:color="auto"/>
            </w:tcBorders>
            <w:shd w:val="pct10" w:color="auto" w:fill="FFFFFF"/>
            <w:hideMark/>
          </w:tcPr>
          <w:p w14:paraId="1CC83525" w14:textId="77777777" w:rsidR="00F17312" w:rsidRDefault="00F17312" w:rsidP="00F17312">
            <w:pPr>
              <w:pStyle w:val="TAH"/>
            </w:pPr>
            <w:r>
              <w:t>isWritable</w:t>
            </w:r>
          </w:p>
        </w:tc>
        <w:tc>
          <w:tcPr>
            <w:tcW w:w="1208" w:type="dxa"/>
            <w:tcBorders>
              <w:top w:val="single" w:sz="4" w:space="0" w:color="auto"/>
              <w:left w:val="single" w:sz="4" w:space="0" w:color="auto"/>
              <w:bottom w:val="single" w:sz="4" w:space="0" w:color="auto"/>
              <w:right w:val="single" w:sz="4" w:space="0" w:color="auto"/>
            </w:tcBorders>
            <w:shd w:val="pct10" w:color="auto" w:fill="FFFFFF"/>
            <w:hideMark/>
          </w:tcPr>
          <w:p w14:paraId="47AB9E30" w14:textId="77777777" w:rsidR="00F17312" w:rsidRDefault="00F17312" w:rsidP="00F17312">
            <w:pPr>
              <w:pStyle w:val="TAH"/>
            </w:pPr>
            <w:r>
              <w:t>isInvariant</w:t>
            </w:r>
          </w:p>
        </w:tc>
        <w:tc>
          <w:tcPr>
            <w:tcW w:w="1270" w:type="dxa"/>
            <w:tcBorders>
              <w:top w:val="single" w:sz="4" w:space="0" w:color="auto"/>
              <w:left w:val="single" w:sz="4" w:space="0" w:color="auto"/>
              <w:bottom w:val="single" w:sz="4" w:space="0" w:color="auto"/>
              <w:right w:val="single" w:sz="4" w:space="0" w:color="auto"/>
            </w:tcBorders>
            <w:shd w:val="pct10" w:color="auto" w:fill="FFFFFF"/>
            <w:hideMark/>
          </w:tcPr>
          <w:p w14:paraId="1DE077CC" w14:textId="77777777" w:rsidR="00F17312" w:rsidRDefault="00F17312" w:rsidP="00F17312">
            <w:pPr>
              <w:pStyle w:val="TAH"/>
            </w:pPr>
            <w:r>
              <w:t>isNotifyable</w:t>
            </w:r>
          </w:p>
        </w:tc>
      </w:tr>
      <w:tr w:rsidR="00F17312" w14:paraId="5A07027D" w14:textId="77777777" w:rsidTr="004535DD">
        <w:trPr>
          <w:cantSplit/>
          <w:jc w:val="center"/>
        </w:trPr>
        <w:tc>
          <w:tcPr>
            <w:tcW w:w="3614" w:type="dxa"/>
            <w:tcBorders>
              <w:top w:val="single" w:sz="4" w:space="0" w:color="auto"/>
              <w:left w:val="single" w:sz="4" w:space="0" w:color="auto"/>
              <w:bottom w:val="single" w:sz="4" w:space="0" w:color="auto"/>
              <w:right w:val="single" w:sz="4" w:space="0" w:color="auto"/>
            </w:tcBorders>
            <w:shd w:val="clear" w:color="auto" w:fill="FFFFFF"/>
            <w:hideMark/>
          </w:tcPr>
          <w:p w14:paraId="5F95E51B" w14:textId="77777777" w:rsidR="00F17312" w:rsidRDefault="00F17312" w:rsidP="00F17312">
            <w:pPr>
              <w:pStyle w:val="TAL"/>
              <w:rPr>
                <w:rFonts w:ascii="Courier New" w:hAnsi="Courier New" w:cs="Courier New"/>
                <w:lang w:eastAsia="ja-JP"/>
              </w:rPr>
            </w:pPr>
            <w:r>
              <w:rPr>
                <w:rFonts w:ascii="Courier New" w:hAnsi="Courier New" w:cs="Courier New"/>
                <w:lang w:eastAsia="ja-JP"/>
              </w:rPr>
              <w:t>txDirection</w:t>
            </w:r>
          </w:p>
        </w:tc>
        <w:tc>
          <w:tcPr>
            <w:tcW w:w="1118" w:type="dxa"/>
            <w:tcBorders>
              <w:top w:val="single" w:sz="4" w:space="0" w:color="auto"/>
              <w:left w:val="single" w:sz="4" w:space="0" w:color="auto"/>
              <w:bottom w:val="single" w:sz="4" w:space="0" w:color="auto"/>
              <w:right w:val="single" w:sz="4" w:space="0" w:color="auto"/>
            </w:tcBorders>
            <w:hideMark/>
          </w:tcPr>
          <w:p w14:paraId="14832BA1" w14:textId="77777777" w:rsidR="00F17312" w:rsidRDefault="00F17312" w:rsidP="00F17312">
            <w:pPr>
              <w:pStyle w:val="TAL"/>
              <w:jc w:val="center"/>
              <w:rPr>
                <w:rFonts w:cs="Arial"/>
              </w:rPr>
            </w:pPr>
            <w:r>
              <w:rPr>
                <w:rFonts w:cs="Arial"/>
              </w:rPr>
              <w:t>M</w:t>
            </w:r>
          </w:p>
        </w:tc>
        <w:tc>
          <w:tcPr>
            <w:tcW w:w="1234" w:type="dxa"/>
            <w:tcBorders>
              <w:top w:val="single" w:sz="4" w:space="0" w:color="auto"/>
              <w:left w:val="single" w:sz="4" w:space="0" w:color="auto"/>
              <w:bottom w:val="single" w:sz="4" w:space="0" w:color="auto"/>
              <w:right w:val="single" w:sz="4" w:space="0" w:color="auto"/>
            </w:tcBorders>
            <w:hideMark/>
          </w:tcPr>
          <w:p w14:paraId="072D8BC5" w14:textId="77777777" w:rsidR="00F17312" w:rsidRDefault="00F17312" w:rsidP="00F17312">
            <w:pPr>
              <w:pStyle w:val="TAL"/>
              <w:jc w:val="center"/>
            </w:pPr>
            <w:r>
              <w:t>T</w:t>
            </w:r>
          </w:p>
        </w:tc>
        <w:tc>
          <w:tcPr>
            <w:tcW w:w="1187" w:type="dxa"/>
            <w:tcBorders>
              <w:top w:val="single" w:sz="4" w:space="0" w:color="auto"/>
              <w:left w:val="single" w:sz="4" w:space="0" w:color="auto"/>
              <w:bottom w:val="single" w:sz="4" w:space="0" w:color="auto"/>
              <w:right w:val="single" w:sz="4" w:space="0" w:color="auto"/>
            </w:tcBorders>
            <w:hideMark/>
          </w:tcPr>
          <w:p w14:paraId="7957B498" w14:textId="77777777" w:rsidR="00F17312" w:rsidRDefault="00F17312" w:rsidP="00F17312">
            <w:pPr>
              <w:pStyle w:val="TAL"/>
              <w:jc w:val="center"/>
            </w:pPr>
            <w:r>
              <w:t>T</w:t>
            </w:r>
          </w:p>
        </w:tc>
        <w:tc>
          <w:tcPr>
            <w:tcW w:w="1208" w:type="dxa"/>
            <w:tcBorders>
              <w:top w:val="single" w:sz="4" w:space="0" w:color="auto"/>
              <w:left w:val="single" w:sz="4" w:space="0" w:color="auto"/>
              <w:bottom w:val="single" w:sz="4" w:space="0" w:color="auto"/>
              <w:right w:val="single" w:sz="4" w:space="0" w:color="auto"/>
            </w:tcBorders>
            <w:hideMark/>
          </w:tcPr>
          <w:p w14:paraId="34B8159E" w14:textId="77777777" w:rsidR="00F17312" w:rsidRDefault="00F17312" w:rsidP="00F17312">
            <w:pPr>
              <w:pStyle w:val="TAL"/>
              <w:jc w:val="center"/>
            </w:pPr>
            <w:r>
              <w:t>F</w:t>
            </w:r>
          </w:p>
        </w:tc>
        <w:tc>
          <w:tcPr>
            <w:tcW w:w="1270" w:type="dxa"/>
            <w:tcBorders>
              <w:top w:val="single" w:sz="4" w:space="0" w:color="auto"/>
              <w:left w:val="single" w:sz="4" w:space="0" w:color="auto"/>
              <w:bottom w:val="single" w:sz="4" w:space="0" w:color="auto"/>
              <w:right w:val="single" w:sz="4" w:space="0" w:color="auto"/>
            </w:tcBorders>
            <w:hideMark/>
          </w:tcPr>
          <w:p w14:paraId="1522258B" w14:textId="77777777" w:rsidR="00F17312" w:rsidRDefault="00F17312" w:rsidP="00F17312">
            <w:pPr>
              <w:pStyle w:val="TAL"/>
              <w:jc w:val="center"/>
            </w:pPr>
            <w:r>
              <w:t>T</w:t>
            </w:r>
          </w:p>
        </w:tc>
      </w:tr>
      <w:tr w:rsidR="00F17312" w14:paraId="00EA8A46" w14:textId="77777777" w:rsidTr="004535DD">
        <w:trPr>
          <w:cantSplit/>
          <w:jc w:val="center"/>
        </w:trPr>
        <w:tc>
          <w:tcPr>
            <w:tcW w:w="3614" w:type="dxa"/>
            <w:tcBorders>
              <w:top w:val="single" w:sz="4" w:space="0" w:color="auto"/>
              <w:left w:val="single" w:sz="4" w:space="0" w:color="auto"/>
              <w:bottom w:val="single" w:sz="4" w:space="0" w:color="auto"/>
              <w:right w:val="single" w:sz="4" w:space="0" w:color="auto"/>
            </w:tcBorders>
            <w:shd w:val="clear" w:color="auto" w:fill="FFFFFF"/>
            <w:hideMark/>
          </w:tcPr>
          <w:p w14:paraId="59F749B4" w14:textId="77777777" w:rsidR="00F17312" w:rsidRDefault="00F17312" w:rsidP="00F17312">
            <w:pPr>
              <w:pStyle w:val="TAL"/>
              <w:rPr>
                <w:rFonts w:ascii="Courier New" w:hAnsi="Courier New" w:cs="Courier New"/>
                <w:sz w:val="20"/>
                <w:lang w:eastAsia="ja-JP"/>
              </w:rPr>
            </w:pPr>
            <w:r>
              <w:rPr>
                <w:rFonts w:ascii="Courier New" w:hAnsi="Courier New" w:cs="Courier New"/>
                <w:lang w:eastAsia="ja-JP"/>
              </w:rPr>
              <w:t>configuredMaxTxPower</w:t>
            </w:r>
          </w:p>
        </w:tc>
        <w:tc>
          <w:tcPr>
            <w:tcW w:w="1118" w:type="dxa"/>
            <w:tcBorders>
              <w:top w:val="single" w:sz="4" w:space="0" w:color="auto"/>
              <w:left w:val="single" w:sz="4" w:space="0" w:color="auto"/>
              <w:bottom w:val="single" w:sz="4" w:space="0" w:color="auto"/>
              <w:right w:val="single" w:sz="4" w:space="0" w:color="auto"/>
            </w:tcBorders>
            <w:hideMark/>
          </w:tcPr>
          <w:p w14:paraId="7ED3657D" w14:textId="77777777" w:rsidR="00F17312" w:rsidRDefault="00F17312" w:rsidP="00F17312">
            <w:pPr>
              <w:pStyle w:val="TAL"/>
              <w:jc w:val="center"/>
              <w:rPr>
                <w:rFonts w:cs="Arial"/>
              </w:rPr>
            </w:pPr>
            <w:r>
              <w:rPr>
                <w:rFonts w:cs="Arial"/>
              </w:rPr>
              <w:t>CM</w:t>
            </w:r>
          </w:p>
        </w:tc>
        <w:tc>
          <w:tcPr>
            <w:tcW w:w="1234" w:type="dxa"/>
            <w:tcBorders>
              <w:top w:val="single" w:sz="4" w:space="0" w:color="auto"/>
              <w:left w:val="single" w:sz="4" w:space="0" w:color="auto"/>
              <w:bottom w:val="single" w:sz="4" w:space="0" w:color="auto"/>
              <w:right w:val="single" w:sz="4" w:space="0" w:color="auto"/>
            </w:tcBorders>
            <w:hideMark/>
          </w:tcPr>
          <w:p w14:paraId="0EE96A38" w14:textId="77777777" w:rsidR="00F17312" w:rsidRDefault="00F17312" w:rsidP="00F17312">
            <w:pPr>
              <w:pStyle w:val="TAL"/>
              <w:jc w:val="center"/>
              <w:rPr>
                <w:rFonts w:cs="Arial"/>
              </w:rPr>
            </w:pPr>
            <w:r>
              <w:t>T</w:t>
            </w:r>
          </w:p>
        </w:tc>
        <w:tc>
          <w:tcPr>
            <w:tcW w:w="1187" w:type="dxa"/>
            <w:tcBorders>
              <w:top w:val="single" w:sz="4" w:space="0" w:color="auto"/>
              <w:left w:val="single" w:sz="4" w:space="0" w:color="auto"/>
              <w:bottom w:val="single" w:sz="4" w:space="0" w:color="auto"/>
              <w:right w:val="single" w:sz="4" w:space="0" w:color="auto"/>
            </w:tcBorders>
            <w:hideMark/>
          </w:tcPr>
          <w:p w14:paraId="2B9C98EC" w14:textId="77777777" w:rsidR="00F17312" w:rsidRDefault="00F17312" w:rsidP="00F17312">
            <w:pPr>
              <w:pStyle w:val="TAL"/>
              <w:jc w:val="center"/>
              <w:rPr>
                <w:rFonts w:cs="Arial"/>
              </w:rPr>
            </w:pPr>
            <w:r>
              <w:t>T</w:t>
            </w:r>
          </w:p>
        </w:tc>
        <w:tc>
          <w:tcPr>
            <w:tcW w:w="1208" w:type="dxa"/>
            <w:tcBorders>
              <w:top w:val="single" w:sz="4" w:space="0" w:color="auto"/>
              <w:left w:val="single" w:sz="4" w:space="0" w:color="auto"/>
              <w:bottom w:val="single" w:sz="4" w:space="0" w:color="auto"/>
              <w:right w:val="single" w:sz="4" w:space="0" w:color="auto"/>
            </w:tcBorders>
            <w:hideMark/>
          </w:tcPr>
          <w:p w14:paraId="31A36084" w14:textId="77777777" w:rsidR="00F17312" w:rsidRDefault="00F17312" w:rsidP="00F17312">
            <w:pPr>
              <w:pStyle w:val="TAL"/>
              <w:jc w:val="center"/>
              <w:rPr>
                <w:rFonts w:cs="Arial"/>
                <w:lang w:eastAsia="zh-CN"/>
              </w:rPr>
            </w:pPr>
            <w:r>
              <w:t>F</w:t>
            </w:r>
          </w:p>
        </w:tc>
        <w:tc>
          <w:tcPr>
            <w:tcW w:w="1270" w:type="dxa"/>
            <w:tcBorders>
              <w:top w:val="single" w:sz="4" w:space="0" w:color="auto"/>
              <w:left w:val="single" w:sz="4" w:space="0" w:color="auto"/>
              <w:bottom w:val="single" w:sz="4" w:space="0" w:color="auto"/>
              <w:right w:val="single" w:sz="4" w:space="0" w:color="auto"/>
            </w:tcBorders>
            <w:hideMark/>
          </w:tcPr>
          <w:p w14:paraId="63BA6611" w14:textId="77777777" w:rsidR="00F17312" w:rsidRDefault="00F17312" w:rsidP="00F17312">
            <w:pPr>
              <w:pStyle w:val="TAL"/>
              <w:jc w:val="center"/>
              <w:rPr>
                <w:rFonts w:cs="Arial"/>
                <w:lang w:eastAsia="zh-CN"/>
              </w:rPr>
            </w:pPr>
            <w:r>
              <w:t>T</w:t>
            </w:r>
          </w:p>
        </w:tc>
      </w:tr>
      <w:tr w:rsidR="00F17312" w14:paraId="78494359" w14:textId="77777777" w:rsidTr="004535DD">
        <w:trPr>
          <w:cantSplit/>
          <w:jc w:val="center"/>
        </w:trPr>
        <w:tc>
          <w:tcPr>
            <w:tcW w:w="3614" w:type="dxa"/>
            <w:tcBorders>
              <w:top w:val="single" w:sz="4" w:space="0" w:color="auto"/>
              <w:left w:val="single" w:sz="4" w:space="0" w:color="auto"/>
              <w:bottom w:val="single" w:sz="4" w:space="0" w:color="auto"/>
              <w:right w:val="single" w:sz="4" w:space="0" w:color="auto"/>
            </w:tcBorders>
            <w:shd w:val="clear" w:color="auto" w:fill="FFFFFF"/>
            <w:hideMark/>
          </w:tcPr>
          <w:p w14:paraId="40C748B7" w14:textId="77777777" w:rsidR="00F17312" w:rsidRDefault="00F17312" w:rsidP="00F17312">
            <w:pPr>
              <w:pStyle w:val="TAL"/>
              <w:rPr>
                <w:rFonts w:ascii="Courier New" w:hAnsi="Courier New" w:cs="Courier New"/>
                <w:lang w:eastAsia="ja-JP"/>
              </w:rPr>
            </w:pPr>
            <w:r>
              <w:rPr>
                <w:rFonts w:ascii="Courier New" w:hAnsi="Courier New" w:cs="Courier New"/>
                <w:lang w:eastAsia="ja-JP"/>
              </w:rPr>
              <w:t>configuredMaxTxEIRP</w:t>
            </w:r>
          </w:p>
        </w:tc>
        <w:tc>
          <w:tcPr>
            <w:tcW w:w="1118" w:type="dxa"/>
            <w:tcBorders>
              <w:top w:val="single" w:sz="4" w:space="0" w:color="auto"/>
              <w:left w:val="single" w:sz="4" w:space="0" w:color="auto"/>
              <w:bottom w:val="single" w:sz="4" w:space="0" w:color="auto"/>
              <w:right w:val="single" w:sz="4" w:space="0" w:color="auto"/>
            </w:tcBorders>
            <w:hideMark/>
          </w:tcPr>
          <w:p w14:paraId="383D718B" w14:textId="77777777" w:rsidR="00F17312" w:rsidRDefault="00F17312" w:rsidP="00F17312">
            <w:pPr>
              <w:pStyle w:val="TAL"/>
              <w:jc w:val="center"/>
              <w:rPr>
                <w:rFonts w:cs="Arial"/>
              </w:rPr>
            </w:pPr>
            <w:r>
              <w:rPr>
                <w:rFonts w:cs="Arial"/>
              </w:rPr>
              <w:t>CM</w:t>
            </w:r>
          </w:p>
        </w:tc>
        <w:tc>
          <w:tcPr>
            <w:tcW w:w="1234" w:type="dxa"/>
            <w:tcBorders>
              <w:top w:val="single" w:sz="4" w:space="0" w:color="auto"/>
              <w:left w:val="single" w:sz="4" w:space="0" w:color="auto"/>
              <w:bottom w:val="single" w:sz="4" w:space="0" w:color="auto"/>
              <w:right w:val="single" w:sz="4" w:space="0" w:color="auto"/>
            </w:tcBorders>
            <w:hideMark/>
          </w:tcPr>
          <w:p w14:paraId="2839B75E" w14:textId="77777777" w:rsidR="00F17312" w:rsidRDefault="00F17312" w:rsidP="00F17312">
            <w:pPr>
              <w:pStyle w:val="TAL"/>
              <w:jc w:val="center"/>
            </w:pPr>
            <w:r>
              <w:t>T</w:t>
            </w:r>
          </w:p>
        </w:tc>
        <w:tc>
          <w:tcPr>
            <w:tcW w:w="1187" w:type="dxa"/>
            <w:tcBorders>
              <w:top w:val="single" w:sz="4" w:space="0" w:color="auto"/>
              <w:left w:val="single" w:sz="4" w:space="0" w:color="auto"/>
              <w:bottom w:val="single" w:sz="4" w:space="0" w:color="auto"/>
              <w:right w:val="single" w:sz="4" w:space="0" w:color="auto"/>
            </w:tcBorders>
            <w:hideMark/>
          </w:tcPr>
          <w:p w14:paraId="493C4AC5" w14:textId="77777777" w:rsidR="00F17312" w:rsidRDefault="00F17312" w:rsidP="00F17312">
            <w:pPr>
              <w:pStyle w:val="TAL"/>
              <w:jc w:val="center"/>
            </w:pPr>
            <w:r>
              <w:t>T</w:t>
            </w:r>
          </w:p>
        </w:tc>
        <w:tc>
          <w:tcPr>
            <w:tcW w:w="1208" w:type="dxa"/>
            <w:tcBorders>
              <w:top w:val="single" w:sz="4" w:space="0" w:color="auto"/>
              <w:left w:val="single" w:sz="4" w:space="0" w:color="auto"/>
              <w:bottom w:val="single" w:sz="4" w:space="0" w:color="auto"/>
              <w:right w:val="single" w:sz="4" w:space="0" w:color="auto"/>
            </w:tcBorders>
            <w:hideMark/>
          </w:tcPr>
          <w:p w14:paraId="290D3532" w14:textId="77777777" w:rsidR="00F17312" w:rsidRDefault="00F17312" w:rsidP="00F17312">
            <w:pPr>
              <w:pStyle w:val="TAL"/>
              <w:jc w:val="center"/>
            </w:pPr>
            <w:r>
              <w:t>F</w:t>
            </w:r>
          </w:p>
        </w:tc>
        <w:tc>
          <w:tcPr>
            <w:tcW w:w="1270" w:type="dxa"/>
            <w:tcBorders>
              <w:top w:val="single" w:sz="4" w:space="0" w:color="auto"/>
              <w:left w:val="single" w:sz="4" w:space="0" w:color="auto"/>
              <w:bottom w:val="single" w:sz="4" w:space="0" w:color="auto"/>
              <w:right w:val="single" w:sz="4" w:space="0" w:color="auto"/>
            </w:tcBorders>
            <w:hideMark/>
          </w:tcPr>
          <w:p w14:paraId="7ABE7988" w14:textId="77777777" w:rsidR="00F17312" w:rsidRDefault="00F17312" w:rsidP="00F17312">
            <w:pPr>
              <w:pStyle w:val="TAL"/>
              <w:jc w:val="center"/>
            </w:pPr>
            <w:r>
              <w:t>T</w:t>
            </w:r>
          </w:p>
        </w:tc>
      </w:tr>
      <w:tr w:rsidR="00F17312" w14:paraId="07819642" w14:textId="77777777" w:rsidTr="004535DD">
        <w:trPr>
          <w:cantSplit/>
          <w:jc w:val="center"/>
        </w:trPr>
        <w:tc>
          <w:tcPr>
            <w:tcW w:w="3614" w:type="dxa"/>
            <w:tcBorders>
              <w:top w:val="single" w:sz="4" w:space="0" w:color="auto"/>
              <w:left w:val="single" w:sz="4" w:space="0" w:color="auto"/>
              <w:bottom w:val="single" w:sz="4" w:space="0" w:color="auto"/>
              <w:right w:val="single" w:sz="4" w:space="0" w:color="auto"/>
            </w:tcBorders>
            <w:shd w:val="clear" w:color="auto" w:fill="FFFFFF"/>
            <w:hideMark/>
          </w:tcPr>
          <w:p w14:paraId="2DA9B1BB" w14:textId="77777777" w:rsidR="00F17312" w:rsidRDefault="00F17312" w:rsidP="00F17312">
            <w:pPr>
              <w:pStyle w:val="TAL"/>
              <w:rPr>
                <w:rFonts w:ascii="Courier New" w:hAnsi="Courier New" w:cs="Courier New"/>
                <w:lang w:eastAsia="ja-JP"/>
              </w:rPr>
            </w:pPr>
            <w:r>
              <w:rPr>
                <w:rFonts w:ascii="Courier New" w:hAnsi="Courier New" w:cs="Courier New"/>
                <w:lang w:eastAsia="ja-JP"/>
              </w:rPr>
              <w:t>arfcnDL</w:t>
            </w:r>
          </w:p>
        </w:tc>
        <w:tc>
          <w:tcPr>
            <w:tcW w:w="1118" w:type="dxa"/>
            <w:tcBorders>
              <w:top w:val="single" w:sz="4" w:space="0" w:color="auto"/>
              <w:left w:val="single" w:sz="4" w:space="0" w:color="auto"/>
              <w:bottom w:val="single" w:sz="4" w:space="0" w:color="auto"/>
              <w:right w:val="single" w:sz="4" w:space="0" w:color="auto"/>
            </w:tcBorders>
            <w:hideMark/>
          </w:tcPr>
          <w:p w14:paraId="62142B46" w14:textId="77777777" w:rsidR="00F17312" w:rsidRDefault="00F17312" w:rsidP="00F17312">
            <w:pPr>
              <w:pStyle w:val="TAL"/>
              <w:jc w:val="center"/>
              <w:rPr>
                <w:rFonts w:cs="Arial"/>
              </w:rPr>
            </w:pPr>
            <w:r>
              <w:rPr>
                <w:rFonts w:cs="Arial"/>
              </w:rPr>
              <w:t>CM</w:t>
            </w:r>
          </w:p>
        </w:tc>
        <w:tc>
          <w:tcPr>
            <w:tcW w:w="1234" w:type="dxa"/>
            <w:tcBorders>
              <w:top w:val="single" w:sz="4" w:space="0" w:color="auto"/>
              <w:left w:val="single" w:sz="4" w:space="0" w:color="auto"/>
              <w:bottom w:val="single" w:sz="4" w:space="0" w:color="auto"/>
              <w:right w:val="single" w:sz="4" w:space="0" w:color="auto"/>
            </w:tcBorders>
            <w:hideMark/>
          </w:tcPr>
          <w:p w14:paraId="3ACCFC30" w14:textId="77777777" w:rsidR="00F17312" w:rsidRDefault="00F17312" w:rsidP="00F17312">
            <w:pPr>
              <w:pStyle w:val="TAL"/>
              <w:jc w:val="center"/>
            </w:pPr>
            <w:r>
              <w:t>T</w:t>
            </w:r>
          </w:p>
        </w:tc>
        <w:tc>
          <w:tcPr>
            <w:tcW w:w="1187" w:type="dxa"/>
            <w:tcBorders>
              <w:top w:val="single" w:sz="4" w:space="0" w:color="auto"/>
              <w:left w:val="single" w:sz="4" w:space="0" w:color="auto"/>
              <w:bottom w:val="single" w:sz="4" w:space="0" w:color="auto"/>
              <w:right w:val="single" w:sz="4" w:space="0" w:color="auto"/>
            </w:tcBorders>
            <w:hideMark/>
          </w:tcPr>
          <w:p w14:paraId="64F39C85" w14:textId="77777777" w:rsidR="00F17312" w:rsidRDefault="00F17312" w:rsidP="00F17312">
            <w:pPr>
              <w:pStyle w:val="TAL"/>
              <w:jc w:val="center"/>
            </w:pPr>
            <w:r>
              <w:t>T</w:t>
            </w:r>
          </w:p>
        </w:tc>
        <w:tc>
          <w:tcPr>
            <w:tcW w:w="1208" w:type="dxa"/>
            <w:tcBorders>
              <w:top w:val="single" w:sz="4" w:space="0" w:color="auto"/>
              <w:left w:val="single" w:sz="4" w:space="0" w:color="auto"/>
              <w:bottom w:val="single" w:sz="4" w:space="0" w:color="auto"/>
              <w:right w:val="single" w:sz="4" w:space="0" w:color="auto"/>
            </w:tcBorders>
            <w:hideMark/>
          </w:tcPr>
          <w:p w14:paraId="70C88769" w14:textId="77777777" w:rsidR="00F17312" w:rsidRDefault="00F17312" w:rsidP="00F17312">
            <w:pPr>
              <w:pStyle w:val="TAL"/>
              <w:jc w:val="center"/>
            </w:pPr>
            <w:r>
              <w:t>F</w:t>
            </w:r>
          </w:p>
        </w:tc>
        <w:tc>
          <w:tcPr>
            <w:tcW w:w="1270" w:type="dxa"/>
            <w:tcBorders>
              <w:top w:val="single" w:sz="4" w:space="0" w:color="auto"/>
              <w:left w:val="single" w:sz="4" w:space="0" w:color="auto"/>
              <w:bottom w:val="single" w:sz="4" w:space="0" w:color="auto"/>
              <w:right w:val="single" w:sz="4" w:space="0" w:color="auto"/>
            </w:tcBorders>
            <w:hideMark/>
          </w:tcPr>
          <w:p w14:paraId="57FFB2F7" w14:textId="77777777" w:rsidR="00F17312" w:rsidRDefault="00F17312" w:rsidP="00F17312">
            <w:pPr>
              <w:pStyle w:val="TAL"/>
              <w:jc w:val="center"/>
            </w:pPr>
            <w:r>
              <w:t>T</w:t>
            </w:r>
          </w:p>
        </w:tc>
      </w:tr>
      <w:tr w:rsidR="00F17312" w14:paraId="1366BF50" w14:textId="77777777" w:rsidTr="004535DD">
        <w:trPr>
          <w:cantSplit/>
          <w:jc w:val="center"/>
        </w:trPr>
        <w:tc>
          <w:tcPr>
            <w:tcW w:w="3614" w:type="dxa"/>
            <w:tcBorders>
              <w:top w:val="single" w:sz="4" w:space="0" w:color="auto"/>
              <w:left w:val="single" w:sz="4" w:space="0" w:color="auto"/>
              <w:bottom w:val="single" w:sz="4" w:space="0" w:color="auto"/>
              <w:right w:val="single" w:sz="4" w:space="0" w:color="auto"/>
            </w:tcBorders>
            <w:shd w:val="clear" w:color="auto" w:fill="FFFFFF"/>
            <w:hideMark/>
          </w:tcPr>
          <w:p w14:paraId="116E245E" w14:textId="77777777" w:rsidR="00F17312" w:rsidRDefault="00F17312" w:rsidP="00F17312">
            <w:pPr>
              <w:pStyle w:val="TAL"/>
              <w:rPr>
                <w:rFonts w:ascii="Courier New" w:hAnsi="Courier New" w:cs="Courier New"/>
                <w:lang w:eastAsia="ja-JP"/>
              </w:rPr>
            </w:pPr>
            <w:r>
              <w:rPr>
                <w:rFonts w:ascii="Courier New" w:hAnsi="Courier New" w:cs="Courier New"/>
                <w:lang w:eastAsia="ja-JP"/>
              </w:rPr>
              <w:t>arfcnUL</w:t>
            </w:r>
          </w:p>
        </w:tc>
        <w:tc>
          <w:tcPr>
            <w:tcW w:w="1118" w:type="dxa"/>
            <w:tcBorders>
              <w:top w:val="single" w:sz="4" w:space="0" w:color="auto"/>
              <w:left w:val="single" w:sz="4" w:space="0" w:color="auto"/>
              <w:bottom w:val="single" w:sz="4" w:space="0" w:color="auto"/>
              <w:right w:val="single" w:sz="4" w:space="0" w:color="auto"/>
            </w:tcBorders>
            <w:hideMark/>
          </w:tcPr>
          <w:p w14:paraId="4975DB14" w14:textId="77777777" w:rsidR="00F17312" w:rsidRDefault="00F17312" w:rsidP="00F17312">
            <w:pPr>
              <w:pStyle w:val="TAL"/>
              <w:jc w:val="center"/>
              <w:rPr>
                <w:rFonts w:cs="Arial"/>
              </w:rPr>
            </w:pPr>
            <w:r>
              <w:rPr>
                <w:rFonts w:cs="Arial"/>
              </w:rPr>
              <w:t>CM</w:t>
            </w:r>
          </w:p>
        </w:tc>
        <w:tc>
          <w:tcPr>
            <w:tcW w:w="1234" w:type="dxa"/>
            <w:tcBorders>
              <w:top w:val="single" w:sz="4" w:space="0" w:color="auto"/>
              <w:left w:val="single" w:sz="4" w:space="0" w:color="auto"/>
              <w:bottom w:val="single" w:sz="4" w:space="0" w:color="auto"/>
              <w:right w:val="single" w:sz="4" w:space="0" w:color="auto"/>
            </w:tcBorders>
            <w:hideMark/>
          </w:tcPr>
          <w:p w14:paraId="49625932" w14:textId="77777777" w:rsidR="00F17312" w:rsidRDefault="00F17312" w:rsidP="00F17312">
            <w:pPr>
              <w:pStyle w:val="TAL"/>
              <w:jc w:val="center"/>
            </w:pPr>
            <w:r>
              <w:t>T</w:t>
            </w:r>
          </w:p>
        </w:tc>
        <w:tc>
          <w:tcPr>
            <w:tcW w:w="1187" w:type="dxa"/>
            <w:tcBorders>
              <w:top w:val="single" w:sz="4" w:space="0" w:color="auto"/>
              <w:left w:val="single" w:sz="4" w:space="0" w:color="auto"/>
              <w:bottom w:val="single" w:sz="4" w:space="0" w:color="auto"/>
              <w:right w:val="single" w:sz="4" w:space="0" w:color="auto"/>
            </w:tcBorders>
            <w:hideMark/>
          </w:tcPr>
          <w:p w14:paraId="5D049F37" w14:textId="77777777" w:rsidR="00F17312" w:rsidRDefault="00F17312" w:rsidP="00F17312">
            <w:pPr>
              <w:pStyle w:val="TAL"/>
              <w:jc w:val="center"/>
            </w:pPr>
            <w:r>
              <w:t>T</w:t>
            </w:r>
          </w:p>
        </w:tc>
        <w:tc>
          <w:tcPr>
            <w:tcW w:w="1208" w:type="dxa"/>
            <w:tcBorders>
              <w:top w:val="single" w:sz="4" w:space="0" w:color="auto"/>
              <w:left w:val="single" w:sz="4" w:space="0" w:color="auto"/>
              <w:bottom w:val="single" w:sz="4" w:space="0" w:color="auto"/>
              <w:right w:val="single" w:sz="4" w:space="0" w:color="auto"/>
            </w:tcBorders>
            <w:hideMark/>
          </w:tcPr>
          <w:p w14:paraId="155CE8D6" w14:textId="77777777" w:rsidR="00F17312" w:rsidRDefault="00F17312" w:rsidP="00F17312">
            <w:pPr>
              <w:pStyle w:val="TAL"/>
              <w:jc w:val="center"/>
            </w:pPr>
            <w:r>
              <w:t>F</w:t>
            </w:r>
          </w:p>
        </w:tc>
        <w:tc>
          <w:tcPr>
            <w:tcW w:w="1270" w:type="dxa"/>
            <w:tcBorders>
              <w:top w:val="single" w:sz="4" w:space="0" w:color="auto"/>
              <w:left w:val="single" w:sz="4" w:space="0" w:color="auto"/>
              <w:bottom w:val="single" w:sz="4" w:space="0" w:color="auto"/>
              <w:right w:val="single" w:sz="4" w:space="0" w:color="auto"/>
            </w:tcBorders>
            <w:hideMark/>
          </w:tcPr>
          <w:p w14:paraId="285D03C7" w14:textId="77777777" w:rsidR="00F17312" w:rsidRDefault="00F17312" w:rsidP="00F17312">
            <w:pPr>
              <w:pStyle w:val="TAL"/>
              <w:jc w:val="center"/>
            </w:pPr>
            <w:r>
              <w:t>T</w:t>
            </w:r>
          </w:p>
        </w:tc>
      </w:tr>
      <w:tr w:rsidR="00F17312" w14:paraId="36763A1E" w14:textId="77777777" w:rsidTr="004535DD">
        <w:trPr>
          <w:cantSplit/>
          <w:jc w:val="center"/>
        </w:trPr>
        <w:tc>
          <w:tcPr>
            <w:tcW w:w="3614" w:type="dxa"/>
            <w:tcBorders>
              <w:top w:val="single" w:sz="4" w:space="0" w:color="auto"/>
              <w:left w:val="single" w:sz="4" w:space="0" w:color="auto"/>
              <w:bottom w:val="single" w:sz="4" w:space="0" w:color="auto"/>
              <w:right w:val="single" w:sz="4" w:space="0" w:color="auto"/>
            </w:tcBorders>
            <w:shd w:val="clear" w:color="auto" w:fill="FFFFFF"/>
            <w:hideMark/>
          </w:tcPr>
          <w:p w14:paraId="67C6279E" w14:textId="77777777" w:rsidR="00F17312" w:rsidRDefault="00F17312" w:rsidP="00F17312">
            <w:pPr>
              <w:pStyle w:val="TAL"/>
              <w:rPr>
                <w:rFonts w:ascii="Courier New" w:hAnsi="Courier New" w:cs="Courier New"/>
                <w:lang w:eastAsia="ja-JP"/>
              </w:rPr>
            </w:pPr>
            <w:r>
              <w:rPr>
                <w:rFonts w:ascii="Courier New" w:hAnsi="Courier New" w:cs="Courier New"/>
                <w:lang w:eastAsia="ja-JP"/>
              </w:rPr>
              <w:t>bSChannelBwDL</w:t>
            </w:r>
          </w:p>
        </w:tc>
        <w:tc>
          <w:tcPr>
            <w:tcW w:w="1118" w:type="dxa"/>
            <w:tcBorders>
              <w:top w:val="single" w:sz="4" w:space="0" w:color="auto"/>
              <w:left w:val="single" w:sz="4" w:space="0" w:color="auto"/>
              <w:bottom w:val="single" w:sz="4" w:space="0" w:color="auto"/>
              <w:right w:val="single" w:sz="4" w:space="0" w:color="auto"/>
            </w:tcBorders>
            <w:hideMark/>
          </w:tcPr>
          <w:p w14:paraId="37EAC425" w14:textId="77777777" w:rsidR="00F17312" w:rsidRDefault="00F17312" w:rsidP="00F17312">
            <w:pPr>
              <w:pStyle w:val="TAL"/>
              <w:jc w:val="center"/>
              <w:rPr>
                <w:rFonts w:cs="Arial"/>
              </w:rPr>
            </w:pPr>
            <w:r>
              <w:rPr>
                <w:rFonts w:cs="Arial"/>
              </w:rPr>
              <w:t>CM</w:t>
            </w:r>
          </w:p>
        </w:tc>
        <w:tc>
          <w:tcPr>
            <w:tcW w:w="1234" w:type="dxa"/>
            <w:tcBorders>
              <w:top w:val="single" w:sz="4" w:space="0" w:color="auto"/>
              <w:left w:val="single" w:sz="4" w:space="0" w:color="auto"/>
              <w:bottom w:val="single" w:sz="4" w:space="0" w:color="auto"/>
              <w:right w:val="single" w:sz="4" w:space="0" w:color="auto"/>
            </w:tcBorders>
            <w:hideMark/>
          </w:tcPr>
          <w:p w14:paraId="4473A0EC" w14:textId="77777777" w:rsidR="00F17312" w:rsidRDefault="00F17312" w:rsidP="00F17312">
            <w:pPr>
              <w:pStyle w:val="TAL"/>
              <w:jc w:val="center"/>
            </w:pPr>
            <w:r>
              <w:t>T</w:t>
            </w:r>
          </w:p>
        </w:tc>
        <w:tc>
          <w:tcPr>
            <w:tcW w:w="1187" w:type="dxa"/>
            <w:tcBorders>
              <w:top w:val="single" w:sz="4" w:space="0" w:color="auto"/>
              <w:left w:val="single" w:sz="4" w:space="0" w:color="auto"/>
              <w:bottom w:val="single" w:sz="4" w:space="0" w:color="auto"/>
              <w:right w:val="single" w:sz="4" w:space="0" w:color="auto"/>
            </w:tcBorders>
            <w:hideMark/>
          </w:tcPr>
          <w:p w14:paraId="22F163A4" w14:textId="77777777" w:rsidR="00F17312" w:rsidRDefault="00F17312" w:rsidP="00F17312">
            <w:pPr>
              <w:pStyle w:val="TAL"/>
              <w:jc w:val="center"/>
            </w:pPr>
            <w:r>
              <w:t>T</w:t>
            </w:r>
          </w:p>
        </w:tc>
        <w:tc>
          <w:tcPr>
            <w:tcW w:w="1208" w:type="dxa"/>
            <w:tcBorders>
              <w:top w:val="single" w:sz="4" w:space="0" w:color="auto"/>
              <w:left w:val="single" w:sz="4" w:space="0" w:color="auto"/>
              <w:bottom w:val="single" w:sz="4" w:space="0" w:color="auto"/>
              <w:right w:val="single" w:sz="4" w:space="0" w:color="auto"/>
            </w:tcBorders>
            <w:hideMark/>
          </w:tcPr>
          <w:p w14:paraId="21883F41" w14:textId="77777777" w:rsidR="00F17312" w:rsidRDefault="00F17312" w:rsidP="00F17312">
            <w:pPr>
              <w:pStyle w:val="TAL"/>
              <w:jc w:val="center"/>
            </w:pPr>
            <w:r>
              <w:t>F</w:t>
            </w:r>
          </w:p>
        </w:tc>
        <w:tc>
          <w:tcPr>
            <w:tcW w:w="1270" w:type="dxa"/>
            <w:tcBorders>
              <w:top w:val="single" w:sz="4" w:space="0" w:color="auto"/>
              <w:left w:val="single" w:sz="4" w:space="0" w:color="auto"/>
              <w:bottom w:val="single" w:sz="4" w:space="0" w:color="auto"/>
              <w:right w:val="single" w:sz="4" w:space="0" w:color="auto"/>
            </w:tcBorders>
            <w:hideMark/>
          </w:tcPr>
          <w:p w14:paraId="02EF6EB1" w14:textId="77777777" w:rsidR="00F17312" w:rsidRDefault="00F17312" w:rsidP="00F17312">
            <w:pPr>
              <w:pStyle w:val="TAL"/>
              <w:jc w:val="center"/>
            </w:pPr>
            <w:r>
              <w:t>T</w:t>
            </w:r>
          </w:p>
        </w:tc>
      </w:tr>
      <w:tr w:rsidR="00F17312" w14:paraId="633A8414" w14:textId="77777777" w:rsidTr="004535DD">
        <w:trPr>
          <w:cantSplit/>
          <w:jc w:val="center"/>
        </w:trPr>
        <w:tc>
          <w:tcPr>
            <w:tcW w:w="3614" w:type="dxa"/>
            <w:tcBorders>
              <w:top w:val="single" w:sz="4" w:space="0" w:color="auto"/>
              <w:left w:val="single" w:sz="4" w:space="0" w:color="auto"/>
              <w:bottom w:val="single" w:sz="4" w:space="0" w:color="auto"/>
              <w:right w:val="single" w:sz="4" w:space="0" w:color="auto"/>
            </w:tcBorders>
            <w:shd w:val="clear" w:color="auto" w:fill="FFFFFF"/>
            <w:hideMark/>
          </w:tcPr>
          <w:p w14:paraId="70A0651E" w14:textId="77777777" w:rsidR="00F17312" w:rsidRDefault="00F17312" w:rsidP="00F17312">
            <w:pPr>
              <w:pStyle w:val="TAL"/>
              <w:rPr>
                <w:rFonts w:ascii="Courier New" w:hAnsi="Courier New" w:cs="Courier New"/>
                <w:lang w:eastAsia="ja-JP"/>
              </w:rPr>
            </w:pPr>
            <w:r>
              <w:rPr>
                <w:rFonts w:ascii="Courier New" w:hAnsi="Courier New" w:cs="Courier New"/>
                <w:lang w:eastAsia="ja-JP"/>
              </w:rPr>
              <w:t>bSChannelBwUL</w:t>
            </w:r>
          </w:p>
        </w:tc>
        <w:tc>
          <w:tcPr>
            <w:tcW w:w="1118" w:type="dxa"/>
            <w:tcBorders>
              <w:top w:val="single" w:sz="4" w:space="0" w:color="auto"/>
              <w:left w:val="single" w:sz="4" w:space="0" w:color="auto"/>
              <w:bottom w:val="single" w:sz="4" w:space="0" w:color="auto"/>
              <w:right w:val="single" w:sz="4" w:space="0" w:color="auto"/>
            </w:tcBorders>
            <w:hideMark/>
          </w:tcPr>
          <w:p w14:paraId="54542709" w14:textId="77777777" w:rsidR="00F17312" w:rsidRDefault="00F17312" w:rsidP="00F17312">
            <w:pPr>
              <w:pStyle w:val="TAL"/>
              <w:jc w:val="center"/>
              <w:rPr>
                <w:rFonts w:cs="Arial"/>
              </w:rPr>
            </w:pPr>
            <w:r>
              <w:rPr>
                <w:rFonts w:cs="Arial"/>
              </w:rPr>
              <w:t>CM</w:t>
            </w:r>
          </w:p>
        </w:tc>
        <w:tc>
          <w:tcPr>
            <w:tcW w:w="1234" w:type="dxa"/>
            <w:tcBorders>
              <w:top w:val="single" w:sz="4" w:space="0" w:color="auto"/>
              <w:left w:val="single" w:sz="4" w:space="0" w:color="auto"/>
              <w:bottom w:val="single" w:sz="4" w:space="0" w:color="auto"/>
              <w:right w:val="single" w:sz="4" w:space="0" w:color="auto"/>
            </w:tcBorders>
            <w:hideMark/>
          </w:tcPr>
          <w:p w14:paraId="3B6A56EB" w14:textId="77777777" w:rsidR="00F17312" w:rsidRDefault="00F17312" w:rsidP="00F17312">
            <w:pPr>
              <w:pStyle w:val="TAL"/>
              <w:jc w:val="center"/>
            </w:pPr>
            <w:r>
              <w:t>T</w:t>
            </w:r>
          </w:p>
        </w:tc>
        <w:tc>
          <w:tcPr>
            <w:tcW w:w="1187" w:type="dxa"/>
            <w:tcBorders>
              <w:top w:val="single" w:sz="4" w:space="0" w:color="auto"/>
              <w:left w:val="single" w:sz="4" w:space="0" w:color="auto"/>
              <w:bottom w:val="single" w:sz="4" w:space="0" w:color="auto"/>
              <w:right w:val="single" w:sz="4" w:space="0" w:color="auto"/>
            </w:tcBorders>
            <w:hideMark/>
          </w:tcPr>
          <w:p w14:paraId="79953641" w14:textId="77777777" w:rsidR="00F17312" w:rsidRDefault="00F17312" w:rsidP="00F17312">
            <w:pPr>
              <w:pStyle w:val="TAL"/>
              <w:jc w:val="center"/>
            </w:pPr>
            <w:r>
              <w:t>T</w:t>
            </w:r>
          </w:p>
        </w:tc>
        <w:tc>
          <w:tcPr>
            <w:tcW w:w="1208" w:type="dxa"/>
            <w:tcBorders>
              <w:top w:val="single" w:sz="4" w:space="0" w:color="auto"/>
              <w:left w:val="single" w:sz="4" w:space="0" w:color="auto"/>
              <w:bottom w:val="single" w:sz="4" w:space="0" w:color="auto"/>
              <w:right w:val="single" w:sz="4" w:space="0" w:color="auto"/>
            </w:tcBorders>
            <w:hideMark/>
          </w:tcPr>
          <w:p w14:paraId="6C4F675A" w14:textId="77777777" w:rsidR="00F17312" w:rsidRDefault="00F17312" w:rsidP="00F17312">
            <w:pPr>
              <w:pStyle w:val="TAL"/>
              <w:jc w:val="center"/>
            </w:pPr>
            <w:r>
              <w:t>F</w:t>
            </w:r>
          </w:p>
        </w:tc>
        <w:tc>
          <w:tcPr>
            <w:tcW w:w="1270" w:type="dxa"/>
            <w:tcBorders>
              <w:top w:val="single" w:sz="4" w:space="0" w:color="auto"/>
              <w:left w:val="single" w:sz="4" w:space="0" w:color="auto"/>
              <w:bottom w:val="single" w:sz="4" w:space="0" w:color="auto"/>
              <w:right w:val="single" w:sz="4" w:space="0" w:color="auto"/>
            </w:tcBorders>
            <w:hideMark/>
          </w:tcPr>
          <w:p w14:paraId="3D3CDEC2" w14:textId="77777777" w:rsidR="00F17312" w:rsidRDefault="00F17312" w:rsidP="00F17312">
            <w:pPr>
              <w:pStyle w:val="TAL"/>
              <w:jc w:val="center"/>
            </w:pPr>
            <w:r>
              <w:t>T</w:t>
            </w:r>
          </w:p>
        </w:tc>
      </w:tr>
      <w:tr w:rsidR="00F17312" w14:paraId="6B093F8D" w14:textId="77777777" w:rsidTr="004535DD">
        <w:trPr>
          <w:cantSplit/>
          <w:jc w:val="center"/>
        </w:trPr>
        <w:tc>
          <w:tcPr>
            <w:tcW w:w="3614" w:type="dxa"/>
            <w:tcBorders>
              <w:top w:val="single" w:sz="4" w:space="0" w:color="auto"/>
              <w:left w:val="single" w:sz="4" w:space="0" w:color="auto"/>
              <w:bottom w:val="single" w:sz="4" w:space="0" w:color="auto"/>
              <w:right w:val="single" w:sz="4" w:space="0" w:color="auto"/>
            </w:tcBorders>
            <w:hideMark/>
          </w:tcPr>
          <w:p w14:paraId="56E9D7AB" w14:textId="77777777" w:rsidR="00F17312" w:rsidRDefault="00F17312" w:rsidP="00F17312">
            <w:pPr>
              <w:pStyle w:val="TAL"/>
              <w:jc w:val="center"/>
              <w:rPr>
                <w:rFonts w:ascii="Courier New" w:hAnsi="Courier New" w:cs="Courier New"/>
                <w:bCs/>
                <w:color w:val="333333"/>
              </w:rPr>
            </w:pPr>
            <w:r>
              <w:rPr>
                <w:b/>
              </w:rPr>
              <w:t>attribute related to role</w:t>
            </w:r>
          </w:p>
        </w:tc>
        <w:tc>
          <w:tcPr>
            <w:tcW w:w="1118" w:type="dxa"/>
            <w:tcBorders>
              <w:top w:val="single" w:sz="4" w:space="0" w:color="auto"/>
              <w:left w:val="single" w:sz="4" w:space="0" w:color="auto"/>
              <w:bottom w:val="single" w:sz="4" w:space="0" w:color="auto"/>
              <w:right w:val="single" w:sz="4" w:space="0" w:color="auto"/>
            </w:tcBorders>
          </w:tcPr>
          <w:p w14:paraId="6403A43E" w14:textId="77777777" w:rsidR="00F17312" w:rsidRDefault="00F17312" w:rsidP="00F17312">
            <w:pPr>
              <w:pStyle w:val="TAL"/>
              <w:jc w:val="center"/>
              <w:rPr>
                <w:rFonts w:ascii="Times New Roman" w:hAnsi="Times New Roman"/>
                <w:bCs/>
                <w:color w:val="333333"/>
              </w:rPr>
            </w:pPr>
          </w:p>
        </w:tc>
        <w:tc>
          <w:tcPr>
            <w:tcW w:w="1234" w:type="dxa"/>
            <w:tcBorders>
              <w:top w:val="single" w:sz="4" w:space="0" w:color="auto"/>
              <w:left w:val="single" w:sz="4" w:space="0" w:color="auto"/>
              <w:bottom w:val="single" w:sz="4" w:space="0" w:color="auto"/>
              <w:right w:val="single" w:sz="4" w:space="0" w:color="auto"/>
            </w:tcBorders>
          </w:tcPr>
          <w:p w14:paraId="7AC0D8A7" w14:textId="77777777" w:rsidR="00F17312" w:rsidRDefault="00F17312" w:rsidP="00F17312">
            <w:pPr>
              <w:pStyle w:val="TAL"/>
              <w:jc w:val="center"/>
              <w:rPr>
                <w:rFonts w:ascii="Times New Roman" w:hAnsi="Times New Roman"/>
                <w:bCs/>
                <w:color w:val="333333"/>
              </w:rPr>
            </w:pPr>
          </w:p>
        </w:tc>
        <w:tc>
          <w:tcPr>
            <w:tcW w:w="1187" w:type="dxa"/>
            <w:tcBorders>
              <w:top w:val="single" w:sz="4" w:space="0" w:color="auto"/>
              <w:left w:val="single" w:sz="4" w:space="0" w:color="auto"/>
              <w:bottom w:val="single" w:sz="4" w:space="0" w:color="auto"/>
              <w:right w:val="single" w:sz="4" w:space="0" w:color="auto"/>
            </w:tcBorders>
          </w:tcPr>
          <w:p w14:paraId="534481B7" w14:textId="77777777" w:rsidR="00F17312" w:rsidRDefault="00F17312" w:rsidP="00F17312">
            <w:pPr>
              <w:pStyle w:val="TAL"/>
              <w:jc w:val="center"/>
              <w:rPr>
                <w:rFonts w:ascii="Times New Roman" w:hAnsi="Times New Roman"/>
                <w:bCs/>
                <w:color w:val="333333"/>
              </w:rPr>
            </w:pPr>
          </w:p>
        </w:tc>
        <w:tc>
          <w:tcPr>
            <w:tcW w:w="1208" w:type="dxa"/>
            <w:tcBorders>
              <w:top w:val="single" w:sz="4" w:space="0" w:color="auto"/>
              <w:left w:val="single" w:sz="4" w:space="0" w:color="auto"/>
              <w:bottom w:val="single" w:sz="4" w:space="0" w:color="auto"/>
              <w:right w:val="single" w:sz="4" w:space="0" w:color="auto"/>
            </w:tcBorders>
          </w:tcPr>
          <w:p w14:paraId="06313DD9" w14:textId="77777777" w:rsidR="00F17312" w:rsidRDefault="00F17312" w:rsidP="00F17312">
            <w:pPr>
              <w:pStyle w:val="TAL"/>
              <w:jc w:val="center"/>
              <w:rPr>
                <w:rFonts w:cs="Arial"/>
                <w:bCs/>
                <w:color w:val="333333"/>
              </w:rPr>
            </w:pPr>
          </w:p>
        </w:tc>
        <w:tc>
          <w:tcPr>
            <w:tcW w:w="1270" w:type="dxa"/>
            <w:tcBorders>
              <w:top w:val="single" w:sz="4" w:space="0" w:color="auto"/>
              <w:left w:val="single" w:sz="4" w:space="0" w:color="auto"/>
              <w:bottom w:val="single" w:sz="4" w:space="0" w:color="auto"/>
              <w:right w:val="single" w:sz="4" w:space="0" w:color="auto"/>
            </w:tcBorders>
          </w:tcPr>
          <w:p w14:paraId="2A1E64AE" w14:textId="77777777" w:rsidR="00F17312" w:rsidRDefault="00F17312" w:rsidP="00F17312">
            <w:pPr>
              <w:pStyle w:val="TAL"/>
              <w:rPr>
                <w:rFonts w:cs="Arial"/>
                <w:bCs/>
                <w:color w:val="333333"/>
              </w:rPr>
            </w:pPr>
          </w:p>
        </w:tc>
      </w:tr>
      <w:tr w:rsidR="00F17312" w14:paraId="4BD889D3" w14:textId="77777777" w:rsidTr="004535DD">
        <w:trPr>
          <w:cantSplit/>
          <w:jc w:val="center"/>
        </w:trPr>
        <w:tc>
          <w:tcPr>
            <w:tcW w:w="3614" w:type="dxa"/>
            <w:tcBorders>
              <w:top w:val="single" w:sz="4" w:space="0" w:color="auto"/>
              <w:left w:val="single" w:sz="4" w:space="0" w:color="auto"/>
              <w:bottom w:val="single" w:sz="4" w:space="0" w:color="auto"/>
              <w:right w:val="single" w:sz="4" w:space="0" w:color="auto"/>
            </w:tcBorders>
            <w:hideMark/>
          </w:tcPr>
          <w:p w14:paraId="5CD7E3FB" w14:textId="77777777" w:rsidR="00F17312" w:rsidRDefault="00F17312" w:rsidP="00F17312">
            <w:pPr>
              <w:pStyle w:val="TAL"/>
              <w:rPr>
                <w:rFonts w:ascii="Courier New" w:hAnsi="Courier New" w:cs="Courier New"/>
              </w:rPr>
            </w:pPr>
            <w:r>
              <w:rPr>
                <w:rFonts w:ascii="Courier New" w:hAnsi="Courier New" w:cs="Courier New"/>
              </w:rPr>
              <w:t>sectorEquipmentFunctionRef</w:t>
            </w:r>
          </w:p>
        </w:tc>
        <w:tc>
          <w:tcPr>
            <w:tcW w:w="1118" w:type="dxa"/>
            <w:tcBorders>
              <w:top w:val="single" w:sz="4" w:space="0" w:color="auto"/>
              <w:left w:val="single" w:sz="4" w:space="0" w:color="auto"/>
              <w:bottom w:val="single" w:sz="4" w:space="0" w:color="auto"/>
              <w:right w:val="single" w:sz="4" w:space="0" w:color="auto"/>
            </w:tcBorders>
            <w:hideMark/>
          </w:tcPr>
          <w:p w14:paraId="6151F36A" w14:textId="77777777" w:rsidR="00F17312" w:rsidRDefault="00F17312" w:rsidP="00F17312">
            <w:pPr>
              <w:pStyle w:val="TAL"/>
              <w:jc w:val="center"/>
              <w:rPr>
                <w:rFonts w:cs="Arial"/>
                <w:bCs/>
                <w:color w:val="333333"/>
              </w:rPr>
            </w:pPr>
            <w:r>
              <w:rPr>
                <w:rFonts w:cs="Arial"/>
              </w:rPr>
              <w:t>M</w:t>
            </w:r>
          </w:p>
        </w:tc>
        <w:tc>
          <w:tcPr>
            <w:tcW w:w="1234" w:type="dxa"/>
            <w:tcBorders>
              <w:top w:val="single" w:sz="4" w:space="0" w:color="auto"/>
              <w:left w:val="single" w:sz="4" w:space="0" w:color="auto"/>
              <w:bottom w:val="single" w:sz="4" w:space="0" w:color="auto"/>
              <w:right w:val="single" w:sz="4" w:space="0" w:color="auto"/>
            </w:tcBorders>
            <w:hideMark/>
          </w:tcPr>
          <w:p w14:paraId="1FF4248B" w14:textId="77777777" w:rsidR="00F17312" w:rsidRDefault="00F17312" w:rsidP="00F17312">
            <w:pPr>
              <w:pStyle w:val="TAL"/>
              <w:jc w:val="center"/>
              <w:rPr>
                <w:rFonts w:cs="Arial"/>
                <w:bCs/>
                <w:color w:val="333333"/>
              </w:rPr>
            </w:pPr>
            <w:r>
              <w:rPr>
                <w:rFonts w:cs="Arial"/>
              </w:rPr>
              <w:t>T</w:t>
            </w:r>
          </w:p>
        </w:tc>
        <w:tc>
          <w:tcPr>
            <w:tcW w:w="1187" w:type="dxa"/>
            <w:tcBorders>
              <w:top w:val="single" w:sz="4" w:space="0" w:color="auto"/>
              <w:left w:val="single" w:sz="4" w:space="0" w:color="auto"/>
              <w:bottom w:val="single" w:sz="4" w:space="0" w:color="auto"/>
              <w:right w:val="single" w:sz="4" w:space="0" w:color="auto"/>
            </w:tcBorders>
            <w:hideMark/>
          </w:tcPr>
          <w:p w14:paraId="742AA5B6" w14:textId="77777777" w:rsidR="00F17312" w:rsidRDefault="00F17312" w:rsidP="00F17312">
            <w:pPr>
              <w:pStyle w:val="TAL"/>
              <w:jc w:val="center"/>
              <w:rPr>
                <w:rFonts w:cs="Arial"/>
                <w:bCs/>
                <w:color w:val="333333"/>
              </w:rPr>
            </w:pPr>
            <w:r>
              <w:rPr>
                <w:rFonts w:cs="Arial"/>
                <w:lang w:eastAsia="zh-CN"/>
              </w:rPr>
              <w:t>T</w:t>
            </w:r>
          </w:p>
        </w:tc>
        <w:tc>
          <w:tcPr>
            <w:tcW w:w="1208" w:type="dxa"/>
            <w:tcBorders>
              <w:top w:val="single" w:sz="4" w:space="0" w:color="auto"/>
              <w:left w:val="single" w:sz="4" w:space="0" w:color="auto"/>
              <w:bottom w:val="single" w:sz="4" w:space="0" w:color="auto"/>
              <w:right w:val="single" w:sz="4" w:space="0" w:color="auto"/>
            </w:tcBorders>
            <w:hideMark/>
          </w:tcPr>
          <w:p w14:paraId="23242052" w14:textId="77777777" w:rsidR="00F17312" w:rsidRDefault="00F17312" w:rsidP="00F17312">
            <w:pPr>
              <w:pStyle w:val="TAL"/>
              <w:jc w:val="center"/>
              <w:rPr>
                <w:rFonts w:cs="Arial"/>
                <w:bCs/>
                <w:color w:val="333333"/>
              </w:rPr>
            </w:pPr>
            <w:r>
              <w:rPr>
                <w:rFonts w:cs="Arial"/>
              </w:rPr>
              <w:t>F</w:t>
            </w:r>
          </w:p>
        </w:tc>
        <w:tc>
          <w:tcPr>
            <w:tcW w:w="1270" w:type="dxa"/>
            <w:tcBorders>
              <w:top w:val="single" w:sz="4" w:space="0" w:color="auto"/>
              <w:left w:val="single" w:sz="4" w:space="0" w:color="auto"/>
              <w:bottom w:val="single" w:sz="4" w:space="0" w:color="auto"/>
              <w:right w:val="single" w:sz="4" w:space="0" w:color="auto"/>
            </w:tcBorders>
            <w:hideMark/>
          </w:tcPr>
          <w:p w14:paraId="3BF89E2A" w14:textId="77777777" w:rsidR="00F17312" w:rsidRDefault="00F17312" w:rsidP="00F17312">
            <w:pPr>
              <w:pStyle w:val="TAL"/>
              <w:jc w:val="center"/>
              <w:rPr>
                <w:rFonts w:cs="Arial"/>
                <w:bCs/>
                <w:color w:val="333333"/>
              </w:rPr>
            </w:pPr>
            <w:r>
              <w:rPr>
                <w:rFonts w:cs="Arial"/>
                <w:lang w:eastAsia="zh-CN"/>
              </w:rPr>
              <w:t>T</w:t>
            </w:r>
          </w:p>
        </w:tc>
      </w:tr>
    </w:tbl>
    <w:p w14:paraId="6AD4FDFD" w14:textId="77777777" w:rsidR="00F17312" w:rsidRDefault="00F17312" w:rsidP="00F17312">
      <w:pPr>
        <w:rPr>
          <w:lang w:eastAsia="zh-CN"/>
        </w:rPr>
      </w:pPr>
      <w:bookmarkStart w:id="203" w:name="_Toc59182456"/>
      <w:bookmarkStart w:id="204" w:name="_Toc59183922"/>
      <w:bookmarkStart w:id="205" w:name="_Toc59194857"/>
      <w:bookmarkStart w:id="206" w:name="_Toc59439283"/>
      <w:bookmarkStart w:id="207" w:name="_Toc67989706"/>
    </w:p>
    <w:p w14:paraId="4D2C31F4" w14:textId="54613600" w:rsidR="00F17312" w:rsidRDefault="00F17312" w:rsidP="00F17312">
      <w:pPr>
        <w:pStyle w:val="Heading4"/>
      </w:pPr>
      <w:r>
        <w:t>4.3.6.3</w:t>
      </w:r>
      <w:r>
        <w:tab/>
        <w:t>Attribute constraints</w:t>
      </w:r>
      <w:bookmarkEnd w:id="203"/>
      <w:bookmarkEnd w:id="204"/>
      <w:bookmarkEnd w:id="205"/>
      <w:bookmarkEnd w:id="206"/>
      <w:bookmarkEnd w:id="207"/>
    </w:p>
    <w:p w14:paraId="306179DD" w14:textId="77777777" w:rsidR="00F17312" w:rsidRPr="00F17312" w:rsidRDefault="00F17312" w:rsidP="00F17312">
      <w:pPr>
        <w:pStyle w:val="TH"/>
      </w:pPr>
    </w:p>
    <w:tbl>
      <w:tblPr>
        <w:tblW w:w="0" w:type="auto"/>
        <w:jc w:val="center"/>
        <w:tblLayout w:type="fixed"/>
        <w:tblLook w:val="01E0" w:firstRow="1" w:lastRow="1" w:firstColumn="1" w:lastColumn="1" w:noHBand="0" w:noVBand="0"/>
      </w:tblPr>
      <w:tblGrid>
        <w:gridCol w:w="3984"/>
        <w:gridCol w:w="5528"/>
      </w:tblGrid>
      <w:tr w:rsidR="00F17312" w14:paraId="03069FD7" w14:textId="77777777" w:rsidTr="004535DD">
        <w:trPr>
          <w:cantSplit/>
          <w:jc w:val="center"/>
        </w:trPr>
        <w:tc>
          <w:tcPr>
            <w:tcW w:w="3984" w:type="dxa"/>
            <w:tcBorders>
              <w:top w:val="single" w:sz="4" w:space="0" w:color="auto"/>
              <w:left w:val="single" w:sz="4" w:space="0" w:color="auto"/>
              <w:bottom w:val="single" w:sz="4" w:space="0" w:color="auto"/>
              <w:right w:val="single" w:sz="4" w:space="0" w:color="auto"/>
            </w:tcBorders>
            <w:shd w:val="clear" w:color="auto" w:fill="D9D9D9"/>
            <w:hideMark/>
          </w:tcPr>
          <w:p w14:paraId="3385305D" w14:textId="77777777" w:rsidR="00F17312" w:rsidRDefault="00F17312" w:rsidP="00F17312">
            <w:pPr>
              <w:pStyle w:val="TAH"/>
            </w:pPr>
            <w:r>
              <w:t>Name</w:t>
            </w:r>
          </w:p>
        </w:tc>
        <w:tc>
          <w:tcPr>
            <w:tcW w:w="5528" w:type="dxa"/>
            <w:tcBorders>
              <w:top w:val="single" w:sz="4" w:space="0" w:color="auto"/>
              <w:left w:val="single" w:sz="4" w:space="0" w:color="auto"/>
              <w:bottom w:val="single" w:sz="4" w:space="0" w:color="auto"/>
              <w:right w:val="single" w:sz="4" w:space="0" w:color="auto"/>
            </w:tcBorders>
            <w:shd w:val="clear" w:color="auto" w:fill="D9D9D9"/>
            <w:hideMark/>
          </w:tcPr>
          <w:p w14:paraId="179D27A5" w14:textId="77777777" w:rsidR="00F17312" w:rsidRDefault="00F17312" w:rsidP="00F17312">
            <w:pPr>
              <w:pStyle w:val="TAH"/>
            </w:pPr>
            <w:r>
              <w:t>Definition</w:t>
            </w:r>
          </w:p>
        </w:tc>
      </w:tr>
      <w:tr w:rsidR="00F17312" w14:paraId="7715E8C4" w14:textId="77777777" w:rsidTr="004535DD">
        <w:trPr>
          <w:cantSplit/>
          <w:jc w:val="center"/>
        </w:trPr>
        <w:tc>
          <w:tcPr>
            <w:tcW w:w="3984" w:type="dxa"/>
            <w:tcBorders>
              <w:top w:val="single" w:sz="4" w:space="0" w:color="auto"/>
              <w:left w:val="single" w:sz="4" w:space="0" w:color="auto"/>
              <w:bottom w:val="single" w:sz="4" w:space="0" w:color="auto"/>
              <w:right w:val="single" w:sz="4" w:space="0" w:color="auto"/>
            </w:tcBorders>
            <w:hideMark/>
          </w:tcPr>
          <w:p w14:paraId="302EA5BE" w14:textId="77777777" w:rsidR="00F17312" w:rsidRDefault="00F17312" w:rsidP="00F17312">
            <w:pPr>
              <w:pStyle w:val="TAH"/>
              <w:jc w:val="left"/>
              <w:rPr>
                <w:b w:val="0"/>
              </w:rPr>
            </w:pPr>
            <w:r>
              <w:rPr>
                <w:rFonts w:ascii="Courier New" w:hAnsi="Courier New" w:cs="Courier New"/>
                <w:b w:val="0"/>
              </w:rPr>
              <w:t>configuredMaxTxPower</w:t>
            </w:r>
          </w:p>
        </w:tc>
        <w:tc>
          <w:tcPr>
            <w:tcW w:w="5528" w:type="dxa"/>
            <w:tcBorders>
              <w:top w:val="single" w:sz="4" w:space="0" w:color="auto"/>
              <w:left w:val="single" w:sz="4" w:space="0" w:color="auto"/>
              <w:bottom w:val="single" w:sz="4" w:space="0" w:color="auto"/>
              <w:right w:val="single" w:sz="4" w:space="0" w:color="auto"/>
            </w:tcBorders>
            <w:hideMark/>
          </w:tcPr>
          <w:p w14:paraId="08992B11" w14:textId="77777777" w:rsidR="00F17312" w:rsidRDefault="00F17312" w:rsidP="00F17312">
            <w:pPr>
              <w:pStyle w:val="TAH"/>
              <w:jc w:val="left"/>
              <w:rPr>
                <w:b w:val="0"/>
              </w:rPr>
            </w:pPr>
            <w:r>
              <w:rPr>
                <w:b w:val="0"/>
              </w:rPr>
              <w:t>Condition: The sector-carrier has a downlink. Configuration of Tx power at antenna port reference point is supported.</w:t>
            </w:r>
          </w:p>
        </w:tc>
      </w:tr>
      <w:tr w:rsidR="00F17312" w14:paraId="5473381B" w14:textId="77777777" w:rsidTr="004535DD">
        <w:trPr>
          <w:cantSplit/>
          <w:jc w:val="center"/>
        </w:trPr>
        <w:tc>
          <w:tcPr>
            <w:tcW w:w="3984" w:type="dxa"/>
            <w:tcBorders>
              <w:top w:val="single" w:sz="4" w:space="0" w:color="auto"/>
              <w:left w:val="single" w:sz="4" w:space="0" w:color="auto"/>
              <w:bottom w:val="single" w:sz="4" w:space="0" w:color="auto"/>
              <w:right w:val="single" w:sz="4" w:space="0" w:color="auto"/>
            </w:tcBorders>
            <w:hideMark/>
          </w:tcPr>
          <w:p w14:paraId="1E8F8CE2" w14:textId="77777777" w:rsidR="00F17312" w:rsidRDefault="00F17312" w:rsidP="00F17312">
            <w:pPr>
              <w:pStyle w:val="TAH"/>
              <w:jc w:val="left"/>
              <w:rPr>
                <w:rFonts w:ascii="Courier New" w:hAnsi="Courier New" w:cs="Courier New"/>
                <w:b w:val="0"/>
              </w:rPr>
            </w:pPr>
            <w:r>
              <w:rPr>
                <w:rFonts w:ascii="Courier New" w:hAnsi="Courier New" w:cs="Courier New"/>
                <w:b w:val="0"/>
              </w:rPr>
              <w:t>configuredMaxTxEIRP</w:t>
            </w:r>
          </w:p>
        </w:tc>
        <w:tc>
          <w:tcPr>
            <w:tcW w:w="5528" w:type="dxa"/>
            <w:tcBorders>
              <w:top w:val="single" w:sz="4" w:space="0" w:color="auto"/>
              <w:left w:val="single" w:sz="4" w:space="0" w:color="auto"/>
              <w:bottom w:val="single" w:sz="4" w:space="0" w:color="auto"/>
              <w:right w:val="single" w:sz="4" w:space="0" w:color="auto"/>
            </w:tcBorders>
            <w:hideMark/>
          </w:tcPr>
          <w:p w14:paraId="041C8050" w14:textId="77777777" w:rsidR="00F17312" w:rsidRDefault="00F17312" w:rsidP="00F17312">
            <w:pPr>
              <w:pStyle w:val="TAH"/>
              <w:jc w:val="left"/>
              <w:rPr>
                <w:b w:val="0"/>
              </w:rPr>
            </w:pPr>
            <w:r>
              <w:rPr>
                <w:b w:val="0"/>
              </w:rPr>
              <w:t>Condition: The sector-carrier has a downlink. Configuration of emitted isotropic radiated power is supported.</w:t>
            </w:r>
          </w:p>
        </w:tc>
      </w:tr>
      <w:tr w:rsidR="00F17312" w14:paraId="4132A2C6" w14:textId="77777777" w:rsidTr="004535DD">
        <w:trPr>
          <w:cantSplit/>
          <w:jc w:val="center"/>
        </w:trPr>
        <w:tc>
          <w:tcPr>
            <w:tcW w:w="3984" w:type="dxa"/>
            <w:tcBorders>
              <w:top w:val="single" w:sz="4" w:space="0" w:color="auto"/>
              <w:left w:val="single" w:sz="4" w:space="0" w:color="auto"/>
              <w:bottom w:val="single" w:sz="4" w:space="0" w:color="auto"/>
              <w:right w:val="single" w:sz="4" w:space="0" w:color="auto"/>
            </w:tcBorders>
            <w:hideMark/>
          </w:tcPr>
          <w:p w14:paraId="633C42BE" w14:textId="77777777" w:rsidR="00F17312" w:rsidRDefault="00F17312" w:rsidP="00F17312">
            <w:pPr>
              <w:pStyle w:val="TAH"/>
              <w:jc w:val="left"/>
              <w:rPr>
                <w:b w:val="0"/>
              </w:rPr>
            </w:pPr>
            <w:r>
              <w:rPr>
                <w:rFonts w:ascii="Courier New" w:hAnsi="Courier New" w:cs="Courier New"/>
                <w:b w:val="0"/>
              </w:rPr>
              <w:t>arfcnDL</w:t>
            </w:r>
            <w:r>
              <w:rPr>
                <w:b w:val="0"/>
              </w:rPr>
              <w:t xml:space="preserve"> </w:t>
            </w:r>
          </w:p>
        </w:tc>
        <w:tc>
          <w:tcPr>
            <w:tcW w:w="5528" w:type="dxa"/>
            <w:tcBorders>
              <w:top w:val="single" w:sz="4" w:space="0" w:color="auto"/>
              <w:left w:val="single" w:sz="4" w:space="0" w:color="auto"/>
              <w:bottom w:val="single" w:sz="4" w:space="0" w:color="auto"/>
              <w:right w:val="single" w:sz="4" w:space="0" w:color="auto"/>
            </w:tcBorders>
            <w:hideMark/>
          </w:tcPr>
          <w:p w14:paraId="19D9522F" w14:textId="77777777" w:rsidR="00F17312" w:rsidRDefault="00F17312" w:rsidP="00F17312">
            <w:pPr>
              <w:pStyle w:val="TAH"/>
              <w:jc w:val="left"/>
              <w:rPr>
                <w:b w:val="0"/>
              </w:rPr>
            </w:pPr>
            <w:r>
              <w:rPr>
                <w:b w:val="0"/>
              </w:rPr>
              <w:t xml:space="preserve">Condition: The sector-carrier has a downlink AND the value differs from the referring cell's value of </w:t>
            </w:r>
            <w:r>
              <w:rPr>
                <w:rFonts w:ascii="Courier New" w:hAnsi="Courier New" w:cs="Courier New"/>
                <w:b w:val="0"/>
              </w:rPr>
              <w:t>arfcnDL</w:t>
            </w:r>
            <w:r>
              <w:rPr>
                <w:b w:val="0"/>
              </w:rPr>
              <w:t>.</w:t>
            </w:r>
          </w:p>
        </w:tc>
      </w:tr>
      <w:tr w:rsidR="00F17312" w14:paraId="4164B553" w14:textId="77777777" w:rsidTr="004535DD">
        <w:trPr>
          <w:cantSplit/>
          <w:jc w:val="center"/>
        </w:trPr>
        <w:tc>
          <w:tcPr>
            <w:tcW w:w="3984" w:type="dxa"/>
            <w:tcBorders>
              <w:top w:val="single" w:sz="4" w:space="0" w:color="auto"/>
              <w:left w:val="single" w:sz="4" w:space="0" w:color="auto"/>
              <w:bottom w:val="single" w:sz="4" w:space="0" w:color="auto"/>
              <w:right w:val="single" w:sz="4" w:space="0" w:color="auto"/>
            </w:tcBorders>
            <w:hideMark/>
          </w:tcPr>
          <w:p w14:paraId="4E9B6DA1" w14:textId="77777777" w:rsidR="00F17312" w:rsidRDefault="00F17312" w:rsidP="00F17312">
            <w:pPr>
              <w:pStyle w:val="TAH"/>
              <w:jc w:val="left"/>
              <w:rPr>
                <w:b w:val="0"/>
              </w:rPr>
            </w:pPr>
            <w:r>
              <w:rPr>
                <w:rFonts w:ascii="Courier New" w:hAnsi="Courier New" w:cs="Courier New"/>
                <w:b w:val="0"/>
              </w:rPr>
              <w:t>arfcnUL</w:t>
            </w:r>
          </w:p>
        </w:tc>
        <w:tc>
          <w:tcPr>
            <w:tcW w:w="5528" w:type="dxa"/>
            <w:tcBorders>
              <w:top w:val="single" w:sz="4" w:space="0" w:color="auto"/>
              <w:left w:val="single" w:sz="4" w:space="0" w:color="auto"/>
              <w:bottom w:val="single" w:sz="4" w:space="0" w:color="auto"/>
              <w:right w:val="single" w:sz="4" w:space="0" w:color="auto"/>
            </w:tcBorders>
            <w:hideMark/>
          </w:tcPr>
          <w:p w14:paraId="3BC9A250" w14:textId="77777777" w:rsidR="00F17312" w:rsidRDefault="00F17312" w:rsidP="00F17312">
            <w:pPr>
              <w:pStyle w:val="TAH"/>
              <w:jc w:val="left"/>
              <w:rPr>
                <w:b w:val="0"/>
              </w:rPr>
            </w:pPr>
            <w:r>
              <w:rPr>
                <w:b w:val="0"/>
              </w:rPr>
              <w:t xml:space="preserve">Condition: The sector-carrier has an uplink AND the value differs from the referring cell's value of </w:t>
            </w:r>
            <w:r>
              <w:rPr>
                <w:rFonts w:ascii="Courier New" w:hAnsi="Courier New" w:cs="Courier New"/>
                <w:b w:val="0"/>
              </w:rPr>
              <w:t>arfcnUL</w:t>
            </w:r>
            <w:r>
              <w:rPr>
                <w:b w:val="0"/>
              </w:rPr>
              <w:t xml:space="preserve">. </w:t>
            </w:r>
          </w:p>
        </w:tc>
      </w:tr>
      <w:tr w:rsidR="00F17312" w14:paraId="2C54A414" w14:textId="77777777" w:rsidTr="004535DD">
        <w:trPr>
          <w:cantSplit/>
          <w:jc w:val="center"/>
        </w:trPr>
        <w:tc>
          <w:tcPr>
            <w:tcW w:w="3984" w:type="dxa"/>
            <w:tcBorders>
              <w:top w:val="single" w:sz="4" w:space="0" w:color="auto"/>
              <w:left w:val="single" w:sz="4" w:space="0" w:color="auto"/>
              <w:bottom w:val="single" w:sz="4" w:space="0" w:color="auto"/>
              <w:right w:val="single" w:sz="4" w:space="0" w:color="auto"/>
            </w:tcBorders>
            <w:hideMark/>
          </w:tcPr>
          <w:p w14:paraId="4F8CF7F5" w14:textId="77777777" w:rsidR="00F17312" w:rsidRDefault="00F17312" w:rsidP="00F17312">
            <w:pPr>
              <w:pStyle w:val="TAH"/>
              <w:jc w:val="left"/>
              <w:rPr>
                <w:b w:val="0"/>
              </w:rPr>
            </w:pPr>
            <w:r>
              <w:rPr>
                <w:rFonts w:ascii="Courier New" w:hAnsi="Courier New" w:cs="Courier New"/>
                <w:b w:val="0"/>
              </w:rPr>
              <w:t>bSChannelBwDL</w:t>
            </w:r>
            <w:r>
              <w:rPr>
                <w:b w:val="0"/>
              </w:rPr>
              <w:t xml:space="preserve"> </w:t>
            </w:r>
          </w:p>
        </w:tc>
        <w:tc>
          <w:tcPr>
            <w:tcW w:w="5528" w:type="dxa"/>
            <w:tcBorders>
              <w:top w:val="single" w:sz="4" w:space="0" w:color="auto"/>
              <w:left w:val="single" w:sz="4" w:space="0" w:color="auto"/>
              <w:bottom w:val="single" w:sz="4" w:space="0" w:color="auto"/>
              <w:right w:val="single" w:sz="4" w:space="0" w:color="auto"/>
            </w:tcBorders>
            <w:hideMark/>
          </w:tcPr>
          <w:p w14:paraId="6E1164CB" w14:textId="77777777" w:rsidR="00F17312" w:rsidRDefault="00F17312" w:rsidP="00F17312">
            <w:pPr>
              <w:pStyle w:val="TAH"/>
              <w:jc w:val="left"/>
              <w:rPr>
                <w:b w:val="0"/>
              </w:rPr>
            </w:pPr>
            <w:r>
              <w:rPr>
                <w:b w:val="0"/>
              </w:rPr>
              <w:t xml:space="preserve">Condition: The sector-carrier has a downlink AND the value differs from the referring cell's value of </w:t>
            </w:r>
            <w:r>
              <w:rPr>
                <w:rFonts w:ascii="Courier New" w:hAnsi="Courier New" w:cs="Courier New"/>
                <w:b w:val="0"/>
              </w:rPr>
              <w:t>bSChannelBwDL</w:t>
            </w:r>
            <w:r>
              <w:rPr>
                <w:b w:val="0"/>
              </w:rPr>
              <w:t>.</w:t>
            </w:r>
          </w:p>
        </w:tc>
      </w:tr>
      <w:tr w:rsidR="00F17312" w14:paraId="2675B1CF" w14:textId="77777777" w:rsidTr="004535DD">
        <w:trPr>
          <w:cantSplit/>
          <w:jc w:val="center"/>
        </w:trPr>
        <w:tc>
          <w:tcPr>
            <w:tcW w:w="3984" w:type="dxa"/>
            <w:tcBorders>
              <w:top w:val="single" w:sz="4" w:space="0" w:color="auto"/>
              <w:left w:val="single" w:sz="4" w:space="0" w:color="auto"/>
              <w:bottom w:val="single" w:sz="4" w:space="0" w:color="auto"/>
              <w:right w:val="single" w:sz="4" w:space="0" w:color="auto"/>
            </w:tcBorders>
            <w:hideMark/>
          </w:tcPr>
          <w:p w14:paraId="46274F22" w14:textId="77777777" w:rsidR="00F17312" w:rsidRDefault="00F17312" w:rsidP="00F17312">
            <w:pPr>
              <w:pStyle w:val="TAH"/>
              <w:jc w:val="left"/>
              <w:rPr>
                <w:b w:val="0"/>
              </w:rPr>
            </w:pPr>
            <w:r>
              <w:rPr>
                <w:rFonts w:ascii="Courier New" w:hAnsi="Courier New" w:cs="Courier New"/>
                <w:b w:val="0"/>
              </w:rPr>
              <w:t>bSChannelBwUL</w:t>
            </w:r>
          </w:p>
        </w:tc>
        <w:tc>
          <w:tcPr>
            <w:tcW w:w="5528" w:type="dxa"/>
            <w:tcBorders>
              <w:top w:val="single" w:sz="4" w:space="0" w:color="auto"/>
              <w:left w:val="single" w:sz="4" w:space="0" w:color="auto"/>
              <w:bottom w:val="single" w:sz="4" w:space="0" w:color="auto"/>
              <w:right w:val="single" w:sz="4" w:space="0" w:color="auto"/>
            </w:tcBorders>
            <w:hideMark/>
          </w:tcPr>
          <w:p w14:paraId="6D13AA35" w14:textId="77777777" w:rsidR="00F17312" w:rsidRDefault="00F17312" w:rsidP="00F17312">
            <w:pPr>
              <w:pStyle w:val="TAH"/>
              <w:jc w:val="left"/>
              <w:rPr>
                <w:b w:val="0"/>
              </w:rPr>
            </w:pPr>
            <w:r>
              <w:rPr>
                <w:b w:val="0"/>
              </w:rPr>
              <w:t xml:space="preserve">Condition: The sector-carrier has an uplink AND the value differs from the referring cell's value of </w:t>
            </w:r>
            <w:r>
              <w:rPr>
                <w:rFonts w:ascii="Courier New" w:hAnsi="Courier New" w:cs="Courier New"/>
                <w:b w:val="0"/>
              </w:rPr>
              <w:t>bSChannelBwUL</w:t>
            </w:r>
            <w:r>
              <w:rPr>
                <w:b w:val="0"/>
              </w:rPr>
              <w:t>.</w:t>
            </w:r>
          </w:p>
        </w:tc>
      </w:tr>
    </w:tbl>
    <w:p w14:paraId="2A9C9732" w14:textId="77777777" w:rsidR="00F17312" w:rsidRDefault="00F17312" w:rsidP="00F17312">
      <w:pPr>
        <w:rPr>
          <w:lang w:eastAsia="zh-CN"/>
        </w:rPr>
      </w:pPr>
      <w:bookmarkStart w:id="208" w:name="_Toc59182457"/>
      <w:bookmarkStart w:id="209" w:name="_Toc59183923"/>
      <w:bookmarkStart w:id="210" w:name="_Toc59194858"/>
      <w:bookmarkStart w:id="211" w:name="_Toc59439284"/>
      <w:bookmarkStart w:id="212" w:name="_Toc67989707"/>
    </w:p>
    <w:p w14:paraId="0C332419" w14:textId="77777777" w:rsidR="00F17312" w:rsidRDefault="00F17312" w:rsidP="00F17312">
      <w:pPr>
        <w:pStyle w:val="Heading4"/>
      </w:pPr>
      <w:r>
        <w:rPr>
          <w:lang w:eastAsia="zh-CN"/>
        </w:rPr>
        <w:t>4</w:t>
      </w:r>
      <w:r>
        <w:t>.3.6.4</w:t>
      </w:r>
      <w:r>
        <w:tab/>
        <w:t>Notifications</w:t>
      </w:r>
      <w:bookmarkEnd w:id="208"/>
      <w:bookmarkEnd w:id="209"/>
      <w:bookmarkEnd w:id="210"/>
      <w:bookmarkEnd w:id="211"/>
      <w:bookmarkEnd w:id="212"/>
    </w:p>
    <w:p w14:paraId="20FC9B04" w14:textId="77777777" w:rsidR="00F17312" w:rsidRDefault="00F17312" w:rsidP="00F17312">
      <w:pPr>
        <w:rPr>
          <w:lang w:eastAsia="zh-CN"/>
        </w:rPr>
      </w:pPr>
      <w:r>
        <w:t xml:space="preserve">The common notifications defined in subclause </w:t>
      </w:r>
      <w:r>
        <w:rPr>
          <w:lang w:eastAsia="zh-CN"/>
        </w:rPr>
        <w:t>4.5</w:t>
      </w:r>
      <w:r>
        <w:t xml:space="preserve"> are valid for this IOC, without exceptions or additions.</w:t>
      </w:r>
    </w:p>
    <w:p w14:paraId="15D3AA51" w14:textId="77777777" w:rsidR="00F17312" w:rsidRDefault="00F17312" w:rsidP="00F17312">
      <w:pPr>
        <w:pStyle w:val="Heading3"/>
        <w:rPr>
          <w:lang w:eastAsia="zh-CN"/>
        </w:rPr>
      </w:pPr>
      <w:bookmarkStart w:id="213" w:name="_Toc59182458"/>
      <w:bookmarkStart w:id="214" w:name="_Toc59183924"/>
      <w:bookmarkStart w:id="215" w:name="_Toc59194859"/>
      <w:bookmarkStart w:id="216" w:name="_Toc59439285"/>
      <w:bookmarkStart w:id="217" w:name="_Toc67989708"/>
      <w:r>
        <w:rPr>
          <w:lang w:eastAsia="zh-CN"/>
        </w:rPr>
        <w:t>4.3.7</w:t>
      </w:r>
      <w:r>
        <w:rPr>
          <w:lang w:eastAsia="zh-CN"/>
        </w:rPr>
        <w:tab/>
      </w:r>
      <w:r>
        <w:rPr>
          <w:rFonts w:ascii="Courier New" w:hAnsi="Courier New" w:cs="Courier New"/>
          <w:lang w:eastAsia="zh-CN"/>
        </w:rPr>
        <w:t>BWP</w:t>
      </w:r>
      <w:bookmarkEnd w:id="213"/>
      <w:bookmarkEnd w:id="214"/>
      <w:bookmarkEnd w:id="215"/>
      <w:bookmarkEnd w:id="216"/>
      <w:bookmarkEnd w:id="217"/>
    </w:p>
    <w:p w14:paraId="7439B24D" w14:textId="77777777" w:rsidR="00F17312" w:rsidRDefault="00F17312" w:rsidP="00F17312">
      <w:pPr>
        <w:pStyle w:val="Heading4"/>
      </w:pPr>
      <w:bookmarkStart w:id="218" w:name="_Toc59182459"/>
      <w:bookmarkStart w:id="219" w:name="_Toc59183925"/>
      <w:bookmarkStart w:id="220" w:name="_Toc59194860"/>
      <w:bookmarkStart w:id="221" w:name="_Toc59439286"/>
      <w:bookmarkStart w:id="222" w:name="_Toc67989709"/>
      <w:r>
        <w:rPr>
          <w:lang w:eastAsia="zh-CN"/>
        </w:rPr>
        <w:t>4</w:t>
      </w:r>
      <w:r>
        <w:t>.3.7.1</w:t>
      </w:r>
      <w:r>
        <w:tab/>
        <w:t>Definition</w:t>
      </w:r>
      <w:bookmarkEnd w:id="218"/>
      <w:bookmarkEnd w:id="219"/>
      <w:bookmarkEnd w:id="220"/>
      <w:bookmarkEnd w:id="221"/>
      <w:bookmarkEnd w:id="222"/>
    </w:p>
    <w:p w14:paraId="647A1BBF" w14:textId="77777777" w:rsidR="00F17312" w:rsidRDefault="00F17312" w:rsidP="00F17312">
      <w:r>
        <w:t>This IOC represents a bandwidth part (BWP) defined in 3GPP TS 38.211 [32], subclause 4.4.5. A bandwidth part is related to downlink, uplink or supplementary uplink resource grids, and is defined by its subcarrier spacing (SCS), cyclic prefix and location and size related to the common resource grid for the applicable SCS.</w:t>
      </w:r>
    </w:p>
    <w:p w14:paraId="3B875E41" w14:textId="77777777" w:rsidR="00F17312" w:rsidRDefault="00F17312" w:rsidP="00F17312">
      <w:r>
        <w:t>A BWP can be either an initial BWP used for initial access, or other ("regular") BWP configured for relevant UEs that support the BWP's characteristics.</w:t>
      </w:r>
    </w:p>
    <w:p w14:paraId="5337C4B8" w14:textId="77777777" w:rsidR="00F17312" w:rsidRDefault="00F17312" w:rsidP="00F17312">
      <w:pPr>
        <w:pStyle w:val="Heading4"/>
      </w:pPr>
      <w:bookmarkStart w:id="223" w:name="_Toc59182460"/>
      <w:bookmarkStart w:id="224" w:name="_Toc59183926"/>
      <w:bookmarkStart w:id="225" w:name="_Toc59194861"/>
      <w:bookmarkStart w:id="226" w:name="_Toc59439287"/>
      <w:bookmarkStart w:id="227" w:name="_Toc67989710"/>
      <w:r>
        <w:rPr>
          <w:lang w:eastAsia="zh-CN"/>
        </w:rPr>
        <w:t>4</w:t>
      </w:r>
      <w:r>
        <w:t>.3.7.2</w:t>
      </w:r>
      <w:r>
        <w:tab/>
        <w:t>Attributes</w:t>
      </w:r>
      <w:bookmarkEnd w:id="223"/>
      <w:bookmarkEnd w:id="224"/>
      <w:bookmarkEnd w:id="225"/>
      <w:bookmarkEnd w:id="226"/>
      <w:bookmarkEnd w:id="227"/>
    </w:p>
    <w:p w14:paraId="1D82B045" w14:textId="4D767029" w:rsidR="00F17312" w:rsidRDefault="00F17312" w:rsidP="00F17312">
      <w:r>
        <w:t>The BWP IOC includes attributes inherited from ManagedFunction IOC (defined in TS 28.622[30]) and the following attributes:</w:t>
      </w:r>
    </w:p>
    <w:p w14:paraId="53B9BA6C"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8"/>
        <w:gridCol w:w="1157"/>
        <w:gridCol w:w="1182"/>
        <w:gridCol w:w="1171"/>
        <w:gridCol w:w="1176"/>
        <w:gridCol w:w="1237"/>
      </w:tblGrid>
      <w:tr w:rsidR="00F17312" w14:paraId="707F9C81" w14:textId="77777777" w:rsidTr="004535DD">
        <w:trPr>
          <w:cantSplit/>
          <w:jc w:val="center"/>
        </w:trPr>
        <w:tc>
          <w:tcPr>
            <w:tcW w:w="3708" w:type="dxa"/>
            <w:tcBorders>
              <w:top w:val="single" w:sz="4" w:space="0" w:color="auto"/>
              <w:left w:val="single" w:sz="4" w:space="0" w:color="auto"/>
              <w:bottom w:val="single" w:sz="4" w:space="0" w:color="auto"/>
              <w:right w:val="single" w:sz="4" w:space="0" w:color="auto"/>
            </w:tcBorders>
            <w:shd w:val="pct10" w:color="auto" w:fill="FFFFFF"/>
            <w:hideMark/>
          </w:tcPr>
          <w:p w14:paraId="39B11059" w14:textId="77777777" w:rsidR="00F17312" w:rsidRDefault="00F17312" w:rsidP="00F17312">
            <w:pPr>
              <w:pStyle w:val="TAH"/>
            </w:pPr>
            <w:r>
              <w:t>Attribute name</w:t>
            </w:r>
          </w:p>
        </w:tc>
        <w:tc>
          <w:tcPr>
            <w:tcW w:w="1157" w:type="dxa"/>
            <w:tcBorders>
              <w:top w:val="single" w:sz="4" w:space="0" w:color="auto"/>
              <w:left w:val="single" w:sz="4" w:space="0" w:color="auto"/>
              <w:bottom w:val="single" w:sz="4" w:space="0" w:color="auto"/>
              <w:right w:val="single" w:sz="4" w:space="0" w:color="auto"/>
            </w:tcBorders>
            <w:shd w:val="pct10" w:color="auto" w:fill="FFFFFF"/>
            <w:hideMark/>
          </w:tcPr>
          <w:p w14:paraId="58CCF288" w14:textId="3D836AAB" w:rsidR="00F17312" w:rsidRDefault="00F17312" w:rsidP="00F17312">
            <w:pPr>
              <w:pStyle w:val="TAH"/>
            </w:pPr>
            <w:del w:id="228" w:author="Sean Sun" w:date="2021-09-28T22:55:00Z">
              <w:r w:rsidDel="00B33F58">
                <w:delText>Support Qualifier</w:delText>
              </w:r>
            </w:del>
            <w:ins w:id="229" w:author="Sean Sun" w:date="2021-09-28T22:55:00Z">
              <w:r w:rsidR="00B33F58">
                <w:t>S</w:t>
              </w:r>
            </w:ins>
          </w:p>
        </w:tc>
        <w:tc>
          <w:tcPr>
            <w:tcW w:w="1182" w:type="dxa"/>
            <w:tcBorders>
              <w:top w:val="single" w:sz="4" w:space="0" w:color="auto"/>
              <w:left w:val="single" w:sz="4" w:space="0" w:color="auto"/>
              <w:bottom w:val="single" w:sz="4" w:space="0" w:color="auto"/>
              <w:right w:val="single" w:sz="4" w:space="0" w:color="auto"/>
            </w:tcBorders>
            <w:shd w:val="pct10" w:color="auto" w:fill="FFFFFF"/>
            <w:hideMark/>
          </w:tcPr>
          <w:p w14:paraId="49814131" w14:textId="77777777" w:rsidR="00F17312" w:rsidRDefault="00F17312" w:rsidP="00F17312">
            <w:pPr>
              <w:pStyle w:val="TAH"/>
            </w:pPr>
            <w:r>
              <w:t>isReadable</w:t>
            </w:r>
          </w:p>
        </w:tc>
        <w:tc>
          <w:tcPr>
            <w:tcW w:w="1171" w:type="dxa"/>
            <w:tcBorders>
              <w:top w:val="single" w:sz="4" w:space="0" w:color="auto"/>
              <w:left w:val="single" w:sz="4" w:space="0" w:color="auto"/>
              <w:bottom w:val="single" w:sz="4" w:space="0" w:color="auto"/>
              <w:right w:val="single" w:sz="4" w:space="0" w:color="auto"/>
            </w:tcBorders>
            <w:shd w:val="pct10" w:color="auto" w:fill="FFFFFF"/>
            <w:hideMark/>
          </w:tcPr>
          <w:p w14:paraId="7EAEE351" w14:textId="77777777" w:rsidR="00F17312" w:rsidRDefault="00F17312" w:rsidP="00F17312">
            <w:pPr>
              <w:pStyle w:val="TAH"/>
            </w:pPr>
            <w:r>
              <w:t>isWritable</w:t>
            </w:r>
          </w:p>
        </w:tc>
        <w:tc>
          <w:tcPr>
            <w:tcW w:w="1176" w:type="dxa"/>
            <w:tcBorders>
              <w:top w:val="single" w:sz="4" w:space="0" w:color="auto"/>
              <w:left w:val="single" w:sz="4" w:space="0" w:color="auto"/>
              <w:bottom w:val="single" w:sz="4" w:space="0" w:color="auto"/>
              <w:right w:val="single" w:sz="4" w:space="0" w:color="auto"/>
            </w:tcBorders>
            <w:shd w:val="pct10" w:color="auto" w:fill="FFFFFF"/>
            <w:hideMark/>
          </w:tcPr>
          <w:p w14:paraId="1653978F" w14:textId="77777777" w:rsidR="00F17312" w:rsidRDefault="00F17312" w:rsidP="00F17312">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1FEA099D" w14:textId="77777777" w:rsidR="00F17312" w:rsidRDefault="00F17312" w:rsidP="00F17312">
            <w:pPr>
              <w:pStyle w:val="TAH"/>
            </w:pPr>
            <w:r>
              <w:t>isNotifyable</w:t>
            </w:r>
          </w:p>
        </w:tc>
      </w:tr>
      <w:tr w:rsidR="00F17312" w14:paraId="6A57BC4C" w14:textId="77777777" w:rsidTr="004535DD">
        <w:trPr>
          <w:cantSplit/>
          <w:jc w:val="center"/>
        </w:trPr>
        <w:tc>
          <w:tcPr>
            <w:tcW w:w="3708" w:type="dxa"/>
            <w:tcBorders>
              <w:top w:val="single" w:sz="4" w:space="0" w:color="auto"/>
              <w:left w:val="single" w:sz="4" w:space="0" w:color="auto"/>
              <w:bottom w:val="single" w:sz="4" w:space="0" w:color="auto"/>
              <w:right w:val="single" w:sz="4" w:space="0" w:color="auto"/>
            </w:tcBorders>
            <w:hideMark/>
          </w:tcPr>
          <w:p w14:paraId="6AA40436" w14:textId="77777777" w:rsidR="00F17312" w:rsidRDefault="00F17312" w:rsidP="00F17312">
            <w:pPr>
              <w:pStyle w:val="TAL"/>
              <w:rPr>
                <w:rFonts w:ascii="Courier New" w:hAnsi="Courier New" w:cs="Courier New"/>
              </w:rPr>
            </w:pPr>
            <w:r>
              <w:rPr>
                <w:rFonts w:ascii="Courier New" w:hAnsi="Courier New" w:cs="Courier New"/>
              </w:rPr>
              <w:t>bwpContext</w:t>
            </w:r>
          </w:p>
        </w:tc>
        <w:tc>
          <w:tcPr>
            <w:tcW w:w="1157" w:type="dxa"/>
            <w:tcBorders>
              <w:top w:val="single" w:sz="4" w:space="0" w:color="auto"/>
              <w:left w:val="single" w:sz="4" w:space="0" w:color="auto"/>
              <w:bottom w:val="single" w:sz="4" w:space="0" w:color="auto"/>
              <w:right w:val="single" w:sz="4" w:space="0" w:color="auto"/>
            </w:tcBorders>
            <w:hideMark/>
          </w:tcPr>
          <w:p w14:paraId="3142757E" w14:textId="77777777" w:rsidR="00F17312" w:rsidRDefault="00F17312" w:rsidP="00F17312">
            <w:pPr>
              <w:pStyle w:val="TAL"/>
              <w:jc w:val="center"/>
            </w:pPr>
            <w:r>
              <w:t>M</w:t>
            </w:r>
          </w:p>
        </w:tc>
        <w:tc>
          <w:tcPr>
            <w:tcW w:w="1182" w:type="dxa"/>
            <w:tcBorders>
              <w:top w:val="single" w:sz="4" w:space="0" w:color="auto"/>
              <w:left w:val="single" w:sz="4" w:space="0" w:color="auto"/>
              <w:bottom w:val="single" w:sz="4" w:space="0" w:color="auto"/>
              <w:right w:val="single" w:sz="4" w:space="0" w:color="auto"/>
            </w:tcBorders>
            <w:hideMark/>
          </w:tcPr>
          <w:p w14:paraId="5DA22F80" w14:textId="77777777" w:rsidR="00F17312" w:rsidRDefault="00F17312" w:rsidP="00F17312">
            <w:pPr>
              <w:pStyle w:val="TAL"/>
              <w:jc w:val="center"/>
            </w:pPr>
            <w:r>
              <w:t>T</w:t>
            </w:r>
          </w:p>
        </w:tc>
        <w:tc>
          <w:tcPr>
            <w:tcW w:w="1171" w:type="dxa"/>
            <w:tcBorders>
              <w:top w:val="single" w:sz="4" w:space="0" w:color="auto"/>
              <w:left w:val="single" w:sz="4" w:space="0" w:color="auto"/>
              <w:bottom w:val="single" w:sz="4" w:space="0" w:color="auto"/>
              <w:right w:val="single" w:sz="4" w:space="0" w:color="auto"/>
            </w:tcBorders>
            <w:hideMark/>
          </w:tcPr>
          <w:p w14:paraId="32051B57" w14:textId="77777777" w:rsidR="00F17312" w:rsidRDefault="00F17312" w:rsidP="00F17312">
            <w:pPr>
              <w:pStyle w:val="TAL"/>
              <w:jc w:val="center"/>
            </w:pPr>
            <w:r>
              <w:t>T</w:t>
            </w:r>
          </w:p>
        </w:tc>
        <w:tc>
          <w:tcPr>
            <w:tcW w:w="1176" w:type="dxa"/>
            <w:tcBorders>
              <w:top w:val="single" w:sz="4" w:space="0" w:color="auto"/>
              <w:left w:val="single" w:sz="4" w:space="0" w:color="auto"/>
              <w:bottom w:val="single" w:sz="4" w:space="0" w:color="auto"/>
              <w:right w:val="single" w:sz="4" w:space="0" w:color="auto"/>
            </w:tcBorders>
            <w:hideMark/>
          </w:tcPr>
          <w:p w14:paraId="08F6AA48" w14:textId="77777777" w:rsidR="00F17312" w:rsidRDefault="00F17312" w:rsidP="00F17312">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79EF3F2E" w14:textId="77777777" w:rsidR="00F17312" w:rsidRDefault="00F17312" w:rsidP="00F17312">
            <w:pPr>
              <w:pStyle w:val="TAL"/>
              <w:jc w:val="center"/>
              <w:rPr>
                <w:lang w:eastAsia="zh-CN"/>
              </w:rPr>
            </w:pPr>
            <w:r>
              <w:rPr>
                <w:lang w:eastAsia="zh-CN"/>
              </w:rPr>
              <w:t>T</w:t>
            </w:r>
          </w:p>
        </w:tc>
      </w:tr>
      <w:tr w:rsidR="00F17312" w14:paraId="26571686" w14:textId="77777777" w:rsidTr="004535DD">
        <w:trPr>
          <w:cantSplit/>
          <w:jc w:val="center"/>
        </w:trPr>
        <w:tc>
          <w:tcPr>
            <w:tcW w:w="3708" w:type="dxa"/>
            <w:tcBorders>
              <w:top w:val="single" w:sz="4" w:space="0" w:color="auto"/>
              <w:left w:val="single" w:sz="4" w:space="0" w:color="auto"/>
              <w:bottom w:val="single" w:sz="4" w:space="0" w:color="auto"/>
              <w:right w:val="single" w:sz="4" w:space="0" w:color="auto"/>
            </w:tcBorders>
            <w:hideMark/>
          </w:tcPr>
          <w:p w14:paraId="42DFA1BA" w14:textId="77777777" w:rsidR="00F17312" w:rsidRDefault="00F17312" w:rsidP="00F17312">
            <w:pPr>
              <w:pStyle w:val="TAL"/>
              <w:rPr>
                <w:rFonts w:ascii="Courier New" w:hAnsi="Courier New" w:cs="Courier New"/>
              </w:rPr>
            </w:pPr>
            <w:r>
              <w:rPr>
                <w:rFonts w:ascii="Courier New" w:hAnsi="Courier New" w:cs="Courier New"/>
              </w:rPr>
              <w:t>isInitialBwp</w:t>
            </w:r>
          </w:p>
        </w:tc>
        <w:tc>
          <w:tcPr>
            <w:tcW w:w="1157" w:type="dxa"/>
            <w:tcBorders>
              <w:top w:val="single" w:sz="4" w:space="0" w:color="auto"/>
              <w:left w:val="single" w:sz="4" w:space="0" w:color="auto"/>
              <w:bottom w:val="single" w:sz="4" w:space="0" w:color="auto"/>
              <w:right w:val="single" w:sz="4" w:space="0" w:color="auto"/>
            </w:tcBorders>
            <w:hideMark/>
          </w:tcPr>
          <w:p w14:paraId="184C288D" w14:textId="77777777" w:rsidR="00F17312" w:rsidRDefault="00F17312" w:rsidP="00F17312">
            <w:pPr>
              <w:pStyle w:val="TAL"/>
              <w:jc w:val="center"/>
            </w:pPr>
            <w:r>
              <w:t>M</w:t>
            </w:r>
          </w:p>
        </w:tc>
        <w:tc>
          <w:tcPr>
            <w:tcW w:w="1182" w:type="dxa"/>
            <w:tcBorders>
              <w:top w:val="single" w:sz="4" w:space="0" w:color="auto"/>
              <w:left w:val="single" w:sz="4" w:space="0" w:color="auto"/>
              <w:bottom w:val="single" w:sz="4" w:space="0" w:color="auto"/>
              <w:right w:val="single" w:sz="4" w:space="0" w:color="auto"/>
            </w:tcBorders>
            <w:hideMark/>
          </w:tcPr>
          <w:p w14:paraId="3CBC63BE" w14:textId="77777777" w:rsidR="00F17312" w:rsidRDefault="00F17312" w:rsidP="00F17312">
            <w:pPr>
              <w:pStyle w:val="TAL"/>
              <w:jc w:val="center"/>
            </w:pPr>
            <w:r>
              <w:t>T</w:t>
            </w:r>
          </w:p>
        </w:tc>
        <w:tc>
          <w:tcPr>
            <w:tcW w:w="1171" w:type="dxa"/>
            <w:tcBorders>
              <w:top w:val="single" w:sz="4" w:space="0" w:color="auto"/>
              <w:left w:val="single" w:sz="4" w:space="0" w:color="auto"/>
              <w:bottom w:val="single" w:sz="4" w:space="0" w:color="auto"/>
              <w:right w:val="single" w:sz="4" w:space="0" w:color="auto"/>
            </w:tcBorders>
            <w:hideMark/>
          </w:tcPr>
          <w:p w14:paraId="224B448B" w14:textId="77777777" w:rsidR="00F17312" w:rsidRDefault="00F17312" w:rsidP="00F17312">
            <w:pPr>
              <w:pStyle w:val="TAL"/>
              <w:jc w:val="center"/>
            </w:pPr>
            <w:r>
              <w:t>T</w:t>
            </w:r>
          </w:p>
        </w:tc>
        <w:tc>
          <w:tcPr>
            <w:tcW w:w="1176" w:type="dxa"/>
            <w:tcBorders>
              <w:top w:val="single" w:sz="4" w:space="0" w:color="auto"/>
              <w:left w:val="single" w:sz="4" w:space="0" w:color="auto"/>
              <w:bottom w:val="single" w:sz="4" w:space="0" w:color="auto"/>
              <w:right w:val="single" w:sz="4" w:space="0" w:color="auto"/>
            </w:tcBorders>
            <w:hideMark/>
          </w:tcPr>
          <w:p w14:paraId="3C915E24" w14:textId="77777777" w:rsidR="00F17312" w:rsidRDefault="00F17312" w:rsidP="00F17312">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2FD55628" w14:textId="77777777" w:rsidR="00F17312" w:rsidRDefault="00F17312" w:rsidP="00F17312">
            <w:pPr>
              <w:pStyle w:val="TAL"/>
              <w:jc w:val="center"/>
              <w:rPr>
                <w:lang w:eastAsia="zh-CN"/>
              </w:rPr>
            </w:pPr>
            <w:r>
              <w:rPr>
                <w:lang w:eastAsia="zh-CN"/>
              </w:rPr>
              <w:t>T</w:t>
            </w:r>
          </w:p>
        </w:tc>
      </w:tr>
      <w:tr w:rsidR="00F17312" w14:paraId="623C856A" w14:textId="77777777" w:rsidTr="004535DD">
        <w:trPr>
          <w:cantSplit/>
          <w:jc w:val="center"/>
        </w:trPr>
        <w:tc>
          <w:tcPr>
            <w:tcW w:w="3708" w:type="dxa"/>
            <w:tcBorders>
              <w:top w:val="single" w:sz="4" w:space="0" w:color="auto"/>
              <w:left w:val="single" w:sz="4" w:space="0" w:color="auto"/>
              <w:bottom w:val="single" w:sz="4" w:space="0" w:color="auto"/>
              <w:right w:val="single" w:sz="4" w:space="0" w:color="auto"/>
            </w:tcBorders>
            <w:hideMark/>
          </w:tcPr>
          <w:p w14:paraId="7607CBEC" w14:textId="77777777" w:rsidR="00F17312" w:rsidRDefault="00F17312" w:rsidP="00F17312">
            <w:pPr>
              <w:pStyle w:val="TAL"/>
              <w:rPr>
                <w:rFonts w:ascii="Courier New" w:hAnsi="Courier New" w:cs="Courier New"/>
              </w:rPr>
            </w:pPr>
            <w:r>
              <w:rPr>
                <w:rFonts w:ascii="Courier New" w:hAnsi="Courier New" w:cs="Courier New"/>
              </w:rPr>
              <w:t>subCarrierSpacing</w:t>
            </w:r>
          </w:p>
        </w:tc>
        <w:tc>
          <w:tcPr>
            <w:tcW w:w="1157" w:type="dxa"/>
            <w:tcBorders>
              <w:top w:val="single" w:sz="4" w:space="0" w:color="auto"/>
              <w:left w:val="single" w:sz="4" w:space="0" w:color="auto"/>
              <w:bottom w:val="single" w:sz="4" w:space="0" w:color="auto"/>
              <w:right w:val="single" w:sz="4" w:space="0" w:color="auto"/>
            </w:tcBorders>
            <w:hideMark/>
          </w:tcPr>
          <w:p w14:paraId="2427143F" w14:textId="77777777" w:rsidR="00F17312" w:rsidRDefault="00F17312" w:rsidP="00F17312">
            <w:pPr>
              <w:pStyle w:val="TAL"/>
              <w:jc w:val="center"/>
            </w:pPr>
            <w:r>
              <w:t>M</w:t>
            </w:r>
          </w:p>
        </w:tc>
        <w:tc>
          <w:tcPr>
            <w:tcW w:w="1182" w:type="dxa"/>
            <w:tcBorders>
              <w:top w:val="single" w:sz="4" w:space="0" w:color="auto"/>
              <w:left w:val="single" w:sz="4" w:space="0" w:color="auto"/>
              <w:bottom w:val="single" w:sz="4" w:space="0" w:color="auto"/>
              <w:right w:val="single" w:sz="4" w:space="0" w:color="auto"/>
            </w:tcBorders>
            <w:hideMark/>
          </w:tcPr>
          <w:p w14:paraId="0A4083F1" w14:textId="77777777" w:rsidR="00F17312" w:rsidRDefault="00F17312" w:rsidP="00F17312">
            <w:pPr>
              <w:pStyle w:val="TAL"/>
              <w:jc w:val="center"/>
            </w:pPr>
            <w:r>
              <w:t>T</w:t>
            </w:r>
          </w:p>
        </w:tc>
        <w:tc>
          <w:tcPr>
            <w:tcW w:w="1171" w:type="dxa"/>
            <w:tcBorders>
              <w:top w:val="single" w:sz="4" w:space="0" w:color="auto"/>
              <w:left w:val="single" w:sz="4" w:space="0" w:color="auto"/>
              <w:bottom w:val="single" w:sz="4" w:space="0" w:color="auto"/>
              <w:right w:val="single" w:sz="4" w:space="0" w:color="auto"/>
            </w:tcBorders>
            <w:hideMark/>
          </w:tcPr>
          <w:p w14:paraId="681259DD" w14:textId="77777777" w:rsidR="00F17312" w:rsidRDefault="00F17312" w:rsidP="00F17312">
            <w:pPr>
              <w:pStyle w:val="TAL"/>
              <w:jc w:val="center"/>
            </w:pPr>
            <w:r>
              <w:t>T</w:t>
            </w:r>
          </w:p>
        </w:tc>
        <w:tc>
          <w:tcPr>
            <w:tcW w:w="1176" w:type="dxa"/>
            <w:tcBorders>
              <w:top w:val="single" w:sz="4" w:space="0" w:color="auto"/>
              <w:left w:val="single" w:sz="4" w:space="0" w:color="auto"/>
              <w:bottom w:val="single" w:sz="4" w:space="0" w:color="auto"/>
              <w:right w:val="single" w:sz="4" w:space="0" w:color="auto"/>
            </w:tcBorders>
            <w:hideMark/>
          </w:tcPr>
          <w:p w14:paraId="230E5EA9" w14:textId="77777777" w:rsidR="00F17312" w:rsidRDefault="00F17312" w:rsidP="00F17312">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79523808" w14:textId="77777777" w:rsidR="00F17312" w:rsidRDefault="00F17312" w:rsidP="00F17312">
            <w:pPr>
              <w:pStyle w:val="TAL"/>
              <w:jc w:val="center"/>
            </w:pPr>
            <w:r>
              <w:rPr>
                <w:lang w:eastAsia="zh-CN"/>
              </w:rPr>
              <w:t>T</w:t>
            </w:r>
          </w:p>
        </w:tc>
      </w:tr>
      <w:tr w:rsidR="00F17312" w14:paraId="5442A4DA" w14:textId="77777777" w:rsidTr="004535DD">
        <w:trPr>
          <w:cantSplit/>
          <w:jc w:val="center"/>
        </w:trPr>
        <w:tc>
          <w:tcPr>
            <w:tcW w:w="3708" w:type="dxa"/>
            <w:tcBorders>
              <w:top w:val="single" w:sz="4" w:space="0" w:color="auto"/>
              <w:left w:val="single" w:sz="4" w:space="0" w:color="auto"/>
              <w:bottom w:val="single" w:sz="4" w:space="0" w:color="auto"/>
              <w:right w:val="single" w:sz="4" w:space="0" w:color="auto"/>
            </w:tcBorders>
            <w:hideMark/>
          </w:tcPr>
          <w:p w14:paraId="46D70CBF"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cyclicPrefix</w:t>
            </w:r>
          </w:p>
        </w:tc>
        <w:tc>
          <w:tcPr>
            <w:tcW w:w="1157" w:type="dxa"/>
            <w:tcBorders>
              <w:top w:val="single" w:sz="4" w:space="0" w:color="auto"/>
              <w:left w:val="single" w:sz="4" w:space="0" w:color="auto"/>
              <w:bottom w:val="single" w:sz="4" w:space="0" w:color="auto"/>
              <w:right w:val="single" w:sz="4" w:space="0" w:color="auto"/>
            </w:tcBorders>
            <w:hideMark/>
          </w:tcPr>
          <w:p w14:paraId="4310E20A" w14:textId="77777777" w:rsidR="00F17312" w:rsidRDefault="00F17312" w:rsidP="00F17312">
            <w:pPr>
              <w:pStyle w:val="TAL"/>
              <w:jc w:val="center"/>
            </w:pPr>
            <w:r>
              <w:t>M</w:t>
            </w:r>
          </w:p>
        </w:tc>
        <w:tc>
          <w:tcPr>
            <w:tcW w:w="1182" w:type="dxa"/>
            <w:tcBorders>
              <w:top w:val="single" w:sz="4" w:space="0" w:color="auto"/>
              <w:left w:val="single" w:sz="4" w:space="0" w:color="auto"/>
              <w:bottom w:val="single" w:sz="4" w:space="0" w:color="auto"/>
              <w:right w:val="single" w:sz="4" w:space="0" w:color="auto"/>
            </w:tcBorders>
            <w:hideMark/>
          </w:tcPr>
          <w:p w14:paraId="79BC6DA0" w14:textId="77777777" w:rsidR="00F17312" w:rsidRDefault="00F17312" w:rsidP="00F17312">
            <w:pPr>
              <w:pStyle w:val="TAL"/>
              <w:jc w:val="center"/>
            </w:pPr>
            <w:r>
              <w:t>T</w:t>
            </w:r>
          </w:p>
        </w:tc>
        <w:tc>
          <w:tcPr>
            <w:tcW w:w="1171" w:type="dxa"/>
            <w:tcBorders>
              <w:top w:val="single" w:sz="4" w:space="0" w:color="auto"/>
              <w:left w:val="single" w:sz="4" w:space="0" w:color="auto"/>
              <w:bottom w:val="single" w:sz="4" w:space="0" w:color="auto"/>
              <w:right w:val="single" w:sz="4" w:space="0" w:color="auto"/>
            </w:tcBorders>
            <w:hideMark/>
          </w:tcPr>
          <w:p w14:paraId="4CC684B7" w14:textId="77777777" w:rsidR="00F17312" w:rsidRDefault="00F17312" w:rsidP="00F17312">
            <w:pPr>
              <w:pStyle w:val="TAL"/>
              <w:jc w:val="center"/>
            </w:pPr>
            <w:r>
              <w:t>T</w:t>
            </w:r>
          </w:p>
        </w:tc>
        <w:tc>
          <w:tcPr>
            <w:tcW w:w="1176" w:type="dxa"/>
            <w:tcBorders>
              <w:top w:val="single" w:sz="4" w:space="0" w:color="auto"/>
              <w:left w:val="single" w:sz="4" w:space="0" w:color="auto"/>
              <w:bottom w:val="single" w:sz="4" w:space="0" w:color="auto"/>
              <w:right w:val="single" w:sz="4" w:space="0" w:color="auto"/>
            </w:tcBorders>
            <w:hideMark/>
          </w:tcPr>
          <w:p w14:paraId="76DE4867" w14:textId="77777777" w:rsidR="00F17312" w:rsidRDefault="00F17312" w:rsidP="00F17312">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488C9526" w14:textId="77777777" w:rsidR="00F17312" w:rsidRDefault="00F17312" w:rsidP="00F17312">
            <w:pPr>
              <w:pStyle w:val="TAL"/>
              <w:jc w:val="center"/>
            </w:pPr>
            <w:r>
              <w:rPr>
                <w:lang w:eastAsia="zh-CN"/>
              </w:rPr>
              <w:t>T</w:t>
            </w:r>
          </w:p>
        </w:tc>
      </w:tr>
      <w:tr w:rsidR="00F17312" w14:paraId="17D6C1AF" w14:textId="77777777" w:rsidTr="004535DD">
        <w:trPr>
          <w:cantSplit/>
          <w:jc w:val="center"/>
        </w:trPr>
        <w:tc>
          <w:tcPr>
            <w:tcW w:w="3708" w:type="dxa"/>
            <w:tcBorders>
              <w:top w:val="single" w:sz="4" w:space="0" w:color="auto"/>
              <w:left w:val="single" w:sz="4" w:space="0" w:color="auto"/>
              <w:bottom w:val="single" w:sz="4" w:space="0" w:color="auto"/>
              <w:right w:val="single" w:sz="4" w:space="0" w:color="auto"/>
            </w:tcBorders>
            <w:hideMark/>
          </w:tcPr>
          <w:p w14:paraId="1BBB1511"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startRB</w:t>
            </w:r>
          </w:p>
        </w:tc>
        <w:tc>
          <w:tcPr>
            <w:tcW w:w="1157" w:type="dxa"/>
            <w:tcBorders>
              <w:top w:val="single" w:sz="4" w:space="0" w:color="auto"/>
              <w:left w:val="single" w:sz="4" w:space="0" w:color="auto"/>
              <w:bottom w:val="single" w:sz="4" w:space="0" w:color="auto"/>
              <w:right w:val="single" w:sz="4" w:space="0" w:color="auto"/>
            </w:tcBorders>
            <w:hideMark/>
          </w:tcPr>
          <w:p w14:paraId="7323E6CB" w14:textId="77777777" w:rsidR="00F17312" w:rsidRDefault="00F17312" w:rsidP="00F17312">
            <w:pPr>
              <w:pStyle w:val="TAL"/>
              <w:jc w:val="center"/>
            </w:pPr>
            <w:r>
              <w:t>M</w:t>
            </w:r>
          </w:p>
        </w:tc>
        <w:tc>
          <w:tcPr>
            <w:tcW w:w="1182" w:type="dxa"/>
            <w:tcBorders>
              <w:top w:val="single" w:sz="4" w:space="0" w:color="auto"/>
              <w:left w:val="single" w:sz="4" w:space="0" w:color="auto"/>
              <w:bottom w:val="single" w:sz="4" w:space="0" w:color="auto"/>
              <w:right w:val="single" w:sz="4" w:space="0" w:color="auto"/>
            </w:tcBorders>
            <w:hideMark/>
          </w:tcPr>
          <w:p w14:paraId="4359EDBC" w14:textId="77777777" w:rsidR="00F17312" w:rsidRDefault="00F17312" w:rsidP="00F17312">
            <w:pPr>
              <w:pStyle w:val="TAL"/>
              <w:jc w:val="center"/>
            </w:pPr>
            <w:r>
              <w:t>T</w:t>
            </w:r>
          </w:p>
        </w:tc>
        <w:tc>
          <w:tcPr>
            <w:tcW w:w="1171" w:type="dxa"/>
            <w:tcBorders>
              <w:top w:val="single" w:sz="4" w:space="0" w:color="auto"/>
              <w:left w:val="single" w:sz="4" w:space="0" w:color="auto"/>
              <w:bottom w:val="single" w:sz="4" w:space="0" w:color="auto"/>
              <w:right w:val="single" w:sz="4" w:space="0" w:color="auto"/>
            </w:tcBorders>
            <w:hideMark/>
          </w:tcPr>
          <w:p w14:paraId="6C022607" w14:textId="77777777" w:rsidR="00F17312" w:rsidRDefault="00F17312" w:rsidP="00F17312">
            <w:pPr>
              <w:pStyle w:val="TAL"/>
              <w:jc w:val="center"/>
            </w:pPr>
            <w:r>
              <w:t>T</w:t>
            </w:r>
          </w:p>
        </w:tc>
        <w:tc>
          <w:tcPr>
            <w:tcW w:w="1176" w:type="dxa"/>
            <w:tcBorders>
              <w:top w:val="single" w:sz="4" w:space="0" w:color="auto"/>
              <w:left w:val="single" w:sz="4" w:space="0" w:color="auto"/>
              <w:bottom w:val="single" w:sz="4" w:space="0" w:color="auto"/>
              <w:right w:val="single" w:sz="4" w:space="0" w:color="auto"/>
            </w:tcBorders>
            <w:hideMark/>
          </w:tcPr>
          <w:p w14:paraId="2979C77E" w14:textId="77777777" w:rsidR="00F17312" w:rsidRDefault="00F17312" w:rsidP="00F17312">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3FE6E472" w14:textId="77777777" w:rsidR="00F17312" w:rsidRDefault="00F17312" w:rsidP="00F17312">
            <w:pPr>
              <w:pStyle w:val="TAL"/>
              <w:jc w:val="center"/>
              <w:rPr>
                <w:lang w:eastAsia="zh-CN"/>
              </w:rPr>
            </w:pPr>
            <w:r>
              <w:rPr>
                <w:lang w:eastAsia="zh-CN"/>
              </w:rPr>
              <w:t>T</w:t>
            </w:r>
          </w:p>
        </w:tc>
      </w:tr>
      <w:tr w:rsidR="00F17312" w14:paraId="34770DDD" w14:textId="77777777" w:rsidTr="004535DD">
        <w:trPr>
          <w:cantSplit/>
          <w:jc w:val="center"/>
        </w:trPr>
        <w:tc>
          <w:tcPr>
            <w:tcW w:w="3708" w:type="dxa"/>
            <w:tcBorders>
              <w:top w:val="single" w:sz="4" w:space="0" w:color="auto"/>
              <w:left w:val="single" w:sz="4" w:space="0" w:color="auto"/>
              <w:bottom w:val="single" w:sz="4" w:space="0" w:color="auto"/>
              <w:right w:val="single" w:sz="4" w:space="0" w:color="auto"/>
            </w:tcBorders>
            <w:hideMark/>
          </w:tcPr>
          <w:p w14:paraId="24D10901"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numberOfRBs</w:t>
            </w:r>
          </w:p>
        </w:tc>
        <w:tc>
          <w:tcPr>
            <w:tcW w:w="1157" w:type="dxa"/>
            <w:tcBorders>
              <w:top w:val="single" w:sz="4" w:space="0" w:color="auto"/>
              <w:left w:val="single" w:sz="4" w:space="0" w:color="auto"/>
              <w:bottom w:val="single" w:sz="4" w:space="0" w:color="auto"/>
              <w:right w:val="single" w:sz="4" w:space="0" w:color="auto"/>
            </w:tcBorders>
            <w:hideMark/>
          </w:tcPr>
          <w:p w14:paraId="02532836" w14:textId="77777777" w:rsidR="00F17312" w:rsidRDefault="00F17312" w:rsidP="00F17312">
            <w:pPr>
              <w:pStyle w:val="TAL"/>
              <w:jc w:val="center"/>
            </w:pPr>
            <w:r>
              <w:t>M</w:t>
            </w:r>
          </w:p>
        </w:tc>
        <w:tc>
          <w:tcPr>
            <w:tcW w:w="1182" w:type="dxa"/>
            <w:tcBorders>
              <w:top w:val="single" w:sz="4" w:space="0" w:color="auto"/>
              <w:left w:val="single" w:sz="4" w:space="0" w:color="auto"/>
              <w:bottom w:val="single" w:sz="4" w:space="0" w:color="auto"/>
              <w:right w:val="single" w:sz="4" w:space="0" w:color="auto"/>
            </w:tcBorders>
            <w:hideMark/>
          </w:tcPr>
          <w:p w14:paraId="4B3A3F9C" w14:textId="77777777" w:rsidR="00F17312" w:rsidRDefault="00F17312" w:rsidP="00F17312">
            <w:pPr>
              <w:pStyle w:val="TAL"/>
              <w:jc w:val="center"/>
            </w:pPr>
            <w:r>
              <w:t>T</w:t>
            </w:r>
          </w:p>
        </w:tc>
        <w:tc>
          <w:tcPr>
            <w:tcW w:w="1171" w:type="dxa"/>
            <w:tcBorders>
              <w:top w:val="single" w:sz="4" w:space="0" w:color="auto"/>
              <w:left w:val="single" w:sz="4" w:space="0" w:color="auto"/>
              <w:bottom w:val="single" w:sz="4" w:space="0" w:color="auto"/>
              <w:right w:val="single" w:sz="4" w:space="0" w:color="auto"/>
            </w:tcBorders>
            <w:hideMark/>
          </w:tcPr>
          <w:p w14:paraId="14A73305" w14:textId="77777777" w:rsidR="00F17312" w:rsidRDefault="00F17312" w:rsidP="00F17312">
            <w:pPr>
              <w:pStyle w:val="TAL"/>
              <w:jc w:val="center"/>
            </w:pPr>
            <w:r>
              <w:t>T</w:t>
            </w:r>
          </w:p>
        </w:tc>
        <w:tc>
          <w:tcPr>
            <w:tcW w:w="1176" w:type="dxa"/>
            <w:tcBorders>
              <w:top w:val="single" w:sz="4" w:space="0" w:color="auto"/>
              <w:left w:val="single" w:sz="4" w:space="0" w:color="auto"/>
              <w:bottom w:val="single" w:sz="4" w:space="0" w:color="auto"/>
              <w:right w:val="single" w:sz="4" w:space="0" w:color="auto"/>
            </w:tcBorders>
            <w:hideMark/>
          </w:tcPr>
          <w:p w14:paraId="6D5D0E25" w14:textId="77777777" w:rsidR="00F17312" w:rsidRDefault="00F17312" w:rsidP="00F17312">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25F49EA6" w14:textId="77777777" w:rsidR="00F17312" w:rsidRDefault="00F17312" w:rsidP="00F17312">
            <w:pPr>
              <w:pStyle w:val="TAL"/>
              <w:jc w:val="center"/>
              <w:rPr>
                <w:lang w:eastAsia="zh-CN"/>
              </w:rPr>
            </w:pPr>
            <w:r>
              <w:rPr>
                <w:lang w:eastAsia="zh-CN"/>
              </w:rPr>
              <w:t>T</w:t>
            </w:r>
          </w:p>
        </w:tc>
      </w:tr>
    </w:tbl>
    <w:p w14:paraId="395D7710" w14:textId="77777777" w:rsidR="00F17312" w:rsidRDefault="00F17312" w:rsidP="00F17312">
      <w:pPr>
        <w:rPr>
          <w:lang w:eastAsia="zh-CN"/>
        </w:rPr>
      </w:pPr>
      <w:bookmarkStart w:id="230" w:name="_Toc59182461"/>
      <w:bookmarkStart w:id="231" w:name="_Toc59183927"/>
      <w:bookmarkStart w:id="232" w:name="_Toc59194862"/>
      <w:bookmarkStart w:id="233" w:name="_Toc59439288"/>
      <w:bookmarkStart w:id="234" w:name="_Toc67989711"/>
    </w:p>
    <w:p w14:paraId="565B9CAB" w14:textId="77777777" w:rsidR="00F17312" w:rsidRDefault="00F17312" w:rsidP="00F17312">
      <w:pPr>
        <w:pStyle w:val="Heading4"/>
      </w:pPr>
      <w:r>
        <w:rPr>
          <w:lang w:eastAsia="zh-CN"/>
        </w:rPr>
        <w:t>4</w:t>
      </w:r>
      <w:r>
        <w:t>.3.7.3</w:t>
      </w:r>
      <w:r>
        <w:tab/>
        <w:t>Attribute constraints</w:t>
      </w:r>
      <w:bookmarkEnd w:id="230"/>
      <w:bookmarkEnd w:id="231"/>
      <w:bookmarkEnd w:id="232"/>
      <w:bookmarkEnd w:id="233"/>
      <w:bookmarkEnd w:id="234"/>
    </w:p>
    <w:p w14:paraId="13962D9B" w14:textId="77777777" w:rsidR="00F17312" w:rsidRDefault="00F17312" w:rsidP="00F17312">
      <w:r>
        <w:t>None.</w:t>
      </w:r>
    </w:p>
    <w:p w14:paraId="036052DA" w14:textId="77777777" w:rsidR="00F17312" w:rsidRDefault="00F17312" w:rsidP="00F17312">
      <w:pPr>
        <w:pStyle w:val="Heading4"/>
      </w:pPr>
      <w:bookmarkStart w:id="235" w:name="_Toc59182462"/>
      <w:bookmarkStart w:id="236" w:name="_Toc59183928"/>
      <w:bookmarkStart w:id="237" w:name="_Toc59194863"/>
      <w:bookmarkStart w:id="238" w:name="_Toc59439289"/>
      <w:bookmarkStart w:id="239" w:name="_Toc67989712"/>
      <w:r>
        <w:rPr>
          <w:lang w:eastAsia="zh-CN"/>
        </w:rPr>
        <w:t>4</w:t>
      </w:r>
      <w:r>
        <w:t>.3.7.4</w:t>
      </w:r>
      <w:r>
        <w:tab/>
        <w:t>Notifications</w:t>
      </w:r>
      <w:bookmarkEnd w:id="235"/>
      <w:bookmarkEnd w:id="236"/>
      <w:bookmarkEnd w:id="237"/>
      <w:bookmarkEnd w:id="238"/>
      <w:bookmarkEnd w:id="239"/>
    </w:p>
    <w:p w14:paraId="215729DF" w14:textId="77777777" w:rsidR="00F17312" w:rsidRDefault="00F17312" w:rsidP="00F17312">
      <w:pPr>
        <w:rPr>
          <w:lang w:eastAsia="zh-CN"/>
        </w:rPr>
      </w:pPr>
      <w:r>
        <w:t xml:space="preserve">The common notifications defined in subclause </w:t>
      </w:r>
      <w:r>
        <w:rPr>
          <w:lang w:eastAsia="zh-CN"/>
        </w:rPr>
        <w:t>4.5</w:t>
      </w:r>
      <w:r>
        <w:t xml:space="preserve"> are valid for this IOC, without exceptions or additions.</w:t>
      </w:r>
    </w:p>
    <w:p w14:paraId="27EE1E17" w14:textId="77777777" w:rsidR="00F17312" w:rsidRDefault="00F17312" w:rsidP="00F17312">
      <w:pPr>
        <w:pStyle w:val="Heading3"/>
        <w:rPr>
          <w:lang w:eastAsia="zh-CN"/>
        </w:rPr>
      </w:pPr>
      <w:bookmarkStart w:id="240" w:name="_Toc59182463"/>
      <w:bookmarkStart w:id="241" w:name="_Toc59183929"/>
      <w:bookmarkStart w:id="242" w:name="_Toc59194864"/>
      <w:bookmarkStart w:id="243" w:name="_Toc59439290"/>
      <w:bookmarkStart w:id="244" w:name="_Toc67989713"/>
      <w:r>
        <w:rPr>
          <w:lang w:eastAsia="zh-CN"/>
        </w:rPr>
        <w:t>4.3.8</w:t>
      </w:r>
      <w:r>
        <w:rPr>
          <w:lang w:eastAsia="zh-CN"/>
        </w:rPr>
        <w:tab/>
      </w:r>
      <w:r>
        <w:rPr>
          <w:rFonts w:ascii="Courier New" w:hAnsi="Courier New"/>
          <w:lang w:eastAsia="zh-CN"/>
        </w:rPr>
        <w:t>EP_E1</w:t>
      </w:r>
      <w:bookmarkEnd w:id="240"/>
      <w:bookmarkEnd w:id="241"/>
      <w:bookmarkEnd w:id="242"/>
      <w:bookmarkEnd w:id="243"/>
      <w:bookmarkEnd w:id="244"/>
    </w:p>
    <w:p w14:paraId="7505162B" w14:textId="77777777" w:rsidR="00F17312" w:rsidRDefault="00F17312" w:rsidP="00F17312">
      <w:pPr>
        <w:pStyle w:val="Heading4"/>
      </w:pPr>
      <w:bookmarkStart w:id="245" w:name="_Toc59182464"/>
      <w:bookmarkStart w:id="246" w:name="_Toc59183930"/>
      <w:bookmarkStart w:id="247" w:name="_Toc59194865"/>
      <w:bookmarkStart w:id="248" w:name="_Toc59439291"/>
      <w:bookmarkStart w:id="249" w:name="_Toc67989714"/>
      <w:r>
        <w:rPr>
          <w:lang w:eastAsia="zh-CN"/>
        </w:rPr>
        <w:t>4.3.8</w:t>
      </w:r>
      <w:r>
        <w:t>.1</w:t>
      </w:r>
      <w:r>
        <w:tab/>
        <w:t>Definition</w:t>
      </w:r>
      <w:bookmarkEnd w:id="245"/>
      <w:bookmarkEnd w:id="246"/>
      <w:bookmarkEnd w:id="247"/>
      <w:bookmarkEnd w:id="248"/>
      <w:bookmarkEnd w:id="249"/>
    </w:p>
    <w:p w14:paraId="5F306A34" w14:textId="77777777" w:rsidR="00F17312" w:rsidRDefault="00F17312" w:rsidP="00F17312">
      <w:r>
        <w:t xml:space="preserve">This IOC represents the </w:t>
      </w:r>
      <w:r>
        <w:rPr>
          <w:rStyle w:val="desc"/>
        </w:rPr>
        <w:t xml:space="preserve">local end point of the logical link, supporting E1 interface between gNB-CU-CP and gNB-CU-UP. </w:t>
      </w:r>
      <w:r>
        <w:rPr>
          <w:rFonts w:eastAsia="Malgun Gothic"/>
        </w:rPr>
        <w:t>The E1 interface is defined in 3GPP TS 38.401 [4].</w:t>
      </w:r>
    </w:p>
    <w:p w14:paraId="5F672D06" w14:textId="77777777" w:rsidR="00F17312" w:rsidRDefault="00F17312" w:rsidP="00F17312">
      <w:pPr>
        <w:pStyle w:val="Heading4"/>
        <w:rPr>
          <w:lang w:eastAsia="zh-CN"/>
        </w:rPr>
      </w:pPr>
      <w:bookmarkStart w:id="250" w:name="_Toc59182465"/>
      <w:bookmarkStart w:id="251" w:name="_Toc59183931"/>
      <w:bookmarkStart w:id="252" w:name="_Toc59194866"/>
      <w:bookmarkStart w:id="253" w:name="_Toc59439292"/>
      <w:bookmarkStart w:id="254" w:name="_Toc67989715"/>
      <w:r>
        <w:rPr>
          <w:lang w:eastAsia="zh-CN"/>
        </w:rPr>
        <w:t>4.3.8.2</w:t>
      </w:r>
      <w:r>
        <w:rPr>
          <w:lang w:eastAsia="zh-CN"/>
        </w:rPr>
        <w:tab/>
        <w:t>Attributes</w:t>
      </w:r>
      <w:bookmarkEnd w:id="250"/>
      <w:bookmarkEnd w:id="251"/>
      <w:bookmarkEnd w:id="252"/>
      <w:bookmarkEnd w:id="253"/>
      <w:bookmarkEnd w:id="254"/>
    </w:p>
    <w:p w14:paraId="14371ABF" w14:textId="2F307012" w:rsidR="00F17312" w:rsidRDefault="00F17312" w:rsidP="00F17312">
      <w:r>
        <w:t>The EP_E1 IOC includes attributes inherited from EP_RP IOC (defined in TS 28.622[30]) and the following attributes:</w:t>
      </w:r>
    </w:p>
    <w:p w14:paraId="70481F9A" w14:textId="77777777" w:rsidR="00F17312" w:rsidRDefault="00F17312" w:rsidP="00F17312">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F17312" w14:paraId="6DA602B2"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2109C384" w14:textId="77777777" w:rsidR="00F17312" w:rsidRDefault="00F17312" w:rsidP="00F17312">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0E9E664A" w14:textId="759FFE82" w:rsidR="00F17312" w:rsidRDefault="00F17312" w:rsidP="00F17312">
            <w:pPr>
              <w:pStyle w:val="TAH"/>
            </w:pPr>
            <w:del w:id="255" w:author="Sean Sun" w:date="2021-09-28T22:55:00Z">
              <w:r w:rsidDel="00B33F58">
                <w:delText>Support Qualifier</w:delText>
              </w:r>
            </w:del>
            <w:ins w:id="256"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6DC6D55C" w14:textId="77777777" w:rsidR="00F17312" w:rsidRDefault="00F17312" w:rsidP="00F17312">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7FF41843" w14:textId="77777777" w:rsidR="00F17312" w:rsidRDefault="00F17312" w:rsidP="00F17312">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5253CDA1"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4048D1A" w14:textId="77777777" w:rsidR="00F17312" w:rsidRDefault="00F17312" w:rsidP="00F17312">
            <w:pPr>
              <w:pStyle w:val="TAH"/>
            </w:pPr>
            <w:r>
              <w:t>isNotifyable</w:t>
            </w:r>
          </w:p>
        </w:tc>
      </w:tr>
      <w:tr w:rsidR="00F17312" w14:paraId="4DD6E323"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4C2685E" w14:textId="77777777" w:rsidR="00F17312" w:rsidRDefault="00F17312" w:rsidP="00F17312">
            <w:pPr>
              <w:pStyle w:val="TAL"/>
              <w:rPr>
                <w:rFonts w:ascii="Courier New" w:hAnsi="Courier New" w:cs="Courier New"/>
              </w:rPr>
            </w:pPr>
            <w:r>
              <w:rPr>
                <w:rFonts w:ascii="Courier New" w:hAnsi="Courier New" w:cs="Courier New"/>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012AA1D0"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B8E5CDC"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7F8D5BE1"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D0ACAFC"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21A1650" w14:textId="77777777" w:rsidR="00F17312" w:rsidRDefault="00F17312" w:rsidP="00F17312">
            <w:pPr>
              <w:pStyle w:val="TAL"/>
              <w:jc w:val="center"/>
            </w:pPr>
            <w:r>
              <w:rPr>
                <w:rFonts w:cs="Arial"/>
                <w:lang w:eastAsia="zh-CN"/>
              </w:rPr>
              <w:t>T</w:t>
            </w:r>
          </w:p>
        </w:tc>
      </w:tr>
      <w:tr w:rsidR="00F17312" w14:paraId="1EABAEA3"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7D49B05" w14:textId="77777777" w:rsidR="00F17312" w:rsidRDefault="00F17312" w:rsidP="00F17312">
            <w:pPr>
              <w:pStyle w:val="TAL"/>
              <w:rPr>
                <w:rFonts w:ascii="Courier New" w:hAnsi="Courier New" w:cs="Courier New"/>
              </w:rPr>
            </w:pPr>
            <w:r>
              <w:rPr>
                <w:rFonts w:ascii="Courier New" w:hAnsi="Courier New" w:cs="Courier New"/>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424BD879" w14:textId="77777777" w:rsidR="00F17312" w:rsidRDefault="00F17312" w:rsidP="00F17312">
            <w:pPr>
              <w:pStyle w:val="TAL"/>
              <w:jc w:val="center"/>
              <w:rPr>
                <w:lang w:eastAsia="zh-CN"/>
              </w:rPr>
            </w:pPr>
            <w:r>
              <w:t>O</w:t>
            </w:r>
          </w:p>
        </w:tc>
        <w:tc>
          <w:tcPr>
            <w:tcW w:w="1235" w:type="dxa"/>
            <w:tcBorders>
              <w:top w:val="single" w:sz="4" w:space="0" w:color="auto"/>
              <w:left w:val="single" w:sz="4" w:space="0" w:color="auto"/>
              <w:bottom w:val="single" w:sz="4" w:space="0" w:color="auto"/>
              <w:right w:val="single" w:sz="4" w:space="0" w:color="auto"/>
            </w:tcBorders>
            <w:hideMark/>
          </w:tcPr>
          <w:p w14:paraId="72BC62A2" w14:textId="77777777" w:rsidR="00F17312" w:rsidRDefault="00F17312" w:rsidP="00F17312">
            <w:pPr>
              <w:pStyle w:val="TAL"/>
              <w:jc w:val="center"/>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4020E866" w14:textId="77777777" w:rsidR="00F17312" w:rsidRDefault="00F17312" w:rsidP="00F17312">
            <w:pPr>
              <w:pStyle w:val="TAL"/>
              <w:jc w:val="center"/>
              <w:rPr>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9805B29"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360005" w14:textId="77777777" w:rsidR="00F17312" w:rsidRDefault="00F17312" w:rsidP="00F17312">
            <w:pPr>
              <w:pStyle w:val="TAL"/>
              <w:jc w:val="center"/>
              <w:rPr>
                <w:lang w:eastAsia="zh-CN"/>
              </w:rPr>
            </w:pPr>
            <w:r>
              <w:rPr>
                <w:rFonts w:cs="Arial"/>
                <w:lang w:eastAsia="zh-CN"/>
              </w:rPr>
              <w:t>T</w:t>
            </w:r>
          </w:p>
        </w:tc>
      </w:tr>
    </w:tbl>
    <w:p w14:paraId="6E91C96F" w14:textId="77777777" w:rsidR="00F17312" w:rsidRDefault="00F17312" w:rsidP="00F17312">
      <w:pPr>
        <w:rPr>
          <w:lang w:eastAsia="zh-CN"/>
        </w:rPr>
      </w:pPr>
      <w:bookmarkStart w:id="257" w:name="_Toc59182466"/>
      <w:bookmarkStart w:id="258" w:name="_Toc59183932"/>
      <w:bookmarkStart w:id="259" w:name="_Toc59194867"/>
      <w:bookmarkStart w:id="260" w:name="_Toc59439293"/>
      <w:bookmarkStart w:id="261" w:name="_Toc67989716"/>
    </w:p>
    <w:p w14:paraId="3B576F7E" w14:textId="77777777" w:rsidR="00F17312" w:rsidRDefault="00F17312" w:rsidP="00F17312">
      <w:pPr>
        <w:pStyle w:val="Heading4"/>
      </w:pPr>
      <w:r>
        <w:rPr>
          <w:lang w:eastAsia="zh-CN"/>
        </w:rPr>
        <w:t>4.3.8</w:t>
      </w:r>
      <w:r>
        <w:t>.3</w:t>
      </w:r>
      <w:r>
        <w:tab/>
        <w:t>Attribute constraints</w:t>
      </w:r>
      <w:bookmarkEnd w:id="257"/>
      <w:bookmarkEnd w:id="258"/>
      <w:bookmarkEnd w:id="259"/>
      <w:bookmarkEnd w:id="260"/>
      <w:bookmarkEnd w:id="261"/>
    </w:p>
    <w:p w14:paraId="245D0B2B" w14:textId="77777777" w:rsidR="00F17312" w:rsidRDefault="00F17312" w:rsidP="00F17312">
      <w:r>
        <w:t>None.</w:t>
      </w:r>
    </w:p>
    <w:p w14:paraId="208234A9" w14:textId="77777777" w:rsidR="00F17312" w:rsidRDefault="00F17312" w:rsidP="00F17312">
      <w:pPr>
        <w:pStyle w:val="Heading4"/>
      </w:pPr>
      <w:bookmarkStart w:id="262" w:name="_Toc59182467"/>
      <w:bookmarkStart w:id="263" w:name="_Toc59183933"/>
      <w:bookmarkStart w:id="264" w:name="_Toc59194868"/>
      <w:bookmarkStart w:id="265" w:name="_Toc59439294"/>
      <w:bookmarkStart w:id="266" w:name="_Toc67989717"/>
      <w:r>
        <w:rPr>
          <w:lang w:eastAsia="zh-CN"/>
        </w:rPr>
        <w:t>4.3.8</w:t>
      </w:r>
      <w:r>
        <w:t>.4</w:t>
      </w:r>
      <w:r>
        <w:tab/>
        <w:t>Notifications</w:t>
      </w:r>
      <w:bookmarkEnd w:id="262"/>
      <w:bookmarkEnd w:id="263"/>
      <w:bookmarkEnd w:id="264"/>
      <w:bookmarkEnd w:id="265"/>
      <w:bookmarkEnd w:id="266"/>
    </w:p>
    <w:p w14:paraId="3E2AE82C" w14:textId="77777777" w:rsidR="00F17312" w:rsidRDefault="00F17312" w:rsidP="00F17312">
      <w:r>
        <w:t xml:space="preserve">The common notifications defined in subclause </w:t>
      </w:r>
      <w:r>
        <w:rPr>
          <w:lang w:eastAsia="zh-CN"/>
        </w:rPr>
        <w:t>4</w:t>
      </w:r>
      <w:r>
        <w:t>.</w:t>
      </w:r>
      <w:r>
        <w:rPr>
          <w:lang w:eastAsia="zh-CN"/>
        </w:rPr>
        <w:t>5</w:t>
      </w:r>
      <w:r>
        <w:t xml:space="preserve"> are valid for this IOC, without exceptions or additions.</w:t>
      </w:r>
    </w:p>
    <w:p w14:paraId="0F19C358" w14:textId="77777777" w:rsidR="00F17312" w:rsidRDefault="00F17312" w:rsidP="00F17312">
      <w:pPr>
        <w:pStyle w:val="Heading3"/>
        <w:rPr>
          <w:lang w:eastAsia="zh-CN"/>
        </w:rPr>
      </w:pPr>
      <w:bookmarkStart w:id="267" w:name="_Toc59182468"/>
      <w:bookmarkStart w:id="268" w:name="_Toc59183934"/>
      <w:bookmarkStart w:id="269" w:name="_Toc59194869"/>
      <w:bookmarkStart w:id="270" w:name="_Toc59439295"/>
      <w:bookmarkStart w:id="271" w:name="_Toc67989718"/>
      <w:r>
        <w:rPr>
          <w:lang w:eastAsia="zh-CN"/>
        </w:rPr>
        <w:t>4.3.9</w:t>
      </w:r>
      <w:r>
        <w:rPr>
          <w:lang w:eastAsia="zh-CN"/>
        </w:rPr>
        <w:tab/>
      </w:r>
      <w:r>
        <w:rPr>
          <w:rFonts w:ascii="Courier New" w:hAnsi="Courier New"/>
          <w:lang w:eastAsia="zh-CN"/>
        </w:rPr>
        <w:t>EP_XnU</w:t>
      </w:r>
      <w:bookmarkEnd w:id="267"/>
      <w:bookmarkEnd w:id="268"/>
      <w:bookmarkEnd w:id="269"/>
      <w:bookmarkEnd w:id="270"/>
      <w:bookmarkEnd w:id="271"/>
    </w:p>
    <w:p w14:paraId="6A67B4E6" w14:textId="77777777" w:rsidR="00F17312" w:rsidRDefault="00F17312" w:rsidP="00F17312">
      <w:pPr>
        <w:pStyle w:val="Heading4"/>
      </w:pPr>
      <w:bookmarkStart w:id="272" w:name="_Toc59182469"/>
      <w:bookmarkStart w:id="273" w:name="_Toc59183935"/>
      <w:bookmarkStart w:id="274" w:name="_Toc59194870"/>
      <w:bookmarkStart w:id="275" w:name="_Toc59439296"/>
      <w:bookmarkStart w:id="276" w:name="_Toc67989719"/>
      <w:r>
        <w:rPr>
          <w:lang w:eastAsia="zh-CN"/>
        </w:rPr>
        <w:t>4.3.9</w:t>
      </w:r>
      <w:r>
        <w:t>.1</w:t>
      </w:r>
      <w:r>
        <w:tab/>
        <w:t>Definition</w:t>
      </w:r>
      <w:bookmarkEnd w:id="272"/>
      <w:bookmarkEnd w:id="273"/>
      <w:bookmarkEnd w:id="274"/>
      <w:bookmarkEnd w:id="275"/>
      <w:bookmarkEnd w:id="276"/>
    </w:p>
    <w:p w14:paraId="2793C2A8" w14:textId="77777777" w:rsidR="00F17312" w:rsidRDefault="00F17312" w:rsidP="00F17312">
      <w:pPr>
        <w:rPr>
          <w:rFonts w:eastAsia="Malgun Gothic"/>
        </w:rPr>
      </w:pPr>
      <w:r>
        <w:t xml:space="preserve">This IOC represents the one end-point of a logical link supporting the </w:t>
      </w:r>
      <w:r>
        <w:rPr>
          <w:rFonts w:eastAsia="Malgun Gothic"/>
        </w:rPr>
        <w:t>Xn user plane (Xn-U) interface. The Xn-U interface provides non-guaranteed delivery of user plane PDUs between two NG-RAN nodes. The user plane PDUs are carried on GTP-U/UDP/IP/Data link layer/Physical layer stack. See subclause 7.2 of 3GPP TS 38.420 [6].</w:t>
      </w:r>
    </w:p>
    <w:p w14:paraId="6A9F7E78" w14:textId="77777777" w:rsidR="00F17312" w:rsidRDefault="00F17312" w:rsidP="00F17312">
      <w:pPr>
        <w:pStyle w:val="Heading4"/>
        <w:rPr>
          <w:lang w:eastAsia="zh-CN"/>
        </w:rPr>
      </w:pPr>
      <w:bookmarkStart w:id="277" w:name="_Toc59182470"/>
      <w:bookmarkStart w:id="278" w:name="_Toc59183936"/>
      <w:bookmarkStart w:id="279" w:name="_Toc59194871"/>
      <w:bookmarkStart w:id="280" w:name="_Toc59439297"/>
      <w:bookmarkStart w:id="281" w:name="_Toc67989720"/>
      <w:r>
        <w:rPr>
          <w:lang w:eastAsia="zh-CN"/>
        </w:rPr>
        <w:t>4.3.9.2</w:t>
      </w:r>
      <w:r>
        <w:rPr>
          <w:lang w:eastAsia="zh-CN"/>
        </w:rPr>
        <w:tab/>
        <w:t>Attributes</w:t>
      </w:r>
      <w:bookmarkEnd w:id="277"/>
      <w:bookmarkEnd w:id="278"/>
      <w:bookmarkEnd w:id="279"/>
      <w:bookmarkEnd w:id="280"/>
      <w:bookmarkEnd w:id="281"/>
    </w:p>
    <w:p w14:paraId="03C3C0D3" w14:textId="1C2A0E9B" w:rsidR="00F17312" w:rsidRDefault="00F17312" w:rsidP="00F17312">
      <w:r>
        <w:t>The EP_XnU IOC includes attributes inherited from EP_RP IOC (defined in TS 28.622[30]) and the following attributes:</w:t>
      </w:r>
    </w:p>
    <w:p w14:paraId="147F0848" w14:textId="77777777" w:rsidR="00F17312" w:rsidRDefault="00F17312" w:rsidP="00F17312">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F17312" w14:paraId="308E1313"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7C92277" w14:textId="77777777" w:rsidR="00F17312" w:rsidRDefault="00F17312" w:rsidP="00F17312">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4A3BF177" w14:textId="15F3A51C" w:rsidR="00F17312" w:rsidRDefault="00F17312" w:rsidP="00F17312">
            <w:pPr>
              <w:pStyle w:val="TAH"/>
            </w:pPr>
            <w:del w:id="282" w:author="Sean Sun" w:date="2021-09-28T22:55:00Z">
              <w:r w:rsidDel="00B33F58">
                <w:delText>Support Qualifier</w:delText>
              </w:r>
            </w:del>
            <w:ins w:id="283"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78AB51F2" w14:textId="77777777" w:rsidR="00F17312" w:rsidRDefault="00F17312" w:rsidP="00F17312">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F73AA72" w14:textId="77777777" w:rsidR="00F17312" w:rsidRDefault="00F17312" w:rsidP="00F17312">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35EC93A"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65AB2E7" w14:textId="77777777" w:rsidR="00F17312" w:rsidRDefault="00F17312" w:rsidP="00F17312">
            <w:pPr>
              <w:pStyle w:val="TAH"/>
            </w:pPr>
            <w:r>
              <w:t>isNotifyable</w:t>
            </w:r>
          </w:p>
        </w:tc>
      </w:tr>
      <w:tr w:rsidR="00F17312" w14:paraId="2D036B78"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57E7A7F" w14:textId="77777777" w:rsidR="00F17312" w:rsidRDefault="00F17312" w:rsidP="00F17312">
            <w:pPr>
              <w:pStyle w:val="TAL"/>
              <w:rPr>
                <w:rFonts w:ascii="Courier New" w:hAnsi="Courier New" w:cs="Courier New"/>
              </w:rPr>
            </w:pPr>
            <w:r>
              <w:rPr>
                <w:rFonts w:ascii="Courier New" w:hAnsi="Courier New" w:cs="Courier New"/>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702E359F"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7CC0CA6"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A0E07C2"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74C73F1"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B08D5EB" w14:textId="77777777" w:rsidR="00F17312" w:rsidRDefault="00F17312" w:rsidP="00F17312">
            <w:pPr>
              <w:pStyle w:val="TAL"/>
              <w:jc w:val="center"/>
            </w:pPr>
            <w:r>
              <w:rPr>
                <w:rFonts w:cs="Arial"/>
                <w:lang w:eastAsia="zh-CN"/>
              </w:rPr>
              <w:t>T</w:t>
            </w:r>
          </w:p>
        </w:tc>
      </w:tr>
      <w:tr w:rsidR="00F17312" w14:paraId="7F95421F"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73E9EED" w14:textId="77777777" w:rsidR="00F17312" w:rsidRDefault="00F17312" w:rsidP="00F17312">
            <w:pPr>
              <w:pStyle w:val="TAL"/>
              <w:rPr>
                <w:rFonts w:ascii="Courier New" w:hAnsi="Courier New" w:cs="Courier New"/>
              </w:rPr>
            </w:pPr>
            <w:r>
              <w:rPr>
                <w:rFonts w:ascii="Courier New" w:hAnsi="Courier New" w:cs="Courier New"/>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3863DD1D" w14:textId="77777777" w:rsidR="00F17312" w:rsidRDefault="00F17312" w:rsidP="00F17312">
            <w:pPr>
              <w:pStyle w:val="TAL"/>
              <w:jc w:val="center"/>
              <w:rPr>
                <w:lang w:eastAsia="zh-CN"/>
              </w:rPr>
            </w:pPr>
            <w:r>
              <w:t>O</w:t>
            </w:r>
          </w:p>
        </w:tc>
        <w:tc>
          <w:tcPr>
            <w:tcW w:w="1235" w:type="dxa"/>
            <w:tcBorders>
              <w:top w:val="single" w:sz="4" w:space="0" w:color="auto"/>
              <w:left w:val="single" w:sz="4" w:space="0" w:color="auto"/>
              <w:bottom w:val="single" w:sz="4" w:space="0" w:color="auto"/>
              <w:right w:val="single" w:sz="4" w:space="0" w:color="auto"/>
            </w:tcBorders>
            <w:hideMark/>
          </w:tcPr>
          <w:p w14:paraId="6A26747B" w14:textId="77777777" w:rsidR="00F17312" w:rsidRDefault="00F17312" w:rsidP="00F17312">
            <w:pPr>
              <w:pStyle w:val="TAL"/>
              <w:jc w:val="center"/>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04F6F71" w14:textId="77777777" w:rsidR="00F17312" w:rsidRDefault="00F17312" w:rsidP="00F17312">
            <w:pPr>
              <w:pStyle w:val="TAL"/>
              <w:jc w:val="center"/>
              <w:rPr>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2733D4E"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A03D1D1" w14:textId="77777777" w:rsidR="00F17312" w:rsidRDefault="00F17312" w:rsidP="00F17312">
            <w:pPr>
              <w:pStyle w:val="TAL"/>
              <w:jc w:val="center"/>
              <w:rPr>
                <w:lang w:eastAsia="zh-CN"/>
              </w:rPr>
            </w:pPr>
            <w:r>
              <w:rPr>
                <w:rFonts w:cs="Arial"/>
                <w:lang w:eastAsia="zh-CN"/>
              </w:rPr>
              <w:t>T</w:t>
            </w:r>
          </w:p>
        </w:tc>
      </w:tr>
    </w:tbl>
    <w:p w14:paraId="4746164D" w14:textId="77777777" w:rsidR="00F17312" w:rsidRDefault="00F17312" w:rsidP="00F17312">
      <w:pPr>
        <w:rPr>
          <w:lang w:eastAsia="zh-CN"/>
        </w:rPr>
      </w:pPr>
      <w:bookmarkStart w:id="284" w:name="_Toc59182471"/>
      <w:bookmarkStart w:id="285" w:name="_Toc59183937"/>
      <w:bookmarkStart w:id="286" w:name="_Toc59194872"/>
      <w:bookmarkStart w:id="287" w:name="_Toc59439298"/>
      <w:bookmarkStart w:id="288" w:name="_Toc67989721"/>
    </w:p>
    <w:p w14:paraId="1C16A191" w14:textId="77777777" w:rsidR="00F17312" w:rsidRDefault="00F17312" w:rsidP="00F17312">
      <w:pPr>
        <w:pStyle w:val="Heading4"/>
      </w:pPr>
      <w:r>
        <w:rPr>
          <w:lang w:eastAsia="zh-CN"/>
        </w:rPr>
        <w:t>4.3.9</w:t>
      </w:r>
      <w:r>
        <w:t>.3</w:t>
      </w:r>
      <w:r>
        <w:tab/>
        <w:t>Attribute constraints</w:t>
      </w:r>
      <w:bookmarkEnd w:id="284"/>
      <w:bookmarkEnd w:id="285"/>
      <w:bookmarkEnd w:id="286"/>
      <w:bookmarkEnd w:id="287"/>
      <w:bookmarkEnd w:id="288"/>
    </w:p>
    <w:p w14:paraId="2B40E65C" w14:textId="77777777" w:rsidR="00F17312" w:rsidRDefault="00F17312" w:rsidP="00F17312">
      <w:r>
        <w:t>None.</w:t>
      </w:r>
    </w:p>
    <w:p w14:paraId="73D2111D" w14:textId="77777777" w:rsidR="00F17312" w:rsidRDefault="00F17312" w:rsidP="00F17312">
      <w:pPr>
        <w:pStyle w:val="Heading4"/>
      </w:pPr>
      <w:bookmarkStart w:id="289" w:name="_Toc59182472"/>
      <w:bookmarkStart w:id="290" w:name="_Toc59183938"/>
      <w:bookmarkStart w:id="291" w:name="_Toc59194873"/>
      <w:bookmarkStart w:id="292" w:name="_Toc59439299"/>
      <w:bookmarkStart w:id="293" w:name="_Toc67989722"/>
      <w:r>
        <w:rPr>
          <w:lang w:eastAsia="zh-CN"/>
        </w:rPr>
        <w:t>4.3.9</w:t>
      </w:r>
      <w:r>
        <w:t>.4</w:t>
      </w:r>
      <w:r>
        <w:tab/>
        <w:t>Notifications</w:t>
      </w:r>
      <w:bookmarkEnd w:id="289"/>
      <w:bookmarkEnd w:id="290"/>
      <w:bookmarkEnd w:id="291"/>
      <w:bookmarkEnd w:id="292"/>
      <w:bookmarkEnd w:id="293"/>
    </w:p>
    <w:p w14:paraId="5CE7807E" w14:textId="77777777" w:rsidR="00F17312" w:rsidRDefault="00F17312" w:rsidP="00F17312">
      <w:r>
        <w:t xml:space="preserve">The common notifications defined in subclause </w:t>
      </w:r>
      <w:r>
        <w:rPr>
          <w:lang w:eastAsia="zh-CN"/>
        </w:rPr>
        <w:t>4</w:t>
      </w:r>
      <w:r>
        <w:t>.</w:t>
      </w:r>
      <w:r>
        <w:rPr>
          <w:lang w:eastAsia="zh-CN"/>
        </w:rPr>
        <w:t>5</w:t>
      </w:r>
      <w:r>
        <w:t xml:space="preserve"> are valid for this IOC, without exceptions or additions.</w:t>
      </w:r>
    </w:p>
    <w:p w14:paraId="38393E76" w14:textId="77777777" w:rsidR="00F17312" w:rsidRDefault="00F17312" w:rsidP="00F17312">
      <w:pPr>
        <w:pStyle w:val="Heading3"/>
        <w:rPr>
          <w:lang w:eastAsia="zh-CN"/>
        </w:rPr>
      </w:pPr>
      <w:bookmarkStart w:id="294" w:name="_Toc59182473"/>
      <w:bookmarkStart w:id="295" w:name="_Toc59183939"/>
      <w:bookmarkStart w:id="296" w:name="_Toc59194874"/>
      <w:bookmarkStart w:id="297" w:name="_Toc59439300"/>
      <w:bookmarkStart w:id="298" w:name="_Toc67989723"/>
      <w:r>
        <w:rPr>
          <w:lang w:eastAsia="zh-CN"/>
        </w:rPr>
        <w:t>4.3.10</w:t>
      </w:r>
      <w:r>
        <w:rPr>
          <w:lang w:eastAsia="zh-CN"/>
        </w:rPr>
        <w:tab/>
      </w:r>
      <w:r>
        <w:rPr>
          <w:rFonts w:ascii="Courier New" w:hAnsi="Courier New"/>
          <w:lang w:eastAsia="zh-CN"/>
        </w:rPr>
        <w:t>EP_NgC</w:t>
      </w:r>
      <w:bookmarkEnd w:id="294"/>
      <w:bookmarkEnd w:id="295"/>
      <w:bookmarkEnd w:id="296"/>
      <w:bookmarkEnd w:id="297"/>
      <w:bookmarkEnd w:id="298"/>
    </w:p>
    <w:p w14:paraId="071E02CC" w14:textId="77777777" w:rsidR="00F17312" w:rsidRDefault="00F17312" w:rsidP="00F17312">
      <w:pPr>
        <w:pStyle w:val="Heading4"/>
      </w:pPr>
      <w:bookmarkStart w:id="299" w:name="_Toc59182474"/>
      <w:bookmarkStart w:id="300" w:name="_Toc59183940"/>
      <w:bookmarkStart w:id="301" w:name="_Toc59194875"/>
      <w:bookmarkStart w:id="302" w:name="_Toc59439301"/>
      <w:bookmarkStart w:id="303" w:name="_Toc67989724"/>
      <w:r>
        <w:rPr>
          <w:lang w:eastAsia="zh-CN"/>
        </w:rPr>
        <w:t>4.3.10</w:t>
      </w:r>
      <w:r>
        <w:t>.1</w:t>
      </w:r>
      <w:r>
        <w:tab/>
        <w:t>Definition</w:t>
      </w:r>
      <w:bookmarkEnd w:id="299"/>
      <w:bookmarkEnd w:id="300"/>
      <w:bookmarkEnd w:id="301"/>
      <w:bookmarkEnd w:id="302"/>
      <w:bookmarkEnd w:id="303"/>
    </w:p>
    <w:p w14:paraId="255DFBFE" w14:textId="4773970D" w:rsidR="00F17312" w:rsidRDefault="00F17312" w:rsidP="00F17312">
      <w:r>
        <w:t>This IOC represents the local end point of the control plane interface (</w:t>
      </w:r>
      <w:r>
        <w:rPr>
          <w:lang w:eastAsia="zh-CN"/>
        </w:rPr>
        <w:t>NG</w:t>
      </w:r>
      <w:r>
        <w:t>-</w:t>
      </w:r>
      <w:r>
        <w:rPr>
          <w:lang w:eastAsia="zh-CN"/>
        </w:rPr>
        <w:t>C</w:t>
      </w:r>
      <w:r>
        <w:t>) between the</w:t>
      </w:r>
      <w:bookmarkStart w:id="304" w:name="OLE_LINK75"/>
      <w:bookmarkStart w:id="305" w:name="OLE_LINK76"/>
      <w:r>
        <w:t xml:space="preserve"> </w:t>
      </w:r>
      <w:r>
        <w:rPr>
          <w:lang w:eastAsia="zh-CN"/>
        </w:rPr>
        <w:t>gNB</w:t>
      </w:r>
      <w:r>
        <w:t xml:space="preserve"> and </w:t>
      </w:r>
      <w:r w:rsidR="000C04FF" w:rsidRPr="000C04FF">
        <w:rPr>
          <w:lang w:eastAsia="zh-CN"/>
        </w:rPr>
        <w:t>AMF</w:t>
      </w:r>
      <w:r>
        <w:t>.</w:t>
      </w:r>
      <w:bookmarkEnd w:id="304"/>
      <w:bookmarkEnd w:id="305"/>
      <w:r>
        <w:t xml:space="preserve"> The transport network layer is built on IP transport</w:t>
      </w:r>
      <w:r>
        <w:rPr>
          <w:lang w:eastAsia="zh-CN"/>
        </w:rPr>
        <w:t>. F</w:t>
      </w:r>
      <w:r>
        <w:t>or the reliable transport of signalling messages</w:t>
      </w:r>
      <w:r>
        <w:rPr>
          <w:lang w:eastAsia="zh-CN"/>
        </w:rPr>
        <w:t>,</w:t>
      </w:r>
      <w:r>
        <w:t xml:space="preserve"> SCTP is added on top of IP. The application layer signalling protocol is referred to as </w:t>
      </w:r>
      <w:r>
        <w:rPr>
          <w:lang w:eastAsia="zh-CN"/>
        </w:rPr>
        <w:t>NG</w:t>
      </w:r>
      <w:r>
        <w:t>-AP (</w:t>
      </w:r>
      <w:r>
        <w:rPr>
          <w:lang w:eastAsia="zh-CN"/>
        </w:rPr>
        <w:t>NG</w:t>
      </w:r>
      <w:r>
        <w:t xml:space="preserve"> Application Protocol).</w:t>
      </w:r>
    </w:p>
    <w:p w14:paraId="2198F560" w14:textId="77777777" w:rsidR="00F17312" w:rsidRDefault="00F17312" w:rsidP="00F17312">
      <w:r>
        <w:t>3GPP TS 38.470 [7] noted that "one gNB-CU and a set of gNB-DUs are visible to other logical nodes as a gNB or an en-gNB where the gNB terminates the Xn and the NG interfaces, and the en-gNB terminates the X2 and the S1-U interfaces".</w:t>
      </w:r>
    </w:p>
    <w:p w14:paraId="040A1CE6" w14:textId="77777777" w:rsidR="00F17312" w:rsidRDefault="00F17312" w:rsidP="00F17312">
      <w:pPr>
        <w:pStyle w:val="Heading4"/>
      </w:pPr>
      <w:bookmarkStart w:id="306" w:name="_Toc59182475"/>
      <w:bookmarkStart w:id="307" w:name="_Toc59183941"/>
      <w:bookmarkStart w:id="308" w:name="_Toc59194876"/>
      <w:bookmarkStart w:id="309" w:name="_Toc59439302"/>
      <w:bookmarkStart w:id="310" w:name="_Toc67989725"/>
      <w:r>
        <w:rPr>
          <w:lang w:eastAsia="zh-CN"/>
        </w:rPr>
        <w:t>4.3.10</w:t>
      </w:r>
      <w:r>
        <w:t>.2</w:t>
      </w:r>
      <w:r>
        <w:tab/>
        <w:t>Attributes</w:t>
      </w:r>
      <w:bookmarkEnd w:id="306"/>
      <w:bookmarkEnd w:id="307"/>
      <w:bookmarkEnd w:id="308"/>
      <w:bookmarkEnd w:id="309"/>
      <w:bookmarkEnd w:id="310"/>
    </w:p>
    <w:p w14:paraId="13035FCD" w14:textId="2F189D96" w:rsidR="00F17312" w:rsidRDefault="00F17312" w:rsidP="00F17312">
      <w:r>
        <w:t>The EP_NgC IOC includes attributes inherited from EP_RP IOC (defined in TS 28.622[30]) and the following attributes:</w:t>
      </w:r>
    </w:p>
    <w:p w14:paraId="5E625E74"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F17312" w14:paraId="0B3BD112"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37EF073" w14:textId="77777777" w:rsidR="00F17312" w:rsidRDefault="00F17312" w:rsidP="00F17312">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37DB2F5D" w14:textId="3F11DB98" w:rsidR="00F17312" w:rsidRDefault="00F17312" w:rsidP="00F17312">
            <w:pPr>
              <w:pStyle w:val="TAH"/>
            </w:pPr>
            <w:del w:id="311" w:author="Sean Sun" w:date="2021-09-28T22:55:00Z">
              <w:r w:rsidDel="00B33F58">
                <w:delText>Support Qualifier</w:delText>
              </w:r>
            </w:del>
            <w:ins w:id="312"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6EB4D67A" w14:textId="77777777" w:rsidR="00F17312" w:rsidRDefault="00F17312" w:rsidP="00F17312">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2A950267" w14:textId="77777777" w:rsidR="00F17312" w:rsidRDefault="00F17312" w:rsidP="00F17312">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3189FB77"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580DA1A" w14:textId="77777777" w:rsidR="00F17312" w:rsidRDefault="00F17312" w:rsidP="00F17312">
            <w:pPr>
              <w:pStyle w:val="TAH"/>
            </w:pPr>
            <w:r>
              <w:t>isNotifyable</w:t>
            </w:r>
          </w:p>
        </w:tc>
      </w:tr>
      <w:tr w:rsidR="00F17312" w14:paraId="067C0A77"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0D046CE" w14:textId="77777777" w:rsidR="00F17312" w:rsidRDefault="00F17312" w:rsidP="00F17312">
            <w:pPr>
              <w:pStyle w:val="TAL"/>
              <w:rPr>
                <w:rFonts w:ascii="Courier New" w:hAnsi="Courier New" w:cs="Courier New"/>
              </w:rPr>
            </w:pPr>
            <w:r>
              <w:rPr>
                <w:rFonts w:ascii="Courier New" w:hAnsi="Courier New" w:cs="Courier New"/>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21390735"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23D642D7"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DCEE9A0"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5E58FD1"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2CB25F5" w14:textId="77777777" w:rsidR="00F17312" w:rsidRDefault="00F17312" w:rsidP="00F17312">
            <w:pPr>
              <w:pStyle w:val="TAL"/>
              <w:jc w:val="center"/>
            </w:pPr>
            <w:r>
              <w:rPr>
                <w:rFonts w:cs="Arial"/>
                <w:lang w:eastAsia="zh-CN"/>
              </w:rPr>
              <w:t>T</w:t>
            </w:r>
          </w:p>
        </w:tc>
      </w:tr>
      <w:tr w:rsidR="00F17312" w14:paraId="3F457E10"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FAA1E44" w14:textId="77777777" w:rsidR="00F17312" w:rsidRDefault="00F17312" w:rsidP="00F17312">
            <w:pPr>
              <w:pStyle w:val="TAL"/>
              <w:rPr>
                <w:rFonts w:ascii="Courier New" w:hAnsi="Courier New" w:cs="Courier New"/>
              </w:rPr>
            </w:pPr>
            <w:r>
              <w:rPr>
                <w:rFonts w:ascii="Courier New" w:hAnsi="Courier New" w:cs="Courier New"/>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1C5808E5" w14:textId="77777777" w:rsidR="00F17312" w:rsidRDefault="00F17312" w:rsidP="00F17312">
            <w:pPr>
              <w:pStyle w:val="TAL"/>
              <w:jc w:val="center"/>
              <w:rPr>
                <w:lang w:eastAsia="zh-CN"/>
              </w:rPr>
            </w:pPr>
            <w:r>
              <w:t>O</w:t>
            </w:r>
          </w:p>
        </w:tc>
        <w:tc>
          <w:tcPr>
            <w:tcW w:w="1235" w:type="dxa"/>
            <w:tcBorders>
              <w:top w:val="single" w:sz="4" w:space="0" w:color="auto"/>
              <w:left w:val="single" w:sz="4" w:space="0" w:color="auto"/>
              <w:bottom w:val="single" w:sz="4" w:space="0" w:color="auto"/>
              <w:right w:val="single" w:sz="4" w:space="0" w:color="auto"/>
            </w:tcBorders>
            <w:hideMark/>
          </w:tcPr>
          <w:p w14:paraId="785A0C22" w14:textId="77777777" w:rsidR="00F17312" w:rsidRDefault="00F17312" w:rsidP="00F17312">
            <w:pPr>
              <w:pStyle w:val="TAL"/>
              <w:jc w:val="center"/>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190777A" w14:textId="77777777" w:rsidR="00F17312" w:rsidRDefault="00F17312" w:rsidP="00F17312">
            <w:pPr>
              <w:pStyle w:val="TAL"/>
              <w:jc w:val="center"/>
              <w:rPr>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E44585E"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EFEC7D7" w14:textId="77777777" w:rsidR="00F17312" w:rsidRDefault="00F17312" w:rsidP="00F17312">
            <w:pPr>
              <w:pStyle w:val="TAL"/>
              <w:jc w:val="center"/>
              <w:rPr>
                <w:lang w:eastAsia="zh-CN"/>
              </w:rPr>
            </w:pPr>
            <w:r>
              <w:rPr>
                <w:rFonts w:cs="Arial"/>
                <w:lang w:eastAsia="zh-CN"/>
              </w:rPr>
              <w:t>T</w:t>
            </w:r>
          </w:p>
        </w:tc>
      </w:tr>
    </w:tbl>
    <w:p w14:paraId="2898AFA6" w14:textId="77777777" w:rsidR="00F17312" w:rsidRDefault="00F17312" w:rsidP="00F17312">
      <w:pPr>
        <w:rPr>
          <w:lang w:eastAsia="zh-CN"/>
        </w:rPr>
      </w:pPr>
      <w:bookmarkStart w:id="313" w:name="_Toc59182476"/>
      <w:bookmarkStart w:id="314" w:name="_Toc59183942"/>
      <w:bookmarkStart w:id="315" w:name="_Toc59194877"/>
      <w:bookmarkStart w:id="316" w:name="_Toc59439303"/>
      <w:bookmarkStart w:id="317" w:name="_Toc67989726"/>
    </w:p>
    <w:p w14:paraId="6802087F" w14:textId="77777777" w:rsidR="00F17312" w:rsidRDefault="00F17312" w:rsidP="00F17312">
      <w:pPr>
        <w:pStyle w:val="Heading4"/>
      </w:pPr>
      <w:r>
        <w:rPr>
          <w:lang w:eastAsia="zh-CN"/>
        </w:rPr>
        <w:t>4.3.10</w:t>
      </w:r>
      <w:r>
        <w:t>.3</w:t>
      </w:r>
      <w:r>
        <w:tab/>
        <w:t>Attribute constraints</w:t>
      </w:r>
      <w:bookmarkEnd w:id="313"/>
      <w:bookmarkEnd w:id="314"/>
      <w:bookmarkEnd w:id="315"/>
      <w:bookmarkEnd w:id="316"/>
      <w:bookmarkEnd w:id="317"/>
    </w:p>
    <w:p w14:paraId="310CE46D" w14:textId="77777777" w:rsidR="00F17312" w:rsidRDefault="00F17312" w:rsidP="00F17312">
      <w:r>
        <w:t>None.</w:t>
      </w:r>
    </w:p>
    <w:p w14:paraId="56A3FFD7" w14:textId="77777777" w:rsidR="00F17312" w:rsidRDefault="00F17312" w:rsidP="00F17312">
      <w:pPr>
        <w:pStyle w:val="Heading4"/>
      </w:pPr>
      <w:bookmarkStart w:id="318" w:name="_Toc59182477"/>
      <w:bookmarkStart w:id="319" w:name="_Toc59183943"/>
      <w:bookmarkStart w:id="320" w:name="_Toc59194878"/>
      <w:bookmarkStart w:id="321" w:name="_Toc59439304"/>
      <w:bookmarkStart w:id="322" w:name="_Toc67989727"/>
      <w:r>
        <w:rPr>
          <w:lang w:eastAsia="zh-CN"/>
        </w:rPr>
        <w:t>4.3.10</w:t>
      </w:r>
      <w:r>
        <w:t>.4</w:t>
      </w:r>
      <w:r>
        <w:tab/>
        <w:t>Notifications</w:t>
      </w:r>
      <w:bookmarkEnd w:id="318"/>
      <w:bookmarkEnd w:id="319"/>
      <w:bookmarkEnd w:id="320"/>
      <w:bookmarkEnd w:id="321"/>
      <w:bookmarkEnd w:id="322"/>
    </w:p>
    <w:p w14:paraId="6C9AB791" w14:textId="77777777" w:rsidR="00F17312" w:rsidRDefault="00F17312" w:rsidP="00F17312">
      <w:r>
        <w:t xml:space="preserve">The common notifications defined in subclause </w:t>
      </w:r>
      <w:r>
        <w:rPr>
          <w:lang w:eastAsia="zh-CN"/>
        </w:rPr>
        <w:t>4</w:t>
      </w:r>
      <w:r>
        <w:t>.</w:t>
      </w:r>
      <w:r>
        <w:rPr>
          <w:lang w:eastAsia="zh-CN"/>
        </w:rPr>
        <w:t>5</w:t>
      </w:r>
      <w:r>
        <w:t xml:space="preserve"> are valid for this IOC, without exceptions or additions.</w:t>
      </w:r>
    </w:p>
    <w:p w14:paraId="06811510" w14:textId="77777777" w:rsidR="00F17312" w:rsidRDefault="00F17312" w:rsidP="00F17312">
      <w:pPr>
        <w:pStyle w:val="Heading3"/>
        <w:rPr>
          <w:lang w:eastAsia="zh-CN"/>
        </w:rPr>
      </w:pPr>
      <w:bookmarkStart w:id="323" w:name="_Toc59182478"/>
      <w:bookmarkStart w:id="324" w:name="_Toc59183944"/>
      <w:bookmarkStart w:id="325" w:name="_Toc59194879"/>
      <w:bookmarkStart w:id="326" w:name="_Toc59439305"/>
      <w:bookmarkStart w:id="327" w:name="_Toc67989728"/>
      <w:r>
        <w:rPr>
          <w:lang w:eastAsia="zh-CN"/>
        </w:rPr>
        <w:t>4.3.11</w:t>
      </w:r>
      <w:r>
        <w:rPr>
          <w:lang w:eastAsia="zh-CN"/>
        </w:rPr>
        <w:tab/>
      </w:r>
      <w:r>
        <w:rPr>
          <w:rFonts w:ascii="Courier New" w:hAnsi="Courier New"/>
          <w:lang w:eastAsia="zh-CN"/>
        </w:rPr>
        <w:t>EP_NgU</w:t>
      </w:r>
      <w:bookmarkEnd w:id="323"/>
      <w:bookmarkEnd w:id="324"/>
      <w:bookmarkEnd w:id="325"/>
      <w:bookmarkEnd w:id="326"/>
      <w:bookmarkEnd w:id="327"/>
    </w:p>
    <w:p w14:paraId="2111C322" w14:textId="77777777" w:rsidR="00F17312" w:rsidRDefault="00F17312" w:rsidP="00F17312">
      <w:pPr>
        <w:pStyle w:val="Heading4"/>
      </w:pPr>
      <w:bookmarkStart w:id="328" w:name="_Toc59182479"/>
      <w:bookmarkStart w:id="329" w:name="_Toc59183945"/>
      <w:bookmarkStart w:id="330" w:name="_Toc59194880"/>
      <w:bookmarkStart w:id="331" w:name="_Toc59439306"/>
      <w:bookmarkStart w:id="332" w:name="_Toc67989729"/>
      <w:r>
        <w:rPr>
          <w:lang w:eastAsia="zh-CN"/>
        </w:rPr>
        <w:t>4.3.11</w:t>
      </w:r>
      <w:r>
        <w:t>.1</w:t>
      </w:r>
      <w:r>
        <w:tab/>
        <w:t>Definition</w:t>
      </w:r>
      <w:bookmarkEnd w:id="328"/>
      <w:bookmarkEnd w:id="329"/>
      <w:bookmarkEnd w:id="330"/>
      <w:bookmarkEnd w:id="331"/>
      <w:bookmarkEnd w:id="332"/>
    </w:p>
    <w:p w14:paraId="4177AB4B" w14:textId="77777777" w:rsidR="00F17312" w:rsidRDefault="00F17312" w:rsidP="00F17312">
      <w:r>
        <w:t>This IOC represents the local end point of the NG user plane (NG-U) interface between the gNB and UPF. The interface provides non</w:t>
      </w:r>
      <w:r>
        <w:noBreakHyphen/>
        <w:t>guaranteed delivery of user plane PDUs between the gNB and UPF. GTP-U is baseline for this interface.</w:t>
      </w:r>
    </w:p>
    <w:p w14:paraId="26F34213" w14:textId="77777777" w:rsidR="00F17312" w:rsidRDefault="00F17312" w:rsidP="00F17312">
      <w:r>
        <w:t>3GPP TS 38.470 [7] noted that "one gNB-CU and a set of gNB-DUs are visible to other logical nodes as a gNB or an en-gNB where the gNB terminates the Xn and the NG interfaces, and the en-gNB terminates the X2 and the S1-U interfaces".</w:t>
      </w:r>
    </w:p>
    <w:p w14:paraId="5D3AA6F8" w14:textId="77777777" w:rsidR="00F17312" w:rsidRDefault="00F17312" w:rsidP="00F17312">
      <w:pPr>
        <w:pStyle w:val="Heading4"/>
      </w:pPr>
      <w:bookmarkStart w:id="333" w:name="_Toc59182480"/>
      <w:bookmarkStart w:id="334" w:name="_Toc59183946"/>
      <w:bookmarkStart w:id="335" w:name="_Toc59194881"/>
      <w:bookmarkStart w:id="336" w:name="_Toc59439307"/>
      <w:bookmarkStart w:id="337" w:name="_Toc67989730"/>
      <w:r>
        <w:rPr>
          <w:lang w:eastAsia="zh-CN"/>
        </w:rPr>
        <w:t>4.3.11</w:t>
      </w:r>
      <w:r>
        <w:t>.2</w:t>
      </w:r>
      <w:r>
        <w:tab/>
        <w:t>Attributes</w:t>
      </w:r>
      <w:bookmarkEnd w:id="333"/>
      <w:bookmarkEnd w:id="334"/>
      <w:bookmarkEnd w:id="335"/>
      <w:bookmarkEnd w:id="336"/>
      <w:bookmarkEnd w:id="337"/>
    </w:p>
    <w:p w14:paraId="2E2470A8" w14:textId="2DFDFD1A" w:rsidR="00F17312" w:rsidRDefault="00F17312" w:rsidP="00F17312">
      <w:r>
        <w:t>The EP_NgU IOC includes attributes inherited from EP_RP IOC (defined in TS 28.622[30]) and the following attributes:</w:t>
      </w:r>
    </w:p>
    <w:p w14:paraId="03E3916F"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3"/>
        <w:gridCol w:w="1215"/>
        <w:gridCol w:w="1235"/>
        <w:gridCol w:w="1227"/>
        <w:gridCol w:w="1230"/>
        <w:gridCol w:w="1241"/>
      </w:tblGrid>
      <w:tr w:rsidR="00F17312" w14:paraId="4DCE997C" w14:textId="77777777" w:rsidTr="004535DD">
        <w:trPr>
          <w:cantSplit/>
          <w:jc w:val="center"/>
        </w:trPr>
        <w:tc>
          <w:tcPr>
            <w:tcW w:w="3483" w:type="dxa"/>
            <w:tcBorders>
              <w:top w:val="single" w:sz="4" w:space="0" w:color="auto"/>
              <w:left w:val="single" w:sz="4" w:space="0" w:color="auto"/>
              <w:bottom w:val="single" w:sz="4" w:space="0" w:color="auto"/>
              <w:right w:val="single" w:sz="4" w:space="0" w:color="auto"/>
            </w:tcBorders>
            <w:shd w:val="pct10" w:color="auto" w:fill="FFFFFF"/>
            <w:hideMark/>
          </w:tcPr>
          <w:p w14:paraId="47029A79" w14:textId="77777777" w:rsidR="00F17312" w:rsidRDefault="00F17312" w:rsidP="00F17312">
            <w:pPr>
              <w:pStyle w:val="TAH"/>
            </w:pPr>
            <w:r>
              <w:t>Attribute name</w:t>
            </w:r>
          </w:p>
        </w:tc>
        <w:tc>
          <w:tcPr>
            <w:tcW w:w="1215" w:type="dxa"/>
            <w:tcBorders>
              <w:top w:val="single" w:sz="4" w:space="0" w:color="auto"/>
              <w:left w:val="single" w:sz="4" w:space="0" w:color="auto"/>
              <w:bottom w:val="single" w:sz="4" w:space="0" w:color="auto"/>
              <w:right w:val="single" w:sz="4" w:space="0" w:color="auto"/>
            </w:tcBorders>
            <w:shd w:val="pct10" w:color="auto" w:fill="FFFFFF"/>
            <w:hideMark/>
          </w:tcPr>
          <w:p w14:paraId="49ECEBB3" w14:textId="2B222771" w:rsidR="00F17312" w:rsidRDefault="00F17312" w:rsidP="00F17312">
            <w:pPr>
              <w:pStyle w:val="TAH"/>
            </w:pPr>
            <w:del w:id="338" w:author="Sean Sun" w:date="2021-09-28T22:55:00Z">
              <w:r w:rsidDel="00B33F58">
                <w:delText>Support Qualifier</w:delText>
              </w:r>
            </w:del>
            <w:ins w:id="339"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211B0068" w14:textId="77777777" w:rsidR="00F17312" w:rsidRDefault="00F17312" w:rsidP="00F17312">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23EB491C" w14:textId="77777777" w:rsidR="00F17312" w:rsidRDefault="00F17312" w:rsidP="00F17312">
            <w:pPr>
              <w:pStyle w:val="TAH"/>
            </w:pPr>
            <w:r>
              <w:t>isWritable</w:t>
            </w:r>
          </w:p>
        </w:tc>
        <w:tc>
          <w:tcPr>
            <w:tcW w:w="1230" w:type="dxa"/>
            <w:tcBorders>
              <w:top w:val="single" w:sz="4" w:space="0" w:color="auto"/>
              <w:left w:val="single" w:sz="4" w:space="0" w:color="auto"/>
              <w:bottom w:val="single" w:sz="4" w:space="0" w:color="auto"/>
              <w:right w:val="single" w:sz="4" w:space="0" w:color="auto"/>
            </w:tcBorders>
            <w:shd w:val="pct10" w:color="auto" w:fill="FFFFFF"/>
            <w:hideMark/>
          </w:tcPr>
          <w:p w14:paraId="14607AE9"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457F7E9" w14:textId="77777777" w:rsidR="00F17312" w:rsidRDefault="00F17312" w:rsidP="00F17312">
            <w:pPr>
              <w:pStyle w:val="TAH"/>
            </w:pPr>
            <w:r>
              <w:t>isNotifyable</w:t>
            </w:r>
          </w:p>
        </w:tc>
      </w:tr>
      <w:tr w:rsidR="00F17312" w14:paraId="4D774AE5" w14:textId="77777777" w:rsidTr="004535DD">
        <w:trPr>
          <w:cantSplit/>
          <w:jc w:val="center"/>
        </w:trPr>
        <w:tc>
          <w:tcPr>
            <w:tcW w:w="3483" w:type="dxa"/>
            <w:tcBorders>
              <w:top w:val="single" w:sz="4" w:space="0" w:color="auto"/>
              <w:left w:val="single" w:sz="4" w:space="0" w:color="auto"/>
              <w:bottom w:val="single" w:sz="4" w:space="0" w:color="auto"/>
              <w:right w:val="single" w:sz="4" w:space="0" w:color="auto"/>
            </w:tcBorders>
            <w:hideMark/>
          </w:tcPr>
          <w:p w14:paraId="09E2FCD9" w14:textId="77777777" w:rsidR="00F17312" w:rsidRDefault="00F17312" w:rsidP="00F17312">
            <w:pPr>
              <w:pStyle w:val="TAL"/>
              <w:rPr>
                <w:rFonts w:ascii="Courier New" w:hAnsi="Courier New" w:cs="Courier New"/>
              </w:rPr>
            </w:pPr>
            <w:r>
              <w:rPr>
                <w:rFonts w:ascii="Courier New" w:hAnsi="Courier New" w:cs="Courier New"/>
              </w:rPr>
              <w:t>localAddress</w:t>
            </w:r>
          </w:p>
        </w:tc>
        <w:tc>
          <w:tcPr>
            <w:tcW w:w="1215" w:type="dxa"/>
            <w:tcBorders>
              <w:top w:val="single" w:sz="4" w:space="0" w:color="auto"/>
              <w:left w:val="single" w:sz="4" w:space="0" w:color="auto"/>
              <w:bottom w:val="single" w:sz="4" w:space="0" w:color="auto"/>
              <w:right w:val="single" w:sz="4" w:space="0" w:color="auto"/>
            </w:tcBorders>
            <w:hideMark/>
          </w:tcPr>
          <w:p w14:paraId="640AB94B"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A734F63"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4B933FA" w14:textId="77777777" w:rsidR="00F17312" w:rsidRDefault="00F17312" w:rsidP="00F17312">
            <w:pPr>
              <w:pStyle w:val="TAL"/>
              <w:jc w:val="center"/>
            </w:pPr>
            <w:r>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hideMark/>
          </w:tcPr>
          <w:p w14:paraId="500BBB56"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D1EB0F3" w14:textId="77777777" w:rsidR="00F17312" w:rsidRDefault="00F17312" w:rsidP="00F17312">
            <w:pPr>
              <w:pStyle w:val="TAL"/>
              <w:jc w:val="center"/>
            </w:pPr>
            <w:r>
              <w:rPr>
                <w:rFonts w:cs="Arial"/>
                <w:lang w:eastAsia="zh-CN"/>
              </w:rPr>
              <w:t>T</w:t>
            </w:r>
          </w:p>
        </w:tc>
      </w:tr>
      <w:tr w:rsidR="00F17312" w14:paraId="05C07D63" w14:textId="77777777" w:rsidTr="004535DD">
        <w:trPr>
          <w:cantSplit/>
          <w:jc w:val="center"/>
        </w:trPr>
        <w:tc>
          <w:tcPr>
            <w:tcW w:w="3483" w:type="dxa"/>
            <w:tcBorders>
              <w:top w:val="single" w:sz="4" w:space="0" w:color="auto"/>
              <w:left w:val="single" w:sz="4" w:space="0" w:color="auto"/>
              <w:bottom w:val="single" w:sz="4" w:space="0" w:color="auto"/>
              <w:right w:val="single" w:sz="4" w:space="0" w:color="auto"/>
            </w:tcBorders>
            <w:hideMark/>
          </w:tcPr>
          <w:p w14:paraId="74810D54" w14:textId="77777777" w:rsidR="00F17312" w:rsidRDefault="00F17312" w:rsidP="00F17312">
            <w:pPr>
              <w:pStyle w:val="TAL"/>
              <w:rPr>
                <w:rFonts w:ascii="Courier New" w:hAnsi="Courier New" w:cs="Courier New"/>
              </w:rPr>
            </w:pPr>
            <w:r>
              <w:rPr>
                <w:rFonts w:ascii="Courier New" w:hAnsi="Courier New" w:cs="Courier New"/>
              </w:rPr>
              <w:t>remoteAddress</w:t>
            </w:r>
          </w:p>
        </w:tc>
        <w:tc>
          <w:tcPr>
            <w:tcW w:w="1215" w:type="dxa"/>
            <w:tcBorders>
              <w:top w:val="single" w:sz="4" w:space="0" w:color="auto"/>
              <w:left w:val="single" w:sz="4" w:space="0" w:color="auto"/>
              <w:bottom w:val="single" w:sz="4" w:space="0" w:color="auto"/>
              <w:right w:val="single" w:sz="4" w:space="0" w:color="auto"/>
            </w:tcBorders>
            <w:hideMark/>
          </w:tcPr>
          <w:p w14:paraId="15E93D10" w14:textId="77777777" w:rsidR="00F17312" w:rsidRDefault="00F17312" w:rsidP="00F17312">
            <w:pPr>
              <w:pStyle w:val="TAL"/>
              <w:jc w:val="center"/>
              <w:rPr>
                <w:lang w:eastAsia="zh-CN"/>
              </w:rPr>
            </w:pPr>
            <w:r>
              <w:t>O</w:t>
            </w:r>
          </w:p>
        </w:tc>
        <w:tc>
          <w:tcPr>
            <w:tcW w:w="1235" w:type="dxa"/>
            <w:tcBorders>
              <w:top w:val="single" w:sz="4" w:space="0" w:color="auto"/>
              <w:left w:val="single" w:sz="4" w:space="0" w:color="auto"/>
              <w:bottom w:val="single" w:sz="4" w:space="0" w:color="auto"/>
              <w:right w:val="single" w:sz="4" w:space="0" w:color="auto"/>
            </w:tcBorders>
            <w:hideMark/>
          </w:tcPr>
          <w:p w14:paraId="2FD857DE" w14:textId="77777777" w:rsidR="00F17312" w:rsidRDefault="00F17312" w:rsidP="00F17312">
            <w:pPr>
              <w:pStyle w:val="TAL"/>
              <w:jc w:val="center"/>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9AFBD50" w14:textId="77777777" w:rsidR="00F17312" w:rsidRDefault="00F17312" w:rsidP="00F17312">
            <w:pPr>
              <w:pStyle w:val="TAL"/>
              <w:jc w:val="center"/>
              <w:rPr>
                <w:lang w:eastAsia="zh-CN"/>
              </w:rPr>
            </w:pPr>
            <w:r>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hideMark/>
          </w:tcPr>
          <w:p w14:paraId="05FE5B7E"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A089172" w14:textId="77777777" w:rsidR="00F17312" w:rsidRDefault="00F17312" w:rsidP="00F17312">
            <w:pPr>
              <w:pStyle w:val="TAL"/>
              <w:jc w:val="center"/>
              <w:rPr>
                <w:lang w:eastAsia="zh-CN"/>
              </w:rPr>
            </w:pPr>
            <w:r>
              <w:rPr>
                <w:rFonts w:cs="Arial"/>
                <w:lang w:eastAsia="zh-CN"/>
              </w:rPr>
              <w:t>T</w:t>
            </w:r>
          </w:p>
        </w:tc>
      </w:tr>
      <w:tr w:rsidR="00F17312" w14:paraId="6D812B4F" w14:textId="77777777" w:rsidTr="004535DD">
        <w:trPr>
          <w:cantSplit/>
          <w:jc w:val="center"/>
        </w:trPr>
        <w:tc>
          <w:tcPr>
            <w:tcW w:w="3483" w:type="dxa"/>
            <w:tcBorders>
              <w:top w:val="single" w:sz="4" w:space="0" w:color="auto"/>
              <w:left w:val="single" w:sz="4" w:space="0" w:color="auto"/>
              <w:bottom w:val="single" w:sz="4" w:space="0" w:color="auto"/>
              <w:right w:val="single" w:sz="4" w:space="0" w:color="auto"/>
            </w:tcBorders>
            <w:hideMark/>
          </w:tcPr>
          <w:p w14:paraId="4496F091" w14:textId="77777777" w:rsidR="00F17312" w:rsidRDefault="00F17312" w:rsidP="00F17312">
            <w:pPr>
              <w:pStyle w:val="TAL"/>
              <w:rPr>
                <w:rFonts w:ascii="Courier New" w:hAnsi="Courier New" w:cs="Courier New"/>
              </w:rPr>
            </w:pPr>
            <w:r>
              <w:rPr>
                <w:b/>
              </w:rPr>
              <w:t>Attribute related to role</w:t>
            </w:r>
          </w:p>
        </w:tc>
        <w:tc>
          <w:tcPr>
            <w:tcW w:w="1215" w:type="dxa"/>
            <w:tcBorders>
              <w:top w:val="single" w:sz="4" w:space="0" w:color="auto"/>
              <w:left w:val="single" w:sz="4" w:space="0" w:color="auto"/>
              <w:bottom w:val="single" w:sz="4" w:space="0" w:color="auto"/>
              <w:right w:val="single" w:sz="4" w:space="0" w:color="auto"/>
            </w:tcBorders>
          </w:tcPr>
          <w:p w14:paraId="6D97CDF4" w14:textId="77777777" w:rsidR="00F17312" w:rsidRDefault="00F17312" w:rsidP="00F17312">
            <w:pPr>
              <w:pStyle w:val="TAL"/>
              <w:jc w:val="center"/>
            </w:pPr>
          </w:p>
        </w:tc>
        <w:tc>
          <w:tcPr>
            <w:tcW w:w="1235" w:type="dxa"/>
            <w:tcBorders>
              <w:top w:val="single" w:sz="4" w:space="0" w:color="auto"/>
              <w:left w:val="single" w:sz="4" w:space="0" w:color="auto"/>
              <w:bottom w:val="single" w:sz="4" w:space="0" w:color="auto"/>
              <w:right w:val="single" w:sz="4" w:space="0" w:color="auto"/>
            </w:tcBorders>
          </w:tcPr>
          <w:p w14:paraId="73C4FD54" w14:textId="77777777" w:rsidR="00F17312" w:rsidRDefault="00F17312" w:rsidP="00F17312">
            <w:pPr>
              <w:pStyle w:val="TAL"/>
              <w:jc w:val="center"/>
              <w:rPr>
                <w:rFonts w:cs="Arial"/>
              </w:rPr>
            </w:pPr>
          </w:p>
        </w:tc>
        <w:tc>
          <w:tcPr>
            <w:tcW w:w="1227" w:type="dxa"/>
            <w:tcBorders>
              <w:top w:val="single" w:sz="4" w:space="0" w:color="auto"/>
              <w:left w:val="single" w:sz="4" w:space="0" w:color="auto"/>
              <w:bottom w:val="single" w:sz="4" w:space="0" w:color="auto"/>
              <w:right w:val="single" w:sz="4" w:space="0" w:color="auto"/>
            </w:tcBorders>
          </w:tcPr>
          <w:p w14:paraId="67376ABC" w14:textId="77777777" w:rsidR="00F17312" w:rsidRDefault="00F17312" w:rsidP="00F17312">
            <w:pPr>
              <w:pStyle w:val="TAL"/>
              <w:jc w:val="center"/>
              <w:rPr>
                <w:rFonts w:cs="Arial"/>
                <w:lang w:eastAsia="zh-CN"/>
              </w:rPr>
            </w:pPr>
          </w:p>
        </w:tc>
        <w:tc>
          <w:tcPr>
            <w:tcW w:w="1230" w:type="dxa"/>
            <w:tcBorders>
              <w:top w:val="single" w:sz="4" w:space="0" w:color="auto"/>
              <w:left w:val="single" w:sz="4" w:space="0" w:color="auto"/>
              <w:bottom w:val="single" w:sz="4" w:space="0" w:color="auto"/>
              <w:right w:val="single" w:sz="4" w:space="0" w:color="auto"/>
            </w:tcBorders>
          </w:tcPr>
          <w:p w14:paraId="5406ABCD" w14:textId="77777777" w:rsidR="00F17312" w:rsidRDefault="00F17312" w:rsidP="00F17312">
            <w:pPr>
              <w:pStyle w:val="TAL"/>
              <w:jc w:val="center"/>
              <w:rPr>
                <w:rFonts w:cs="Arial"/>
              </w:rPr>
            </w:pPr>
          </w:p>
        </w:tc>
        <w:tc>
          <w:tcPr>
            <w:tcW w:w="1241" w:type="dxa"/>
            <w:tcBorders>
              <w:top w:val="single" w:sz="4" w:space="0" w:color="auto"/>
              <w:left w:val="single" w:sz="4" w:space="0" w:color="auto"/>
              <w:bottom w:val="single" w:sz="4" w:space="0" w:color="auto"/>
              <w:right w:val="single" w:sz="4" w:space="0" w:color="auto"/>
            </w:tcBorders>
          </w:tcPr>
          <w:p w14:paraId="1EF9BAD4" w14:textId="77777777" w:rsidR="00F17312" w:rsidRDefault="00F17312" w:rsidP="00F17312">
            <w:pPr>
              <w:pStyle w:val="TAL"/>
              <w:jc w:val="center"/>
              <w:rPr>
                <w:rFonts w:cs="Arial"/>
                <w:lang w:eastAsia="zh-CN"/>
              </w:rPr>
            </w:pPr>
          </w:p>
        </w:tc>
      </w:tr>
      <w:tr w:rsidR="00F17312" w14:paraId="6FDB31F3" w14:textId="77777777" w:rsidTr="004535DD">
        <w:trPr>
          <w:cantSplit/>
          <w:jc w:val="center"/>
        </w:trPr>
        <w:tc>
          <w:tcPr>
            <w:tcW w:w="3483" w:type="dxa"/>
            <w:tcBorders>
              <w:top w:val="single" w:sz="4" w:space="0" w:color="auto"/>
              <w:left w:val="single" w:sz="4" w:space="0" w:color="auto"/>
              <w:bottom w:val="single" w:sz="4" w:space="0" w:color="auto"/>
              <w:right w:val="single" w:sz="4" w:space="0" w:color="auto"/>
            </w:tcBorders>
            <w:hideMark/>
          </w:tcPr>
          <w:p w14:paraId="0F675CCE" w14:textId="77777777" w:rsidR="00F17312" w:rsidRDefault="00F17312" w:rsidP="00F17312">
            <w:pPr>
              <w:pStyle w:val="TAL"/>
              <w:rPr>
                <w:rFonts w:ascii="Courier New" w:hAnsi="Courier New" w:cs="Courier New"/>
              </w:rPr>
            </w:pPr>
            <w:r>
              <w:rPr>
                <w:rFonts w:ascii="Courier New" w:hAnsi="Courier New" w:cs="Courier New"/>
                <w:lang w:eastAsia="zh-CN"/>
              </w:rPr>
              <w:t>epTransportRef</w:t>
            </w:r>
          </w:p>
        </w:tc>
        <w:tc>
          <w:tcPr>
            <w:tcW w:w="1215" w:type="dxa"/>
            <w:tcBorders>
              <w:top w:val="single" w:sz="4" w:space="0" w:color="auto"/>
              <w:left w:val="single" w:sz="4" w:space="0" w:color="auto"/>
              <w:bottom w:val="single" w:sz="4" w:space="0" w:color="auto"/>
              <w:right w:val="single" w:sz="4" w:space="0" w:color="auto"/>
            </w:tcBorders>
            <w:hideMark/>
          </w:tcPr>
          <w:p w14:paraId="0B5FFBEB"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C5018DF" w14:textId="77777777" w:rsidR="00F17312" w:rsidRDefault="00F17312" w:rsidP="00F17312">
            <w:pPr>
              <w:pStyle w:val="TAL"/>
              <w:jc w:val="center"/>
              <w:rPr>
                <w:rFonts w:cs="Arial"/>
              </w:rPr>
            </w:pPr>
            <w:r>
              <w:rPr>
                <w:lang w:eastAsia="zh-CN"/>
              </w:rPr>
              <w:t>T</w:t>
            </w:r>
          </w:p>
        </w:tc>
        <w:tc>
          <w:tcPr>
            <w:tcW w:w="1227" w:type="dxa"/>
            <w:tcBorders>
              <w:top w:val="single" w:sz="4" w:space="0" w:color="auto"/>
              <w:left w:val="single" w:sz="4" w:space="0" w:color="auto"/>
              <w:bottom w:val="single" w:sz="4" w:space="0" w:color="auto"/>
              <w:right w:val="single" w:sz="4" w:space="0" w:color="auto"/>
            </w:tcBorders>
            <w:hideMark/>
          </w:tcPr>
          <w:p w14:paraId="27D70D30" w14:textId="77777777" w:rsidR="00F17312" w:rsidRDefault="00F17312" w:rsidP="00F17312">
            <w:pPr>
              <w:pStyle w:val="TAL"/>
              <w:jc w:val="center"/>
              <w:rPr>
                <w:rFonts w:cs="Arial"/>
                <w:lang w:eastAsia="zh-CN"/>
              </w:rPr>
            </w:pPr>
            <w:r>
              <w:rPr>
                <w:lang w:eastAsia="zh-CN"/>
              </w:rPr>
              <w:t>F</w:t>
            </w:r>
          </w:p>
        </w:tc>
        <w:tc>
          <w:tcPr>
            <w:tcW w:w="1230" w:type="dxa"/>
            <w:tcBorders>
              <w:top w:val="single" w:sz="4" w:space="0" w:color="auto"/>
              <w:left w:val="single" w:sz="4" w:space="0" w:color="auto"/>
              <w:bottom w:val="single" w:sz="4" w:space="0" w:color="auto"/>
              <w:right w:val="single" w:sz="4" w:space="0" w:color="auto"/>
            </w:tcBorders>
            <w:hideMark/>
          </w:tcPr>
          <w:p w14:paraId="0021ACC1" w14:textId="77777777" w:rsidR="00F17312" w:rsidRDefault="00F17312" w:rsidP="00F17312">
            <w:pPr>
              <w:pStyle w:val="TAL"/>
              <w:jc w:val="center"/>
              <w:rPr>
                <w:rFonts w:cs="Arial"/>
              </w:rPr>
            </w:pPr>
            <w:r>
              <w:rPr>
                <w:lang w:eastAsia="zh-CN"/>
              </w:rPr>
              <w:t>F</w:t>
            </w:r>
          </w:p>
        </w:tc>
        <w:tc>
          <w:tcPr>
            <w:tcW w:w="1241" w:type="dxa"/>
            <w:tcBorders>
              <w:top w:val="single" w:sz="4" w:space="0" w:color="auto"/>
              <w:left w:val="single" w:sz="4" w:space="0" w:color="auto"/>
              <w:bottom w:val="single" w:sz="4" w:space="0" w:color="auto"/>
              <w:right w:val="single" w:sz="4" w:space="0" w:color="auto"/>
            </w:tcBorders>
            <w:hideMark/>
          </w:tcPr>
          <w:p w14:paraId="26ED1213" w14:textId="77777777" w:rsidR="00F17312" w:rsidRDefault="00F17312" w:rsidP="00F17312">
            <w:pPr>
              <w:pStyle w:val="TAL"/>
              <w:jc w:val="center"/>
              <w:rPr>
                <w:rFonts w:cs="Arial"/>
                <w:lang w:eastAsia="zh-CN"/>
              </w:rPr>
            </w:pPr>
            <w:r>
              <w:rPr>
                <w:lang w:eastAsia="zh-CN"/>
              </w:rPr>
              <w:t>T</w:t>
            </w:r>
          </w:p>
        </w:tc>
      </w:tr>
    </w:tbl>
    <w:p w14:paraId="19657E82" w14:textId="77777777" w:rsidR="00F17312" w:rsidRDefault="00F17312" w:rsidP="00F17312">
      <w:pPr>
        <w:rPr>
          <w:lang w:eastAsia="zh-CN"/>
        </w:rPr>
      </w:pPr>
      <w:bookmarkStart w:id="340" w:name="_Toc59182481"/>
      <w:bookmarkStart w:id="341" w:name="_Toc59183947"/>
      <w:bookmarkStart w:id="342" w:name="_Toc59194882"/>
      <w:bookmarkStart w:id="343" w:name="_Toc59439308"/>
      <w:bookmarkStart w:id="344" w:name="_Toc67989731"/>
    </w:p>
    <w:p w14:paraId="471837B4" w14:textId="77777777" w:rsidR="00F17312" w:rsidRDefault="00F17312" w:rsidP="00F17312">
      <w:pPr>
        <w:pStyle w:val="Heading4"/>
      </w:pPr>
      <w:r>
        <w:rPr>
          <w:lang w:eastAsia="zh-CN"/>
        </w:rPr>
        <w:t>4.3.11</w:t>
      </w:r>
      <w:r>
        <w:t>.3</w:t>
      </w:r>
      <w:r>
        <w:tab/>
        <w:t>Attribute constraints</w:t>
      </w:r>
      <w:bookmarkEnd w:id="340"/>
      <w:bookmarkEnd w:id="341"/>
      <w:bookmarkEnd w:id="342"/>
      <w:bookmarkEnd w:id="343"/>
      <w:bookmarkEnd w:id="344"/>
    </w:p>
    <w:p w14:paraId="071DDB1F" w14:textId="77777777" w:rsidR="00F17312" w:rsidRDefault="00F17312" w:rsidP="00F17312">
      <w:r>
        <w:t>None.</w:t>
      </w:r>
    </w:p>
    <w:p w14:paraId="1F6BE8DD" w14:textId="77777777" w:rsidR="00F17312" w:rsidRDefault="00F17312" w:rsidP="00F17312">
      <w:pPr>
        <w:pStyle w:val="Heading4"/>
      </w:pPr>
      <w:bookmarkStart w:id="345" w:name="_Toc59182482"/>
      <w:bookmarkStart w:id="346" w:name="_Toc59183948"/>
      <w:bookmarkStart w:id="347" w:name="_Toc59194883"/>
      <w:bookmarkStart w:id="348" w:name="_Toc59439309"/>
      <w:bookmarkStart w:id="349" w:name="_Toc67989732"/>
      <w:r>
        <w:rPr>
          <w:lang w:eastAsia="zh-CN"/>
        </w:rPr>
        <w:t>4.3.11</w:t>
      </w:r>
      <w:r>
        <w:t>.4</w:t>
      </w:r>
      <w:r>
        <w:tab/>
        <w:t>Notifications</w:t>
      </w:r>
      <w:bookmarkEnd w:id="345"/>
      <w:bookmarkEnd w:id="346"/>
      <w:bookmarkEnd w:id="347"/>
      <w:bookmarkEnd w:id="348"/>
      <w:bookmarkEnd w:id="349"/>
    </w:p>
    <w:p w14:paraId="09D12D65" w14:textId="77777777" w:rsidR="00F17312" w:rsidRDefault="00F17312" w:rsidP="00F17312">
      <w:r>
        <w:t xml:space="preserve">The common notifications defined in subclause </w:t>
      </w:r>
      <w:r>
        <w:rPr>
          <w:lang w:eastAsia="zh-CN"/>
        </w:rPr>
        <w:t>4</w:t>
      </w:r>
      <w:r>
        <w:t>.</w:t>
      </w:r>
      <w:r>
        <w:rPr>
          <w:lang w:eastAsia="zh-CN"/>
        </w:rPr>
        <w:t>5</w:t>
      </w:r>
      <w:r>
        <w:t xml:space="preserve"> are valid for this IOC, without exceptions or additions.</w:t>
      </w:r>
    </w:p>
    <w:p w14:paraId="38C73DA1" w14:textId="77777777" w:rsidR="00F17312" w:rsidRDefault="00F17312" w:rsidP="00F17312">
      <w:pPr>
        <w:pStyle w:val="Heading3"/>
        <w:rPr>
          <w:lang w:eastAsia="zh-CN"/>
        </w:rPr>
      </w:pPr>
      <w:bookmarkStart w:id="350" w:name="_Toc59182483"/>
      <w:bookmarkStart w:id="351" w:name="_Toc59183949"/>
      <w:bookmarkStart w:id="352" w:name="_Toc59194884"/>
      <w:bookmarkStart w:id="353" w:name="_Toc59439310"/>
      <w:bookmarkStart w:id="354" w:name="_Toc67989733"/>
      <w:r>
        <w:rPr>
          <w:lang w:eastAsia="zh-CN"/>
        </w:rPr>
        <w:t>4.3.12</w:t>
      </w:r>
      <w:r>
        <w:rPr>
          <w:lang w:eastAsia="zh-CN"/>
        </w:rPr>
        <w:tab/>
      </w:r>
      <w:r>
        <w:rPr>
          <w:rFonts w:ascii="Courier New" w:hAnsi="Courier New"/>
          <w:lang w:eastAsia="zh-CN"/>
        </w:rPr>
        <w:t>EP_F1C</w:t>
      </w:r>
      <w:bookmarkEnd w:id="350"/>
      <w:bookmarkEnd w:id="351"/>
      <w:bookmarkEnd w:id="352"/>
      <w:bookmarkEnd w:id="353"/>
      <w:bookmarkEnd w:id="354"/>
    </w:p>
    <w:p w14:paraId="4E941D55" w14:textId="77777777" w:rsidR="00F17312" w:rsidRDefault="00F17312" w:rsidP="00F17312">
      <w:pPr>
        <w:pStyle w:val="Heading4"/>
      </w:pPr>
      <w:bookmarkStart w:id="355" w:name="_Toc59182484"/>
      <w:bookmarkStart w:id="356" w:name="_Toc59183950"/>
      <w:bookmarkStart w:id="357" w:name="_Toc59194885"/>
      <w:bookmarkStart w:id="358" w:name="_Toc59439311"/>
      <w:bookmarkStart w:id="359" w:name="_Toc67989734"/>
      <w:r>
        <w:rPr>
          <w:lang w:eastAsia="zh-CN"/>
        </w:rPr>
        <w:t>4.3.12</w:t>
      </w:r>
      <w:r>
        <w:t>.1</w:t>
      </w:r>
      <w:r>
        <w:tab/>
        <w:t>Definition</w:t>
      </w:r>
      <w:bookmarkEnd w:id="355"/>
      <w:bookmarkEnd w:id="356"/>
      <w:bookmarkEnd w:id="357"/>
      <w:bookmarkEnd w:id="358"/>
      <w:bookmarkEnd w:id="359"/>
    </w:p>
    <w:p w14:paraId="23362989" w14:textId="1BEED336" w:rsidR="00F17312" w:rsidRDefault="00F17312" w:rsidP="00F17312">
      <w:r>
        <w:t>This IOC represents the local end point of the control plane interface (</w:t>
      </w:r>
      <w:r>
        <w:rPr>
          <w:lang w:eastAsia="zh-CN"/>
        </w:rPr>
        <w:t>F1</w:t>
      </w:r>
      <w:r>
        <w:t>-</w:t>
      </w:r>
      <w:r>
        <w:rPr>
          <w:lang w:eastAsia="zh-CN"/>
        </w:rPr>
        <w:t>C</w:t>
      </w:r>
      <w:r>
        <w:t xml:space="preserve">) between the </w:t>
      </w:r>
      <w:r w:rsidR="000C04FF" w:rsidRPr="000C04FF">
        <w:t>gNB-</w:t>
      </w:r>
      <w:r>
        <w:rPr>
          <w:lang w:eastAsia="zh-CN"/>
        </w:rPr>
        <w:t>DU</w:t>
      </w:r>
      <w:r>
        <w:t xml:space="preserve"> and </w:t>
      </w:r>
      <w:r w:rsidR="000C04FF" w:rsidRPr="000C04FF">
        <w:t>gNB-</w:t>
      </w:r>
      <w:r>
        <w:t xml:space="preserve">CU or </w:t>
      </w:r>
      <w:r w:rsidR="000C04FF" w:rsidRPr="000C04FF">
        <w:t>gNB-</w:t>
      </w:r>
      <w:r>
        <w:t xml:space="preserve">CU-CP. The transport network layer </w:t>
      </w:r>
      <w:r>
        <w:rPr>
          <w:lang w:eastAsia="en-GB"/>
        </w:rPr>
        <w:t>is based on IP transport with the SCTP on top of IP.</w:t>
      </w:r>
      <w:r>
        <w:t xml:space="preserve"> The application layer signalling protocol is referred to as </w:t>
      </w:r>
      <w:r>
        <w:rPr>
          <w:lang w:eastAsia="zh-CN"/>
        </w:rPr>
        <w:t>NG</w:t>
      </w:r>
      <w:r>
        <w:t>-AP (</w:t>
      </w:r>
      <w:r>
        <w:rPr>
          <w:lang w:eastAsia="zh-CN"/>
        </w:rPr>
        <w:t>NG</w:t>
      </w:r>
      <w:r>
        <w:t xml:space="preserve"> Application Protocol). See subclause 7.1 of 3GPP TS 38.470 [7].</w:t>
      </w:r>
    </w:p>
    <w:p w14:paraId="6FE43692" w14:textId="77777777" w:rsidR="00F17312" w:rsidRDefault="00F17312" w:rsidP="00F17312">
      <w:r>
        <w:t>3GPP TS 38.470 [7] noted that "one gNB-CU and a set of gNB-DUs are visible to other logical nodes as a gNB or an en-gNB where the gNB terminates the Xn and the NG interfaces, and the en-gNB terminates the X2 and the S1-U interfaces".</w:t>
      </w:r>
    </w:p>
    <w:p w14:paraId="210E7C06" w14:textId="77777777" w:rsidR="00F17312" w:rsidRDefault="00F17312" w:rsidP="00F17312">
      <w:pPr>
        <w:pStyle w:val="Heading4"/>
      </w:pPr>
      <w:bookmarkStart w:id="360" w:name="_Toc59182485"/>
      <w:bookmarkStart w:id="361" w:name="_Toc59183951"/>
      <w:bookmarkStart w:id="362" w:name="_Toc59194886"/>
      <w:bookmarkStart w:id="363" w:name="_Toc59439312"/>
      <w:bookmarkStart w:id="364" w:name="_Toc67989735"/>
      <w:r>
        <w:rPr>
          <w:lang w:eastAsia="zh-CN"/>
        </w:rPr>
        <w:t>4.3.12</w:t>
      </w:r>
      <w:r>
        <w:t>.2</w:t>
      </w:r>
      <w:r>
        <w:tab/>
        <w:t>Attributes</w:t>
      </w:r>
      <w:bookmarkEnd w:id="360"/>
      <w:bookmarkEnd w:id="361"/>
      <w:bookmarkEnd w:id="362"/>
      <w:bookmarkEnd w:id="363"/>
      <w:bookmarkEnd w:id="364"/>
    </w:p>
    <w:p w14:paraId="43B8A4C2" w14:textId="3829CCCC" w:rsidR="00F17312" w:rsidRDefault="00F17312" w:rsidP="00F17312">
      <w:r>
        <w:t>The EP_F1C IOC includes attributes inherited from EP_RP IOC (defined in TS 28.622[30]) and the following attributes:</w:t>
      </w:r>
    </w:p>
    <w:p w14:paraId="36A27C8F"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F17312" w14:paraId="1A78811D"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1D957142" w14:textId="77777777" w:rsidR="00F17312" w:rsidRDefault="00F17312" w:rsidP="00F17312">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0926AF19" w14:textId="584FEFFE" w:rsidR="00F17312" w:rsidRDefault="00F17312" w:rsidP="00F17312">
            <w:pPr>
              <w:pStyle w:val="TAH"/>
            </w:pPr>
            <w:del w:id="365" w:author="Sean Sun" w:date="2021-09-28T22:55:00Z">
              <w:r w:rsidDel="00B33F58">
                <w:delText>Support Qualifier</w:delText>
              </w:r>
            </w:del>
            <w:ins w:id="366"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2C17F573" w14:textId="77777777" w:rsidR="00F17312" w:rsidRDefault="00F17312" w:rsidP="00F17312">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2E300C6D" w14:textId="77777777" w:rsidR="00F17312" w:rsidRDefault="00F17312" w:rsidP="00F17312">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04598EAA"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AC2B3CC" w14:textId="77777777" w:rsidR="00F17312" w:rsidRDefault="00F17312" w:rsidP="00F17312">
            <w:pPr>
              <w:pStyle w:val="TAH"/>
            </w:pPr>
            <w:r>
              <w:t>isNotifyable</w:t>
            </w:r>
          </w:p>
        </w:tc>
      </w:tr>
      <w:tr w:rsidR="00F17312" w14:paraId="03A99303"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BFDED82" w14:textId="77777777" w:rsidR="00F17312" w:rsidRDefault="00F17312" w:rsidP="00F17312">
            <w:pPr>
              <w:pStyle w:val="TAL"/>
              <w:rPr>
                <w:rFonts w:ascii="Courier New" w:hAnsi="Courier New" w:cs="Courier New"/>
              </w:rPr>
            </w:pPr>
            <w:r>
              <w:rPr>
                <w:rFonts w:ascii="Courier New" w:hAnsi="Courier New" w:cs="Courier New"/>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778D6200"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5F588AC"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788ECE7"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AF51929"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7D2F90F" w14:textId="77777777" w:rsidR="00F17312" w:rsidRDefault="00F17312" w:rsidP="00F17312">
            <w:pPr>
              <w:pStyle w:val="TAL"/>
              <w:jc w:val="center"/>
            </w:pPr>
            <w:r>
              <w:rPr>
                <w:rFonts w:cs="Arial"/>
                <w:lang w:eastAsia="zh-CN"/>
              </w:rPr>
              <w:t>T</w:t>
            </w:r>
          </w:p>
        </w:tc>
      </w:tr>
      <w:tr w:rsidR="00F17312" w14:paraId="4E2A116A"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B799669" w14:textId="77777777" w:rsidR="00F17312" w:rsidRDefault="00F17312" w:rsidP="00F17312">
            <w:pPr>
              <w:pStyle w:val="TAL"/>
              <w:rPr>
                <w:rFonts w:ascii="Courier New" w:hAnsi="Courier New" w:cs="Courier New"/>
              </w:rPr>
            </w:pPr>
            <w:r>
              <w:rPr>
                <w:rFonts w:ascii="Courier New" w:hAnsi="Courier New" w:cs="Courier New"/>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228BF617" w14:textId="77777777" w:rsidR="00F17312" w:rsidRDefault="00F17312" w:rsidP="00F17312">
            <w:pPr>
              <w:pStyle w:val="TAL"/>
              <w:jc w:val="center"/>
              <w:rPr>
                <w:lang w:eastAsia="zh-CN"/>
              </w:rPr>
            </w:pPr>
            <w:r>
              <w:t>O</w:t>
            </w:r>
          </w:p>
        </w:tc>
        <w:tc>
          <w:tcPr>
            <w:tcW w:w="1235" w:type="dxa"/>
            <w:tcBorders>
              <w:top w:val="single" w:sz="4" w:space="0" w:color="auto"/>
              <w:left w:val="single" w:sz="4" w:space="0" w:color="auto"/>
              <w:bottom w:val="single" w:sz="4" w:space="0" w:color="auto"/>
              <w:right w:val="single" w:sz="4" w:space="0" w:color="auto"/>
            </w:tcBorders>
            <w:hideMark/>
          </w:tcPr>
          <w:p w14:paraId="6E6C8FD1" w14:textId="77777777" w:rsidR="00F17312" w:rsidRDefault="00F17312" w:rsidP="00F17312">
            <w:pPr>
              <w:pStyle w:val="TAL"/>
              <w:jc w:val="center"/>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5D63F5C" w14:textId="77777777" w:rsidR="00F17312" w:rsidRDefault="00F17312" w:rsidP="00F17312">
            <w:pPr>
              <w:pStyle w:val="TAL"/>
              <w:jc w:val="center"/>
              <w:rPr>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7497EC5"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99116F1" w14:textId="77777777" w:rsidR="00F17312" w:rsidRDefault="00F17312" w:rsidP="00F17312">
            <w:pPr>
              <w:pStyle w:val="TAL"/>
              <w:jc w:val="center"/>
              <w:rPr>
                <w:lang w:eastAsia="zh-CN"/>
              </w:rPr>
            </w:pPr>
            <w:r>
              <w:rPr>
                <w:rFonts w:cs="Arial"/>
                <w:lang w:eastAsia="zh-CN"/>
              </w:rPr>
              <w:t>T</w:t>
            </w:r>
          </w:p>
        </w:tc>
      </w:tr>
    </w:tbl>
    <w:p w14:paraId="27C43129" w14:textId="77777777" w:rsidR="00F17312" w:rsidRDefault="00F17312" w:rsidP="00F17312">
      <w:pPr>
        <w:rPr>
          <w:lang w:eastAsia="zh-CN"/>
        </w:rPr>
      </w:pPr>
      <w:bookmarkStart w:id="367" w:name="_Toc59182486"/>
      <w:bookmarkStart w:id="368" w:name="_Toc59183952"/>
      <w:bookmarkStart w:id="369" w:name="_Toc59194887"/>
      <w:bookmarkStart w:id="370" w:name="_Toc59439313"/>
      <w:bookmarkStart w:id="371" w:name="_Toc67989736"/>
    </w:p>
    <w:p w14:paraId="3EEADEB5" w14:textId="77777777" w:rsidR="00F17312" w:rsidRDefault="00F17312" w:rsidP="00F17312">
      <w:pPr>
        <w:pStyle w:val="Heading4"/>
      </w:pPr>
      <w:r>
        <w:rPr>
          <w:lang w:eastAsia="zh-CN"/>
        </w:rPr>
        <w:t>4.3.12</w:t>
      </w:r>
      <w:r>
        <w:t>.3</w:t>
      </w:r>
      <w:r>
        <w:tab/>
        <w:t>Attribute constraints</w:t>
      </w:r>
      <w:bookmarkEnd w:id="367"/>
      <w:bookmarkEnd w:id="368"/>
      <w:bookmarkEnd w:id="369"/>
      <w:bookmarkEnd w:id="370"/>
      <w:bookmarkEnd w:id="371"/>
    </w:p>
    <w:p w14:paraId="536E9F5E" w14:textId="77777777" w:rsidR="00F17312" w:rsidRDefault="00F17312" w:rsidP="00F17312">
      <w:r>
        <w:t>None.</w:t>
      </w:r>
    </w:p>
    <w:p w14:paraId="55E4BC47" w14:textId="77777777" w:rsidR="00F17312" w:rsidRDefault="00F17312" w:rsidP="00F17312">
      <w:pPr>
        <w:pStyle w:val="Heading4"/>
      </w:pPr>
      <w:bookmarkStart w:id="372" w:name="_Toc59182487"/>
      <w:bookmarkStart w:id="373" w:name="_Toc59183953"/>
      <w:bookmarkStart w:id="374" w:name="_Toc59194888"/>
      <w:bookmarkStart w:id="375" w:name="_Toc59439314"/>
      <w:bookmarkStart w:id="376" w:name="_Toc67989737"/>
      <w:r>
        <w:rPr>
          <w:lang w:eastAsia="zh-CN"/>
        </w:rPr>
        <w:t>4.3.12</w:t>
      </w:r>
      <w:r>
        <w:t>.4</w:t>
      </w:r>
      <w:r>
        <w:tab/>
        <w:t>Notifications</w:t>
      </w:r>
      <w:bookmarkEnd w:id="372"/>
      <w:bookmarkEnd w:id="373"/>
      <w:bookmarkEnd w:id="374"/>
      <w:bookmarkEnd w:id="375"/>
      <w:bookmarkEnd w:id="376"/>
    </w:p>
    <w:p w14:paraId="4317D58C" w14:textId="77777777" w:rsidR="00F17312" w:rsidRDefault="00F17312" w:rsidP="00F17312">
      <w:r>
        <w:t xml:space="preserve">The common notifications defined in subclause </w:t>
      </w:r>
      <w:r>
        <w:rPr>
          <w:lang w:eastAsia="zh-CN"/>
        </w:rPr>
        <w:t>4</w:t>
      </w:r>
      <w:r>
        <w:t>.</w:t>
      </w:r>
      <w:r>
        <w:rPr>
          <w:lang w:eastAsia="zh-CN"/>
        </w:rPr>
        <w:t>5</w:t>
      </w:r>
      <w:r>
        <w:t xml:space="preserve"> are valid for this IOC, without exceptions or additions.</w:t>
      </w:r>
    </w:p>
    <w:p w14:paraId="046828F7" w14:textId="77777777" w:rsidR="00F17312" w:rsidRDefault="00F17312" w:rsidP="00F17312">
      <w:pPr>
        <w:pStyle w:val="Heading3"/>
        <w:rPr>
          <w:lang w:eastAsia="zh-CN"/>
        </w:rPr>
      </w:pPr>
      <w:bookmarkStart w:id="377" w:name="_Toc59182488"/>
      <w:bookmarkStart w:id="378" w:name="_Toc59183954"/>
      <w:bookmarkStart w:id="379" w:name="_Toc59194889"/>
      <w:bookmarkStart w:id="380" w:name="_Toc59439315"/>
      <w:bookmarkStart w:id="381" w:name="_Toc67989738"/>
      <w:r>
        <w:rPr>
          <w:lang w:eastAsia="zh-CN"/>
        </w:rPr>
        <w:t>4.3.13</w:t>
      </w:r>
      <w:r>
        <w:rPr>
          <w:lang w:eastAsia="zh-CN"/>
        </w:rPr>
        <w:tab/>
      </w:r>
      <w:r>
        <w:rPr>
          <w:rFonts w:ascii="Courier New" w:hAnsi="Courier New"/>
          <w:lang w:eastAsia="zh-CN"/>
        </w:rPr>
        <w:t>EP_F1U</w:t>
      </w:r>
      <w:bookmarkEnd w:id="377"/>
      <w:bookmarkEnd w:id="378"/>
      <w:bookmarkEnd w:id="379"/>
      <w:bookmarkEnd w:id="380"/>
      <w:bookmarkEnd w:id="381"/>
    </w:p>
    <w:p w14:paraId="2AF83BB0" w14:textId="77777777" w:rsidR="00F17312" w:rsidRDefault="00F17312" w:rsidP="00F17312">
      <w:pPr>
        <w:pStyle w:val="Heading4"/>
      </w:pPr>
      <w:bookmarkStart w:id="382" w:name="_Toc59182489"/>
      <w:bookmarkStart w:id="383" w:name="_Toc59183955"/>
      <w:bookmarkStart w:id="384" w:name="_Toc59194890"/>
      <w:bookmarkStart w:id="385" w:name="_Toc59439316"/>
      <w:bookmarkStart w:id="386" w:name="_Toc67989739"/>
      <w:r>
        <w:rPr>
          <w:lang w:eastAsia="zh-CN"/>
        </w:rPr>
        <w:t>4.3.13</w:t>
      </w:r>
      <w:r>
        <w:t>.1</w:t>
      </w:r>
      <w:r>
        <w:tab/>
        <w:t>Definition</w:t>
      </w:r>
      <w:bookmarkEnd w:id="382"/>
      <w:bookmarkEnd w:id="383"/>
      <w:bookmarkEnd w:id="384"/>
      <w:bookmarkEnd w:id="385"/>
      <w:bookmarkEnd w:id="386"/>
    </w:p>
    <w:p w14:paraId="10168C02" w14:textId="2ED648BC" w:rsidR="00F17312" w:rsidRDefault="00F17312" w:rsidP="00F17312">
      <w:pPr>
        <w:rPr>
          <w:lang w:eastAsia="zh-CN"/>
        </w:rPr>
      </w:pPr>
      <w:r>
        <w:t>This IOC represents the local end point of the user plane interface (</w:t>
      </w:r>
      <w:r>
        <w:rPr>
          <w:lang w:eastAsia="zh-CN"/>
        </w:rPr>
        <w:t>F1</w:t>
      </w:r>
      <w:r>
        <w:t>-</w:t>
      </w:r>
      <w:r>
        <w:rPr>
          <w:lang w:eastAsia="zh-CN"/>
        </w:rPr>
        <w:t>U</w:t>
      </w:r>
      <w:r>
        <w:t xml:space="preserve">) between the </w:t>
      </w:r>
      <w:r w:rsidR="000C04FF" w:rsidRPr="000C04FF">
        <w:t>gNB-</w:t>
      </w:r>
      <w:r>
        <w:t xml:space="preserve">DU and </w:t>
      </w:r>
      <w:r w:rsidR="000C04FF" w:rsidRPr="000C04FF">
        <w:t>gNB-</w:t>
      </w:r>
      <w:r>
        <w:t xml:space="preserve">CU or </w:t>
      </w:r>
      <w:r w:rsidR="000C04FF" w:rsidRPr="000C04FF">
        <w:t>gNB-</w:t>
      </w:r>
      <w:r>
        <w:t>CU-UP. The transport network layer is based on IP transport</w:t>
      </w:r>
      <w:r>
        <w:rPr>
          <w:lang w:eastAsia="en-GB"/>
        </w:rPr>
        <w:t>, with the UDP and GTP-U on top of IP</w:t>
      </w:r>
      <w:r>
        <w:rPr>
          <w:lang w:eastAsia="zh-CN"/>
        </w:rPr>
        <w:t xml:space="preserve">. </w:t>
      </w:r>
    </w:p>
    <w:p w14:paraId="4C05DDA0" w14:textId="77777777" w:rsidR="00F17312" w:rsidRDefault="00F17312" w:rsidP="00F17312">
      <w:r>
        <w:t>3GPP TS 38.470 [7] noted that "one gNB-CU and a set of gNB-DUs are visible to other logical nodes as a gNB or an en-gNB where the gNB terminates the Xn and the NG interfaces, and the en-gNB terminates the X2 and the S1-U interfaces".</w:t>
      </w:r>
    </w:p>
    <w:p w14:paraId="1814261C" w14:textId="77777777" w:rsidR="00F17312" w:rsidRDefault="00F17312" w:rsidP="00F17312">
      <w:pPr>
        <w:pStyle w:val="Heading4"/>
      </w:pPr>
      <w:bookmarkStart w:id="387" w:name="_Toc59182490"/>
      <w:bookmarkStart w:id="388" w:name="_Toc59183956"/>
      <w:bookmarkStart w:id="389" w:name="_Toc59194891"/>
      <w:bookmarkStart w:id="390" w:name="_Toc59439317"/>
      <w:bookmarkStart w:id="391" w:name="_Toc67989740"/>
      <w:r>
        <w:rPr>
          <w:lang w:eastAsia="zh-CN"/>
        </w:rPr>
        <w:t>4.3.13</w:t>
      </w:r>
      <w:r>
        <w:t>.2</w:t>
      </w:r>
      <w:r>
        <w:tab/>
        <w:t>Attributes</w:t>
      </w:r>
      <w:bookmarkEnd w:id="387"/>
      <w:bookmarkEnd w:id="388"/>
      <w:bookmarkEnd w:id="389"/>
      <w:bookmarkEnd w:id="390"/>
      <w:bookmarkEnd w:id="391"/>
    </w:p>
    <w:p w14:paraId="5806B1A0" w14:textId="67C3DD70" w:rsidR="00F17312" w:rsidRDefault="00F17312" w:rsidP="00F17312">
      <w:r>
        <w:t>The EP_F1U IOC includes attributes inherited from EP_RP IOC (defined in TS 28.622[30]) and the following attributes:</w:t>
      </w:r>
    </w:p>
    <w:p w14:paraId="60131290"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F17312" w14:paraId="2245E71A"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13D91C79" w14:textId="77777777" w:rsidR="00F17312" w:rsidRDefault="00F17312" w:rsidP="00F17312">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0B25FD2A" w14:textId="0DB6CA3A" w:rsidR="00F17312" w:rsidRDefault="00F17312" w:rsidP="00F17312">
            <w:pPr>
              <w:pStyle w:val="TAH"/>
            </w:pPr>
            <w:del w:id="392" w:author="Sean Sun" w:date="2021-09-28T22:55:00Z">
              <w:r w:rsidDel="00B33F58">
                <w:delText>Support Qualifier</w:delText>
              </w:r>
            </w:del>
            <w:ins w:id="393"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4B6DF85E" w14:textId="77777777" w:rsidR="00F17312" w:rsidRDefault="00F17312" w:rsidP="00F17312">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4DE0C42" w14:textId="77777777" w:rsidR="00F17312" w:rsidRDefault="00F17312" w:rsidP="00F17312">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65891F35"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87F2F49" w14:textId="77777777" w:rsidR="00F17312" w:rsidRDefault="00F17312" w:rsidP="00F17312">
            <w:pPr>
              <w:pStyle w:val="TAH"/>
            </w:pPr>
            <w:r>
              <w:t>isNotifyable</w:t>
            </w:r>
          </w:p>
        </w:tc>
      </w:tr>
      <w:tr w:rsidR="00F17312" w14:paraId="47916153"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EBF9347" w14:textId="77777777" w:rsidR="00F17312" w:rsidRDefault="00F17312" w:rsidP="00F17312">
            <w:pPr>
              <w:pStyle w:val="TAL"/>
              <w:rPr>
                <w:rFonts w:ascii="Courier New" w:hAnsi="Courier New" w:cs="Courier New"/>
              </w:rPr>
            </w:pPr>
            <w:r>
              <w:rPr>
                <w:rFonts w:ascii="Courier New" w:hAnsi="Courier New" w:cs="Courier New"/>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46820BE5"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60F28D6"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E9E48A7"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955D6E7"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D224A84" w14:textId="77777777" w:rsidR="00F17312" w:rsidRDefault="00F17312" w:rsidP="00F17312">
            <w:pPr>
              <w:pStyle w:val="TAL"/>
              <w:jc w:val="center"/>
            </w:pPr>
            <w:r>
              <w:rPr>
                <w:rFonts w:cs="Arial"/>
                <w:lang w:eastAsia="zh-CN"/>
              </w:rPr>
              <w:t>T</w:t>
            </w:r>
          </w:p>
        </w:tc>
      </w:tr>
      <w:tr w:rsidR="00F17312" w14:paraId="28E0E96F"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F4F8FE9" w14:textId="77777777" w:rsidR="00F17312" w:rsidRDefault="00F17312" w:rsidP="00F17312">
            <w:pPr>
              <w:pStyle w:val="TAL"/>
              <w:rPr>
                <w:rFonts w:ascii="Courier New" w:hAnsi="Courier New" w:cs="Courier New"/>
              </w:rPr>
            </w:pPr>
            <w:r>
              <w:rPr>
                <w:rFonts w:ascii="Courier New" w:hAnsi="Courier New" w:cs="Courier New"/>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1A50A08F" w14:textId="77777777" w:rsidR="00F17312" w:rsidRDefault="00F17312" w:rsidP="00F17312">
            <w:pPr>
              <w:pStyle w:val="TAL"/>
              <w:jc w:val="center"/>
              <w:rPr>
                <w:lang w:eastAsia="zh-CN"/>
              </w:rPr>
            </w:pPr>
            <w:r>
              <w:t>O</w:t>
            </w:r>
          </w:p>
        </w:tc>
        <w:tc>
          <w:tcPr>
            <w:tcW w:w="1235" w:type="dxa"/>
            <w:tcBorders>
              <w:top w:val="single" w:sz="4" w:space="0" w:color="auto"/>
              <w:left w:val="single" w:sz="4" w:space="0" w:color="auto"/>
              <w:bottom w:val="single" w:sz="4" w:space="0" w:color="auto"/>
              <w:right w:val="single" w:sz="4" w:space="0" w:color="auto"/>
            </w:tcBorders>
            <w:hideMark/>
          </w:tcPr>
          <w:p w14:paraId="222C494B" w14:textId="77777777" w:rsidR="00F17312" w:rsidRDefault="00F17312" w:rsidP="00F17312">
            <w:pPr>
              <w:pStyle w:val="TAL"/>
              <w:jc w:val="center"/>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80496B1" w14:textId="77777777" w:rsidR="00F17312" w:rsidRDefault="00F17312" w:rsidP="00F17312">
            <w:pPr>
              <w:pStyle w:val="TAL"/>
              <w:jc w:val="center"/>
              <w:rPr>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315D2FB"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74B9004" w14:textId="77777777" w:rsidR="00F17312" w:rsidRDefault="00F17312" w:rsidP="00F17312">
            <w:pPr>
              <w:pStyle w:val="TAL"/>
              <w:jc w:val="center"/>
              <w:rPr>
                <w:lang w:eastAsia="zh-CN"/>
              </w:rPr>
            </w:pPr>
            <w:r>
              <w:rPr>
                <w:rFonts w:cs="Arial"/>
                <w:lang w:eastAsia="zh-CN"/>
              </w:rPr>
              <w:t>T</w:t>
            </w:r>
          </w:p>
        </w:tc>
      </w:tr>
      <w:tr w:rsidR="007A705C" w14:paraId="0C4D86BC"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tcPr>
          <w:p w14:paraId="4F5E230B" w14:textId="09A15360" w:rsidR="007A705C" w:rsidRDefault="007A705C" w:rsidP="007A705C">
            <w:pPr>
              <w:pStyle w:val="TAL"/>
              <w:rPr>
                <w:rFonts w:ascii="Courier New" w:hAnsi="Courier New" w:cs="Courier New"/>
              </w:rPr>
            </w:pPr>
            <w:r>
              <w:rPr>
                <w:b/>
              </w:rPr>
              <w:t>attribute related to role</w:t>
            </w:r>
          </w:p>
        </w:tc>
        <w:tc>
          <w:tcPr>
            <w:tcW w:w="1216" w:type="dxa"/>
            <w:tcBorders>
              <w:top w:val="single" w:sz="4" w:space="0" w:color="auto"/>
              <w:left w:val="single" w:sz="4" w:space="0" w:color="auto"/>
              <w:bottom w:val="single" w:sz="4" w:space="0" w:color="auto"/>
              <w:right w:val="single" w:sz="4" w:space="0" w:color="auto"/>
            </w:tcBorders>
          </w:tcPr>
          <w:p w14:paraId="69733CC1" w14:textId="77777777" w:rsidR="007A705C" w:rsidRDefault="007A705C" w:rsidP="007A705C">
            <w:pPr>
              <w:pStyle w:val="TAL"/>
              <w:jc w:val="center"/>
            </w:pPr>
          </w:p>
        </w:tc>
        <w:tc>
          <w:tcPr>
            <w:tcW w:w="1235" w:type="dxa"/>
            <w:tcBorders>
              <w:top w:val="single" w:sz="4" w:space="0" w:color="auto"/>
              <w:left w:val="single" w:sz="4" w:space="0" w:color="auto"/>
              <w:bottom w:val="single" w:sz="4" w:space="0" w:color="auto"/>
              <w:right w:val="single" w:sz="4" w:space="0" w:color="auto"/>
            </w:tcBorders>
          </w:tcPr>
          <w:p w14:paraId="04EE9734" w14:textId="77777777" w:rsidR="007A705C" w:rsidRDefault="007A705C" w:rsidP="007A705C">
            <w:pPr>
              <w:pStyle w:val="TAL"/>
              <w:jc w:val="center"/>
              <w:rPr>
                <w:rFonts w:cs="Arial"/>
              </w:rPr>
            </w:pPr>
          </w:p>
        </w:tc>
        <w:tc>
          <w:tcPr>
            <w:tcW w:w="1227" w:type="dxa"/>
            <w:tcBorders>
              <w:top w:val="single" w:sz="4" w:space="0" w:color="auto"/>
              <w:left w:val="single" w:sz="4" w:space="0" w:color="auto"/>
              <w:bottom w:val="single" w:sz="4" w:space="0" w:color="auto"/>
              <w:right w:val="single" w:sz="4" w:space="0" w:color="auto"/>
            </w:tcBorders>
          </w:tcPr>
          <w:p w14:paraId="502B4642" w14:textId="77777777" w:rsidR="007A705C" w:rsidRDefault="007A705C" w:rsidP="007A705C">
            <w:pPr>
              <w:pStyle w:val="TAL"/>
              <w:jc w:val="center"/>
              <w:rPr>
                <w:rFonts w:cs="Arial"/>
                <w:lang w:eastAsia="zh-CN"/>
              </w:rPr>
            </w:pPr>
          </w:p>
        </w:tc>
        <w:tc>
          <w:tcPr>
            <w:tcW w:w="1231" w:type="dxa"/>
            <w:tcBorders>
              <w:top w:val="single" w:sz="4" w:space="0" w:color="auto"/>
              <w:left w:val="single" w:sz="4" w:space="0" w:color="auto"/>
              <w:bottom w:val="single" w:sz="4" w:space="0" w:color="auto"/>
              <w:right w:val="single" w:sz="4" w:space="0" w:color="auto"/>
            </w:tcBorders>
          </w:tcPr>
          <w:p w14:paraId="27333DCD" w14:textId="77777777" w:rsidR="007A705C" w:rsidRDefault="007A705C" w:rsidP="007A705C">
            <w:pPr>
              <w:pStyle w:val="TAL"/>
              <w:jc w:val="center"/>
              <w:rPr>
                <w:rFonts w:cs="Arial"/>
              </w:rPr>
            </w:pPr>
          </w:p>
        </w:tc>
        <w:tc>
          <w:tcPr>
            <w:tcW w:w="1241" w:type="dxa"/>
            <w:tcBorders>
              <w:top w:val="single" w:sz="4" w:space="0" w:color="auto"/>
              <w:left w:val="single" w:sz="4" w:space="0" w:color="auto"/>
              <w:bottom w:val="single" w:sz="4" w:space="0" w:color="auto"/>
              <w:right w:val="single" w:sz="4" w:space="0" w:color="auto"/>
            </w:tcBorders>
          </w:tcPr>
          <w:p w14:paraId="73D6A38E" w14:textId="77777777" w:rsidR="007A705C" w:rsidRDefault="007A705C" w:rsidP="007A705C">
            <w:pPr>
              <w:pStyle w:val="TAL"/>
              <w:jc w:val="center"/>
              <w:rPr>
                <w:rFonts w:cs="Arial"/>
                <w:lang w:eastAsia="zh-CN"/>
              </w:rPr>
            </w:pPr>
          </w:p>
        </w:tc>
      </w:tr>
      <w:tr w:rsidR="007A705C" w14:paraId="0F841C03"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tcPr>
          <w:p w14:paraId="14FE43FC" w14:textId="0D08411A" w:rsidR="007A705C" w:rsidRDefault="007A705C" w:rsidP="007A705C">
            <w:pPr>
              <w:pStyle w:val="TAL"/>
              <w:rPr>
                <w:rFonts w:ascii="Courier New" w:hAnsi="Courier New" w:cs="Courier New"/>
              </w:rPr>
            </w:pPr>
            <w:r>
              <w:rPr>
                <w:rFonts w:ascii="Courier New" w:hAnsi="Courier New" w:cs="Courier New"/>
                <w:lang w:eastAsia="zh-CN"/>
              </w:rPr>
              <w:t>epTransportRef</w:t>
            </w:r>
          </w:p>
        </w:tc>
        <w:tc>
          <w:tcPr>
            <w:tcW w:w="1216" w:type="dxa"/>
            <w:tcBorders>
              <w:top w:val="single" w:sz="4" w:space="0" w:color="auto"/>
              <w:left w:val="single" w:sz="4" w:space="0" w:color="auto"/>
              <w:bottom w:val="single" w:sz="4" w:space="0" w:color="auto"/>
              <w:right w:val="single" w:sz="4" w:space="0" w:color="auto"/>
            </w:tcBorders>
          </w:tcPr>
          <w:p w14:paraId="7982C507" w14:textId="10B630E7" w:rsidR="007A705C" w:rsidRDefault="007A705C" w:rsidP="007A705C">
            <w:pPr>
              <w:pStyle w:val="TAL"/>
              <w:jc w:val="center"/>
            </w:pPr>
            <w:r w:rsidRPr="00775F98">
              <w:t>O</w:t>
            </w:r>
          </w:p>
        </w:tc>
        <w:tc>
          <w:tcPr>
            <w:tcW w:w="1235" w:type="dxa"/>
            <w:tcBorders>
              <w:top w:val="single" w:sz="4" w:space="0" w:color="auto"/>
              <w:left w:val="single" w:sz="4" w:space="0" w:color="auto"/>
              <w:bottom w:val="single" w:sz="4" w:space="0" w:color="auto"/>
              <w:right w:val="single" w:sz="4" w:space="0" w:color="auto"/>
            </w:tcBorders>
          </w:tcPr>
          <w:p w14:paraId="28CD9D5F" w14:textId="387ED912" w:rsidR="007A705C" w:rsidRDefault="007A705C" w:rsidP="007A705C">
            <w:pPr>
              <w:pStyle w:val="TAL"/>
              <w:jc w:val="center"/>
              <w:rPr>
                <w:rFonts w:cs="Arial"/>
              </w:rPr>
            </w:pPr>
            <w:r w:rsidRPr="00775F98">
              <w:t>T</w:t>
            </w:r>
          </w:p>
        </w:tc>
        <w:tc>
          <w:tcPr>
            <w:tcW w:w="1227" w:type="dxa"/>
            <w:tcBorders>
              <w:top w:val="single" w:sz="4" w:space="0" w:color="auto"/>
              <w:left w:val="single" w:sz="4" w:space="0" w:color="auto"/>
              <w:bottom w:val="single" w:sz="4" w:space="0" w:color="auto"/>
              <w:right w:val="single" w:sz="4" w:space="0" w:color="auto"/>
            </w:tcBorders>
          </w:tcPr>
          <w:p w14:paraId="731B1ADA" w14:textId="755A687E" w:rsidR="007A705C" w:rsidRDefault="007A705C" w:rsidP="007A705C">
            <w:pPr>
              <w:pStyle w:val="TAL"/>
              <w:jc w:val="center"/>
              <w:rPr>
                <w:rFonts w:cs="Arial"/>
                <w:lang w:eastAsia="zh-CN"/>
              </w:rPr>
            </w:pPr>
            <w:r>
              <w:rPr>
                <w:rFonts w:cs="Arial"/>
                <w:lang w:eastAsia="zh-CN"/>
              </w:rPr>
              <w:t>F</w:t>
            </w:r>
          </w:p>
        </w:tc>
        <w:tc>
          <w:tcPr>
            <w:tcW w:w="1231" w:type="dxa"/>
            <w:tcBorders>
              <w:top w:val="single" w:sz="4" w:space="0" w:color="auto"/>
              <w:left w:val="single" w:sz="4" w:space="0" w:color="auto"/>
              <w:bottom w:val="single" w:sz="4" w:space="0" w:color="auto"/>
              <w:right w:val="single" w:sz="4" w:space="0" w:color="auto"/>
            </w:tcBorders>
          </w:tcPr>
          <w:p w14:paraId="71E21920" w14:textId="2867ABA0" w:rsidR="007A705C" w:rsidRDefault="007A705C" w:rsidP="007A705C">
            <w:pPr>
              <w:pStyle w:val="TAL"/>
              <w:jc w:val="center"/>
              <w:rPr>
                <w:rFonts w:cs="Arial"/>
              </w:rPr>
            </w:pPr>
            <w:r w:rsidRPr="00775F98">
              <w:t>F</w:t>
            </w:r>
          </w:p>
        </w:tc>
        <w:tc>
          <w:tcPr>
            <w:tcW w:w="1241" w:type="dxa"/>
            <w:tcBorders>
              <w:top w:val="single" w:sz="4" w:space="0" w:color="auto"/>
              <w:left w:val="single" w:sz="4" w:space="0" w:color="auto"/>
              <w:bottom w:val="single" w:sz="4" w:space="0" w:color="auto"/>
              <w:right w:val="single" w:sz="4" w:space="0" w:color="auto"/>
            </w:tcBorders>
          </w:tcPr>
          <w:p w14:paraId="09EACB40" w14:textId="2C2FEAB9" w:rsidR="007A705C" w:rsidRDefault="007A705C" w:rsidP="007A705C">
            <w:pPr>
              <w:pStyle w:val="TAL"/>
              <w:jc w:val="center"/>
              <w:rPr>
                <w:rFonts w:cs="Arial"/>
                <w:lang w:eastAsia="zh-CN"/>
              </w:rPr>
            </w:pPr>
            <w:r w:rsidRPr="00775F98">
              <w:t>T</w:t>
            </w:r>
          </w:p>
        </w:tc>
      </w:tr>
    </w:tbl>
    <w:p w14:paraId="1642CF8B" w14:textId="77777777" w:rsidR="00F17312" w:rsidRDefault="00F17312" w:rsidP="00F17312">
      <w:pPr>
        <w:rPr>
          <w:lang w:eastAsia="zh-CN"/>
        </w:rPr>
      </w:pPr>
      <w:bookmarkStart w:id="394" w:name="_Toc59182491"/>
      <w:bookmarkStart w:id="395" w:name="_Toc59183957"/>
      <w:bookmarkStart w:id="396" w:name="_Toc59194892"/>
      <w:bookmarkStart w:id="397" w:name="_Toc59439318"/>
      <w:bookmarkStart w:id="398" w:name="_Toc67989741"/>
    </w:p>
    <w:p w14:paraId="57681B2B" w14:textId="77777777" w:rsidR="00F17312" w:rsidRDefault="00F17312" w:rsidP="00F17312">
      <w:pPr>
        <w:pStyle w:val="Heading4"/>
      </w:pPr>
      <w:r>
        <w:rPr>
          <w:lang w:eastAsia="zh-CN"/>
        </w:rPr>
        <w:t>4.3.13.</w:t>
      </w:r>
      <w:r>
        <w:t>3</w:t>
      </w:r>
      <w:r>
        <w:tab/>
        <w:t>Attribute constraints</w:t>
      </w:r>
      <w:bookmarkEnd w:id="394"/>
      <w:bookmarkEnd w:id="395"/>
      <w:bookmarkEnd w:id="396"/>
      <w:bookmarkEnd w:id="397"/>
      <w:bookmarkEnd w:id="398"/>
    </w:p>
    <w:p w14:paraId="4FE72446" w14:textId="77777777" w:rsidR="00F17312" w:rsidRDefault="00F17312" w:rsidP="00F17312">
      <w:r>
        <w:t>None.</w:t>
      </w:r>
    </w:p>
    <w:p w14:paraId="71678198" w14:textId="77777777" w:rsidR="00F17312" w:rsidRDefault="00F17312" w:rsidP="00F17312">
      <w:pPr>
        <w:pStyle w:val="Heading4"/>
      </w:pPr>
      <w:bookmarkStart w:id="399" w:name="_Toc59182492"/>
      <w:bookmarkStart w:id="400" w:name="_Toc59183958"/>
      <w:bookmarkStart w:id="401" w:name="_Toc59194893"/>
      <w:bookmarkStart w:id="402" w:name="_Toc59439319"/>
      <w:bookmarkStart w:id="403" w:name="_Toc67989742"/>
      <w:r>
        <w:rPr>
          <w:lang w:eastAsia="zh-CN"/>
        </w:rPr>
        <w:t>4.3.13</w:t>
      </w:r>
      <w:r>
        <w:t>.4</w:t>
      </w:r>
      <w:r>
        <w:tab/>
        <w:t>Notifications</w:t>
      </w:r>
      <w:bookmarkEnd w:id="399"/>
      <w:bookmarkEnd w:id="400"/>
      <w:bookmarkEnd w:id="401"/>
      <w:bookmarkEnd w:id="402"/>
      <w:bookmarkEnd w:id="403"/>
    </w:p>
    <w:p w14:paraId="2AE3A133" w14:textId="77777777" w:rsidR="00F17312" w:rsidRDefault="00F17312" w:rsidP="00F17312">
      <w:r>
        <w:t xml:space="preserve">The common notifications defined in subclause </w:t>
      </w:r>
      <w:r>
        <w:rPr>
          <w:lang w:eastAsia="zh-CN"/>
        </w:rPr>
        <w:t>4</w:t>
      </w:r>
      <w:r>
        <w:t>.</w:t>
      </w:r>
      <w:r>
        <w:rPr>
          <w:lang w:eastAsia="zh-CN"/>
        </w:rPr>
        <w:t>5</w:t>
      </w:r>
      <w:r>
        <w:t xml:space="preserve"> are valid for this IOC, without exceptions or additions.</w:t>
      </w:r>
    </w:p>
    <w:p w14:paraId="79ABFA77" w14:textId="77777777" w:rsidR="00F17312" w:rsidRDefault="00F17312" w:rsidP="00F17312">
      <w:pPr>
        <w:pStyle w:val="Heading3"/>
        <w:rPr>
          <w:lang w:eastAsia="zh-CN"/>
        </w:rPr>
      </w:pPr>
      <w:bookmarkStart w:id="404" w:name="_Toc59182493"/>
      <w:bookmarkStart w:id="405" w:name="_Toc59183959"/>
      <w:bookmarkStart w:id="406" w:name="_Toc59194894"/>
      <w:bookmarkStart w:id="407" w:name="_Toc59439320"/>
      <w:bookmarkStart w:id="408" w:name="_Toc67989743"/>
      <w:r>
        <w:rPr>
          <w:lang w:eastAsia="zh-CN"/>
        </w:rPr>
        <w:t>4.3.14</w:t>
      </w:r>
      <w:r>
        <w:rPr>
          <w:lang w:eastAsia="zh-CN"/>
        </w:rPr>
        <w:tab/>
      </w:r>
      <w:r>
        <w:rPr>
          <w:rFonts w:ascii="Courier New" w:hAnsi="Courier New"/>
          <w:lang w:eastAsia="zh-CN"/>
        </w:rPr>
        <w:t>EP_S1U</w:t>
      </w:r>
      <w:bookmarkEnd w:id="404"/>
      <w:bookmarkEnd w:id="405"/>
      <w:bookmarkEnd w:id="406"/>
      <w:bookmarkEnd w:id="407"/>
      <w:bookmarkEnd w:id="408"/>
    </w:p>
    <w:p w14:paraId="55B4985F" w14:textId="77777777" w:rsidR="00F17312" w:rsidRDefault="00F17312" w:rsidP="00F17312">
      <w:pPr>
        <w:pStyle w:val="Heading4"/>
      </w:pPr>
      <w:bookmarkStart w:id="409" w:name="_Toc59182494"/>
      <w:bookmarkStart w:id="410" w:name="_Toc59183960"/>
      <w:bookmarkStart w:id="411" w:name="_Toc59194895"/>
      <w:bookmarkStart w:id="412" w:name="_Toc59439321"/>
      <w:bookmarkStart w:id="413" w:name="_Toc67989744"/>
      <w:r>
        <w:rPr>
          <w:lang w:eastAsia="zh-CN"/>
        </w:rPr>
        <w:t>4.3.14</w:t>
      </w:r>
      <w:r>
        <w:t>.1</w:t>
      </w:r>
      <w:r>
        <w:tab/>
        <w:t>Definition</w:t>
      </w:r>
      <w:bookmarkEnd w:id="409"/>
      <w:bookmarkEnd w:id="410"/>
      <w:bookmarkEnd w:id="411"/>
      <w:bookmarkEnd w:id="412"/>
      <w:bookmarkEnd w:id="413"/>
    </w:p>
    <w:p w14:paraId="0C465925" w14:textId="77777777" w:rsidR="00F17312" w:rsidRDefault="00F17312" w:rsidP="00F17312">
      <w:pPr>
        <w:rPr>
          <w:rFonts w:eastAsia="Malgun Gothic"/>
        </w:rPr>
      </w:pPr>
      <w:r>
        <w:t xml:space="preserve">This IOC represents the </w:t>
      </w:r>
      <w:r>
        <w:rPr>
          <w:rStyle w:val="desc"/>
        </w:rPr>
        <w:t xml:space="preserve">local end point of the logical link, supporting S1-U interface towards a </w:t>
      </w:r>
      <w:r>
        <w:rPr>
          <w:rFonts w:eastAsia="Malgun Gothic"/>
        </w:rPr>
        <w:t>S-GW node</w:t>
      </w:r>
      <w:r>
        <w:rPr>
          <w:rStyle w:val="desc"/>
        </w:rPr>
        <w:t xml:space="preserve">. </w:t>
      </w:r>
      <w:r>
        <w:rPr>
          <w:rFonts w:eastAsia="Malgun Gothic"/>
        </w:rPr>
        <w:t>The S1-U interface is defined in 3GPP TS 36.410 [14].</w:t>
      </w:r>
    </w:p>
    <w:p w14:paraId="01D691C0" w14:textId="77777777" w:rsidR="00F17312" w:rsidRDefault="00F17312" w:rsidP="00F17312">
      <w:pPr>
        <w:pStyle w:val="Heading4"/>
      </w:pPr>
      <w:bookmarkStart w:id="414" w:name="_Toc59182495"/>
      <w:bookmarkStart w:id="415" w:name="_Toc59183961"/>
      <w:bookmarkStart w:id="416" w:name="_Toc59194896"/>
      <w:bookmarkStart w:id="417" w:name="_Toc59439322"/>
      <w:bookmarkStart w:id="418" w:name="_Toc67989745"/>
      <w:r>
        <w:rPr>
          <w:lang w:eastAsia="zh-CN"/>
        </w:rPr>
        <w:t>4.3.14</w:t>
      </w:r>
      <w:r>
        <w:t>.2</w:t>
      </w:r>
      <w:r>
        <w:tab/>
        <w:t>Attributes</w:t>
      </w:r>
      <w:bookmarkEnd w:id="414"/>
      <w:bookmarkEnd w:id="415"/>
      <w:bookmarkEnd w:id="416"/>
      <w:bookmarkEnd w:id="417"/>
      <w:bookmarkEnd w:id="418"/>
    </w:p>
    <w:p w14:paraId="1FA213CC" w14:textId="0A663E28" w:rsidR="00F17312" w:rsidRDefault="00F17312" w:rsidP="00F17312">
      <w:r>
        <w:t>The EP_S1U IOC includes attributes inherited from EP_RP IOC (defined in TS 28.622[30]) and the following attributes:</w:t>
      </w:r>
    </w:p>
    <w:p w14:paraId="0F6B3C6E"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7"/>
        <w:gridCol w:w="1226"/>
        <w:gridCol w:w="1243"/>
        <w:gridCol w:w="1236"/>
        <w:gridCol w:w="1240"/>
        <w:gridCol w:w="1249"/>
      </w:tblGrid>
      <w:tr w:rsidR="00F17312" w14:paraId="149B475C" w14:textId="77777777" w:rsidTr="004535DD">
        <w:trPr>
          <w:cantSplit/>
          <w:jc w:val="center"/>
        </w:trPr>
        <w:tc>
          <w:tcPr>
            <w:tcW w:w="3437" w:type="dxa"/>
            <w:tcBorders>
              <w:top w:val="single" w:sz="4" w:space="0" w:color="auto"/>
              <w:left w:val="single" w:sz="4" w:space="0" w:color="auto"/>
              <w:bottom w:val="single" w:sz="4" w:space="0" w:color="auto"/>
              <w:right w:val="single" w:sz="4" w:space="0" w:color="auto"/>
            </w:tcBorders>
            <w:shd w:val="pct10" w:color="auto" w:fill="FFFFFF"/>
            <w:hideMark/>
          </w:tcPr>
          <w:p w14:paraId="27DE308F" w14:textId="77777777" w:rsidR="00F17312" w:rsidRDefault="00F17312" w:rsidP="00F17312">
            <w:pPr>
              <w:pStyle w:val="TAH"/>
            </w:pPr>
            <w:r>
              <w:t>Attribute name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1F9B851" w14:textId="3878DC93" w:rsidR="00F17312" w:rsidRDefault="00F17312" w:rsidP="00F17312">
            <w:pPr>
              <w:pStyle w:val="TAH"/>
            </w:pPr>
            <w:del w:id="419" w:author="Sean Sun" w:date="2021-09-28T22:55:00Z">
              <w:r w:rsidDel="00B33F58">
                <w:delText>Support Qualifier</w:delText>
              </w:r>
            </w:del>
            <w:ins w:id="420" w:author="Sean Sun" w:date="2021-09-28T22:55:00Z">
              <w:r w:rsidR="00B33F58">
                <w:t>S</w:t>
              </w:r>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3420B127" w14:textId="77777777" w:rsidR="00F17312" w:rsidRDefault="00F17312" w:rsidP="00F17312">
            <w:pPr>
              <w:pStyle w:val="TAH"/>
            </w:pPr>
            <w:r>
              <w:t>isReadable</w:t>
            </w:r>
          </w:p>
        </w:tc>
        <w:tc>
          <w:tcPr>
            <w:tcW w:w="1236" w:type="dxa"/>
            <w:tcBorders>
              <w:top w:val="single" w:sz="4" w:space="0" w:color="auto"/>
              <w:left w:val="single" w:sz="4" w:space="0" w:color="auto"/>
              <w:bottom w:val="single" w:sz="4" w:space="0" w:color="auto"/>
              <w:right w:val="single" w:sz="4" w:space="0" w:color="auto"/>
            </w:tcBorders>
            <w:shd w:val="pct10" w:color="auto" w:fill="FFFFFF"/>
            <w:hideMark/>
          </w:tcPr>
          <w:p w14:paraId="6538E1B5" w14:textId="77777777" w:rsidR="00F17312" w:rsidRDefault="00F17312" w:rsidP="00F17312">
            <w:pPr>
              <w:pStyle w:val="TAH"/>
            </w:pPr>
            <w:r>
              <w:t>isWritable</w:t>
            </w:r>
          </w:p>
        </w:tc>
        <w:tc>
          <w:tcPr>
            <w:tcW w:w="1240" w:type="dxa"/>
            <w:tcBorders>
              <w:top w:val="single" w:sz="4" w:space="0" w:color="auto"/>
              <w:left w:val="single" w:sz="4" w:space="0" w:color="auto"/>
              <w:bottom w:val="single" w:sz="4" w:space="0" w:color="auto"/>
              <w:right w:val="single" w:sz="4" w:space="0" w:color="auto"/>
            </w:tcBorders>
            <w:shd w:val="pct10" w:color="auto" w:fill="FFFFFF"/>
            <w:hideMark/>
          </w:tcPr>
          <w:p w14:paraId="5237D3F7" w14:textId="77777777" w:rsidR="00F17312" w:rsidRDefault="00F17312" w:rsidP="00F17312">
            <w:pPr>
              <w:pStyle w:val="TAH"/>
            </w:pPr>
            <w:r>
              <w:rPr>
                <w:rFonts w:cs="Arial"/>
                <w:bCs/>
                <w:szCs w:val="18"/>
              </w:rPr>
              <w:t>isInvariant</w:t>
            </w:r>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42CB8432" w14:textId="77777777" w:rsidR="00F17312" w:rsidRDefault="00F17312" w:rsidP="00F17312">
            <w:pPr>
              <w:pStyle w:val="TAH"/>
            </w:pPr>
            <w:r>
              <w:t>isNotifyable</w:t>
            </w:r>
          </w:p>
        </w:tc>
      </w:tr>
      <w:tr w:rsidR="00F17312" w14:paraId="611F2104" w14:textId="77777777" w:rsidTr="004535DD">
        <w:trPr>
          <w:cantSplit/>
          <w:jc w:val="center"/>
        </w:trPr>
        <w:tc>
          <w:tcPr>
            <w:tcW w:w="3437" w:type="dxa"/>
            <w:tcBorders>
              <w:top w:val="single" w:sz="4" w:space="0" w:color="auto"/>
              <w:left w:val="single" w:sz="4" w:space="0" w:color="auto"/>
              <w:bottom w:val="single" w:sz="4" w:space="0" w:color="auto"/>
              <w:right w:val="single" w:sz="4" w:space="0" w:color="auto"/>
            </w:tcBorders>
            <w:hideMark/>
          </w:tcPr>
          <w:p w14:paraId="240D5C0E" w14:textId="77777777" w:rsidR="00F17312" w:rsidRDefault="00F17312" w:rsidP="00F17312">
            <w:pPr>
              <w:pStyle w:val="TAL"/>
              <w:rPr>
                <w:rFonts w:ascii="Courier New" w:hAnsi="Courier New" w:cs="Courier New"/>
              </w:rPr>
            </w:pPr>
            <w:r>
              <w:rPr>
                <w:rStyle w:val="desc"/>
                <w:rFonts w:cs="Courier New"/>
              </w:rPr>
              <w:t>localAddress</w:t>
            </w:r>
          </w:p>
        </w:tc>
        <w:tc>
          <w:tcPr>
            <w:tcW w:w="1226" w:type="dxa"/>
            <w:tcBorders>
              <w:top w:val="single" w:sz="4" w:space="0" w:color="auto"/>
              <w:left w:val="single" w:sz="4" w:space="0" w:color="auto"/>
              <w:bottom w:val="single" w:sz="4" w:space="0" w:color="auto"/>
              <w:right w:val="single" w:sz="4" w:space="0" w:color="auto"/>
            </w:tcBorders>
            <w:hideMark/>
          </w:tcPr>
          <w:p w14:paraId="2F915170" w14:textId="77777777" w:rsidR="00F17312" w:rsidRDefault="00F17312" w:rsidP="00F17312">
            <w:pPr>
              <w:pStyle w:val="TAL"/>
              <w:jc w:val="center"/>
            </w:pPr>
            <w:r>
              <w:t>O</w:t>
            </w:r>
          </w:p>
        </w:tc>
        <w:tc>
          <w:tcPr>
            <w:tcW w:w="1243" w:type="dxa"/>
            <w:tcBorders>
              <w:top w:val="single" w:sz="4" w:space="0" w:color="auto"/>
              <w:left w:val="single" w:sz="4" w:space="0" w:color="auto"/>
              <w:bottom w:val="single" w:sz="4" w:space="0" w:color="auto"/>
              <w:right w:val="single" w:sz="4" w:space="0" w:color="auto"/>
            </w:tcBorders>
            <w:hideMark/>
          </w:tcPr>
          <w:p w14:paraId="74EE130C" w14:textId="77777777" w:rsidR="00F17312" w:rsidRDefault="00F17312" w:rsidP="00F17312">
            <w:pPr>
              <w:pStyle w:val="TAL"/>
              <w:jc w:val="center"/>
            </w:pPr>
            <w:r>
              <w:rPr>
                <w:rFonts w:cs="Arial"/>
              </w:rPr>
              <w:t>T</w:t>
            </w:r>
          </w:p>
        </w:tc>
        <w:tc>
          <w:tcPr>
            <w:tcW w:w="1236" w:type="dxa"/>
            <w:tcBorders>
              <w:top w:val="single" w:sz="4" w:space="0" w:color="auto"/>
              <w:left w:val="single" w:sz="4" w:space="0" w:color="auto"/>
              <w:bottom w:val="single" w:sz="4" w:space="0" w:color="auto"/>
              <w:right w:val="single" w:sz="4" w:space="0" w:color="auto"/>
            </w:tcBorders>
            <w:hideMark/>
          </w:tcPr>
          <w:p w14:paraId="6C5D99A2" w14:textId="77777777" w:rsidR="00F17312" w:rsidRDefault="00F17312" w:rsidP="00F17312">
            <w:pPr>
              <w:pStyle w:val="TAL"/>
              <w:jc w:val="center"/>
            </w:pPr>
            <w:r>
              <w:rPr>
                <w:rFonts w:cs="Arial"/>
                <w:lang w:eastAsia="zh-CN"/>
              </w:rPr>
              <w:t>T</w:t>
            </w:r>
          </w:p>
        </w:tc>
        <w:tc>
          <w:tcPr>
            <w:tcW w:w="1240" w:type="dxa"/>
            <w:tcBorders>
              <w:top w:val="single" w:sz="4" w:space="0" w:color="auto"/>
              <w:left w:val="single" w:sz="4" w:space="0" w:color="auto"/>
              <w:bottom w:val="single" w:sz="4" w:space="0" w:color="auto"/>
              <w:right w:val="single" w:sz="4" w:space="0" w:color="auto"/>
            </w:tcBorders>
            <w:hideMark/>
          </w:tcPr>
          <w:p w14:paraId="5DDBD9CE" w14:textId="77777777" w:rsidR="00F17312" w:rsidRDefault="00F17312" w:rsidP="00F17312">
            <w:pPr>
              <w:pStyle w:val="TAL"/>
              <w:jc w:val="center"/>
              <w:rPr>
                <w:lang w:eastAsia="zh-CN"/>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563F9AB6" w14:textId="77777777" w:rsidR="00F17312" w:rsidRDefault="00F17312" w:rsidP="00F17312">
            <w:pPr>
              <w:pStyle w:val="TAL"/>
              <w:jc w:val="center"/>
            </w:pPr>
            <w:r>
              <w:rPr>
                <w:rFonts w:cs="Arial"/>
                <w:lang w:eastAsia="zh-CN"/>
              </w:rPr>
              <w:t>T</w:t>
            </w:r>
          </w:p>
        </w:tc>
      </w:tr>
      <w:tr w:rsidR="00F17312" w14:paraId="035A354D" w14:textId="77777777" w:rsidTr="004535DD">
        <w:trPr>
          <w:cantSplit/>
          <w:jc w:val="center"/>
        </w:trPr>
        <w:tc>
          <w:tcPr>
            <w:tcW w:w="3437" w:type="dxa"/>
            <w:tcBorders>
              <w:top w:val="single" w:sz="4" w:space="0" w:color="auto"/>
              <w:left w:val="single" w:sz="4" w:space="0" w:color="auto"/>
              <w:bottom w:val="single" w:sz="4" w:space="0" w:color="auto"/>
              <w:right w:val="single" w:sz="4" w:space="0" w:color="auto"/>
            </w:tcBorders>
            <w:hideMark/>
          </w:tcPr>
          <w:p w14:paraId="02427BAF" w14:textId="77777777" w:rsidR="00F17312" w:rsidRDefault="00F17312" w:rsidP="00F17312">
            <w:pPr>
              <w:pStyle w:val="TAL"/>
              <w:rPr>
                <w:rStyle w:val="desc"/>
                <w:rFonts w:cs="Courier New"/>
              </w:rPr>
            </w:pPr>
            <w:r>
              <w:rPr>
                <w:rStyle w:val="desc"/>
                <w:rFonts w:cs="Courier New"/>
                <w:lang w:eastAsia="zh-CN"/>
              </w:rPr>
              <w:t>remoteAddress</w:t>
            </w:r>
          </w:p>
        </w:tc>
        <w:tc>
          <w:tcPr>
            <w:tcW w:w="1226" w:type="dxa"/>
            <w:tcBorders>
              <w:top w:val="single" w:sz="4" w:space="0" w:color="auto"/>
              <w:left w:val="single" w:sz="4" w:space="0" w:color="auto"/>
              <w:bottom w:val="single" w:sz="4" w:space="0" w:color="auto"/>
              <w:right w:val="single" w:sz="4" w:space="0" w:color="auto"/>
            </w:tcBorders>
            <w:hideMark/>
          </w:tcPr>
          <w:p w14:paraId="4B8FAB43" w14:textId="77777777" w:rsidR="00F17312" w:rsidRDefault="00F17312" w:rsidP="00F17312">
            <w:pPr>
              <w:pStyle w:val="TAL"/>
              <w:jc w:val="center"/>
            </w:pPr>
            <w:r>
              <w:rPr>
                <w:lang w:eastAsia="zh-CN"/>
              </w:rPr>
              <w:t>O</w:t>
            </w:r>
          </w:p>
        </w:tc>
        <w:tc>
          <w:tcPr>
            <w:tcW w:w="1243" w:type="dxa"/>
            <w:tcBorders>
              <w:top w:val="single" w:sz="4" w:space="0" w:color="auto"/>
              <w:left w:val="single" w:sz="4" w:space="0" w:color="auto"/>
              <w:bottom w:val="single" w:sz="4" w:space="0" w:color="auto"/>
              <w:right w:val="single" w:sz="4" w:space="0" w:color="auto"/>
            </w:tcBorders>
            <w:hideMark/>
          </w:tcPr>
          <w:p w14:paraId="61A9F624" w14:textId="77777777" w:rsidR="00F17312" w:rsidRDefault="00F17312" w:rsidP="00F17312">
            <w:pPr>
              <w:pStyle w:val="TAL"/>
              <w:jc w:val="center"/>
              <w:rPr>
                <w:rFonts w:cs="Arial"/>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5054BAE3" w14:textId="77777777" w:rsidR="00F17312" w:rsidRDefault="00F17312" w:rsidP="00F17312">
            <w:pPr>
              <w:pStyle w:val="TAL"/>
              <w:jc w:val="center"/>
              <w:rPr>
                <w:rFonts w:cs="Arial"/>
                <w:lang w:eastAsia="zh-CN"/>
              </w:rPr>
            </w:pPr>
            <w:r>
              <w:rPr>
                <w:rFonts w:cs="Arial"/>
                <w:lang w:eastAsia="zh-CN"/>
              </w:rPr>
              <w:t>T</w:t>
            </w:r>
          </w:p>
        </w:tc>
        <w:tc>
          <w:tcPr>
            <w:tcW w:w="1240" w:type="dxa"/>
            <w:tcBorders>
              <w:top w:val="single" w:sz="4" w:space="0" w:color="auto"/>
              <w:left w:val="single" w:sz="4" w:space="0" w:color="auto"/>
              <w:bottom w:val="single" w:sz="4" w:space="0" w:color="auto"/>
              <w:right w:val="single" w:sz="4" w:space="0" w:color="auto"/>
            </w:tcBorders>
            <w:hideMark/>
          </w:tcPr>
          <w:p w14:paraId="5D928150" w14:textId="77777777" w:rsidR="00F17312" w:rsidRDefault="00F17312" w:rsidP="00F17312">
            <w:pPr>
              <w:pStyle w:val="TAL"/>
              <w:jc w:val="center"/>
              <w:rPr>
                <w:rFonts w:cs="Arial"/>
              </w:rPr>
            </w:pPr>
            <w:r>
              <w:rPr>
                <w:rFonts w:cs="Arial"/>
                <w:lang w:eastAsia="zh-CN"/>
              </w:rPr>
              <w:t>F</w:t>
            </w:r>
          </w:p>
        </w:tc>
        <w:tc>
          <w:tcPr>
            <w:tcW w:w="1249" w:type="dxa"/>
            <w:tcBorders>
              <w:top w:val="single" w:sz="4" w:space="0" w:color="auto"/>
              <w:left w:val="single" w:sz="4" w:space="0" w:color="auto"/>
              <w:bottom w:val="single" w:sz="4" w:space="0" w:color="auto"/>
              <w:right w:val="single" w:sz="4" w:space="0" w:color="auto"/>
            </w:tcBorders>
            <w:hideMark/>
          </w:tcPr>
          <w:p w14:paraId="5877B4A6" w14:textId="77777777" w:rsidR="00F17312" w:rsidRDefault="00F17312" w:rsidP="00F17312">
            <w:pPr>
              <w:pStyle w:val="TAL"/>
              <w:jc w:val="center"/>
              <w:rPr>
                <w:rFonts w:cs="Arial"/>
                <w:lang w:eastAsia="zh-CN"/>
              </w:rPr>
            </w:pPr>
            <w:r>
              <w:rPr>
                <w:rFonts w:cs="Arial"/>
                <w:lang w:eastAsia="zh-CN"/>
              </w:rPr>
              <w:t>T</w:t>
            </w:r>
          </w:p>
        </w:tc>
      </w:tr>
    </w:tbl>
    <w:p w14:paraId="57EC9C1D" w14:textId="77777777" w:rsidR="00F17312" w:rsidRDefault="00F17312" w:rsidP="00F17312">
      <w:pPr>
        <w:rPr>
          <w:lang w:eastAsia="zh-CN"/>
        </w:rPr>
      </w:pPr>
      <w:bookmarkStart w:id="421" w:name="_Toc59182496"/>
      <w:bookmarkStart w:id="422" w:name="_Toc59183962"/>
      <w:bookmarkStart w:id="423" w:name="_Toc59194897"/>
      <w:bookmarkStart w:id="424" w:name="_Toc59439323"/>
      <w:bookmarkStart w:id="425" w:name="_Toc67989746"/>
    </w:p>
    <w:p w14:paraId="36BB7B27" w14:textId="77777777" w:rsidR="00F17312" w:rsidRDefault="00F17312" w:rsidP="00F17312">
      <w:pPr>
        <w:pStyle w:val="Heading4"/>
      </w:pPr>
      <w:r>
        <w:rPr>
          <w:lang w:eastAsia="zh-CN"/>
        </w:rPr>
        <w:t>4.3.14</w:t>
      </w:r>
      <w:r>
        <w:t>.3</w:t>
      </w:r>
      <w:r>
        <w:tab/>
        <w:t>Attribute constraints</w:t>
      </w:r>
      <w:bookmarkEnd w:id="421"/>
      <w:bookmarkEnd w:id="422"/>
      <w:bookmarkEnd w:id="423"/>
      <w:bookmarkEnd w:id="424"/>
      <w:bookmarkEnd w:id="425"/>
    </w:p>
    <w:p w14:paraId="51705924" w14:textId="77777777" w:rsidR="00F17312" w:rsidRDefault="00F17312" w:rsidP="00F17312">
      <w:r>
        <w:t>None.</w:t>
      </w:r>
    </w:p>
    <w:p w14:paraId="5E1888FA" w14:textId="77777777" w:rsidR="00F17312" w:rsidRDefault="00F17312" w:rsidP="00F17312">
      <w:pPr>
        <w:pStyle w:val="Heading4"/>
      </w:pPr>
      <w:bookmarkStart w:id="426" w:name="_Toc59182497"/>
      <w:bookmarkStart w:id="427" w:name="_Toc59183963"/>
      <w:bookmarkStart w:id="428" w:name="_Toc59194898"/>
      <w:bookmarkStart w:id="429" w:name="_Toc59439324"/>
      <w:bookmarkStart w:id="430" w:name="_Toc67989747"/>
      <w:r>
        <w:rPr>
          <w:lang w:eastAsia="zh-CN"/>
        </w:rPr>
        <w:t>4.3.14</w:t>
      </w:r>
      <w:r>
        <w:t>.4</w:t>
      </w:r>
      <w:r>
        <w:tab/>
        <w:t>Notifications</w:t>
      </w:r>
      <w:bookmarkEnd w:id="426"/>
      <w:bookmarkEnd w:id="427"/>
      <w:bookmarkEnd w:id="428"/>
      <w:bookmarkEnd w:id="429"/>
      <w:bookmarkEnd w:id="430"/>
    </w:p>
    <w:p w14:paraId="6E4BC2EC" w14:textId="77777777" w:rsidR="00F17312" w:rsidRDefault="00F17312" w:rsidP="00F17312">
      <w:r>
        <w:t xml:space="preserve">The common notifications defined in subclause </w:t>
      </w:r>
      <w:r>
        <w:rPr>
          <w:lang w:eastAsia="zh-CN"/>
        </w:rPr>
        <w:t>4</w:t>
      </w:r>
      <w:r>
        <w:t>.</w:t>
      </w:r>
      <w:r>
        <w:rPr>
          <w:lang w:eastAsia="zh-CN"/>
        </w:rPr>
        <w:t>5</w:t>
      </w:r>
      <w:r>
        <w:t xml:space="preserve"> are valid for this IOC, without exceptions or additions.</w:t>
      </w:r>
    </w:p>
    <w:p w14:paraId="6B81CB59" w14:textId="77777777" w:rsidR="00F17312" w:rsidRDefault="00F17312" w:rsidP="00F17312">
      <w:pPr>
        <w:pStyle w:val="Heading3"/>
        <w:rPr>
          <w:lang w:eastAsia="zh-CN"/>
        </w:rPr>
      </w:pPr>
      <w:bookmarkStart w:id="431" w:name="_Toc59182498"/>
      <w:bookmarkStart w:id="432" w:name="_Toc59183964"/>
      <w:bookmarkStart w:id="433" w:name="_Toc59194899"/>
      <w:bookmarkStart w:id="434" w:name="_Toc59439325"/>
      <w:bookmarkStart w:id="435" w:name="_Toc67989748"/>
      <w:r>
        <w:rPr>
          <w:lang w:eastAsia="zh-CN"/>
        </w:rPr>
        <w:t>4.3.15</w:t>
      </w:r>
      <w:r>
        <w:rPr>
          <w:lang w:eastAsia="zh-CN"/>
        </w:rPr>
        <w:tab/>
      </w:r>
      <w:r>
        <w:rPr>
          <w:rFonts w:ascii="Courier New" w:hAnsi="Courier New"/>
          <w:lang w:eastAsia="zh-CN"/>
        </w:rPr>
        <w:t>EP_X2C</w:t>
      </w:r>
      <w:bookmarkEnd w:id="431"/>
      <w:bookmarkEnd w:id="432"/>
      <w:bookmarkEnd w:id="433"/>
      <w:bookmarkEnd w:id="434"/>
      <w:bookmarkEnd w:id="435"/>
    </w:p>
    <w:p w14:paraId="6D62F9A9" w14:textId="77777777" w:rsidR="00F17312" w:rsidRDefault="00F17312" w:rsidP="00F17312">
      <w:pPr>
        <w:pStyle w:val="Heading4"/>
      </w:pPr>
      <w:bookmarkStart w:id="436" w:name="_Toc59182499"/>
      <w:bookmarkStart w:id="437" w:name="_Toc59183965"/>
      <w:bookmarkStart w:id="438" w:name="_Toc59194900"/>
      <w:bookmarkStart w:id="439" w:name="_Toc59439326"/>
      <w:bookmarkStart w:id="440" w:name="_Toc67989749"/>
      <w:r>
        <w:rPr>
          <w:lang w:eastAsia="zh-CN"/>
        </w:rPr>
        <w:t>4.3.15</w:t>
      </w:r>
      <w:r>
        <w:t>.1</w:t>
      </w:r>
      <w:r>
        <w:tab/>
        <w:t>Definition</w:t>
      </w:r>
      <w:bookmarkEnd w:id="436"/>
      <w:bookmarkEnd w:id="437"/>
      <w:bookmarkEnd w:id="438"/>
      <w:bookmarkEnd w:id="439"/>
      <w:bookmarkEnd w:id="440"/>
    </w:p>
    <w:p w14:paraId="0910AAA1" w14:textId="77777777" w:rsidR="00F17312" w:rsidRDefault="00F17312" w:rsidP="00F17312">
      <w:pPr>
        <w:rPr>
          <w:rFonts w:eastAsia="Malgun Gothic"/>
        </w:rPr>
      </w:pPr>
      <w:r>
        <w:t xml:space="preserve">This IOC represents the </w:t>
      </w:r>
      <w:r>
        <w:rPr>
          <w:rStyle w:val="desc"/>
        </w:rPr>
        <w:t>local end point of the logical link, supporting X2-C application protocols used in EN-DC, to a neighbour</w:t>
      </w:r>
      <w:r>
        <w:rPr>
          <w:rFonts w:eastAsia="Malgun Gothic"/>
        </w:rPr>
        <w:t xml:space="preserve"> eNB or en-gNB node</w:t>
      </w:r>
      <w:r>
        <w:rPr>
          <w:rStyle w:val="desc"/>
        </w:rPr>
        <w:t xml:space="preserve">, which is defined in </w:t>
      </w:r>
      <w:r>
        <w:rPr>
          <w:rFonts w:eastAsia="Malgun Gothic"/>
        </w:rPr>
        <w:t>3GPP TS 36.423 [15]. EN-DC is defined in 3GPP TS 37.340 [9].</w:t>
      </w:r>
    </w:p>
    <w:p w14:paraId="5F6E9B0F" w14:textId="77777777" w:rsidR="00F17312" w:rsidRDefault="00F17312" w:rsidP="00F17312">
      <w:pPr>
        <w:pStyle w:val="Heading4"/>
      </w:pPr>
      <w:bookmarkStart w:id="441" w:name="_Toc59182500"/>
      <w:bookmarkStart w:id="442" w:name="_Toc59183966"/>
      <w:bookmarkStart w:id="443" w:name="_Toc59194901"/>
      <w:bookmarkStart w:id="444" w:name="_Toc59439327"/>
      <w:bookmarkStart w:id="445" w:name="_Toc67989750"/>
      <w:r>
        <w:rPr>
          <w:lang w:eastAsia="zh-CN"/>
        </w:rPr>
        <w:t>4.3.15</w:t>
      </w:r>
      <w:r>
        <w:t>.2</w:t>
      </w:r>
      <w:r>
        <w:tab/>
        <w:t>Attributes</w:t>
      </w:r>
      <w:bookmarkEnd w:id="441"/>
      <w:bookmarkEnd w:id="442"/>
      <w:bookmarkEnd w:id="443"/>
      <w:bookmarkEnd w:id="444"/>
      <w:bookmarkEnd w:id="445"/>
    </w:p>
    <w:p w14:paraId="313F6D9C" w14:textId="13150700" w:rsidR="00F17312" w:rsidRDefault="00F17312" w:rsidP="00F17312">
      <w:r>
        <w:t>The EP_X2C IOC includes attributes inherited from EP_RP IOC (defined in TS 28.622[30]) and the following attributes:</w:t>
      </w:r>
    </w:p>
    <w:p w14:paraId="28BA4EE3"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1"/>
        <w:gridCol w:w="1237"/>
        <w:gridCol w:w="1255"/>
        <w:gridCol w:w="1247"/>
        <w:gridCol w:w="1251"/>
        <w:gridCol w:w="1260"/>
      </w:tblGrid>
      <w:tr w:rsidR="00F17312" w14:paraId="45AB8704" w14:textId="77777777" w:rsidTr="004535DD">
        <w:trPr>
          <w:cantSplit/>
          <w:jc w:val="center"/>
        </w:trPr>
        <w:tc>
          <w:tcPr>
            <w:tcW w:w="3381" w:type="dxa"/>
            <w:tcBorders>
              <w:top w:val="single" w:sz="4" w:space="0" w:color="auto"/>
              <w:left w:val="single" w:sz="4" w:space="0" w:color="auto"/>
              <w:bottom w:val="single" w:sz="4" w:space="0" w:color="auto"/>
              <w:right w:val="single" w:sz="4" w:space="0" w:color="auto"/>
            </w:tcBorders>
            <w:shd w:val="pct10" w:color="auto" w:fill="FFFFFF"/>
            <w:hideMark/>
          </w:tcPr>
          <w:p w14:paraId="695CC75F" w14:textId="77777777" w:rsidR="00F17312" w:rsidRDefault="00F17312" w:rsidP="00F17312">
            <w:pPr>
              <w:pStyle w:val="TAH"/>
            </w:pPr>
            <w:r>
              <w:t>Attribute name</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27596F37" w14:textId="0FB2D483" w:rsidR="00F17312" w:rsidRDefault="00F17312" w:rsidP="00F17312">
            <w:pPr>
              <w:pStyle w:val="TAH"/>
            </w:pPr>
            <w:del w:id="446" w:author="Sean Sun" w:date="2021-09-28T22:55:00Z">
              <w:r w:rsidDel="00B33F58">
                <w:delText>Support Qualifier</w:delText>
              </w:r>
            </w:del>
            <w:ins w:id="447" w:author="Sean Sun" w:date="2021-09-28T22:55:00Z">
              <w:r w:rsidR="00B33F58">
                <w:t>S</w:t>
              </w:r>
            </w:ins>
          </w:p>
        </w:tc>
        <w:tc>
          <w:tcPr>
            <w:tcW w:w="1255" w:type="dxa"/>
            <w:tcBorders>
              <w:top w:val="single" w:sz="4" w:space="0" w:color="auto"/>
              <w:left w:val="single" w:sz="4" w:space="0" w:color="auto"/>
              <w:bottom w:val="single" w:sz="4" w:space="0" w:color="auto"/>
              <w:right w:val="single" w:sz="4" w:space="0" w:color="auto"/>
            </w:tcBorders>
            <w:shd w:val="pct10" w:color="auto" w:fill="FFFFFF"/>
            <w:hideMark/>
          </w:tcPr>
          <w:p w14:paraId="2D0C5371" w14:textId="77777777" w:rsidR="00F17312" w:rsidRDefault="00F17312" w:rsidP="00F17312">
            <w:pPr>
              <w:pStyle w:val="TAH"/>
            </w:pPr>
            <w:r>
              <w:t>isReadable</w:t>
            </w:r>
          </w:p>
        </w:tc>
        <w:tc>
          <w:tcPr>
            <w:tcW w:w="1247" w:type="dxa"/>
            <w:tcBorders>
              <w:top w:val="single" w:sz="4" w:space="0" w:color="auto"/>
              <w:left w:val="single" w:sz="4" w:space="0" w:color="auto"/>
              <w:bottom w:val="single" w:sz="4" w:space="0" w:color="auto"/>
              <w:right w:val="single" w:sz="4" w:space="0" w:color="auto"/>
            </w:tcBorders>
            <w:shd w:val="pct10" w:color="auto" w:fill="FFFFFF"/>
            <w:hideMark/>
          </w:tcPr>
          <w:p w14:paraId="4CE9F44F" w14:textId="77777777" w:rsidR="00F17312" w:rsidRDefault="00F17312" w:rsidP="00F17312">
            <w:pPr>
              <w:pStyle w:val="TAH"/>
            </w:pPr>
            <w:r>
              <w:t>isWritable</w:t>
            </w:r>
          </w:p>
        </w:tc>
        <w:tc>
          <w:tcPr>
            <w:tcW w:w="1251" w:type="dxa"/>
            <w:tcBorders>
              <w:top w:val="single" w:sz="4" w:space="0" w:color="auto"/>
              <w:left w:val="single" w:sz="4" w:space="0" w:color="auto"/>
              <w:bottom w:val="single" w:sz="4" w:space="0" w:color="auto"/>
              <w:right w:val="single" w:sz="4" w:space="0" w:color="auto"/>
            </w:tcBorders>
            <w:shd w:val="pct10" w:color="auto" w:fill="FFFFFF"/>
            <w:hideMark/>
          </w:tcPr>
          <w:p w14:paraId="464E67DF" w14:textId="77777777" w:rsidR="00F17312" w:rsidRDefault="00F17312" w:rsidP="00F17312">
            <w:pPr>
              <w:pStyle w:val="TAH"/>
            </w:pPr>
            <w:r>
              <w:rPr>
                <w:rFonts w:cs="Arial"/>
                <w:bCs/>
                <w:szCs w:val="18"/>
              </w:rPr>
              <w:t>isInvariant</w:t>
            </w:r>
          </w:p>
        </w:tc>
        <w:tc>
          <w:tcPr>
            <w:tcW w:w="1260" w:type="dxa"/>
            <w:tcBorders>
              <w:top w:val="single" w:sz="4" w:space="0" w:color="auto"/>
              <w:left w:val="single" w:sz="4" w:space="0" w:color="auto"/>
              <w:bottom w:val="single" w:sz="4" w:space="0" w:color="auto"/>
              <w:right w:val="single" w:sz="4" w:space="0" w:color="auto"/>
            </w:tcBorders>
            <w:shd w:val="pct10" w:color="auto" w:fill="FFFFFF"/>
            <w:hideMark/>
          </w:tcPr>
          <w:p w14:paraId="48F3A270" w14:textId="77777777" w:rsidR="00F17312" w:rsidRDefault="00F17312" w:rsidP="00F17312">
            <w:pPr>
              <w:pStyle w:val="TAH"/>
            </w:pPr>
            <w:r>
              <w:t>isNotifyable</w:t>
            </w:r>
          </w:p>
        </w:tc>
      </w:tr>
      <w:tr w:rsidR="00F17312" w14:paraId="59C8089B" w14:textId="77777777" w:rsidTr="004535DD">
        <w:trPr>
          <w:cantSplit/>
          <w:jc w:val="center"/>
        </w:trPr>
        <w:tc>
          <w:tcPr>
            <w:tcW w:w="3381" w:type="dxa"/>
            <w:tcBorders>
              <w:top w:val="single" w:sz="4" w:space="0" w:color="auto"/>
              <w:left w:val="single" w:sz="4" w:space="0" w:color="auto"/>
              <w:bottom w:val="single" w:sz="4" w:space="0" w:color="auto"/>
              <w:right w:val="single" w:sz="4" w:space="0" w:color="auto"/>
            </w:tcBorders>
            <w:hideMark/>
          </w:tcPr>
          <w:p w14:paraId="6067869C" w14:textId="77777777" w:rsidR="00F17312" w:rsidRDefault="00F17312" w:rsidP="00F17312">
            <w:pPr>
              <w:pStyle w:val="TAL"/>
            </w:pPr>
            <w:r>
              <w:rPr>
                <w:rStyle w:val="desc"/>
                <w:rFonts w:cs="Courier New"/>
              </w:rPr>
              <w:t>localAddress</w:t>
            </w:r>
          </w:p>
        </w:tc>
        <w:tc>
          <w:tcPr>
            <w:tcW w:w="1237" w:type="dxa"/>
            <w:tcBorders>
              <w:top w:val="single" w:sz="4" w:space="0" w:color="auto"/>
              <w:left w:val="single" w:sz="4" w:space="0" w:color="auto"/>
              <w:bottom w:val="single" w:sz="4" w:space="0" w:color="auto"/>
              <w:right w:val="single" w:sz="4" w:space="0" w:color="auto"/>
            </w:tcBorders>
            <w:hideMark/>
          </w:tcPr>
          <w:p w14:paraId="7EA3E68F" w14:textId="77777777" w:rsidR="00F17312" w:rsidRDefault="00F17312" w:rsidP="00F17312">
            <w:pPr>
              <w:pStyle w:val="TAL"/>
              <w:jc w:val="center"/>
            </w:pPr>
            <w:r>
              <w:t>O</w:t>
            </w:r>
          </w:p>
        </w:tc>
        <w:tc>
          <w:tcPr>
            <w:tcW w:w="1255" w:type="dxa"/>
            <w:tcBorders>
              <w:top w:val="single" w:sz="4" w:space="0" w:color="auto"/>
              <w:left w:val="single" w:sz="4" w:space="0" w:color="auto"/>
              <w:bottom w:val="single" w:sz="4" w:space="0" w:color="auto"/>
              <w:right w:val="single" w:sz="4" w:space="0" w:color="auto"/>
            </w:tcBorders>
            <w:hideMark/>
          </w:tcPr>
          <w:p w14:paraId="70D0FE9F" w14:textId="77777777" w:rsidR="00F17312" w:rsidRDefault="00F17312" w:rsidP="00F17312">
            <w:pPr>
              <w:pStyle w:val="TAL"/>
              <w:jc w:val="center"/>
            </w:pPr>
            <w:r>
              <w:rPr>
                <w:rFonts w:cs="Arial"/>
              </w:rPr>
              <w:t>T</w:t>
            </w:r>
          </w:p>
        </w:tc>
        <w:tc>
          <w:tcPr>
            <w:tcW w:w="1247" w:type="dxa"/>
            <w:tcBorders>
              <w:top w:val="single" w:sz="4" w:space="0" w:color="auto"/>
              <w:left w:val="single" w:sz="4" w:space="0" w:color="auto"/>
              <w:bottom w:val="single" w:sz="4" w:space="0" w:color="auto"/>
              <w:right w:val="single" w:sz="4" w:space="0" w:color="auto"/>
            </w:tcBorders>
            <w:hideMark/>
          </w:tcPr>
          <w:p w14:paraId="1CC51193" w14:textId="77777777" w:rsidR="00F17312" w:rsidRDefault="00F17312" w:rsidP="00F17312">
            <w:pPr>
              <w:pStyle w:val="TAL"/>
              <w:jc w:val="center"/>
            </w:pPr>
            <w:r>
              <w:rPr>
                <w:rFonts w:cs="Arial"/>
                <w:lang w:eastAsia="zh-CN"/>
              </w:rPr>
              <w:t>T</w:t>
            </w:r>
          </w:p>
        </w:tc>
        <w:tc>
          <w:tcPr>
            <w:tcW w:w="1251" w:type="dxa"/>
            <w:tcBorders>
              <w:top w:val="single" w:sz="4" w:space="0" w:color="auto"/>
              <w:left w:val="single" w:sz="4" w:space="0" w:color="auto"/>
              <w:bottom w:val="single" w:sz="4" w:space="0" w:color="auto"/>
              <w:right w:val="single" w:sz="4" w:space="0" w:color="auto"/>
            </w:tcBorders>
            <w:hideMark/>
          </w:tcPr>
          <w:p w14:paraId="4F3FF8F6" w14:textId="77777777" w:rsidR="00F17312" w:rsidRDefault="00F17312" w:rsidP="00F17312">
            <w:pPr>
              <w:pStyle w:val="TAL"/>
              <w:jc w:val="center"/>
              <w:rPr>
                <w:lang w:eastAsia="zh-CN"/>
              </w:rPr>
            </w:pPr>
            <w:r>
              <w:rPr>
                <w:rFonts w:cs="Arial"/>
              </w:rPr>
              <w:t>F</w:t>
            </w:r>
          </w:p>
        </w:tc>
        <w:tc>
          <w:tcPr>
            <w:tcW w:w="1260" w:type="dxa"/>
            <w:tcBorders>
              <w:top w:val="single" w:sz="4" w:space="0" w:color="auto"/>
              <w:left w:val="single" w:sz="4" w:space="0" w:color="auto"/>
              <w:bottom w:val="single" w:sz="4" w:space="0" w:color="auto"/>
              <w:right w:val="single" w:sz="4" w:space="0" w:color="auto"/>
            </w:tcBorders>
            <w:hideMark/>
          </w:tcPr>
          <w:p w14:paraId="643ED6EC" w14:textId="77777777" w:rsidR="00F17312" w:rsidRDefault="00F17312" w:rsidP="00F17312">
            <w:pPr>
              <w:pStyle w:val="TAL"/>
              <w:jc w:val="center"/>
            </w:pPr>
            <w:r>
              <w:rPr>
                <w:rFonts w:cs="Arial"/>
                <w:lang w:eastAsia="zh-CN"/>
              </w:rPr>
              <w:t>T</w:t>
            </w:r>
          </w:p>
        </w:tc>
      </w:tr>
      <w:tr w:rsidR="00F17312" w14:paraId="40C5E257" w14:textId="77777777" w:rsidTr="004535DD">
        <w:trPr>
          <w:cantSplit/>
          <w:jc w:val="center"/>
        </w:trPr>
        <w:tc>
          <w:tcPr>
            <w:tcW w:w="3381" w:type="dxa"/>
            <w:tcBorders>
              <w:top w:val="single" w:sz="4" w:space="0" w:color="auto"/>
              <w:left w:val="single" w:sz="4" w:space="0" w:color="auto"/>
              <w:bottom w:val="single" w:sz="4" w:space="0" w:color="auto"/>
              <w:right w:val="single" w:sz="4" w:space="0" w:color="auto"/>
            </w:tcBorders>
            <w:hideMark/>
          </w:tcPr>
          <w:p w14:paraId="69FEF939" w14:textId="77777777" w:rsidR="00F17312" w:rsidRDefault="00F17312" w:rsidP="00F17312">
            <w:pPr>
              <w:pStyle w:val="TAL"/>
              <w:rPr>
                <w:rFonts w:ascii="Courier New" w:hAnsi="Courier New" w:cs="Courier New"/>
              </w:rPr>
            </w:pPr>
            <w:r>
              <w:rPr>
                <w:rStyle w:val="desc"/>
                <w:rFonts w:cs="Courier New"/>
              </w:rPr>
              <w:t>remoteAddress</w:t>
            </w:r>
          </w:p>
        </w:tc>
        <w:tc>
          <w:tcPr>
            <w:tcW w:w="1237" w:type="dxa"/>
            <w:tcBorders>
              <w:top w:val="single" w:sz="4" w:space="0" w:color="auto"/>
              <w:left w:val="single" w:sz="4" w:space="0" w:color="auto"/>
              <w:bottom w:val="single" w:sz="4" w:space="0" w:color="auto"/>
              <w:right w:val="single" w:sz="4" w:space="0" w:color="auto"/>
            </w:tcBorders>
            <w:hideMark/>
          </w:tcPr>
          <w:p w14:paraId="75ABF484" w14:textId="77777777" w:rsidR="00F17312" w:rsidRDefault="00F17312" w:rsidP="00F17312">
            <w:pPr>
              <w:pStyle w:val="TAL"/>
              <w:jc w:val="center"/>
              <w:rPr>
                <w:lang w:eastAsia="zh-CN"/>
              </w:rPr>
            </w:pPr>
            <w:r>
              <w:t>O</w:t>
            </w:r>
          </w:p>
        </w:tc>
        <w:tc>
          <w:tcPr>
            <w:tcW w:w="1255" w:type="dxa"/>
            <w:tcBorders>
              <w:top w:val="single" w:sz="4" w:space="0" w:color="auto"/>
              <w:left w:val="single" w:sz="4" w:space="0" w:color="auto"/>
              <w:bottom w:val="single" w:sz="4" w:space="0" w:color="auto"/>
              <w:right w:val="single" w:sz="4" w:space="0" w:color="auto"/>
            </w:tcBorders>
            <w:hideMark/>
          </w:tcPr>
          <w:p w14:paraId="60D072F9" w14:textId="77777777" w:rsidR="00F17312" w:rsidRDefault="00F17312" w:rsidP="00F17312">
            <w:pPr>
              <w:pStyle w:val="TAL"/>
              <w:jc w:val="center"/>
              <w:rPr>
                <w:lang w:eastAsia="zh-CN"/>
              </w:rPr>
            </w:pPr>
            <w:r>
              <w:rPr>
                <w:rFonts w:cs="Arial"/>
              </w:rPr>
              <w:t>T</w:t>
            </w:r>
          </w:p>
        </w:tc>
        <w:tc>
          <w:tcPr>
            <w:tcW w:w="1247" w:type="dxa"/>
            <w:tcBorders>
              <w:top w:val="single" w:sz="4" w:space="0" w:color="auto"/>
              <w:left w:val="single" w:sz="4" w:space="0" w:color="auto"/>
              <w:bottom w:val="single" w:sz="4" w:space="0" w:color="auto"/>
              <w:right w:val="single" w:sz="4" w:space="0" w:color="auto"/>
            </w:tcBorders>
            <w:hideMark/>
          </w:tcPr>
          <w:p w14:paraId="37D7A096" w14:textId="77777777" w:rsidR="00F17312" w:rsidRDefault="00F17312" w:rsidP="00F17312">
            <w:pPr>
              <w:pStyle w:val="TAL"/>
              <w:jc w:val="center"/>
              <w:rPr>
                <w:lang w:eastAsia="zh-CN"/>
              </w:rPr>
            </w:pPr>
            <w:r>
              <w:rPr>
                <w:rFonts w:cs="Arial"/>
                <w:lang w:eastAsia="zh-CN"/>
              </w:rPr>
              <w:t>T</w:t>
            </w:r>
          </w:p>
        </w:tc>
        <w:tc>
          <w:tcPr>
            <w:tcW w:w="1251" w:type="dxa"/>
            <w:tcBorders>
              <w:top w:val="single" w:sz="4" w:space="0" w:color="auto"/>
              <w:left w:val="single" w:sz="4" w:space="0" w:color="auto"/>
              <w:bottom w:val="single" w:sz="4" w:space="0" w:color="auto"/>
              <w:right w:val="single" w:sz="4" w:space="0" w:color="auto"/>
            </w:tcBorders>
            <w:hideMark/>
          </w:tcPr>
          <w:p w14:paraId="66386412" w14:textId="77777777" w:rsidR="00F17312" w:rsidRDefault="00F17312" w:rsidP="00F17312">
            <w:pPr>
              <w:pStyle w:val="TAL"/>
              <w:jc w:val="center"/>
              <w:rPr>
                <w:lang w:eastAsia="zh-CN"/>
              </w:rPr>
            </w:pPr>
            <w:r>
              <w:rPr>
                <w:rFonts w:cs="Arial"/>
              </w:rPr>
              <w:t>F</w:t>
            </w:r>
          </w:p>
        </w:tc>
        <w:tc>
          <w:tcPr>
            <w:tcW w:w="1260" w:type="dxa"/>
            <w:tcBorders>
              <w:top w:val="single" w:sz="4" w:space="0" w:color="auto"/>
              <w:left w:val="single" w:sz="4" w:space="0" w:color="auto"/>
              <w:bottom w:val="single" w:sz="4" w:space="0" w:color="auto"/>
              <w:right w:val="single" w:sz="4" w:space="0" w:color="auto"/>
            </w:tcBorders>
            <w:hideMark/>
          </w:tcPr>
          <w:p w14:paraId="1C63EE9E" w14:textId="77777777" w:rsidR="00F17312" w:rsidRDefault="00F17312" w:rsidP="00F17312">
            <w:pPr>
              <w:pStyle w:val="TAL"/>
              <w:jc w:val="center"/>
              <w:rPr>
                <w:lang w:eastAsia="zh-CN"/>
              </w:rPr>
            </w:pPr>
            <w:r>
              <w:rPr>
                <w:rFonts w:cs="Arial"/>
                <w:lang w:eastAsia="zh-CN"/>
              </w:rPr>
              <w:t>T</w:t>
            </w:r>
          </w:p>
        </w:tc>
      </w:tr>
    </w:tbl>
    <w:p w14:paraId="5B59D8ED" w14:textId="77777777" w:rsidR="00F17312" w:rsidRDefault="00F17312" w:rsidP="00F17312">
      <w:pPr>
        <w:rPr>
          <w:lang w:eastAsia="zh-CN"/>
        </w:rPr>
      </w:pPr>
      <w:bookmarkStart w:id="448" w:name="_Toc59182501"/>
      <w:bookmarkStart w:id="449" w:name="_Toc59183967"/>
      <w:bookmarkStart w:id="450" w:name="_Toc59194902"/>
      <w:bookmarkStart w:id="451" w:name="_Toc59439328"/>
      <w:bookmarkStart w:id="452" w:name="_Toc67989751"/>
    </w:p>
    <w:p w14:paraId="0288ED44" w14:textId="77777777" w:rsidR="00F17312" w:rsidRDefault="00F17312" w:rsidP="00F17312">
      <w:pPr>
        <w:pStyle w:val="Heading4"/>
      </w:pPr>
      <w:r>
        <w:rPr>
          <w:lang w:eastAsia="zh-CN"/>
        </w:rPr>
        <w:t>4.3.15</w:t>
      </w:r>
      <w:r>
        <w:t>.3</w:t>
      </w:r>
      <w:r>
        <w:tab/>
        <w:t>Attribute constraints</w:t>
      </w:r>
      <w:bookmarkEnd w:id="448"/>
      <w:bookmarkEnd w:id="449"/>
      <w:bookmarkEnd w:id="450"/>
      <w:bookmarkEnd w:id="451"/>
      <w:bookmarkEnd w:id="452"/>
    </w:p>
    <w:p w14:paraId="5A02EC05" w14:textId="77777777" w:rsidR="00F17312" w:rsidRDefault="00F17312" w:rsidP="00F17312">
      <w:r>
        <w:t>None.</w:t>
      </w:r>
    </w:p>
    <w:p w14:paraId="3D255D00" w14:textId="77777777" w:rsidR="00F17312" w:rsidRDefault="00F17312" w:rsidP="00F17312">
      <w:pPr>
        <w:pStyle w:val="Heading4"/>
      </w:pPr>
      <w:bookmarkStart w:id="453" w:name="_Toc59182502"/>
      <w:bookmarkStart w:id="454" w:name="_Toc59183968"/>
      <w:bookmarkStart w:id="455" w:name="_Toc59194903"/>
      <w:bookmarkStart w:id="456" w:name="_Toc59439329"/>
      <w:bookmarkStart w:id="457" w:name="_Toc67989752"/>
      <w:r>
        <w:rPr>
          <w:lang w:eastAsia="zh-CN"/>
        </w:rPr>
        <w:t>4.3.15</w:t>
      </w:r>
      <w:r>
        <w:t>.4</w:t>
      </w:r>
      <w:r>
        <w:tab/>
        <w:t>Notifications</w:t>
      </w:r>
      <w:bookmarkEnd w:id="453"/>
      <w:bookmarkEnd w:id="454"/>
      <w:bookmarkEnd w:id="455"/>
      <w:bookmarkEnd w:id="456"/>
      <w:bookmarkEnd w:id="457"/>
    </w:p>
    <w:p w14:paraId="5D6DAA08" w14:textId="77777777" w:rsidR="00F17312" w:rsidRDefault="00F17312" w:rsidP="00F17312">
      <w:r>
        <w:t xml:space="preserve">The common notifications defined in subclause </w:t>
      </w:r>
      <w:r>
        <w:rPr>
          <w:lang w:eastAsia="zh-CN"/>
        </w:rPr>
        <w:t>4</w:t>
      </w:r>
      <w:r>
        <w:t>.</w:t>
      </w:r>
      <w:r>
        <w:rPr>
          <w:lang w:eastAsia="zh-CN"/>
        </w:rPr>
        <w:t>5</w:t>
      </w:r>
      <w:r>
        <w:t xml:space="preserve"> are valid for this IOC, without exceptions or additions.</w:t>
      </w:r>
    </w:p>
    <w:p w14:paraId="5320D75C" w14:textId="77777777" w:rsidR="00F17312" w:rsidRDefault="00F17312" w:rsidP="00F17312">
      <w:pPr>
        <w:pStyle w:val="Heading3"/>
        <w:rPr>
          <w:lang w:eastAsia="zh-CN"/>
        </w:rPr>
      </w:pPr>
      <w:bookmarkStart w:id="458" w:name="_Toc59182503"/>
      <w:bookmarkStart w:id="459" w:name="_Toc59183969"/>
      <w:bookmarkStart w:id="460" w:name="_Toc59194904"/>
      <w:bookmarkStart w:id="461" w:name="_Toc59439330"/>
      <w:bookmarkStart w:id="462" w:name="_Toc67989753"/>
      <w:r>
        <w:rPr>
          <w:lang w:eastAsia="zh-CN"/>
        </w:rPr>
        <w:t>4.3.16</w:t>
      </w:r>
      <w:r>
        <w:rPr>
          <w:lang w:eastAsia="zh-CN"/>
        </w:rPr>
        <w:tab/>
      </w:r>
      <w:r>
        <w:rPr>
          <w:rFonts w:ascii="Courier New" w:hAnsi="Courier New"/>
          <w:lang w:eastAsia="zh-CN"/>
        </w:rPr>
        <w:t>EP_X2U</w:t>
      </w:r>
      <w:bookmarkEnd w:id="458"/>
      <w:bookmarkEnd w:id="459"/>
      <w:bookmarkEnd w:id="460"/>
      <w:bookmarkEnd w:id="461"/>
      <w:bookmarkEnd w:id="462"/>
    </w:p>
    <w:p w14:paraId="2DF2D830" w14:textId="77777777" w:rsidR="00F17312" w:rsidRDefault="00F17312" w:rsidP="00F17312">
      <w:pPr>
        <w:pStyle w:val="Heading4"/>
      </w:pPr>
      <w:bookmarkStart w:id="463" w:name="_Toc59182504"/>
      <w:bookmarkStart w:id="464" w:name="_Toc59183970"/>
      <w:bookmarkStart w:id="465" w:name="_Toc59194905"/>
      <w:bookmarkStart w:id="466" w:name="_Toc59439331"/>
      <w:bookmarkStart w:id="467" w:name="_Toc67989754"/>
      <w:r>
        <w:rPr>
          <w:lang w:eastAsia="zh-CN"/>
        </w:rPr>
        <w:t>4.3.16</w:t>
      </w:r>
      <w:r>
        <w:t>.1</w:t>
      </w:r>
      <w:r>
        <w:tab/>
        <w:t>Definition</w:t>
      </w:r>
      <w:bookmarkEnd w:id="463"/>
      <w:bookmarkEnd w:id="464"/>
      <w:bookmarkEnd w:id="465"/>
      <w:bookmarkEnd w:id="466"/>
      <w:bookmarkEnd w:id="467"/>
    </w:p>
    <w:p w14:paraId="585C7544" w14:textId="77777777" w:rsidR="00F17312" w:rsidRDefault="00F17312" w:rsidP="00F17312">
      <w:pPr>
        <w:rPr>
          <w:rFonts w:eastAsia="Malgun Gothic"/>
        </w:rPr>
      </w:pPr>
      <w:r>
        <w:t xml:space="preserve">This IOC represents the local end-point of a logical link supporting the </w:t>
      </w:r>
      <w:r>
        <w:rPr>
          <w:rFonts w:eastAsia="Malgun Gothic"/>
        </w:rPr>
        <w:t>X2 user plane (X2-U) interface used in EN-DC, which is defined in 3GPP TS 36.425 [16].</w:t>
      </w:r>
    </w:p>
    <w:p w14:paraId="6E0B84A5" w14:textId="77777777" w:rsidR="00F17312" w:rsidRDefault="00F17312" w:rsidP="00F17312">
      <w:pPr>
        <w:pStyle w:val="Heading4"/>
        <w:rPr>
          <w:lang w:eastAsia="zh-CN"/>
        </w:rPr>
      </w:pPr>
      <w:bookmarkStart w:id="468" w:name="_Toc59182505"/>
      <w:bookmarkStart w:id="469" w:name="_Toc59183971"/>
      <w:bookmarkStart w:id="470" w:name="_Toc59194906"/>
      <w:bookmarkStart w:id="471" w:name="_Toc59439332"/>
      <w:bookmarkStart w:id="472" w:name="_Toc67989755"/>
      <w:r>
        <w:rPr>
          <w:lang w:eastAsia="zh-CN"/>
        </w:rPr>
        <w:t>4.3.16.2</w:t>
      </w:r>
      <w:r>
        <w:rPr>
          <w:lang w:eastAsia="zh-CN"/>
        </w:rPr>
        <w:tab/>
        <w:t>Attributes</w:t>
      </w:r>
      <w:bookmarkEnd w:id="468"/>
      <w:bookmarkEnd w:id="469"/>
      <w:bookmarkEnd w:id="470"/>
      <w:bookmarkEnd w:id="471"/>
      <w:bookmarkEnd w:id="472"/>
    </w:p>
    <w:p w14:paraId="4AECB111" w14:textId="637671A6" w:rsidR="00F17312" w:rsidRDefault="00F17312" w:rsidP="00F17312">
      <w:r>
        <w:t>The EP_X2U IOC includes attributes inherited from EP_RP IOC (defined in TS 28.622[30]) and the following attributes:</w:t>
      </w:r>
    </w:p>
    <w:p w14:paraId="51F2DF1F" w14:textId="77777777" w:rsidR="00F17312" w:rsidRDefault="00F17312" w:rsidP="00F17312">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7"/>
        <w:gridCol w:w="1244"/>
        <w:gridCol w:w="1261"/>
        <w:gridCol w:w="1255"/>
        <w:gridCol w:w="1257"/>
        <w:gridCol w:w="1267"/>
      </w:tblGrid>
      <w:tr w:rsidR="00F17312" w14:paraId="7B66687C" w14:textId="77777777" w:rsidTr="004535DD">
        <w:trPr>
          <w:cantSplit/>
          <w:jc w:val="center"/>
        </w:trPr>
        <w:tc>
          <w:tcPr>
            <w:tcW w:w="3347" w:type="dxa"/>
            <w:tcBorders>
              <w:top w:val="single" w:sz="4" w:space="0" w:color="auto"/>
              <w:left w:val="single" w:sz="4" w:space="0" w:color="auto"/>
              <w:bottom w:val="single" w:sz="4" w:space="0" w:color="auto"/>
              <w:right w:val="single" w:sz="4" w:space="0" w:color="auto"/>
            </w:tcBorders>
            <w:shd w:val="pct10" w:color="auto" w:fill="FFFFFF"/>
            <w:hideMark/>
          </w:tcPr>
          <w:p w14:paraId="7551AE37" w14:textId="77777777" w:rsidR="00F17312" w:rsidRDefault="00F17312" w:rsidP="00F17312">
            <w:pPr>
              <w:pStyle w:val="TAH"/>
            </w:pPr>
            <w:r>
              <w:t>Attribute name</w:t>
            </w:r>
          </w:p>
        </w:tc>
        <w:tc>
          <w:tcPr>
            <w:tcW w:w="1244" w:type="dxa"/>
            <w:tcBorders>
              <w:top w:val="single" w:sz="4" w:space="0" w:color="auto"/>
              <w:left w:val="single" w:sz="4" w:space="0" w:color="auto"/>
              <w:bottom w:val="single" w:sz="4" w:space="0" w:color="auto"/>
              <w:right w:val="single" w:sz="4" w:space="0" w:color="auto"/>
            </w:tcBorders>
            <w:shd w:val="pct10" w:color="auto" w:fill="FFFFFF"/>
            <w:hideMark/>
          </w:tcPr>
          <w:p w14:paraId="59957A67" w14:textId="5A8F68A6" w:rsidR="00F17312" w:rsidRDefault="00F17312" w:rsidP="00F17312">
            <w:pPr>
              <w:pStyle w:val="TAH"/>
            </w:pPr>
            <w:del w:id="473" w:author="Sean Sun" w:date="2021-09-28T22:55:00Z">
              <w:r w:rsidDel="00B33F58">
                <w:delText>Support Qualifier</w:delText>
              </w:r>
            </w:del>
            <w:ins w:id="474" w:author="Sean Sun" w:date="2021-09-28T22:55:00Z">
              <w:r w:rsidR="00B33F58">
                <w:t>S</w:t>
              </w:r>
            </w:ins>
          </w:p>
        </w:tc>
        <w:tc>
          <w:tcPr>
            <w:tcW w:w="1261" w:type="dxa"/>
            <w:tcBorders>
              <w:top w:val="single" w:sz="4" w:space="0" w:color="auto"/>
              <w:left w:val="single" w:sz="4" w:space="0" w:color="auto"/>
              <w:bottom w:val="single" w:sz="4" w:space="0" w:color="auto"/>
              <w:right w:val="single" w:sz="4" w:space="0" w:color="auto"/>
            </w:tcBorders>
            <w:shd w:val="pct10" w:color="auto" w:fill="FFFFFF"/>
            <w:hideMark/>
          </w:tcPr>
          <w:p w14:paraId="56859629" w14:textId="77777777" w:rsidR="00F17312" w:rsidRDefault="00F17312" w:rsidP="00F17312">
            <w:pPr>
              <w:pStyle w:val="TAH"/>
            </w:pPr>
            <w:r>
              <w:t>isReadable</w:t>
            </w:r>
          </w:p>
        </w:tc>
        <w:tc>
          <w:tcPr>
            <w:tcW w:w="1255" w:type="dxa"/>
            <w:tcBorders>
              <w:top w:val="single" w:sz="4" w:space="0" w:color="auto"/>
              <w:left w:val="single" w:sz="4" w:space="0" w:color="auto"/>
              <w:bottom w:val="single" w:sz="4" w:space="0" w:color="auto"/>
              <w:right w:val="single" w:sz="4" w:space="0" w:color="auto"/>
            </w:tcBorders>
            <w:shd w:val="pct10" w:color="auto" w:fill="FFFFFF"/>
            <w:hideMark/>
          </w:tcPr>
          <w:p w14:paraId="5DDE8D71" w14:textId="77777777" w:rsidR="00F17312" w:rsidRDefault="00F17312" w:rsidP="00F17312">
            <w:pPr>
              <w:pStyle w:val="TAH"/>
            </w:pPr>
            <w:r>
              <w:t>isWritable</w:t>
            </w:r>
          </w:p>
        </w:tc>
        <w:tc>
          <w:tcPr>
            <w:tcW w:w="1257" w:type="dxa"/>
            <w:tcBorders>
              <w:top w:val="single" w:sz="4" w:space="0" w:color="auto"/>
              <w:left w:val="single" w:sz="4" w:space="0" w:color="auto"/>
              <w:bottom w:val="single" w:sz="4" w:space="0" w:color="auto"/>
              <w:right w:val="single" w:sz="4" w:space="0" w:color="auto"/>
            </w:tcBorders>
            <w:shd w:val="pct10" w:color="auto" w:fill="FFFFFF"/>
            <w:hideMark/>
          </w:tcPr>
          <w:p w14:paraId="3DE50D21" w14:textId="77777777" w:rsidR="00F17312" w:rsidRDefault="00F17312" w:rsidP="00F17312">
            <w:pPr>
              <w:pStyle w:val="TAH"/>
            </w:pPr>
            <w:r>
              <w:rPr>
                <w:rFonts w:cs="Arial"/>
                <w:bCs/>
                <w:szCs w:val="18"/>
              </w:rPr>
              <w:t>isInvariant</w:t>
            </w:r>
          </w:p>
        </w:tc>
        <w:tc>
          <w:tcPr>
            <w:tcW w:w="1267" w:type="dxa"/>
            <w:tcBorders>
              <w:top w:val="single" w:sz="4" w:space="0" w:color="auto"/>
              <w:left w:val="single" w:sz="4" w:space="0" w:color="auto"/>
              <w:bottom w:val="single" w:sz="4" w:space="0" w:color="auto"/>
              <w:right w:val="single" w:sz="4" w:space="0" w:color="auto"/>
            </w:tcBorders>
            <w:shd w:val="pct10" w:color="auto" w:fill="FFFFFF"/>
            <w:hideMark/>
          </w:tcPr>
          <w:p w14:paraId="1735861B" w14:textId="77777777" w:rsidR="00F17312" w:rsidRDefault="00F17312" w:rsidP="00F17312">
            <w:pPr>
              <w:pStyle w:val="TAH"/>
            </w:pPr>
            <w:r>
              <w:t>isNotifyable</w:t>
            </w:r>
          </w:p>
        </w:tc>
      </w:tr>
      <w:tr w:rsidR="00F17312" w14:paraId="25BB3FE4" w14:textId="77777777" w:rsidTr="004535DD">
        <w:trPr>
          <w:cantSplit/>
          <w:jc w:val="center"/>
        </w:trPr>
        <w:tc>
          <w:tcPr>
            <w:tcW w:w="3347" w:type="dxa"/>
            <w:tcBorders>
              <w:top w:val="single" w:sz="4" w:space="0" w:color="auto"/>
              <w:left w:val="single" w:sz="4" w:space="0" w:color="auto"/>
              <w:bottom w:val="single" w:sz="4" w:space="0" w:color="auto"/>
              <w:right w:val="single" w:sz="4" w:space="0" w:color="auto"/>
            </w:tcBorders>
            <w:hideMark/>
          </w:tcPr>
          <w:p w14:paraId="22C36378" w14:textId="77777777" w:rsidR="00F17312" w:rsidRDefault="00F17312" w:rsidP="00F17312">
            <w:pPr>
              <w:pStyle w:val="TAL"/>
            </w:pPr>
            <w:r>
              <w:rPr>
                <w:rStyle w:val="desc"/>
                <w:rFonts w:cs="Courier New"/>
              </w:rPr>
              <w:t>localAddress</w:t>
            </w:r>
          </w:p>
        </w:tc>
        <w:tc>
          <w:tcPr>
            <w:tcW w:w="1244" w:type="dxa"/>
            <w:tcBorders>
              <w:top w:val="single" w:sz="4" w:space="0" w:color="auto"/>
              <w:left w:val="single" w:sz="4" w:space="0" w:color="auto"/>
              <w:bottom w:val="single" w:sz="4" w:space="0" w:color="auto"/>
              <w:right w:val="single" w:sz="4" w:space="0" w:color="auto"/>
            </w:tcBorders>
            <w:hideMark/>
          </w:tcPr>
          <w:p w14:paraId="3CCBC757" w14:textId="77777777" w:rsidR="00F17312" w:rsidRDefault="00F17312" w:rsidP="00F17312">
            <w:pPr>
              <w:pStyle w:val="TAL"/>
              <w:jc w:val="center"/>
            </w:pPr>
            <w:r>
              <w:t>O</w:t>
            </w:r>
          </w:p>
        </w:tc>
        <w:tc>
          <w:tcPr>
            <w:tcW w:w="1261" w:type="dxa"/>
            <w:tcBorders>
              <w:top w:val="single" w:sz="4" w:space="0" w:color="auto"/>
              <w:left w:val="single" w:sz="4" w:space="0" w:color="auto"/>
              <w:bottom w:val="single" w:sz="4" w:space="0" w:color="auto"/>
              <w:right w:val="single" w:sz="4" w:space="0" w:color="auto"/>
            </w:tcBorders>
            <w:hideMark/>
          </w:tcPr>
          <w:p w14:paraId="70AB18CA" w14:textId="77777777" w:rsidR="00F17312" w:rsidRDefault="00F17312" w:rsidP="00F17312">
            <w:pPr>
              <w:pStyle w:val="TAL"/>
              <w:jc w:val="center"/>
            </w:pPr>
            <w:r>
              <w:rPr>
                <w:rFonts w:cs="Arial"/>
              </w:rPr>
              <w:t>T</w:t>
            </w:r>
          </w:p>
        </w:tc>
        <w:tc>
          <w:tcPr>
            <w:tcW w:w="1255" w:type="dxa"/>
            <w:tcBorders>
              <w:top w:val="single" w:sz="4" w:space="0" w:color="auto"/>
              <w:left w:val="single" w:sz="4" w:space="0" w:color="auto"/>
              <w:bottom w:val="single" w:sz="4" w:space="0" w:color="auto"/>
              <w:right w:val="single" w:sz="4" w:space="0" w:color="auto"/>
            </w:tcBorders>
            <w:hideMark/>
          </w:tcPr>
          <w:p w14:paraId="6EE2E275" w14:textId="77777777" w:rsidR="00F17312" w:rsidRDefault="00F17312" w:rsidP="00F17312">
            <w:pPr>
              <w:pStyle w:val="TAL"/>
              <w:jc w:val="center"/>
            </w:pPr>
            <w:r>
              <w:rPr>
                <w:rFonts w:cs="Arial"/>
                <w:lang w:eastAsia="zh-CN"/>
              </w:rPr>
              <w:t>T</w:t>
            </w:r>
          </w:p>
        </w:tc>
        <w:tc>
          <w:tcPr>
            <w:tcW w:w="1257" w:type="dxa"/>
            <w:tcBorders>
              <w:top w:val="single" w:sz="4" w:space="0" w:color="auto"/>
              <w:left w:val="single" w:sz="4" w:space="0" w:color="auto"/>
              <w:bottom w:val="single" w:sz="4" w:space="0" w:color="auto"/>
              <w:right w:val="single" w:sz="4" w:space="0" w:color="auto"/>
            </w:tcBorders>
            <w:hideMark/>
          </w:tcPr>
          <w:p w14:paraId="1116A40F" w14:textId="77777777" w:rsidR="00F17312" w:rsidRDefault="00F17312" w:rsidP="00F17312">
            <w:pPr>
              <w:pStyle w:val="TAL"/>
              <w:jc w:val="center"/>
              <w:rPr>
                <w:lang w:eastAsia="zh-CN"/>
              </w:rPr>
            </w:pPr>
            <w:r>
              <w:rPr>
                <w:rFonts w:cs="Arial"/>
              </w:rPr>
              <w:t>F</w:t>
            </w:r>
          </w:p>
        </w:tc>
        <w:tc>
          <w:tcPr>
            <w:tcW w:w="1267" w:type="dxa"/>
            <w:tcBorders>
              <w:top w:val="single" w:sz="4" w:space="0" w:color="auto"/>
              <w:left w:val="single" w:sz="4" w:space="0" w:color="auto"/>
              <w:bottom w:val="single" w:sz="4" w:space="0" w:color="auto"/>
              <w:right w:val="single" w:sz="4" w:space="0" w:color="auto"/>
            </w:tcBorders>
            <w:hideMark/>
          </w:tcPr>
          <w:p w14:paraId="2CA0892D" w14:textId="77777777" w:rsidR="00F17312" w:rsidRDefault="00F17312" w:rsidP="00F17312">
            <w:pPr>
              <w:pStyle w:val="TAL"/>
              <w:jc w:val="center"/>
            </w:pPr>
            <w:r>
              <w:rPr>
                <w:rFonts w:cs="Arial"/>
                <w:lang w:eastAsia="zh-CN"/>
              </w:rPr>
              <w:t>T</w:t>
            </w:r>
          </w:p>
        </w:tc>
      </w:tr>
      <w:tr w:rsidR="00F17312" w14:paraId="67226547" w14:textId="77777777" w:rsidTr="004535DD">
        <w:trPr>
          <w:cantSplit/>
          <w:jc w:val="center"/>
        </w:trPr>
        <w:tc>
          <w:tcPr>
            <w:tcW w:w="3347" w:type="dxa"/>
            <w:tcBorders>
              <w:top w:val="single" w:sz="4" w:space="0" w:color="auto"/>
              <w:left w:val="single" w:sz="4" w:space="0" w:color="auto"/>
              <w:bottom w:val="single" w:sz="4" w:space="0" w:color="auto"/>
              <w:right w:val="single" w:sz="4" w:space="0" w:color="auto"/>
            </w:tcBorders>
            <w:hideMark/>
          </w:tcPr>
          <w:p w14:paraId="1B8EDEAE" w14:textId="77777777" w:rsidR="00F17312" w:rsidRDefault="00F17312" w:rsidP="00F17312">
            <w:pPr>
              <w:pStyle w:val="TAL"/>
              <w:rPr>
                <w:rStyle w:val="desc"/>
                <w:rFonts w:cs="Courier New"/>
              </w:rPr>
            </w:pPr>
            <w:r>
              <w:rPr>
                <w:rStyle w:val="desc"/>
                <w:rFonts w:cs="Courier New"/>
                <w:lang w:eastAsia="zh-CN"/>
              </w:rPr>
              <w:t>remoteAddress</w:t>
            </w:r>
          </w:p>
        </w:tc>
        <w:tc>
          <w:tcPr>
            <w:tcW w:w="1244" w:type="dxa"/>
            <w:tcBorders>
              <w:top w:val="single" w:sz="4" w:space="0" w:color="auto"/>
              <w:left w:val="single" w:sz="4" w:space="0" w:color="auto"/>
              <w:bottom w:val="single" w:sz="4" w:space="0" w:color="auto"/>
              <w:right w:val="single" w:sz="4" w:space="0" w:color="auto"/>
            </w:tcBorders>
            <w:hideMark/>
          </w:tcPr>
          <w:p w14:paraId="53016C50" w14:textId="77777777" w:rsidR="00F17312" w:rsidRDefault="00F17312" w:rsidP="00F17312">
            <w:pPr>
              <w:pStyle w:val="TAL"/>
              <w:jc w:val="center"/>
            </w:pPr>
            <w:r>
              <w:rPr>
                <w:lang w:eastAsia="zh-CN"/>
              </w:rPr>
              <w:t>O</w:t>
            </w:r>
          </w:p>
        </w:tc>
        <w:tc>
          <w:tcPr>
            <w:tcW w:w="1261" w:type="dxa"/>
            <w:tcBorders>
              <w:top w:val="single" w:sz="4" w:space="0" w:color="auto"/>
              <w:left w:val="single" w:sz="4" w:space="0" w:color="auto"/>
              <w:bottom w:val="single" w:sz="4" w:space="0" w:color="auto"/>
              <w:right w:val="single" w:sz="4" w:space="0" w:color="auto"/>
            </w:tcBorders>
            <w:hideMark/>
          </w:tcPr>
          <w:p w14:paraId="78A50E41" w14:textId="77777777" w:rsidR="00F17312" w:rsidRDefault="00F17312" w:rsidP="00F17312">
            <w:pPr>
              <w:pStyle w:val="TAL"/>
              <w:jc w:val="center"/>
              <w:rPr>
                <w:rFonts w:cs="Arial"/>
              </w:rPr>
            </w:pPr>
            <w:r>
              <w:rPr>
                <w:rFonts w:cs="Arial"/>
                <w:lang w:eastAsia="zh-CN"/>
              </w:rPr>
              <w:t>T</w:t>
            </w:r>
          </w:p>
        </w:tc>
        <w:tc>
          <w:tcPr>
            <w:tcW w:w="1255" w:type="dxa"/>
            <w:tcBorders>
              <w:top w:val="single" w:sz="4" w:space="0" w:color="auto"/>
              <w:left w:val="single" w:sz="4" w:space="0" w:color="auto"/>
              <w:bottom w:val="single" w:sz="4" w:space="0" w:color="auto"/>
              <w:right w:val="single" w:sz="4" w:space="0" w:color="auto"/>
            </w:tcBorders>
            <w:hideMark/>
          </w:tcPr>
          <w:p w14:paraId="6F20C19B" w14:textId="77777777" w:rsidR="00F17312" w:rsidRDefault="00F17312" w:rsidP="00F17312">
            <w:pPr>
              <w:pStyle w:val="TAL"/>
              <w:jc w:val="center"/>
              <w:rPr>
                <w:rFonts w:cs="Arial"/>
                <w:lang w:eastAsia="zh-CN"/>
              </w:rPr>
            </w:pPr>
            <w:r>
              <w:rPr>
                <w:rFonts w:cs="Arial"/>
                <w:lang w:eastAsia="zh-CN"/>
              </w:rPr>
              <w:t>T</w:t>
            </w:r>
          </w:p>
        </w:tc>
        <w:tc>
          <w:tcPr>
            <w:tcW w:w="1257" w:type="dxa"/>
            <w:tcBorders>
              <w:top w:val="single" w:sz="4" w:space="0" w:color="auto"/>
              <w:left w:val="single" w:sz="4" w:space="0" w:color="auto"/>
              <w:bottom w:val="single" w:sz="4" w:space="0" w:color="auto"/>
              <w:right w:val="single" w:sz="4" w:space="0" w:color="auto"/>
            </w:tcBorders>
            <w:hideMark/>
          </w:tcPr>
          <w:p w14:paraId="56B04A06" w14:textId="77777777" w:rsidR="00F17312" w:rsidRDefault="00F17312" w:rsidP="00F17312">
            <w:pPr>
              <w:pStyle w:val="TAL"/>
              <w:jc w:val="center"/>
              <w:rPr>
                <w:rFonts w:cs="Arial"/>
              </w:rPr>
            </w:pPr>
            <w:r>
              <w:rPr>
                <w:rFonts w:cs="Arial"/>
                <w:lang w:eastAsia="zh-CN"/>
              </w:rPr>
              <w:t>F</w:t>
            </w:r>
          </w:p>
        </w:tc>
        <w:tc>
          <w:tcPr>
            <w:tcW w:w="1267" w:type="dxa"/>
            <w:tcBorders>
              <w:top w:val="single" w:sz="4" w:space="0" w:color="auto"/>
              <w:left w:val="single" w:sz="4" w:space="0" w:color="auto"/>
              <w:bottom w:val="single" w:sz="4" w:space="0" w:color="auto"/>
              <w:right w:val="single" w:sz="4" w:space="0" w:color="auto"/>
            </w:tcBorders>
            <w:hideMark/>
          </w:tcPr>
          <w:p w14:paraId="4414A59E" w14:textId="77777777" w:rsidR="00F17312" w:rsidRDefault="00F17312" w:rsidP="00F17312">
            <w:pPr>
              <w:pStyle w:val="TAL"/>
              <w:jc w:val="center"/>
              <w:rPr>
                <w:rFonts w:cs="Arial"/>
                <w:lang w:eastAsia="zh-CN"/>
              </w:rPr>
            </w:pPr>
            <w:r>
              <w:rPr>
                <w:rFonts w:cs="Arial"/>
                <w:lang w:eastAsia="zh-CN"/>
              </w:rPr>
              <w:t>T</w:t>
            </w:r>
          </w:p>
        </w:tc>
      </w:tr>
    </w:tbl>
    <w:p w14:paraId="667404FD" w14:textId="77777777" w:rsidR="00F17312" w:rsidRDefault="00F17312" w:rsidP="00F17312">
      <w:pPr>
        <w:rPr>
          <w:lang w:eastAsia="zh-CN"/>
        </w:rPr>
      </w:pPr>
      <w:bookmarkStart w:id="475" w:name="_Toc59182506"/>
      <w:bookmarkStart w:id="476" w:name="_Toc59183972"/>
      <w:bookmarkStart w:id="477" w:name="_Toc59194907"/>
      <w:bookmarkStart w:id="478" w:name="_Toc59439333"/>
      <w:bookmarkStart w:id="479" w:name="_Toc67989756"/>
    </w:p>
    <w:p w14:paraId="2D944E8E" w14:textId="77777777" w:rsidR="00F17312" w:rsidRDefault="00F17312" w:rsidP="00F17312">
      <w:pPr>
        <w:pStyle w:val="Heading4"/>
      </w:pPr>
      <w:r>
        <w:rPr>
          <w:lang w:eastAsia="zh-CN"/>
        </w:rPr>
        <w:t>4.3.16</w:t>
      </w:r>
      <w:r>
        <w:t>.3</w:t>
      </w:r>
      <w:r>
        <w:tab/>
        <w:t>Attribute constraints</w:t>
      </w:r>
      <w:bookmarkEnd w:id="475"/>
      <w:bookmarkEnd w:id="476"/>
      <w:bookmarkEnd w:id="477"/>
      <w:bookmarkEnd w:id="478"/>
      <w:bookmarkEnd w:id="479"/>
    </w:p>
    <w:p w14:paraId="2D96576F" w14:textId="77777777" w:rsidR="00F17312" w:rsidRDefault="00F17312" w:rsidP="00F17312">
      <w:r>
        <w:t>None.</w:t>
      </w:r>
    </w:p>
    <w:p w14:paraId="7BA4F97D" w14:textId="77777777" w:rsidR="00F17312" w:rsidRDefault="00F17312" w:rsidP="00F17312">
      <w:pPr>
        <w:pStyle w:val="Heading4"/>
      </w:pPr>
      <w:bookmarkStart w:id="480" w:name="_Toc59182507"/>
      <w:bookmarkStart w:id="481" w:name="_Toc59183973"/>
      <w:bookmarkStart w:id="482" w:name="_Toc59194908"/>
      <w:bookmarkStart w:id="483" w:name="_Toc59439334"/>
      <w:bookmarkStart w:id="484" w:name="_Toc67989757"/>
      <w:r>
        <w:rPr>
          <w:lang w:eastAsia="zh-CN"/>
        </w:rPr>
        <w:t>4.3.16</w:t>
      </w:r>
      <w:r>
        <w:t>.4</w:t>
      </w:r>
      <w:r>
        <w:tab/>
        <w:t>Notifications</w:t>
      </w:r>
      <w:bookmarkEnd w:id="480"/>
      <w:bookmarkEnd w:id="481"/>
      <w:bookmarkEnd w:id="482"/>
      <w:bookmarkEnd w:id="483"/>
      <w:bookmarkEnd w:id="484"/>
    </w:p>
    <w:p w14:paraId="03042B26" w14:textId="77777777" w:rsidR="00F17312" w:rsidRDefault="00F17312" w:rsidP="00F17312">
      <w:r>
        <w:t xml:space="preserve">The common notifications defined in subclause </w:t>
      </w:r>
      <w:r>
        <w:rPr>
          <w:lang w:eastAsia="zh-CN"/>
        </w:rPr>
        <w:t>4</w:t>
      </w:r>
      <w:r>
        <w:t>.</w:t>
      </w:r>
      <w:r>
        <w:rPr>
          <w:lang w:eastAsia="zh-CN"/>
        </w:rPr>
        <w:t>5</w:t>
      </w:r>
      <w:r>
        <w:t xml:space="preserve"> are valid for this IOC, without exceptions or additions.</w:t>
      </w:r>
    </w:p>
    <w:p w14:paraId="51F7F24C" w14:textId="77777777" w:rsidR="00F17312" w:rsidRDefault="00F17312" w:rsidP="00F17312">
      <w:pPr>
        <w:pStyle w:val="Heading3"/>
        <w:rPr>
          <w:lang w:eastAsia="zh-CN"/>
        </w:rPr>
      </w:pPr>
      <w:bookmarkStart w:id="485" w:name="_Toc59182508"/>
      <w:bookmarkStart w:id="486" w:name="_Toc59183974"/>
      <w:bookmarkStart w:id="487" w:name="_Toc59194909"/>
      <w:bookmarkStart w:id="488" w:name="_Toc59439335"/>
      <w:bookmarkStart w:id="489" w:name="_Toc67989758"/>
      <w:r>
        <w:rPr>
          <w:lang w:eastAsia="zh-CN"/>
        </w:rPr>
        <w:t>4.3.17</w:t>
      </w:r>
      <w:r>
        <w:rPr>
          <w:lang w:eastAsia="zh-CN"/>
        </w:rPr>
        <w:tab/>
      </w:r>
      <w:r>
        <w:rPr>
          <w:rFonts w:ascii="Courier New" w:hAnsi="Courier New"/>
          <w:lang w:eastAsia="zh-CN"/>
        </w:rPr>
        <w:t>EP_XnC</w:t>
      </w:r>
      <w:bookmarkEnd w:id="485"/>
      <w:bookmarkEnd w:id="486"/>
      <w:bookmarkEnd w:id="487"/>
      <w:bookmarkEnd w:id="488"/>
      <w:bookmarkEnd w:id="489"/>
    </w:p>
    <w:p w14:paraId="30172EDF" w14:textId="77777777" w:rsidR="00F17312" w:rsidRDefault="00F17312" w:rsidP="00F17312">
      <w:pPr>
        <w:pStyle w:val="Heading4"/>
      </w:pPr>
      <w:bookmarkStart w:id="490" w:name="_Toc59182509"/>
      <w:bookmarkStart w:id="491" w:name="_Toc59183975"/>
      <w:bookmarkStart w:id="492" w:name="_Toc59194910"/>
      <w:bookmarkStart w:id="493" w:name="_Toc59439336"/>
      <w:bookmarkStart w:id="494" w:name="_Toc67989759"/>
      <w:r>
        <w:rPr>
          <w:lang w:eastAsia="zh-CN"/>
        </w:rPr>
        <w:t>4.3.17</w:t>
      </w:r>
      <w:r>
        <w:t>.1</w:t>
      </w:r>
      <w:r>
        <w:tab/>
        <w:t>Definition</w:t>
      </w:r>
      <w:bookmarkEnd w:id="490"/>
      <w:bookmarkEnd w:id="491"/>
      <w:bookmarkEnd w:id="492"/>
      <w:bookmarkEnd w:id="493"/>
      <w:bookmarkEnd w:id="494"/>
    </w:p>
    <w:p w14:paraId="046DE2A7" w14:textId="77777777" w:rsidR="00F17312" w:rsidRDefault="00F17312" w:rsidP="00F17312">
      <w:pPr>
        <w:rPr>
          <w:rFonts w:eastAsia="Malgun Gothic"/>
        </w:rPr>
      </w:pPr>
      <w:r>
        <w:t xml:space="preserve">This IOC represents the </w:t>
      </w:r>
      <w:r>
        <w:rPr>
          <w:rStyle w:val="desc"/>
        </w:rPr>
        <w:t>local gNB node end point of the logical link, supporting Xn Application protocols, to a neighbour</w:t>
      </w:r>
      <w:r>
        <w:rPr>
          <w:rFonts w:eastAsia="Malgun Gothic"/>
        </w:rPr>
        <w:t xml:space="preserve"> NG-RAN node (including gNB and ng-eNB)</w:t>
      </w:r>
      <w:r>
        <w:rPr>
          <w:rStyle w:val="desc"/>
        </w:rPr>
        <w:t xml:space="preserve">. </w:t>
      </w:r>
      <w:r>
        <w:rPr>
          <w:rFonts w:eastAsia="Malgun Gothic"/>
        </w:rPr>
        <w:t>The Xn Application PDUs are carried over SCTP/IP/Data link layer/Physical layer stack. See subclause 7 of 3GPP TS 38.420 [6].</w:t>
      </w:r>
    </w:p>
    <w:p w14:paraId="069CD8A5" w14:textId="77777777" w:rsidR="00F17312" w:rsidRDefault="00F17312" w:rsidP="00F17312">
      <w:pPr>
        <w:pStyle w:val="Heading4"/>
      </w:pPr>
      <w:bookmarkStart w:id="495" w:name="_Toc59182510"/>
      <w:bookmarkStart w:id="496" w:name="_Toc59183976"/>
      <w:bookmarkStart w:id="497" w:name="_Toc59194911"/>
      <w:bookmarkStart w:id="498" w:name="_Toc59439337"/>
      <w:bookmarkStart w:id="499" w:name="_Toc67989760"/>
      <w:r>
        <w:rPr>
          <w:lang w:eastAsia="zh-CN"/>
        </w:rPr>
        <w:t>4.3.17</w:t>
      </w:r>
      <w:r>
        <w:t>.2</w:t>
      </w:r>
      <w:r>
        <w:tab/>
        <w:t>Attributes</w:t>
      </w:r>
      <w:bookmarkEnd w:id="495"/>
      <w:bookmarkEnd w:id="496"/>
      <w:bookmarkEnd w:id="497"/>
      <w:bookmarkEnd w:id="498"/>
      <w:bookmarkEnd w:id="499"/>
    </w:p>
    <w:p w14:paraId="4A2FD95A" w14:textId="1BA30467" w:rsidR="00F17312" w:rsidRDefault="00F17312" w:rsidP="00F17312">
      <w:r>
        <w:t>The EP_XnC IOC includes attributes inherited from EP_RP IOC (defined in TS 28.622[30]) and the following attributes:</w:t>
      </w:r>
    </w:p>
    <w:p w14:paraId="57ECB04B"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F17312" w14:paraId="5B4E4390"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28B2405E" w14:textId="77777777" w:rsidR="00F17312" w:rsidRDefault="00F17312" w:rsidP="00F17312">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595C147D" w14:textId="4AAE97F3" w:rsidR="00F17312" w:rsidRDefault="00F17312" w:rsidP="00F17312">
            <w:pPr>
              <w:pStyle w:val="TAH"/>
            </w:pPr>
            <w:del w:id="500" w:author="Sean Sun" w:date="2021-09-28T22:55:00Z">
              <w:r w:rsidDel="00B33F58">
                <w:delText>Support Qualifier</w:delText>
              </w:r>
            </w:del>
            <w:ins w:id="501"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3C8ADE0C" w14:textId="77777777" w:rsidR="00F17312" w:rsidRDefault="00F17312" w:rsidP="00F17312">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367535A5" w14:textId="77777777" w:rsidR="00F17312" w:rsidRDefault="00F17312" w:rsidP="00F17312">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4997D920"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17186D3" w14:textId="77777777" w:rsidR="00F17312" w:rsidRDefault="00F17312" w:rsidP="00F17312">
            <w:pPr>
              <w:pStyle w:val="TAH"/>
            </w:pPr>
            <w:r>
              <w:t>isNotifyable</w:t>
            </w:r>
          </w:p>
        </w:tc>
      </w:tr>
      <w:tr w:rsidR="00F17312" w14:paraId="25FC4DE8"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482CF44" w14:textId="77777777" w:rsidR="00F17312" w:rsidRDefault="00F17312" w:rsidP="00F17312">
            <w:pPr>
              <w:pStyle w:val="TAL"/>
              <w:rPr>
                <w:rFonts w:ascii="Courier New" w:hAnsi="Courier New" w:cs="Courier New"/>
              </w:rPr>
            </w:pPr>
            <w:r>
              <w:rPr>
                <w:rFonts w:ascii="Courier New" w:hAnsi="Courier New" w:cs="Courier New"/>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09564962"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4E49FABC"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724D8BD"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B9B875B"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8A4667C" w14:textId="77777777" w:rsidR="00F17312" w:rsidRDefault="00F17312" w:rsidP="00F17312">
            <w:pPr>
              <w:pStyle w:val="TAL"/>
              <w:jc w:val="center"/>
            </w:pPr>
            <w:r>
              <w:rPr>
                <w:rFonts w:cs="Arial"/>
                <w:lang w:eastAsia="zh-CN"/>
              </w:rPr>
              <w:t>T</w:t>
            </w:r>
          </w:p>
        </w:tc>
      </w:tr>
      <w:tr w:rsidR="00F17312" w14:paraId="574BF23D"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B459339" w14:textId="77777777" w:rsidR="00F17312" w:rsidRDefault="00F17312" w:rsidP="00F17312">
            <w:pPr>
              <w:pStyle w:val="TAL"/>
              <w:rPr>
                <w:rFonts w:ascii="Courier New" w:hAnsi="Courier New" w:cs="Courier New"/>
              </w:rPr>
            </w:pPr>
            <w:r>
              <w:rPr>
                <w:rFonts w:ascii="Courier New" w:hAnsi="Courier New" w:cs="Courier New"/>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172DD8A9" w14:textId="77777777" w:rsidR="00F17312" w:rsidRDefault="00F17312" w:rsidP="00F17312">
            <w:pPr>
              <w:pStyle w:val="TAL"/>
              <w:jc w:val="center"/>
              <w:rPr>
                <w:lang w:eastAsia="zh-CN"/>
              </w:rPr>
            </w:pPr>
            <w:r>
              <w:t>O</w:t>
            </w:r>
          </w:p>
        </w:tc>
        <w:tc>
          <w:tcPr>
            <w:tcW w:w="1235" w:type="dxa"/>
            <w:tcBorders>
              <w:top w:val="single" w:sz="4" w:space="0" w:color="auto"/>
              <w:left w:val="single" w:sz="4" w:space="0" w:color="auto"/>
              <w:bottom w:val="single" w:sz="4" w:space="0" w:color="auto"/>
              <w:right w:val="single" w:sz="4" w:space="0" w:color="auto"/>
            </w:tcBorders>
            <w:hideMark/>
          </w:tcPr>
          <w:p w14:paraId="54DD94E6" w14:textId="77777777" w:rsidR="00F17312" w:rsidRDefault="00F17312" w:rsidP="00F17312">
            <w:pPr>
              <w:pStyle w:val="TAL"/>
              <w:jc w:val="center"/>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3A61CA9" w14:textId="77777777" w:rsidR="00F17312" w:rsidRDefault="00F17312" w:rsidP="00F17312">
            <w:pPr>
              <w:pStyle w:val="TAL"/>
              <w:jc w:val="center"/>
              <w:rPr>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6A668D2"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9100991" w14:textId="77777777" w:rsidR="00F17312" w:rsidRDefault="00F17312" w:rsidP="00F17312">
            <w:pPr>
              <w:pStyle w:val="TAL"/>
              <w:jc w:val="center"/>
              <w:rPr>
                <w:lang w:eastAsia="zh-CN"/>
              </w:rPr>
            </w:pPr>
            <w:r>
              <w:rPr>
                <w:rFonts w:cs="Arial"/>
                <w:lang w:eastAsia="zh-CN"/>
              </w:rPr>
              <w:t>T</w:t>
            </w:r>
          </w:p>
        </w:tc>
      </w:tr>
    </w:tbl>
    <w:p w14:paraId="59536EF5" w14:textId="77777777" w:rsidR="00F17312" w:rsidRDefault="00F17312" w:rsidP="00F17312">
      <w:pPr>
        <w:rPr>
          <w:lang w:eastAsia="zh-CN"/>
        </w:rPr>
      </w:pPr>
      <w:bookmarkStart w:id="502" w:name="_Toc59182511"/>
      <w:bookmarkStart w:id="503" w:name="_Toc59183977"/>
      <w:bookmarkStart w:id="504" w:name="_Toc59194912"/>
      <w:bookmarkStart w:id="505" w:name="_Toc59439338"/>
      <w:bookmarkStart w:id="506" w:name="_Toc67989761"/>
    </w:p>
    <w:p w14:paraId="179903F3" w14:textId="77777777" w:rsidR="00F17312" w:rsidRDefault="00F17312" w:rsidP="00F17312">
      <w:pPr>
        <w:pStyle w:val="Heading4"/>
      </w:pPr>
      <w:r>
        <w:rPr>
          <w:lang w:eastAsia="zh-CN"/>
        </w:rPr>
        <w:t>4.3.17</w:t>
      </w:r>
      <w:r>
        <w:t>.3</w:t>
      </w:r>
      <w:r>
        <w:tab/>
        <w:t>Attribute constraints</w:t>
      </w:r>
      <w:bookmarkEnd w:id="502"/>
      <w:bookmarkEnd w:id="503"/>
      <w:bookmarkEnd w:id="504"/>
      <w:bookmarkEnd w:id="505"/>
      <w:bookmarkEnd w:id="506"/>
    </w:p>
    <w:p w14:paraId="6439496E" w14:textId="77777777" w:rsidR="00F17312" w:rsidRDefault="00F17312" w:rsidP="00F17312">
      <w:pPr>
        <w:rPr>
          <w:lang w:eastAsia="zh-CN"/>
        </w:rPr>
      </w:pPr>
      <w:r>
        <w:rPr>
          <w:lang w:eastAsia="zh-CN"/>
        </w:rPr>
        <w:t>None</w:t>
      </w:r>
    </w:p>
    <w:p w14:paraId="04C2FE18" w14:textId="77777777" w:rsidR="00F17312" w:rsidRDefault="00F17312" w:rsidP="00F17312">
      <w:pPr>
        <w:pStyle w:val="Heading4"/>
      </w:pPr>
      <w:bookmarkStart w:id="507" w:name="_Toc59182512"/>
      <w:bookmarkStart w:id="508" w:name="_Toc59183978"/>
      <w:bookmarkStart w:id="509" w:name="_Toc59194913"/>
      <w:bookmarkStart w:id="510" w:name="_Toc59439339"/>
      <w:bookmarkStart w:id="511" w:name="_Toc67989762"/>
      <w:r>
        <w:rPr>
          <w:lang w:eastAsia="zh-CN"/>
        </w:rPr>
        <w:t>4.3.17</w:t>
      </w:r>
      <w:r>
        <w:t>.4</w:t>
      </w:r>
      <w:r>
        <w:tab/>
        <w:t>Notifications</w:t>
      </w:r>
      <w:bookmarkEnd w:id="507"/>
      <w:bookmarkEnd w:id="508"/>
      <w:bookmarkEnd w:id="509"/>
      <w:bookmarkEnd w:id="510"/>
      <w:bookmarkEnd w:id="511"/>
    </w:p>
    <w:p w14:paraId="479A9F3B" w14:textId="77777777" w:rsidR="00F17312" w:rsidRDefault="00F17312" w:rsidP="00F17312">
      <w:r>
        <w:t xml:space="preserve">The common notifications defined in subclause </w:t>
      </w:r>
      <w:r>
        <w:rPr>
          <w:lang w:eastAsia="zh-CN"/>
        </w:rPr>
        <w:t>4</w:t>
      </w:r>
      <w:r>
        <w:t>.</w:t>
      </w:r>
      <w:r>
        <w:rPr>
          <w:lang w:eastAsia="zh-CN"/>
        </w:rPr>
        <w:t>5</w:t>
      </w:r>
      <w:r>
        <w:t xml:space="preserve"> are valid for this IOC, without exceptions or additions.</w:t>
      </w:r>
    </w:p>
    <w:p w14:paraId="11DB8356" w14:textId="77777777" w:rsidR="00F17312" w:rsidRDefault="00F17312" w:rsidP="00F17312">
      <w:pPr>
        <w:pStyle w:val="Heading3"/>
        <w:rPr>
          <w:lang w:eastAsia="zh-CN"/>
        </w:rPr>
      </w:pPr>
      <w:bookmarkStart w:id="512" w:name="_Toc59182513"/>
      <w:bookmarkStart w:id="513" w:name="_Toc59183979"/>
      <w:bookmarkStart w:id="514" w:name="_Toc59194914"/>
      <w:bookmarkStart w:id="515" w:name="_Toc59439340"/>
      <w:bookmarkStart w:id="516" w:name="_Toc67989763"/>
      <w:r>
        <w:rPr>
          <w:lang w:eastAsia="zh-CN"/>
        </w:rPr>
        <w:t>4.3.18</w:t>
      </w:r>
      <w:r>
        <w:rPr>
          <w:lang w:eastAsia="zh-CN"/>
        </w:rPr>
        <w:tab/>
      </w:r>
      <w:r>
        <w:rPr>
          <w:rFonts w:ascii="Courier New" w:hAnsi="Courier New"/>
          <w:lang w:eastAsia="zh-CN"/>
        </w:rPr>
        <w:t>ExternalGNBCUCPFunction</w:t>
      </w:r>
      <w:bookmarkEnd w:id="512"/>
      <w:bookmarkEnd w:id="513"/>
      <w:bookmarkEnd w:id="514"/>
      <w:bookmarkEnd w:id="515"/>
      <w:bookmarkEnd w:id="516"/>
    </w:p>
    <w:p w14:paraId="2D4A391C" w14:textId="77777777" w:rsidR="00F17312" w:rsidRDefault="00F17312" w:rsidP="00F17312">
      <w:pPr>
        <w:pStyle w:val="Heading4"/>
      </w:pPr>
      <w:bookmarkStart w:id="517" w:name="_Toc59182514"/>
      <w:bookmarkStart w:id="518" w:name="_Toc59183980"/>
      <w:bookmarkStart w:id="519" w:name="_Toc59194915"/>
      <w:bookmarkStart w:id="520" w:name="_Toc59439341"/>
      <w:bookmarkStart w:id="521" w:name="_Toc67989764"/>
      <w:r>
        <w:rPr>
          <w:lang w:eastAsia="zh-CN"/>
        </w:rPr>
        <w:t>4.3.18</w:t>
      </w:r>
      <w:r>
        <w:t>.1</w:t>
      </w:r>
      <w:r>
        <w:tab/>
        <w:t>Definition</w:t>
      </w:r>
      <w:bookmarkEnd w:id="517"/>
      <w:bookmarkEnd w:id="518"/>
      <w:bookmarkEnd w:id="519"/>
      <w:bookmarkEnd w:id="520"/>
      <w:bookmarkEnd w:id="521"/>
    </w:p>
    <w:p w14:paraId="137DA9DC" w14:textId="77777777" w:rsidR="00F17312" w:rsidRDefault="00F17312" w:rsidP="00F17312">
      <w:r>
        <w:t xml:space="preserve">This IOC represents the properties, known by the management function, of a </w:t>
      </w:r>
      <w:r>
        <w:rPr>
          <w:rFonts w:ascii="Courier New" w:hAnsi="Courier New" w:cs="Courier New"/>
        </w:rPr>
        <w:t>GNBCUCPFunction</w:t>
      </w:r>
      <w:r>
        <w:t xml:space="preserve"> managed by another management function. For more information about </w:t>
      </w:r>
      <w:r>
        <w:rPr>
          <w:rFonts w:ascii="Courier New" w:hAnsi="Courier New" w:cs="Courier New"/>
        </w:rPr>
        <w:t>GNBCUCPFunction</w:t>
      </w:r>
      <w:r>
        <w:t>, see subclause 4.3.2.</w:t>
      </w:r>
    </w:p>
    <w:p w14:paraId="56EA29B9" w14:textId="77777777" w:rsidR="00F17312" w:rsidRDefault="00F17312" w:rsidP="00F17312">
      <w:pPr>
        <w:pStyle w:val="Heading4"/>
      </w:pPr>
      <w:bookmarkStart w:id="522" w:name="_Toc59182515"/>
      <w:bookmarkStart w:id="523" w:name="_Toc59183981"/>
      <w:bookmarkStart w:id="524" w:name="_Toc59194916"/>
      <w:bookmarkStart w:id="525" w:name="_Toc59439342"/>
      <w:bookmarkStart w:id="526" w:name="_Toc67989765"/>
      <w:r>
        <w:rPr>
          <w:lang w:eastAsia="zh-CN"/>
        </w:rPr>
        <w:t>4.3.18</w:t>
      </w:r>
      <w:r>
        <w:t>.2</w:t>
      </w:r>
      <w:r>
        <w:tab/>
        <w:t>Attributes</w:t>
      </w:r>
      <w:bookmarkEnd w:id="522"/>
      <w:bookmarkEnd w:id="523"/>
      <w:bookmarkEnd w:id="524"/>
      <w:bookmarkEnd w:id="525"/>
      <w:bookmarkEnd w:id="526"/>
    </w:p>
    <w:p w14:paraId="704F7F03" w14:textId="3A3F99C8" w:rsidR="00F17312" w:rsidRDefault="00F17312" w:rsidP="00F17312">
      <w:r>
        <w:t>The ExternalGNBCUCPFunction includes attributes inherited from ManagedFunction IOC (defined in TS 28.622[30]) and the following attributes:</w:t>
      </w:r>
    </w:p>
    <w:p w14:paraId="34FB5404"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602"/>
        <w:gridCol w:w="1573"/>
        <w:gridCol w:w="1509"/>
        <w:gridCol w:w="1739"/>
        <w:gridCol w:w="1748"/>
      </w:tblGrid>
      <w:tr w:rsidR="00F17312" w14:paraId="1598CF26" w14:textId="77777777" w:rsidTr="004535DD">
        <w:trPr>
          <w:cantSplit/>
          <w:jc w:val="center"/>
        </w:trPr>
        <w:tc>
          <w:tcPr>
            <w:tcW w:w="1460" w:type="dxa"/>
            <w:tcBorders>
              <w:top w:val="single" w:sz="4" w:space="0" w:color="auto"/>
              <w:left w:val="single" w:sz="4" w:space="0" w:color="auto"/>
              <w:bottom w:val="single" w:sz="4" w:space="0" w:color="auto"/>
              <w:right w:val="single" w:sz="4" w:space="0" w:color="auto"/>
            </w:tcBorders>
            <w:shd w:val="pct10" w:color="auto" w:fill="FFFFFF"/>
            <w:hideMark/>
          </w:tcPr>
          <w:p w14:paraId="34C88A01" w14:textId="77777777" w:rsidR="00F17312" w:rsidRDefault="00F17312" w:rsidP="00F17312">
            <w:pPr>
              <w:pStyle w:val="TAH"/>
            </w:pPr>
            <w:r>
              <w:t>Attribute name</w:t>
            </w:r>
          </w:p>
        </w:tc>
        <w:tc>
          <w:tcPr>
            <w:tcW w:w="1602" w:type="dxa"/>
            <w:tcBorders>
              <w:top w:val="single" w:sz="4" w:space="0" w:color="auto"/>
              <w:left w:val="single" w:sz="4" w:space="0" w:color="auto"/>
              <w:bottom w:val="single" w:sz="4" w:space="0" w:color="auto"/>
              <w:right w:val="single" w:sz="4" w:space="0" w:color="auto"/>
            </w:tcBorders>
            <w:shd w:val="pct10" w:color="auto" w:fill="FFFFFF"/>
            <w:hideMark/>
          </w:tcPr>
          <w:p w14:paraId="0C632235" w14:textId="2708117B" w:rsidR="00F17312" w:rsidRDefault="00F17312" w:rsidP="00F17312">
            <w:pPr>
              <w:pStyle w:val="TAH"/>
            </w:pPr>
            <w:del w:id="527" w:author="Sean Sun" w:date="2021-09-28T22:55:00Z">
              <w:r w:rsidDel="00B33F58">
                <w:delText>Support Qualifier</w:delText>
              </w:r>
            </w:del>
            <w:ins w:id="528" w:author="Sean Sun" w:date="2021-09-28T22:55:00Z">
              <w:r w:rsidR="00B33F58">
                <w:t>S</w:t>
              </w:r>
            </w:ins>
          </w:p>
        </w:tc>
        <w:tc>
          <w:tcPr>
            <w:tcW w:w="1573" w:type="dxa"/>
            <w:tcBorders>
              <w:top w:val="single" w:sz="4" w:space="0" w:color="auto"/>
              <w:left w:val="single" w:sz="4" w:space="0" w:color="auto"/>
              <w:bottom w:val="single" w:sz="4" w:space="0" w:color="auto"/>
              <w:right w:val="single" w:sz="4" w:space="0" w:color="auto"/>
            </w:tcBorders>
            <w:shd w:val="pct10" w:color="auto" w:fill="FFFFFF"/>
            <w:hideMark/>
          </w:tcPr>
          <w:p w14:paraId="5223F690" w14:textId="77777777" w:rsidR="00F17312" w:rsidRDefault="00F17312" w:rsidP="00F17312">
            <w:pPr>
              <w:pStyle w:val="TAH"/>
            </w:pPr>
            <w:r>
              <w:t>isReadable</w:t>
            </w:r>
          </w:p>
        </w:tc>
        <w:tc>
          <w:tcPr>
            <w:tcW w:w="1509" w:type="dxa"/>
            <w:tcBorders>
              <w:top w:val="single" w:sz="4" w:space="0" w:color="auto"/>
              <w:left w:val="single" w:sz="4" w:space="0" w:color="auto"/>
              <w:bottom w:val="single" w:sz="4" w:space="0" w:color="auto"/>
              <w:right w:val="single" w:sz="4" w:space="0" w:color="auto"/>
            </w:tcBorders>
            <w:shd w:val="pct10" w:color="auto" w:fill="FFFFFF"/>
            <w:hideMark/>
          </w:tcPr>
          <w:p w14:paraId="48B6CBB4" w14:textId="77777777" w:rsidR="00F17312" w:rsidRDefault="00F17312" w:rsidP="00F17312">
            <w:pPr>
              <w:pStyle w:val="TAH"/>
            </w:pPr>
            <w:r>
              <w:t>isWritable</w:t>
            </w:r>
          </w:p>
        </w:tc>
        <w:tc>
          <w:tcPr>
            <w:tcW w:w="1739" w:type="dxa"/>
            <w:tcBorders>
              <w:top w:val="single" w:sz="4" w:space="0" w:color="auto"/>
              <w:left w:val="single" w:sz="4" w:space="0" w:color="auto"/>
              <w:bottom w:val="single" w:sz="4" w:space="0" w:color="auto"/>
              <w:right w:val="single" w:sz="4" w:space="0" w:color="auto"/>
            </w:tcBorders>
            <w:shd w:val="pct10" w:color="auto" w:fill="FFFFFF"/>
            <w:hideMark/>
          </w:tcPr>
          <w:p w14:paraId="27B1869E" w14:textId="77777777" w:rsidR="00F17312" w:rsidRDefault="00F17312" w:rsidP="00F17312">
            <w:pPr>
              <w:pStyle w:val="TAH"/>
            </w:pPr>
            <w:r>
              <w:rPr>
                <w:rFonts w:cs="Arial"/>
                <w:bCs/>
                <w:szCs w:val="18"/>
              </w:rPr>
              <w:t>isInvariant</w:t>
            </w:r>
          </w:p>
        </w:tc>
        <w:tc>
          <w:tcPr>
            <w:tcW w:w="1748" w:type="dxa"/>
            <w:tcBorders>
              <w:top w:val="single" w:sz="4" w:space="0" w:color="auto"/>
              <w:left w:val="single" w:sz="4" w:space="0" w:color="auto"/>
              <w:bottom w:val="single" w:sz="4" w:space="0" w:color="auto"/>
              <w:right w:val="single" w:sz="4" w:space="0" w:color="auto"/>
            </w:tcBorders>
            <w:shd w:val="pct10" w:color="auto" w:fill="FFFFFF"/>
            <w:hideMark/>
          </w:tcPr>
          <w:p w14:paraId="60862726" w14:textId="77777777" w:rsidR="00F17312" w:rsidRDefault="00F17312" w:rsidP="00F17312">
            <w:pPr>
              <w:pStyle w:val="TAH"/>
            </w:pPr>
            <w:r>
              <w:t>isNotifyable</w:t>
            </w:r>
          </w:p>
        </w:tc>
      </w:tr>
      <w:tr w:rsidR="00F17312" w14:paraId="6059F5CB" w14:textId="77777777" w:rsidTr="004535DD">
        <w:trPr>
          <w:cantSplit/>
          <w:jc w:val="center"/>
        </w:trPr>
        <w:tc>
          <w:tcPr>
            <w:tcW w:w="1460" w:type="dxa"/>
            <w:tcBorders>
              <w:top w:val="single" w:sz="4" w:space="0" w:color="auto"/>
              <w:left w:val="single" w:sz="4" w:space="0" w:color="auto"/>
              <w:bottom w:val="single" w:sz="4" w:space="0" w:color="auto"/>
              <w:right w:val="single" w:sz="4" w:space="0" w:color="auto"/>
            </w:tcBorders>
            <w:hideMark/>
          </w:tcPr>
          <w:p w14:paraId="224F9F53" w14:textId="77777777" w:rsidR="00F17312" w:rsidRDefault="00F17312" w:rsidP="00F17312">
            <w:pPr>
              <w:pStyle w:val="TAL"/>
              <w:rPr>
                <w:rFonts w:ascii="Courier" w:hAnsi="Courier"/>
              </w:rPr>
            </w:pPr>
            <w:r>
              <w:rPr>
                <w:rFonts w:ascii="Courier New" w:hAnsi="Courier New" w:cs="Courier New"/>
              </w:rPr>
              <w:t>gNBId</w:t>
            </w:r>
          </w:p>
        </w:tc>
        <w:tc>
          <w:tcPr>
            <w:tcW w:w="1602" w:type="dxa"/>
            <w:tcBorders>
              <w:top w:val="single" w:sz="4" w:space="0" w:color="auto"/>
              <w:left w:val="single" w:sz="4" w:space="0" w:color="auto"/>
              <w:bottom w:val="single" w:sz="4" w:space="0" w:color="auto"/>
              <w:right w:val="single" w:sz="4" w:space="0" w:color="auto"/>
            </w:tcBorders>
            <w:hideMark/>
          </w:tcPr>
          <w:p w14:paraId="63A007AB" w14:textId="77777777" w:rsidR="00F17312" w:rsidRDefault="00F17312" w:rsidP="00F17312">
            <w:pPr>
              <w:pStyle w:val="TAL"/>
              <w:jc w:val="center"/>
            </w:pPr>
            <w:r>
              <w:t>M</w:t>
            </w:r>
          </w:p>
        </w:tc>
        <w:tc>
          <w:tcPr>
            <w:tcW w:w="1573" w:type="dxa"/>
            <w:tcBorders>
              <w:top w:val="single" w:sz="4" w:space="0" w:color="auto"/>
              <w:left w:val="single" w:sz="4" w:space="0" w:color="auto"/>
              <w:bottom w:val="single" w:sz="4" w:space="0" w:color="auto"/>
              <w:right w:val="single" w:sz="4" w:space="0" w:color="auto"/>
            </w:tcBorders>
            <w:hideMark/>
          </w:tcPr>
          <w:p w14:paraId="0D532721" w14:textId="77777777" w:rsidR="00F17312" w:rsidRDefault="00F17312" w:rsidP="00F17312">
            <w:pPr>
              <w:pStyle w:val="TAL"/>
              <w:jc w:val="center"/>
            </w:pPr>
            <w:r>
              <w:t>T</w:t>
            </w:r>
          </w:p>
        </w:tc>
        <w:tc>
          <w:tcPr>
            <w:tcW w:w="1509" w:type="dxa"/>
            <w:tcBorders>
              <w:top w:val="single" w:sz="4" w:space="0" w:color="auto"/>
              <w:left w:val="single" w:sz="4" w:space="0" w:color="auto"/>
              <w:bottom w:val="single" w:sz="4" w:space="0" w:color="auto"/>
              <w:right w:val="single" w:sz="4" w:space="0" w:color="auto"/>
            </w:tcBorders>
            <w:hideMark/>
          </w:tcPr>
          <w:p w14:paraId="4A10E811" w14:textId="77777777" w:rsidR="00F17312" w:rsidRDefault="00F17312" w:rsidP="00F17312">
            <w:pPr>
              <w:pStyle w:val="TAL"/>
              <w:jc w:val="center"/>
            </w:pPr>
            <w:r>
              <w:t>T</w:t>
            </w:r>
          </w:p>
        </w:tc>
        <w:tc>
          <w:tcPr>
            <w:tcW w:w="1739" w:type="dxa"/>
            <w:tcBorders>
              <w:top w:val="single" w:sz="4" w:space="0" w:color="auto"/>
              <w:left w:val="single" w:sz="4" w:space="0" w:color="auto"/>
              <w:bottom w:val="single" w:sz="4" w:space="0" w:color="auto"/>
              <w:right w:val="single" w:sz="4" w:space="0" w:color="auto"/>
            </w:tcBorders>
            <w:hideMark/>
          </w:tcPr>
          <w:p w14:paraId="05A3AE2B" w14:textId="77777777" w:rsidR="00F17312" w:rsidRDefault="00F17312" w:rsidP="00F17312">
            <w:pPr>
              <w:pStyle w:val="TAL"/>
              <w:jc w:val="center"/>
              <w:rPr>
                <w:lang w:eastAsia="zh-CN"/>
              </w:rPr>
            </w:pPr>
            <w:r>
              <w:t>F</w:t>
            </w:r>
          </w:p>
        </w:tc>
        <w:tc>
          <w:tcPr>
            <w:tcW w:w="1748" w:type="dxa"/>
            <w:tcBorders>
              <w:top w:val="single" w:sz="4" w:space="0" w:color="auto"/>
              <w:left w:val="single" w:sz="4" w:space="0" w:color="auto"/>
              <w:bottom w:val="single" w:sz="4" w:space="0" w:color="auto"/>
              <w:right w:val="single" w:sz="4" w:space="0" w:color="auto"/>
            </w:tcBorders>
            <w:hideMark/>
          </w:tcPr>
          <w:p w14:paraId="735D60DD" w14:textId="77777777" w:rsidR="00F17312" w:rsidRDefault="00F17312" w:rsidP="00F17312">
            <w:pPr>
              <w:pStyle w:val="TAL"/>
              <w:jc w:val="center"/>
              <w:rPr>
                <w:lang w:eastAsia="zh-CN"/>
              </w:rPr>
            </w:pPr>
            <w:r>
              <w:rPr>
                <w:lang w:eastAsia="zh-CN"/>
              </w:rPr>
              <w:t>T</w:t>
            </w:r>
          </w:p>
        </w:tc>
      </w:tr>
      <w:tr w:rsidR="00F17312" w14:paraId="4F96B479" w14:textId="77777777" w:rsidTr="004535DD">
        <w:trPr>
          <w:cantSplit/>
          <w:jc w:val="center"/>
        </w:trPr>
        <w:tc>
          <w:tcPr>
            <w:tcW w:w="1460" w:type="dxa"/>
            <w:tcBorders>
              <w:top w:val="single" w:sz="4" w:space="0" w:color="auto"/>
              <w:left w:val="single" w:sz="4" w:space="0" w:color="auto"/>
              <w:bottom w:val="single" w:sz="4" w:space="0" w:color="auto"/>
              <w:right w:val="single" w:sz="4" w:space="0" w:color="auto"/>
            </w:tcBorders>
            <w:hideMark/>
          </w:tcPr>
          <w:p w14:paraId="76376228" w14:textId="77777777" w:rsidR="00F17312" w:rsidRDefault="00F17312" w:rsidP="00F17312">
            <w:pPr>
              <w:pStyle w:val="TAL"/>
              <w:rPr>
                <w:rFonts w:ascii="Courier" w:hAnsi="Courier"/>
              </w:rPr>
            </w:pPr>
            <w:r>
              <w:rPr>
                <w:rFonts w:ascii="Courier New" w:hAnsi="Courier New" w:cs="Courier New"/>
              </w:rPr>
              <w:t xml:space="preserve">gNBIdLength </w:t>
            </w:r>
          </w:p>
        </w:tc>
        <w:tc>
          <w:tcPr>
            <w:tcW w:w="1602" w:type="dxa"/>
            <w:tcBorders>
              <w:top w:val="single" w:sz="4" w:space="0" w:color="auto"/>
              <w:left w:val="single" w:sz="4" w:space="0" w:color="auto"/>
              <w:bottom w:val="single" w:sz="4" w:space="0" w:color="auto"/>
              <w:right w:val="single" w:sz="4" w:space="0" w:color="auto"/>
            </w:tcBorders>
            <w:hideMark/>
          </w:tcPr>
          <w:p w14:paraId="45BD8A92" w14:textId="77777777" w:rsidR="00F17312" w:rsidRDefault="00F17312" w:rsidP="00F17312">
            <w:pPr>
              <w:pStyle w:val="TAL"/>
              <w:jc w:val="center"/>
            </w:pPr>
            <w:r>
              <w:t>M</w:t>
            </w:r>
          </w:p>
        </w:tc>
        <w:tc>
          <w:tcPr>
            <w:tcW w:w="1573" w:type="dxa"/>
            <w:tcBorders>
              <w:top w:val="single" w:sz="4" w:space="0" w:color="auto"/>
              <w:left w:val="single" w:sz="4" w:space="0" w:color="auto"/>
              <w:bottom w:val="single" w:sz="4" w:space="0" w:color="auto"/>
              <w:right w:val="single" w:sz="4" w:space="0" w:color="auto"/>
            </w:tcBorders>
            <w:hideMark/>
          </w:tcPr>
          <w:p w14:paraId="1379EE90" w14:textId="77777777" w:rsidR="00F17312" w:rsidRDefault="00F17312" w:rsidP="00F17312">
            <w:pPr>
              <w:pStyle w:val="TAL"/>
              <w:jc w:val="center"/>
            </w:pPr>
            <w:r>
              <w:t>T</w:t>
            </w:r>
          </w:p>
        </w:tc>
        <w:tc>
          <w:tcPr>
            <w:tcW w:w="1509" w:type="dxa"/>
            <w:tcBorders>
              <w:top w:val="single" w:sz="4" w:space="0" w:color="auto"/>
              <w:left w:val="single" w:sz="4" w:space="0" w:color="auto"/>
              <w:bottom w:val="single" w:sz="4" w:space="0" w:color="auto"/>
              <w:right w:val="single" w:sz="4" w:space="0" w:color="auto"/>
            </w:tcBorders>
            <w:hideMark/>
          </w:tcPr>
          <w:p w14:paraId="47C1D6E4" w14:textId="77777777" w:rsidR="00F17312" w:rsidRDefault="00F17312" w:rsidP="00F17312">
            <w:pPr>
              <w:pStyle w:val="TAL"/>
              <w:jc w:val="center"/>
            </w:pPr>
            <w:r>
              <w:t>T</w:t>
            </w:r>
          </w:p>
        </w:tc>
        <w:tc>
          <w:tcPr>
            <w:tcW w:w="1739" w:type="dxa"/>
            <w:tcBorders>
              <w:top w:val="single" w:sz="4" w:space="0" w:color="auto"/>
              <w:left w:val="single" w:sz="4" w:space="0" w:color="auto"/>
              <w:bottom w:val="single" w:sz="4" w:space="0" w:color="auto"/>
              <w:right w:val="single" w:sz="4" w:space="0" w:color="auto"/>
            </w:tcBorders>
            <w:hideMark/>
          </w:tcPr>
          <w:p w14:paraId="725DB4BA" w14:textId="77777777" w:rsidR="00F17312" w:rsidRDefault="00F17312" w:rsidP="00F17312">
            <w:pPr>
              <w:pStyle w:val="TAL"/>
              <w:jc w:val="center"/>
              <w:rPr>
                <w:lang w:eastAsia="zh-CN"/>
              </w:rPr>
            </w:pPr>
            <w:r>
              <w:t>F</w:t>
            </w:r>
          </w:p>
        </w:tc>
        <w:tc>
          <w:tcPr>
            <w:tcW w:w="1748" w:type="dxa"/>
            <w:tcBorders>
              <w:top w:val="single" w:sz="4" w:space="0" w:color="auto"/>
              <w:left w:val="single" w:sz="4" w:space="0" w:color="auto"/>
              <w:bottom w:val="single" w:sz="4" w:space="0" w:color="auto"/>
              <w:right w:val="single" w:sz="4" w:space="0" w:color="auto"/>
            </w:tcBorders>
            <w:hideMark/>
          </w:tcPr>
          <w:p w14:paraId="0FEB43DA" w14:textId="77777777" w:rsidR="00F17312" w:rsidRDefault="00F17312" w:rsidP="00F17312">
            <w:pPr>
              <w:pStyle w:val="TAL"/>
              <w:jc w:val="center"/>
              <w:rPr>
                <w:lang w:eastAsia="zh-CN"/>
              </w:rPr>
            </w:pPr>
            <w:r>
              <w:rPr>
                <w:lang w:eastAsia="zh-CN"/>
              </w:rPr>
              <w:t>T</w:t>
            </w:r>
          </w:p>
        </w:tc>
      </w:tr>
      <w:tr w:rsidR="00F17312" w14:paraId="1468197D" w14:textId="77777777" w:rsidTr="004535DD">
        <w:trPr>
          <w:cantSplit/>
          <w:jc w:val="center"/>
        </w:trPr>
        <w:tc>
          <w:tcPr>
            <w:tcW w:w="1460" w:type="dxa"/>
            <w:tcBorders>
              <w:top w:val="single" w:sz="4" w:space="0" w:color="auto"/>
              <w:left w:val="single" w:sz="4" w:space="0" w:color="auto"/>
              <w:bottom w:val="single" w:sz="4" w:space="0" w:color="auto"/>
              <w:right w:val="single" w:sz="4" w:space="0" w:color="auto"/>
            </w:tcBorders>
            <w:hideMark/>
          </w:tcPr>
          <w:p w14:paraId="63965B39" w14:textId="77777777" w:rsidR="00F17312" w:rsidRDefault="00F17312" w:rsidP="00F17312">
            <w:pPr>
              <w:pStyle w:val="TAL"/>
              <w:rPr>
                <w:rFonts w:ascii="Courier New" w:hAnsi="Courier New" w:cs="Courier New"/>
              </w:rPr>
            </w:pPr>
            <w:r>
              <w:rPr>
                <w:rFonts w:ascii="Courier New" w:hAnsi="Courier New" w:cs="Courier New"/>
                <w:color w:val="000000"/>
                <w:lang w:eastAsia="fr-FR"/>
              </w:rPr>
              <w:t>pLMNId</w:t>
            </w:r>
          </w:p>
        </w:tc>
        <w:tc>
          <w:tcPr>
            <w:tcW w:w="1602" w:type="dxa"/>
            <w:tcBorders>
              <w:top w:val="single" w:sz="4" w:space="0" w:color="auto"/>
              <w:left w:val="single" w:sz="4" w:space="0" w:color="auto"/>
              <w:bottom w:val="single" w:sz="4" w:space="0" w:color="auto"/>
              <w:right w:val="single" w:sz="4" w:space="0" w:color="auto"/>
            </w:tcBorders>
            <w:hideMark/>
          </w:tcPr>
          <w:p w14:paraId="1A368EAC" w14:textId="77777777" w:rsidR="00F17312" w:rsidRDefault="00F17312" w:rsidP="00F17312">
            <w:pPr>
              <w:pStyle w:val="TAL"/>
              <w:jc w:val="center"/>
            </w:pPr>
            <w:r>
              <w:rPr>
                <w:color w:val="000000"/>
                <w:lang w:eastAsia="fr-FR"/>
              </w:rPr>
              <w:t>M</w:t>
            </w:r>
          </w:p>
        </w:tc>
        <w:tc>
          <w:tcPr>
            <w:tcW w:w="1573" w:type="dxa"/>
            <w:tcBorders>
              <w:top w:val="single" w:sz="4" w:space="0" w:color="auto"/>
              <w:left w:val="single" w:sz="4" w:space="0" w:color="auto"/>
              <w:bottom w:val="single" w:sz="4" w:space="0" w:color="auto"/>
              <w:right w:val="single" w:sz="4" w:space="0" w:color="auto"/>
            </w:tcBorders>
            <w:hideMark/>
          </w:tcPr>
          <w:p w14:paraId="3A0C24B7" w14:textId="77777777" w:rsidR="00F17312" w:rsidRDefault="00F17312" w:rsidP="00F17312">
            <w:pPr>
              <w:pStyle w:val="TAL"/>
              <w:jc w:val="center"/>
            </w:pPr>
            <w:r>
              <w:rPr>
                <w:color w:val="000000"/>
                <w:lang w:eastAsia="fr-FR"/>
              </w:rPr>
              <w:t>T</w:t>
            </w:r>
          </w:p>
        </w:tc>
        <w:tc>
          <w:tcPr>
            <w:tcW w:w="1509" w:type="dxa"/>
            <w:tcBorders>
              <w:top w:val="single" w:sz="4" w:space="0" w:color="auto"/>
              <w:left w:val="single" w:sz="4" w:space="0" w:color="auto"/>
              <w:bottom w:val="single" w:sz="4" w:space="0" w:color="auto"/>
              <w:right w:val="single" w:sz="4" w:space="0" w:color="auto"/>
            </w:tcBorders>
            <w:hideMark/>
          </w:tcPr>
          <w:p w14:paraId="7EE95E36" w14:textId="77777777" w:rsidR="00F17312" w:rsidRDefault="00F17312" w:rsidP="00F17312">
            <w:pPr>
              <w:pStyle w:val="TAL"/>
              <w:jc w:val="center"/>
            </w:pPr>
            <w:r>
              <w:rPr>
                <w:color w:val="000000"/>
                <w:lang w:eastAsia="fr-FR"/>
              </w:rPr>
              <w:t>T</w:t>
            </w:r>
          </w:p>
        </w:tc>
        <w:tc>
          <w:tcPr>
            <w:tcW w:w="1739" w:type="dxa"/>
            <w:tcBorders>
              <w:top w:val="single" w:sz="4" w:space="0" w:color="auto"/>
              <w:left w:val="single" w:sz="4" w:space="0" w:color="auto"/>
              <w:bottom w:val="single" w:sz="4" w:space="0" w:color="auto"/>
              <w:right w:val="single" w:sz="4" w:space="0" w:color="auto"/>
            </w:tcBorders>
            <w:hideMark/>
          </w:tcPr>
          <w:p w14:paraId="59D046BC" w14:textId="77777777" w:rsidR="00F17312" w:rsidRDefault="00F17312" w:rsidP="00F17312">
            <w:pPr>
              <w:pStyle w:val="TAL"/>
              <w:jc w:val="center"/>
            </w:pPr>
            <w:r>
              <w:rPr>
                <w:color w:val="000000"/>
              </w:rPr>
              <w:t>F</w:t>
            </w:r>
          </w:p>
        </w:tc>
        <w:tc>
          <w:tcPr>
            <w:tcW w:w="1748" w:type="dxa"/>
            <w:tcBorders>
              <w:top w:val="single" w:sz="4" w:space="0" w:color="auto"/>
              <w:left w:val="single" w:sz="4" w:space="0" w:color="auto"/>
              <w:bottom w:val="single" w:sz="4" w:space="0" w:color="auto"/>
              <w:right w:val="single" w:sz="4" w:space="0" w:color="auto"/>
            </w:tcBorders>
            <w:hideMark/>
          </w:tcPr>
          <w:p w14:paraId="263683B9" w14:textId="77777777" w:rsidR="00F17312" w:rsidRDefault="00F17312" w:rsidP="00F17312">
            <w:pPr>
              <w:pStyle w:val="TAL"/>
              <w:jc w:val="center"/>
              <w:rPr>
                <w:lang w:eastAsia="zh-CN"/>
              </w:rPr>
            </w:pPr>
            <w:r>
              <w:rPr>
                <w:color w:val="000000"/>
                <w:lang w:eastAsia="zh-CN"/>
              </w:rPr>
              <w:t>T</w:t>
            </w:r>
          </w:p>
        </w:tc>
      </w:tr>
    </w:tbl>
    <w:p w14:paraId="3DB6099F" w14:textId="77777777" w:rsidR="00F17312" w:rsidRDefault="00F17312" w:rsidP="00F17312">
      <w:pPr>
        <w:rPr>
          <w:lang w:eastAsia="zh-CN"/>
        </w:rPr>
      </w:pPr>
      <w:bookmarkStart w:id="529" w:name="_Toc59182516"/>
      <w:bookmarkStart w:id="530" w:name="_Toc59183982"/>
      <w:bookmarkStart w:id="531" w:name="_Toc59194917"/>
      <w:bookmarkStart w:id="532" w:name="_Toc59439343"/>
      <w:bookmarkStart w:id="533" w:name="_Toc67989766"/>
    </w:p>
    <w:p w14:paraId="78A69C9C" w14:textId="77777777" w:rsidR="00F17312" w:rsidRDefault="00F17312" w:rsidP="00F17312">
      <w:pPr>
        <w:pStyle w:val="Heading4"/>
      </w:pPr>
      <w:r>
        <w:rPr>
          <w:lang w:eastAsia="zh-CN"/>
        </w:rPr>
        <w:t>4.3.18</w:t>
      </w:r>
      <w:r>
        <w:t>.3</w:t>
      </w:r>
      <w:r>
        <w:tab/>
        <w:t>Attribute constraints</w:t>
      </w:r>
      <w:bookmarkEnd w:id="529"/>
      <w:bookmarkEnd w:id="530"/>
      <w:bookmarkEnd w:id="531"/>
      <w:bookmarkEnd w:id="532"/>
      <w:bookmarkEnd w:id="533"/>
    </w:p>
    <w:p w14:paraId="2AD30276" w14:textId="77777777" w:rsidR="00F17312" w:rsidRDefault="00F17312" w:rsidP="00F17312">
      <w:r>
        <w:t>None.</w:t>
      </w:r>
    </w:p>
    <w:p w14:paraId="7C123105" w14:textId="77777777" w:rsidR="00F17312" w:rsidRDefault="00F17312" w:rsidP="00F17312">
      <w:pPr>
        <w:pStyle w:val="Heading4"/>
      </w:pPr>
      <w:bookmarkStart w:id="534" w:name="_Toc59182517"/>
      <w:bookmarkStart w:id="535" w:name="_Toc59183983"/>
      <w:bookmarkStart w:id="536" w:name="_Toc59194918"/>
      <w:bookmarkStart w:id="537" w:name="_Toc59439344"/>
      <w:bookmarkStart w:id="538" w:name="_Toc67989767"/>
      <w:r>
        <w:rPr>
          <w:lang w:eastAsia="zh-CN"/>
        </w:rPr>
        <w:t>4.3.18</w:t>
      </w:r>
      <w:r>
        <w:t>.4</w:t>
      </w:r>
      <w:r>
        <w:tab/>
        <w:t>Notifications</w:t>
      </w:r>
      <w:bookmarkEnd w:id="534"/>
      <w:bookmarkEnd w:id="535"/>
      <w:bookmarkEnd w:id="536"/>
      <w:bookmarkEnd w:id="537"/>
      <w:bookmarkEnd w:id="538"/>
    </w:p>
    <w:p w14:paraId="60EF89F2" w14:textId="77777777" w:rsidR="00F17312" w:rsidRDefault="00F17312" w:rsidP="00F17312">
      <w:r>
        <w:t xml:space="preserve">The common notifications defined in subclause </w:t>
      </w:r>
      <w:r>
        <w:rPr>
          <w:lang w:eastAsia="zh-CN"/>
        </w:rPr>
        <w:t>4.5</w:t>
      </w:r>
      <w:r>
        <w:t xml:space="preserve"> are valid for this IOC, without exceptions or additions.</w:t>
      </w:r>
    </w:p>
    <w:p w14:paraId="608BEFF0" w14:textId="77777777" w:rsidR="00F17312" w:rsidRDefault="00F17312" w:rsidP="00F17312">
      <w:pPr>
        <w:pStyle w:val="Heading3"/>
        <w:rPr>
          <w:lang w:eastAsia="zh-CN"/>
        </w:rPr>
      </w:pPr>
      <w:bookmarkStart w:id="539" w:name="_Toc59182518"/>
      <w:bookmarkStart w:id="540" w:name="_Toc59183984"/>
      <w:bookmarkStart w:id="541" w:name="_Toc59194919"/>
      <w:bookmarkStart w:id="542" w:name="_Toc59439345"/>
      <w:bookmarkStart w:id="543" w:name="_Toc67989768"/>
      <w:r>
        <w:rPr>
          <w:lang w:eastAsia="zh-CN"/>
        </w:rPr>
        <w:t>4.3.19</w:t>
      </w:r>
      <w:r>
        <w:rPr>
          <w:lang w:eastAsia="zh-CN"/>
        </w:rPr>
        <w:tab/>
      </w:r>
      <w:r>
        <w:rPr>
          <w:rFonts w:ascii="Courier New" w:hAnsi="Courier New"/>
          <w:lang w:eastAsia="zh-CN"/>
        </w:rPr>
        <w:t>ExternalGNBCUUPFunction</w:t>
      </w:r>
      <w:bookmarkEnd w:id="539"/>
      <w:bookmarkEnd w:id="540"/>
      <w:bookmarkEnd w:id="541"/>
      <w:bookmarkEnd w:id="542"/>
      <w:bookmarkEnd w:id="543"/>
    </w:p>
    <w:p w14:paraId="7380C105" w14:textId="77777777" w:rsidR="00F17312" w:rsidRDefault="00F17312" w:rsidP="00F17312">
      <w:pPr>
        <w:pStyle w:val="Heading4"/>
      </w:pPr>
      <w:bookmarkStart w:id="544" w:name="_Toc59182519"/>
      <w:bookmarkStart w:id="545" w:name="_Toc59183985"/>
      <w:bookmarkStart w:id="546" w:name="_Toc59194920"/>
      <w:bookmarkStart w:id="547" w:name="_Toc59439346"/>
      <w:bookmarkStart w:id="548" w:name="_Toc67989769"/>
      <w:r>
        <w:rPr>
          <w:lang w:eastAsia="zh-CN"/>
        </w:rPr>
        <w:t>4.3.19</w:t>
      </w:r>
      <w:r>
        <w:t>.1</w:t>
      </w:r>
      <w:r>
        <w:tab/>
        <w:t>Definition</w:t>
      </w:r>
      <w:bookmarkEnd w:id="544"/>
      <w:bookmarkEnd w:id="545"/>
      <w:bookmarkEnd w:id="546"/>
      <w:bookmarkEnd w:id="547"/>
      <w:bookmarkEnd w:id="548"/>
    </w:p>
    <w:p w14:paraId="2D79E02B" w14:textId="77777777" w:rsidR="00F17312" w:rsidRDefault="00F17312" w:rsidP="00F17312">
      <w:r>
        <w:t xml:space="preserve">This IOC represents the properties, known by the management function, of a </w:t>
      </w:r>
      <w:r>
        <w:rPr>
          <w:rFonts w:ascii="Courier New" w:hAnsi="Courier New" w:cs="Courier New"/>
        </w:rPr>
        <w:t>GNBCUUPFunction</w:t>
      </w:r>
      <w:r>
        <w:t xml:space="preserve"> managed by another management function. For more information about </w:t>
      </w:r>
      <w:r>
        <w:rPr>
          <w:rFonts w:ascii="Courier New" w:hAnsi="Courier New" w:cs="Courier New"/>
        </w:rPr>
        <w:t>GNBCUUPFunction</w:t>
      </w:r>
      <w:r>
        <w:t>, see subclause 4.3.3.</w:t>
      </w:r>
    </w:p>
    <w:p w14:paraId="37999522" w14:textId="77777777" w:rsidR="00F17312" w:rsidRDefault="00F17312" w:rsidP="00F17312">
      <w:pPr>
        <w:pStyle w:val="Heading4"/>
      </w:pPr>
      <w:bookmarkStart w:id="549" w:name="_Toc59182520"/>
      <w:bookmarkStart w:id="550" w:name="_Toc59183986"/>
      <w:bookmarkStart w:id="551" w:name="_Toc59194921"/>
      <w:bookmarkStart w:id="552" w:name="_Toc59439347"/>
      <w:bookmarkStart w:id="553" w:name="_Toc67989770"/>
      <w:r>
        <w:rPr>
          <w:lang w:eastAsia="zh-CN"/>
        </w:rPr>
        <w:t>4.3.19</w:t>
      </w:r>
      <w:r>
        <w:t>.2</w:t>
      </w:r>
      <w:r>
        <w:tab/>
        <w:t>Attributes</w:t>
      </w:r>
      <w:bookmarkEnd w:id="549"/>
      <w:bookmarkEnd w:id="550"/>
      <w:bookmarkEnd w:id="551"/>
      <w:bookmarkEnd w:id="552"/>
      <w:bookmarkEnd w:id="553"/>
    </w:p>
    <w:p w14:paraId="19FB0615" w14:textId="181CD43E" w:rsidR="00F17312" w:rsidRDefault="00F17312" w:rsidP="00F17312">
      <w:r>
        <w:t>The ExternalGNBCUUPFunction includes attributes inherited from ManagedFunction IOC (defined in TS 28.622[30]) and the following attributes:</w:t>
      </w:r>
    </w:p>
    <w:p w14:paraId="25071D20"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602"/>
        <w:gridCol w:w="1573"/>
        <w:gridCol w:w="1509"/>
        <w:gridCol w:w="1739"/>
        <w:gridCol w:w="1748"/>
      </w:tblGrid>
      <w:tr w:rsidR="00F17312" w14:paraId="1B89FA16" w14:textId="77777777" w:rsidTr="004535DD">
        <w:trPr>
          <w:cantSplit/>
          <w:jc w:val="center"/>
        </w:trPr>
        <w:tc>
          <w:tcPr>
            <w:tcW w:w="1460" w:type="dxa"/>
            <w:tcBorders>
              <w:top w:val="single" w:sz="4" w:space="0" w:color="auto"/>
              <w:left w:val="single" w:sz="4" w:space="0" w:color="auto"/>
              <w:bottom w:val="single" w:sz="4" w:space="0" w:color="auto"/>
              <w:right w:val="single" w:sz="4" w:space="0" w:color="auto"/>
            </w:tcBorders>
            <w:shd w:val="pct10" w:color="auto" w:fill="FFFFFF"/>
            <w:hideMark/>
          </w:tcPr>
          <w:p w14:paraId="4E25071B" w14:textId="77777777" w:rsidR="00F17312" w:rsidRDefault="00F17312" w:rsidP="00F17312">
            <w:pPr>
              <w:pStyle w:val="TAH"/>
            </w:pPr>
            <w:r>
              <w:t>Attribute name</w:t>
            </w:r>
          </w:p>
        </w:tc>
        <w:tc>
          <w:tcPr>
            <w:tcW w:w="1602" w:type="dxa"/>
            <w:tcBorders>
              <w:top w:val="single" w:sz="4" w:space="0" w:color="auto"/>
              <w:left w:val="single" w:sz="4" w:space="0" w:color="auto"/>
              <w:bottom w:val="single" w:sz="4" w:space="0" w:color="auto"/>
              <w:right w:val="single" w:sz="4" w:space="0" w:color="auto"/>
            </w:tcBorders>
            <w:shd w:val="pct10" w:color="auto" w:fill="FFFFFF"/>
            <w:hideMark/>
          </w:tcPr>
          <w:p w14:paraId="7D8E687A" w14:textId="7B936B1B" w:rsidR="00F17312" w:rsidRDefault="00F17312" w:rsidP="00F17312">
            <w:pPr>
              <w:pStyle w:val="TAH"/>
            </w:pPr>
            <w:del w:id="554" w:author="Sean Sun" w:date="2021-09-28T22:55:00Z">
              <w:r w:rsidDel="00B33F58">
                <w:delText>Support Qualifier</w:delText>
              </w:r>
            </w:del>
            <w:ins w:id="555" w:author="Sean Sun" w:date="2021-09-28T22:55:00Z">
              <w:r w:rsidR="00B33F58">
                <w:t>S</w:t>
              </w:r>
            </w:ins>
          </w:p>
        </w:tc>
        <w:tc>
          <w:tcPr>
            <w:tcW w:w="1573" w:type="dxa"/>
            <w:tcBorders>
              <w:top w:val="single" w:sz="4" w:space="0" w:color="auto"/>
              <w:left w:val="single" w:sz="4" w:space="0" w:color="auto"/>
              <w:bottom w:val="single" w:sz="4" w:space="0" w:color="auto"/>
              <w:right w:val="single" w:sz="4" w:space="0" w:color="auto"/>
            </w:tcBorders>
            <w:shd w:val="pct10" w:color="auto" w:fill="FFFFFF"/>
            <w:hideMark/>
          </w:tcPr>
          <w:p w14:paraId="5B4B1012" w14:textId="77777777" w:rsidR="00F17312" w:rsidRDefault="00F17312" w:rsidP="00F17312">
            <w:pPr>
              <w:pStyle w:val="TAH"/>
            </w:pPr>
            <w:r>
              <w:t>isReadable</w:t>
            </w:r>
          </w:p>
        </w:tc>
        <w:tc>
          <w:tcPr>
            <w:tcW w:w="1509" w:type="dxa"/>
            <w:tcBorders>
              <w:top w:val="single" w:sz="4" w:space="0" w:color="auto"/>
              <w:left w:val="single" w:sz="4" w:space="0" w:color="auto"/>
              <w:bottom w:val="single" w:sz="4" w:space="0" w:color="auto"/>
              <w:right w:val="single" w:sz="4" w:space="0" w:color="auto"/>
            </w:tcBorders>
            <w:shd w:val="pct10" w:color="auto" w:fill="FFFFFF"/>
            <w:hideMark/>
          </w:tcPr>
          <w:p w14:paraId="69B47733" w14:textId="77777777" w:rsidR="00F17312" w:rsidRDefault="00F17312" w:rsidP="00F17312">
            <w:pPr>
              <w:pStyle w:val="TAH"/>
            </w:pPr>
            <w:r>
              <w:t>isWritable</w:t>
            </w:r>
          </w:p>
        </w:tc>
        <w:tc>
          <w:tcPr>
            <w:tcW w:w="1739" w:type="dxa"/>
            <w:tcBorders>
              <w:top w:val="single" w:sz="4" w:space="0" w:color="auto"/>
              <w:left w:val="single" w:sz="4" w:space="0" w:color="auto"/>
              <w:bottom w:val="single" w:sz="4" w:space="0" w:color="auto"/>
              <w:right w:val="single" w:sz="4" w:space="0" w:color="auto"/>
            </w:tcBorders>
            <w:shd w:val="pct10" w:color="auto" w:fill="FFFFFF"/>
            <w:hideMark/>
          </w:tcPr>
          <w:p w14:paraId="4B4DD89C" w14:textId="77777777" w:rsidR="00F17312" w:rsidRDefault="00F17312" w:rsidP="00F17312">
            <w:pPr>
              <w:pStyle w:val="TAH"/>
            </w:pPr>
            <w:r>
              <w:rPr>
                <w:rFonts w:cs="Arial"/>
                <w:bCs/>
                <w:szCs w:val="18"/>
              </w:rPr>
              <w:t>isInvariant</w:t>
            </w:r>
          </w:p>
        </w:tc>
        <w:tc>
          <w:tcPr>
            <w:tcW w:w="1748" w:type="dxa"/>
            <w:tcBorders>
              <w:top w:val="single" w:sz="4" w:space="0" w:color="auto"/>
              <w:left w:val="single" w:sz="4" w:space="0" w:color="auto"/>
              <w:bottom w:val="single" w:sz="4" w:space="0" w:color="auto"/>
              <w:right w:val="single" w:sz="4" w:space="0" w:color="auto"/>
            </w:tcBorders>
            <w:shd w:val="pct10" w:color="auto" w:fill="FFFFFF"/>
            <w:hideMark/>
          </w:tcPr>
          <w:p w14:paraId="047BC6E5" w14:textId="77777777" w:rsidR="00F17312" w:rsidRDefault="00F17312" w:rsidP="00F17312">
            <w:pPr>
              <w:pStyle w:val="TAH"/>
            </w:pPr>
            <w:r>
              <w:t>isNotifyable</w:t>
            </w:r>
          </w:p>
        </w:tc>
      </w:tr>
      <w:tr w:rsidR="00F17312" w14:paraId="4A408D9A" w14:textId="77777777" w:rsidTr="004535DD">
        <w:trPr>
          <w:cantSplit/>
          <w:jc w:val="center"/>
        </w:trPr>
        <w:tc>
          <w:tcPr>
            <w:tcW w:w="1460" w:type="dxa"/>
            <w:tcBorders>
              <w:top w:val="single" w:sz="4" w:space="0" w:color="auto"/>
              <w:left w:val="single" w:sz="4" w:space="0" w:color="auto"/>
              <w:bottom w:val="single" w:sz="4" w:space="0" w:color="auto"/>
              <w:right w:val="single" w:sz="4" w:space="0" w:color="auto"/>
            </w:tcBorders>
            <w:hideMark/>
          </w:tcPr>
          <w:p w14:paraId="174BEEFE" w14:textId="77777777" w:rsidR="00F17312" w:rsidRDefault="00F17312" w:rsidP="00F17312">
            <w:pPr>
              <w:pStyle w:val="TAL"/>
              <w:rPr>
                <w:rFonts w:ascii="Courier" w:hAnsi="Courier"/>
              </w:rPr>
            </w:pPr>
            <w:r>
              <w:rPr>
                <w:rFonts w:ascii="Courier" w:hAnsi="Courier"/>
              </w:rPr>
              <w:t>gNBId</w:t>
            </w:r>
          </w:p>
        </w:tc>
        <w:tc>
          <w:tcPr>
            <w:tcW w:w="1602" w:type="dxa"/>
            <w:tcBorders>
              <w:top w:val="single" w:sz="4" w:space="0" w:color="auto"/>
              <w:left w:val="single" w:sz="4" w:space="0" w:color="auto"/>
              <w:bottom w:val="single" w:sz="4" w:space="0" w:color="auto"/>
              <w:right w:val="single" w:sz="4" w:space="0" w:color="auto"/>
            </w:tcBorders>
            <w:hideMark/>
          </w:tcPr>
          <w:p w14:paraId="571C474F" w14:textId="77777777" w:rsidR="00F17312" w:rsidRDefault="00F17312" w:rsidP="00F17312">
            <w:pPr>
              <w:pStyle w:val="TAL"/>
              <w:jc w:val="center"/>
            </w:pPr>
            <w:r>
              <w:t>M</w:t>
            </w:r>
          </w:p>
        </w:tc>
        <w:tc>
          <w:tcPr>
            <w:tcW w:w="1573" w:type="dxa"/>
            <w:tcBorders>
              <w:top w:val="single" w:sz="4" w:space="0" w:color="auto"/>
              <w:left w:val="single" w:sz="4" w:space="0" w:color="auto"/>
              <w:bottom w:val="single" w:sz="4" w:space="0" w:color="auto"/>
              <w:right w:val="single" w:sz="4" w:space="0" w:color="auto"/>
            </w:tcBorders>
            <w:hideMark/>
          </w:tcPr>
          <w:p w14:paraId="72E89503" w14:textId="77777777" w:rsidR="00F17312" w:rsidRDefault="00F17312" w:rsidP="00F17312">
            <w:pPr>
              <w:pStyle w:val="TAL"/>
              <w:jc w:val="center"/>
            </w:pPr>
            <w:r>
              <w:t>T</w:t>
            </w:r>
          </w:p>
        </w:tc>
        <w:tc>
          <w:tcPr>
            <w:tcW w:w="1509" w:type="dxa"/>
            <w:tcBorders>
              <w:top w:val="single" w:sz="4" w:space="0" w:color="auto"/>
              <w:left w:val="single" w:sz="4" w:space="0" w:color="auto"/>
              <w:bottom w:val="single" w:sz="4" w:space="0" w:color="auto"/>
              <w:right w:val="single" w:sz="4" w:space="0" w:color="auto"/>
            </w:tcBorders>
            <w:hideMark/>
          </w:tcPr>
          <w:p w14:paraId="5FA982D5" w14:textId="77777777" w:rsidR="00F17312" w:rsidRDefault="00F17312" w:rsidP="00F17312">
            <w:pPr>
              <w:pStyle w:val="TAL"/>
              <w:jc w:val="center"/>
            </w:pPr>
            <w:r>
              <w:t>T</w:t>
            </w:r>
          </w:p>
        </w:tc>
        <w:tc>
          <w:tcPr>
            <w:tcW w:w="1739" w:type="dxa"/>
            <w:tcBorders>
              <w:top w:val="single" w:sz="4" w:space="0" w:color="auto"/>
              <w:left w:val="single" w:sz="4" w:space="0" w:color="auto"/>
              <w:bottom w:val="single" w:sz="4" w:space="0" w:color="auto"/>
              <w:right w:val="single" w:sz="4" w:space="0" w:color="auto"/>
            </w:tcBorders>
            <w:hideMark/>
          </w:tcPr>
          <w:p w14:paraId="050D1134" w14:textId="77777777" w:rsidR="00F17312" w:rsidRDefault="00F17312" w:rsidP="00F17312">
            <w:pPr>
              <w:pStyle w:val="TAL"/>
              <w:jc w:val="center"/>
              <w:rPr>
                <w:lang w:eastAsia="zh-CN"/>
              </w:rPr>
            </w:pPr>
            <w:r>
              <w:rPr>
                <w:lang w:eastAsia="zh-CN"/>
              </w:rPr>
              <w:t>F</w:t>
            </w:r>
          </w:p>
        </w:tc>
        <w:tc>
          <w:tcPr>
            <w:tcW w:w="1748" w:type="dxa"/>
            <w:tcBorders>
              <w:top w:val="single" w:sz="4" w:space="0" w:color="auto"/>
              <w:left w:val="single" w:sz="4" w:space="0" w:color="auto"/>
              <w:bottom w:val="single" w:sz="4" w:space="0" w:color="auto"/>
              <w:right w:val="single" w:sz="4" w:space="0" w:color="auto"/>
            </w:tcBorders>
            <w:hideMark/>
          </w:tcPr>
          <w:p w14:paraId="6159B9FA" w14:textId="77777777" w:rsidR="00F17312" w:rsidRDefault="00F17312" w:rsidP="00F17312">
            <w:pPr>
              <w:pStyle w:val="TAL"/>
              <w:jc w:val="center"/>
              <w:rPr>
                <w:lang w:eastAsia="zh-CN"/>
              </w:rPr>
            </w:pPr>
            <w:r>
              <w:rPr>
                <w:lang w:eastAsia="zh-CN"/>
              </w:rPr>
              <w:t>T</w:t>
            </w:r>
          </w:p>
        </w:tc>
      </w:tr>
      <w:tr w:rsidR="00F17312" w14:paraId="5B108586" w14:textId="77777777" w:rsidTr="004535DD">
        <w:trPr>
          <w:cantSplit/>
          <w:jc w:val="center"/>
        </w:trPr>
        <w:tc>
          <w:tcPr>
            <w:tcW w:w="1460" w:type="dxa"/>
            <w:tcBorders>
              <w:top w:val="single" w:sz="4" w:space="0" w:color="auto"/>
              <w:left w:val="single" w:sz="4" w:space="0" w:color="auto"/>
              <w:bottom w:val="single" w:sz="4" w:space="0" w:color="auto"/>
              <w:right w:val="single" w:sz="4" w:space="0" w:color="auto"/>
            </w:tcBorders>
            <w:hideMark/>
          </w:tcPr>
          <w:p w14:paraId="2985285C" w14:textId="77777777" w:rsidR="00F17312" w:rsidRDefault="00F17312" w:rsidP="00F17312">
            <w:pPr>
              <w:pStyle w:val="TAL"/>
              <w:rPr>
                <w:rFonts w:ascii="Courier" w:hAnsi="Courier"/>
              </w:rPr>
            </w:pPr>
            <w:r>
              <w:rPr>
                <w:rFonts w:ascii="Courier" w:hAnsi="Courier"/>
              </w:rPr>
              <w:t xml:space="preserve">gNBIdLength </w:t>
            </w:r>
          </w:p>
        </w:tc>
        <w:tc>
          <w:tcPr>
            <w:tcW w:w="1602" w:type="dxa"/>
            <w:tcBorders>
              <w:top w:val="single" w:sz="4" w:space="0" w:color="auto"/>
              <w:left w:val="single" w:sz="4" w:space="0" w:color="auto"/>
              <w:bottom w:val="single" w:sz="4" w:space="0" w:color="auto"/>
              <w:right w:val="single" w:sz="4" w:space="0" w:color="auto"/>
            </w:tcBorders>
            <w:hideMark/>
          </w:tcPr>
          <w:p w14:paraId="746A1BF9" w14:textId="77777777" w:rsidR="00F17312" w:rsidRDefault="00F17312" w:rsidP="00F17312">
            <w:pPr>
              <w:pStyle w:val="TAL"/>
              <w:jc w:val="center"/>
            </w:pPr>
            <w:r>
              <w:t>M</w:t>
            </w:r>
          </w:p>
        </w:tc>
        <w:tc>
          <w:tcPr>
            <w:tcW w:w="1573" w:type="dxa"/>
            <w:tcBorders>
              <w:top w:val="single" w:sz="4" w:space="0" w:color="auto"/>
              <w:left w:val="single" w:sz="4" w:space="0" w:color="auto"/>
              <w:bottom w:val="single" w:sz="4" w:space="0" w:color="auto"/>
              <w:right w:val="single" w:sz="4" w:space="0" w:color="auto"/>
            </w:tcBorders>
            <w:hideMark/>
          </w:tcPr>
          <w:p w14:paraId="25C01565" w14:textId="77777777" w:rsidR="00F17312" w:rsidRDefault="00F17312" w:rsidP="00F17312">
            <w:pPr>
              <w:pStyle w:val="TAL"/>
              <w:jc w:val="center"/>
            </w:pPr>
            <w:r>
              <w:t>T</w:t>
            </w:r>
          </w:p>
        </w:tc>
        <w:tc>
          <w:tcPr>
            <w:tcW w:w="1509" w:type="dxa"/>
            <w:tcBorders>
              <w:top w:val="single" w:sz="4" w:space="0" w:color="auto"/>
              <w:left w:val="single" w:sz="4" w:space="0" w:color="auto"/>
              <w:bottom w:val="single" w:sz="4" w:space="0" w:color="auto"/>
              <w:right w:val="single" w:sz="4" w:space="0" w:color="auto"/>
            </w:tcBorders>
            <w:hideMark/>
          </w:tcPr>
          <w:p w14:paraId="550199EF" w14:textId="77777777" w:rsidR="00F17312" w:rsidRDefault="00F17312" w:rsidP="00F17312">
            <w:pPr>
              <w:pStyle w:val="TAL"/>
              <w:jc w:val="center"/>
            </w:pPr>
            <w:r>
              <w:t>T</w:t>
            </w:r>
          </w:p>
        </w:tc>
        <w:tc>
          <w:tcPr>
            <w:tcW w:w="1739" w:type="dxa"/>
            <w:tcBorders>
              <w:top w:val="single" w:sz="4" w:space="0" w:color="auto"/>
              <w:left w:val="single" w:sz="4" w:space="0" w:color="auto"/>
              <w:bottom w:val="single" w:sz="4" w:space="0" w:color="auto"/>
              <w:right w:val="single" w:sz="4" w:space="0" w:color="auto"/>
            </w:tcBorders>
            <w:hideMark/>
          </w:tcPr>
          <w:p w14:paraId="397B4249" w14:textId="77777777" w:rsidR="00F17312" w:rsidRDefault="00F17312" w:rsidP="00F17312">
            <w:pPr>
              <w:pStyle w:val="TAL"/>
              <w:jc w:val="center"/>
              <w:rPr>
                <w:lang w:eastAsia="zh-CN"/>
              </w:rPr>
            </w:pPr>
            <w:r>
              <w:rPr>
                <w:lang w:eastAsia="zh-CN"/>
              </w:rPr>
              <w:t>F</w:t>
            </w:r>
          </w:p>
        </w:tc>
        <w:tc>
          <w:tcPr>
            <w:tcW w:w="1748" w:type="dxa"/>
            <w:tcBorders>
              <w:top w:val="single" w:sz="4" w:space="0" w:color="auto"/>
              <w:left w:val="single" w:sz="4" w:space="0" w:color="auto"/>
              <w:bottom w:val="single" w:sz="4" w:space="0" w:color="auto"/>
              <w:right w:val="single" w:sz="4" w:space="0" w:color="auto"/>
            </w:tcBorders>
            <w:hideMark/>
          </w:tcPr>
          <w:p w14:paraId="48AAC9E7" w14:textId="77777777" w:rsidR="00F17312" w:rsidRDefault="00F17312" w:rsidP="00F17312">
            <w:pPr>
              <w:pStyle w:val="TAL"/>
              <w:jc w:val="center"/>
              <w:rPr>
                <w:lang w:eastAsia="zh-CN"/>
              </w:rPr>
            </w:pPr>
            <w:r>
              <w:rPr>
                <w:lang w:eastAsia="zh-CN"/>
              </w:rPr>
              <w:t>T</w:t>
            </w:r>
          </w:p>
        </w:tc>
      </w:tr>
    </w:tbl>
    <w:p w14:paraId="6AEE3E34" w14:textId="77777777" w:rsidR="00F17312" w:rsidRDefault="00F17312" w:rsidP="00F17312">
      <w:pPr>
        <w:rPr>
          <w:lang w:eastAsia="zh-CN"/>
        </w:rPr>
      </w:pPr>
      <w:bookmarkStart w:id="556" w:name="_Toc59182521"/>
      <w:bookmarkStart w:id="557" w:name="_Toc59183987"/>
      <w:bookmarkStart w:id="558" w:name="_Toc59194922"/>
      <w:bookmarkStart w:id="559" w:name="_Toc59439348"/>
      <w:bookmarkStart w:id="560" w:name="_Toc67989771"/>
    </w:p>
    <w:p w14:paraId="23DF4105" w14:textId="77777777" w:rsidR="00F17312" w:rsidRDefault="00F17312" w:rsidP="00F17312">
      <w:pPr>
        <w:pStyle w:val="Heading4"/>
      </w:pPr>
      <w:r>
        <w:rPr>
          <w:lang w:eastAsia="zh-CN"/>
        </w:rPr>
        <w:t>4.3.19</w:t>
      </w:r>
      <w:r>
        <w:t>.3</w:t>
      </w:r>
      <w:r>
        <w:tab/>
        <w:t>Attribute constraints</w:t>
      </w:r>
      <w:bookmarkEnd w:id="556"/>
      <w:bookmarkEnd w:id="557"/>
      <w:bookmarkEnd w:id="558"/>
      <w:bookmarkEnd w:id="559"/>
      <w:bookmarkEnd w:id="560"/>
    </w:p>
    <w:p w14:paraId="46CE2067" w14:textId="77777777" w:rsidR="00F17312" w:rsidRDefault="00F17312" w:rsidP="00F17312">
      <w:r>
        <w:t>None.</w:t>
      </w:r>
    </w:p>
    <w:p w14:paraId="6CBDE31C" w14:textId="77777777" w:rsidR="00F17312" w:rsidRDefault="00F17312" w:rsidP="00F17312">
      <w:pPr>
        <w:pStyle w:val="Heading4"/>
      </w:pPr>
      <w:bookmarkStart w:id="561" w:name="_Toc59182522"/>
      <w:bookmarkStart w:id="562" w:name="_Toc59183988"/>
      <w:bookmarkStart w:id="563" w:name="_Toc59194923"/>
      <w:bookmarkStart w:id="564" w:name="_Toc59439349"/>
      <w:bookmarkStart w:id="565" w:name="_Toc67989772"/>
      <w:r>
        <w:rPr>
          <w:lang w:eastAsia="zh-CN"/>
        </w:rPr>
        <w:t>4.3.19</w:t>
      </w:r>
      <w:r>
        <w:t>.4</w:t>
      </w:r>
      <w:r>
        <w:tab/>
        <w:t>Notifications</w:t>
      </w:r>
      <w:bookmarkEnd w:id="561"/>
      <w:bookmarkEnd w:id="562"/>
      <w:bookmarkEnd w:id="563"/>
      <w:bookmarkEnd w:id="564"/>
      <w:bookmarkEnd w:id="565"/>
    </w:p>
    <w:p w14:paraId="4BBEA541" w14:textId="77777777" w:rsidR="00F17312" w:rsidRDefault="00F17312" w:rsidP="00F17312">
      <w:r>
        <w:t xml:space="preserve">The common notifications defined in subclause </w:t>
      </w:r>
      <w:r>
        <w:rPr>
          <w:lang w:eastAsia="zh-CN"/>
        </w:rPr>
        <w:t>4.5</w:t>
      </w:r>
      <w:r>
        <w:t xml:space="preserve"> are valid for this IOC, without exceptions or additions.</w:t>
      </w:r>
    </w:p>
    <w:p w14:paraId="6BD680A8" w14:textId="77777777" w:rsidR="00F17312" w:rsidRDefault="00F17312" w:rsidP="00F17312">
      <w:pPr>
        <w:pStyle w:val="Heading3"/>
        <w:rPr>
          <w:lang w:eastAsia="zh-CN"/>
        </w:rPr>
      </w:pPr>
      <w:bookmarkStart w:id="566" w:name="_Toc59182523"/>
      <w:bookmarkStart w:id="567" w:name="_Toc59183989"/>
      <w:bookmarkStart w:id="568" w:name="_Toc59194924"/>
      <w:bookmarkStart w:id="569" w:name="_Toc59439350"/>
      <w:bookmarkStart w:id="570" w:name="_Toc67989773"/>
      <w:r>
        <w:rPr>
          <w:lang w:eastAsia="zh-CN"/>
        </w:rPr>
        <w:t>4.3.20</w:t>
      </w:r>
      <w:r>
        <w:rPr>
          <w:lang w:eastAsia="zh-CN"/>
        </w:rPr>
        <w:tab/>
      </w:r>
      <w:r>
        <w:rPr>
          <w:rFonts w:ascii="Courier New" w:hAnsi="Courier New"/>
          <w:lang w:eastAsia="zh-CN"/>
        </w:rPr>
        <w:t>ExternalGNBDUFunction</w:t>
      </w:r>
      <w:bookmarkEnd w:id="566"/>
      <w:bookmarkEnd w:id="567"/>
      <w:bookmarkEnd w:id="568"/>
      <w:bookmarkEnd w:id="569"/>
      <w:bookmarkEnd w:id="570"/>
    </w:p>
    <w:p w14:paraId="1F12A944" w14:textId="77777777" w:rsidR="00F17312" w:rsidRDefault="00F17312" w:rsidP="00F17312">
      <w:pPr>
        <w:pStyle w:val="Heading4"/>
      </w:pPr>
      <w:bookmarkStart w:id="571" w:name="_Toc59182524"/>
      <w:bookmarkStart w:id="572" w:name="_Toc59183990"/>
      <w:bookmarkStart w:id="573" w:name="_Toc59194925"/>
      <w:bookmarkStart w:id="574" w:name="_Toc59439351"/>
      <w:bookmarkStart w:id="575" w:name="_Toc67989774"/>
      <w:r>
        <w:rPr>
          <w:lang w:eastAsia="zh-CN"/>
        </w:rPr>
        <w:t>4.3.20</w:t>
      </w:r>
      <w:r>
        <w:t>.1</w:t>
      </w:r>
      <w:r>
        <w:tab/>
        <w:t>Definition</w:t>
      </w:r>
      <w:bookmarkEnd w:id="571"/>
      <w:bookmarkEnd w:id="572"/>
      <w:bookmarkEnd w:id="573"/>
      <w:bookmarkEnd w:id="574"/>
      <w:bookmarkEnd w:id="575"/>
    </w:p>
    <w:p w14:paraId="29F44F79" w14:textId="77777777" w:rsidR="00F17312" w:rsidRDefault="00F17312" w:rsidP="00F17312">
      <w:r>
        <w:t xml:space="preserve">This IOC represents the properties, known by the management function, of a </w:t>
      </w:r>
      <w:r>
        <w:rPr>
          <w:rFonts w:ascii="Courier New" w:hAnsi="Courier New" w:cs="Courier New"/>
        </w:rPr>
        <w:t>GNBDUFunction</w:t>
      </w:r>
      <w:r>
        <w:t xml:space="preserve"> managed by another management function. For more information about </w:t>
      </w:r>
      <w:r>
        <w:rPr>
          <w:rFonts w:ascii="Courier New" w:hAnsi="Courier New" w:cs="Courier New"/>
        </w:rPr>
        <w:t>GNBDUFunction</w:t>
      </w:r>
      <w:r>
        <w:t xml:space="preserve">, see subclause 4.3.1. </w:t>
      </w:r>
    </w:p>
    <w:p w14:paraId="1C99B086" w14:textId="77777777" w:rsidR="00F17312" w:rsidRDefault="00F17312" w:rsidP="00F17312">
      <w:pPr>
        <w:pStyle w:val="Heading4"/>
      </w:pPr>
      <w:bookmarkStart w:id="576" w:name="_Toc59182525"/>
      <w:bookmarkStart w:id="577" w:name="_Toc59183991"/>
      <w:bookmarkStart w:id="578" w:name="_Toc59194926"/>
      <w:bookmarkStart w:id="579" w:name="_Toc59439352"/>
      <w:bookmarkStart w:id="580" w:name="_Toc67989775"/>
      <w:r>
        <w:rPr>
          <w:lang w:eastAsia="zh-CN"/>
        </w:rPr>
        <w:t>4.3.20</w:t>
      </w:r>
      <w:r>
        <w:t>.2</w:t>
      </w:r>
      <w:r>
        <w:tab/>
        <w:t>Attributes</w:t>
      </w:r>
      <w:bookmarkEnd w:id="576"/>
      <w:bookmarkEnd w:id="577"/>
      <w:bookmarkEnd w:id="578"/>
      <w:bookmarkEnd w:id="579"/>
      <w:bookmarkEnd w:id="580"/>
    </w:p>
    <w:p w14:paraId="4F15B6CE" w14:textId="1544DA85" w:rsidR="00F17312" w:rsidRDefault="00F17312" w:rsidP="00F17312">
      <w:r>
        <w:t>The ExternalGNBDUFunction includes attributes inherited from ManagedFunction IOC (defined in TS 28.622[30]) and the following attributes:</w:t>
      </w:r>
    </w:p>
    <w:p w14:paraId="0D7FEA33"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602"/>
        <w:gridCol w:w="1573"/>
        <w:gridCol w:w="1509"/>
        <w:gridCol w:w="1739"/>
        <w:gridCol w:w="1748"/>
      </w:tblGrid>
      <w:tr w:rsidR="00F17312" w14:paraId="3F727812" w14:textId="77777777" w:rsidTr="004535DD">
        <w:trPr>
          <w:cantSplit/>
          <w:jc w:val="center"/>
        </w:trPr>
        <w:tc>
          <w:tcPr>
            <w:tcW w:w="1460" w:type="dxa"/>
            <w:tcBorders>
              <w:top w:val="single" w:sz="4" w:space="0" w:color="auto"/>
              <w:left w:val="single" w:sz="4" w:space="0" w:color="auto"/>
              <w:bottom w:val="single" w:sz="4" w:space="0" w:color="auto"/>
              <w:right w:val="single" w:sz="4" w:space="0" w:color="auto"/>
            </w:tcBorders>
            <w:shd w:val="pct10" w:color="auto" w:fill="FFFFFF"/>
            <w:hideMark/>
          </w:tcPr>
          <w:p w14:paraId="0F12EA89" w14:textId="77777777" w:rsidR="00F17312" w:rsidRDefault="00F17312" w:rsidP="00F17312">
            <w:pPr>
              <w:pStyle w:val="TAH"/>
            </w:pPr>
            <w:r>
              <w:t>Attribute name</w:t>
            </w:r>
          </w:p>
        </w:tc>
        <w:tc>
          <w:tcPr>
            <w:tcW w:w="1602" w:type="dxa"/>
            <w:tcBorders>
              <w:top w:val="single" w:sz="4" w:space="0" w:color="auto"/>
              <w:left w:val="single" w:sz="4" w:space="0" w:color="auto"/>
              <w:bottom w:val="single" w:sz="4" w:space="0" w:color="auto"/>
              <w:right w:val="single" w:sz="4" w:space="0" w:color="auto"/>
            </w:tcBorders>
            <w:shd w:val="pct10" w:color="auto" w:fill="FFFFFF"/>
            <w:hideMark/>
          </w:tcPr>
          <w:p w14:paraId="63BC3A3F" w14:textId="6180D953" w:rsidR="00F17312" w:rsidRDefault="00F17312" w:rsidP="00F17312">
            <w:pPr>
              <w:pStyle w:val="TAH"/>
            </w:pPr>
            <w:del w:id="581" w:author="Sean Sun" w:date="2021-09-28T22:55:00Z">
              <w:r w:rsidDel="00B33F58">
                <w:delText>Support Qualifier</w:delText>
              </w:r>
            </w:del>
            <w:ins w:id="582" w:author="Sean Sun" w:date="2021-09-28T22:55:00Z">
              <w:r w:rsidR="00B33F58">
                <w:t>S</w:t>
              </w:r>
            </w:ins>
          </w:p>
        </w:tc>
        <w:tc>
          <w:tcPr>
            <w:tcW w:w="1573" w:type="dxa"/>
            <w:tcBorders>
              <w:top w:val="single" w:sz="4" w:space="0" w:color="auto"/>
              <w:left w:val="single" w:sz="4" w:space="0" w:color="auto"/>
              <w:bottom w:val="single" w:sz="4" w:space="0" w:color="auto"/>
              <w:right w:val="single" w:sz="4" w:space="0" w:color="auto"/>
            </w:tcBorders>
            <w:shd w:val="pct10" w:color="auto" w:fill="FFFFFF"/>
            <w:hideMark/>
          </w:tcPr>
          <w:p w14:paraId="471370BB" w14:textId="77777777" w:rsidR="00F17312" w:rsidRDefault="00F17312" w:rsidP="00F17312">
            <w:pPr>
              <w:pStyle w:val="TAH"/>
            </w:pPr>
            <w:r>
              <w:t>isReadable</w:t>
            </w:r>
          </w:p>
        </w:tc>
        <w:tc>
          <w:tcPr>
            <w:tcW w:w="1509" w:type="dxa"/>
            <w:tcBorders>
              <w:top w:val="single" w:sz="4" w:space="0" w:color="auto"/>
              <w:left w:val="single" w:sz="4" w:space="0" w:color="auto"/>
              <w:bottom w:val="single" w:sz="4" w:space="0" w:color="auto"/>
              <w:right w:val="single" w:sz="4" w:space="0" w:color="auto"/>
            </w:tcBorders>
            <w:shd w:val="pct10" w:color="auto" w:fill="FFFFFF"/>
            <w:hideMark/>
          </w:tcPr>
          <w:p w14:paraId="4FD89AB6" w14:textId="77777777" w:rsidR="00F17312" w:rsidRDefault="00F17312" w:rsidP="00F17312">
            <w:pPr>
              <w:pStyle w:val="TAH"/>
            </w:pPr>
            <w:r>
              <w:t>isWritable</w:t>
            </w:r>
          </w:p>
        </w:tc>
        <w:tc>
          <w:tcPr>
            <w:tcW w:w="1739" w:type="dxa"/>
            <w:tcBorders>
              <w:top w:val="single" w:sz="4" w:space="0" w:color="auto"/>
              <w:left w:val="single" w:sz="4" w:space="0" w:color="auto"/>
              <w:bottom w:val="single" w:sz="4" w:space="0" w:color="auto"/>
              <w:right w:val="single" w:sz="4" w:space="0" w:color="auto"/>
            </w:tcBorders>
            <w:shd w:val="pct10" w:color="auto" w:fill="FFFFFF"/>
            <w:hideMark/>
          </w:tcPr>
          <w:p w14:paraId="43B41DB8" w14:textId="77777777" w:rsidR="00F17312" w:rsidRDefault="00F17312" w:rsidP="00F17312">
            <w:pPr>
              <w:pStyle w:val="TAH"/>
            </w:pPr>
            <w:r>
              <w:rPr>
                <w:rFonts w:cs="Arial"/>
                <w:bCs/>
                <w:szCs w:val="18"/>
              </w:rPr>
              <w:t>isInvariant</w:t>
            </w:r>
          </w:p>
        </w:tc>
        <w:tc>
          <w:tcPr>
            <w:tcW w:w="1748" w:type="dxa"/>
            <w:tcBorders>
              <w:top w:val="single" w:sz="4" w:space="0" w:color="auto"/>
              <w:left w:val="single" w:sz="4" w:space="0" w:color="auto"/>
              <w:bottom w:val="single" w:sz="4" w:space="0" w:color="auto"/>
              <w:right w:val="single" w:sz="4" w:space="0" w:color="auto"/>
            </w:tcBorders>
            <w:shd w:val="pct10" w:color="auto" w:fill="FFFFFF"/>
            <w:hideMark/>
          </w:tcPr>
          <w:p w14:paraId="6FE5015E" w14:textId="77777777" w:rsidR="00F17312" w:rsidRDefault="00F17312" w:rsidP="00F17312">
            <w:pPr>
              <w:pStyle w:val="TAH"/>
            </w:pPr>
            <w:r>
              <w:t>isNotifyable</w:t>
            </w:r>
          </w:p>
        </w:tc>
      </w:tr>
      <w:tr w:rsidR="00F17312" w14:paraId="65F17840" w14:textId="77777777" w:rsidTr="004535DD">
        <w:trPr>
          <w:cantSplit/>
          <w:jc w:val="center"/>
        </w:trPr>
        <w:tc>
          <w:tcPr>
            <w:tcW w:w="1460" w:type="dxa"/>
            <w:tcBorders>
              <w:top w:val="single" w:sz="4" w:space="0" w:color="auto"/>
              <w:left w:val="single" w:sz="4" w:space="0" w:color="auto"/>
              <w:bottom w:val="single" w:sz="4" w:space="0" w:color="auto"/>
              <w:right w:val="single" w:sz="4" w:space="0" w:color="auto"/>
            </w:tcBorders>
            <w:hideMark/>
          </w:tcPr>
          <w:p w14:paraId="25752D5F" w14:textId="77777777" w:rsidR="00F17312" w:rsidRDefault="00F17312" w:rsidP="00F17312">
            <w:pPr>
              <w:pStyle w:val="TAL"/>
              <w:rPr>
                <w:rFonts w:ascii="Courier" w:hAnsi="Courier"/>
              </w:rPr>
            </w:pPr>
            <w:r>
              <w:rPr>
                <w:rFonts w:ascii="Courier" w:hAnsi="Courier"/>
              </w:rPr>
              <w:t>gNBId</w:t>
            </w:r>
          </w:p>
        </w:tc>
        <w:tc>
          <w:tcPr>
            <w:tcW w:w="1602" w:type="dxa"/>
            <w:tcBorders>
              <w:top w:val="single" w:sz="4" w:space="0" w:color="auto"/>
              <w:left w:val="single" w:sz="4" w:space="0" w:color="auto"/>
              <w:bottom w:val="single" w:sz="4" w:space="0" w:color="auto"/>
              <w:right w:val="single" w:sz="4" w:space="0" w:color="auto"/>
            </w:tcBorders>
            <w:hideMark/>
          </w:tcPr>
          <w:p w14:paraId="1B5A5F65" w14:textId="77777777" w:rsidR="00F17312" w:rsidRDefault="00F17312" w:rsidP="00F17312">
            <w:pPr>
              <w:pStyle w:val="TAL"/>
              <w:jc w:val="center"/>
            </w:pPr>
            <w:r>
              <w:t>M</w:t>
            </w:r>
          </w:p>
        </w:tc>
        <w:tc>
          <w:tcPr>
            <w:tcW w:w="1573" w:type="dxa"/>
            <w:tcBorders>
              <w:top w:val="single" w:sz="4" w:space="0" w:color="auto"/>
              <w:left w:val="single" w:sz="4" w:space="0" w:color="auto"/>
              <w:bottom w:val="single" w:sz="4" w:space="0" w:color="auto"/>
              <w:right w:val="single" w:sz="4" w:space="0" w:color="auto"/>
            </w:tcBorders>
            <w:hideMark/>
          </w:tcPr>
          <w:p w14:paraId="750A5CE9" w14:textId="77777777" w:rsidR="00F17312" w:rsidRDefault="00F17312" w:rsidP="00F17312">
            <w:pPr>
              <w:pStyle w:val="TAL"/>
              <w:jc w:val="center"/>
            </w:pPr>
            <w:r>
              <w:t>T</w:t>
            </w:r>
          </w:p>
        </w:tc>
        <w:tc>
          <w:tcPr>
            <w:tcW w:w="1509" w:type="dxa"/>
            <w:tcBorders>
              <w:top w:val="single" w:sz="4" w:space="0" w:color="auto"/>
              <w:left w:val="single" w:sz="4" w:space="0" w:color="auto"/>
              <w:bottom w:val="single" w:sz="4" w:space="0" w:color="auto"/>
              <w:right w:val="single" w:sz="4" w:space="0" w:color="auto"/>
            </w:tcBorders>
            <w:hideMark/>
          </w:tcPr>
          <w:p w14:paraId="299B51D4" w14:textId="77777777" w:rsidR="00F17312" w:rsidRDefault="00F17312" w:rsidP="00F17312">
            <w:pPr>
              <w:pStyle w:val="TAL"/>
              <w:jc w:val="center"/>
            </w:pPr>
            <w:r>
              <w:t>T</w:t>
            </w:r>
          </w:p>
        </w:tc>
        <w:tc>
          <w:tcPr>
            <w:tcW w:w="1739" w:type="dxa"/>
            <w:tcBorders>
              <w:top w:val="single" w:sz="4" w:space="0" w:color="auto"/>
              <w:left w:val="single" w:sz="4" w:space="0" w:color="auto"/>
              <w:bottom w:val="single" w:sz="4" w:space="0" w:color="auto"/>
              <w:right w:val="single" w:sz="4" w:space="0" w:color="auto"/>
            </w:tcBorders>
            <w:hideMark/>
          </w:tcPr>
          <w:p w14:paraId="469EFD2B" w14:textId="77777777" w:rsidR="00F17312" w:rsidRDefault="00F17312" w:rsidP="00F17312">
            <w:pPr>
              <w:pStyle w:val="TAL"/>
              <w:jc w:val="center"/>
              <w:rPr>
                <w:lang w:eastAsia="zh-CN"/>
              </w:rPr>
            </w:pPr>
            <w:r>
              <w:rPr>
                <w:lang w:eastAsia="zh-CN"/>
              </w:rPr>
              <w:t>T</w:t>
            </w:r>
          </w:p>
        </w:tc>
        <w:tc>
          <w:tcPr>
            <w:tcW w:w="1748" w:type="dxa"/>
            <w:tcBorders>
              <w:top w:val="single" w:sz="4" w:space="0" w:color="auto"/>
              <w:left w:val="single" w:sz="4" w:space="0" w:color="auto"/>
              <w:bottom w:val="single" w:sz="4" w:space="0" w:color="auto"/>
              <w:right w:val="single" w:sz="4" w:space="0" w:color="auto"/>
            </w:tcBorders>
            <w:hideMark/>
          </w:tcPr>
          <w:p w14:paraId="5C633B94" w14:textId="77777777" w:rsidR="00F17312" w:rsidRDefault="00F17312" w:rsidP="00F17312">
            <w:pPr>
              <w:pStyle w:val="TAL"/>
              <w:jc w:val="center"/>
              <w:rPr>
                <w:lang w:eastAsia="zh-CN"/>
              </w:rPr>
            </w:pPr>
            <w:r>
              <w:rPr>
                <w:lang w:eastAsia="zh-CN"/>
              </w:rPr>
              <w:t>T</w:t>
            </w:r>
          </w:p>
        </w:tc>
      </w:tr>
      <w:tr w:rsidR="00F17312" w14:paraId="54D270CC" w14:textId="77777777" w:rsidTr="004535DD">
        <w:trPr>
          <w:cantSplit/>
          <w:jc w:val="center"/>
        </w:trPr>
        <w:tc>
          <w:tcPr>
            <w:tcW w:w="1460" w:type="dxa"/>
            <w:tcBorders>
              <w:top w:val="single" w:sz="4" w:space="0" w:color="auto"/>
              <w:left w:val="single" w:sz="4" w:space="0" w:color="auto"/>
              <w:bottom w:val="single" w:sz="4" w:space="0" w:color="auto"/>
              <w:right w:val="single" w:sz="4" w:space="0" w:color="auto"/>
            </w:tcBorders>
            <w:hideMark/>
          </w:tcPr>
          <w:p w14:paraId="7B9F2722" w14:textId="77777777" w:rsidR="00F17312" w:rsidRDefault="00F17312" w:rsidP="00F17312">
            <w:pPr>
              <w:pStyle w:val="TAL"/>
              <w:rPr>
                <w:rFonts w:ascii="Courier" w:hAnsi="Courier"/>
              </w:rPr>
            </w:pPr>
            <w:r>
              <w:rPr>
                <w:rFonts w:ascii="Courier" w:hAnsi="Courier"/>
              </w:rPr>
              <w:t xml:space="preserve">gNBIdLength </w:t>
            </w:r>
          </w:p>
        </w:tc>
        <w:tc>
          <w:tcPr>
            <w:tcW w:w="1602" w:type="dxa"/>
            <w:tcBorders>
              <w:top w:val="single" w:sz="4" w:space="0" w:color="auto"/>
              <w:left w:val="single" w:sz="4" w:space="0" w:color="auto"/>
              <w:bottom w:val="single" w:sz="4" w:space="0" w:color="auto"/>
              <w:right w:val="single" w:sz="4" w:space="0" w:color="auto"/>
            </w:tcBorders>
            <w:hideMark/>
          </w:tcPr>
          <w:p w14:paraId="23AD352B" w14:textId="77777777" w:rsidR="00F17312" w:rsidRDefault="00F17312" w:rsidP="00F17312">
            <w:pPr>
              <w:pStyle w:val="TAL"/>
              <w:jc w:val="center"/>
            </w:pPr>
            <w:r>
              <w:t>M</w:t>
            </w:r>
          </w:p>
        </w:tc>
        <w:tc>
          <w:tcPr>
            <w:tcW w:w="1573" w:type="dxa"/>
            <w:tcBorders>
              <w:top w:val="single" w:sz="4" w:space="0" w:color="auto"/>
              <w:left w:val="single" w:sz="4" w:space="0" w:color="auto"/>
              <w:bottom w:val="single" w:sz="4" w:space="0" w:color="auto"/>
              <w:right w:val="single" w:sz="4" w:space="0" w:color="auto"/>
            </w:tcBorders>
            <w:hideMark/>
          </w:tcPr>
          <w:p w14:paraId="46DD892A" w14:textId="77777777" w:rsidR="00F17312" w:rsidRDefault="00F17312" w:rsidP="00F17312">
            <w:pPr>
              <w:pStyle w:val="TAL"/>
              <w:jc w:val="center"/>
            </w:pPr>
            <w:r>
              <w:t>T</w:t>
            </w:r>
          </w:p>
        </w:tc>
        <w:tc>
          <w:tcPr>
            <w:tcW w:w="1509" w:type="dxa"/>
            <w:tcBorders>
              <w:top w:val="single" w:sz="4" w:space="0" w:color="auto"/>
              <w:left w:val="single" w:sz="4" w:space="0" w:color="auto"/>
              <w:bottom w:val="single" w:sz="4" w:space="0" w:color="auto"/>
              <w:right w:val="single" w:sz="4" w:space="0" w:color="auto"/>
            </w:tcBorders>
            <w:hideMark/>
          </w:tcPr>
          <w:p w14:paraId="3BE3E23B" w14:textId="77777777" w:rsidR="00F17312" w:rsidRDefault="00F17312" w:rsidP="00F17312">
            <w:pPr>
              <w:pStyle w:val="TAL"/>
              <w:jc w:val="center"/>
            </w:pPr>
            <w:r>
              <w:t>T</w:t>
            </w:r>
          </w:p>
        </w:tc>
        <w:tc>
          <w:tcPr>
            <w:tcW w:w="1739" w:type="dxa"/>
            <w:tcBorders>
              <w:top w:val="single" w:sz="4" w:space="0" w:color="auto"/>
              <w:left w:val="single" w:sz="4" w:space="0" w:color="auto"/>
              <w:bottom w:val="single" w:sz="4" w:space="0" w:color="auto"/>
              <w:right w:val="single" w:sz="4" w:space="0" w:color="auto"/>
            </w:tcBorders>
            <w:hideMark/>
          </w:tcPr>
          <w:p w14:paraId="306AC056" w14:textId="77777777" w:rsidR="00F17312" w:rsidRDefault="00F17312" w:rsidP="00F17312">
            <w:pPr>
              <w:pStyle w:val="TAL"/>
              <w:jc w:val="center"/>
              <w:rPr>
                <w:lang w:eastAsia="zh-CN"/>
              </w:rPr>
            </w:pPr>
            <w:r>
              <w:rPr>
                <w:lang w:eastAsia="zh-CN"/>
              </w:rPr>
              <w:t>F</w:t>
            </w:r>
          </w:p>
        </w:tc>
        <w:tc>
          <w:tcPr>
            <w:tcW w:w="1748" w:type="dxa"/>
            <w:tcBorders>
              <w:top w:val="single" w:sz="4" w:space="0" w:color="auto"/>
              <w:left w:val="single" w:sz="4" w:space="0" w:color="auto"/>
              <w:bottom w:val="single" w:sz="4" w:space="0" w:color="auto"/>
              <w:right w:val="single" w:sz="4" w:space="0" w:color="auto"/>
            </w:tcBorders>
            <w:hideMark/>
          </w:tcPr>
          <w:p w14:paraId="0A6160FD" w14:textId="77777777" w:rsidR="00F17312" w:rsidRDefault="00F17312" w:rsidP="00F17312">
            <w:pPr>
              <w:pStyle w:val="TAL"/>
              <w:jc w:val="center"/>
              <w:rPr>
                <w:lang w:eastAsia="zh-CN"/>
              </w:rPr>
            </w:pPr>
            <w:r>
              <w:rPr>
                <w:lang w:eastAsia="zh-CN"/>
              </w:rPr>
              <w:t>T</w:t>
            </w:r>
          </w:p>
        </w:tc>
      </w:tr>
    </w:tbl>
    <w:p w14:paraId="2DF7D562" w14:textId="77777777" w:rsidR="00F17312" w:rsidRDefault="00F17312" w:rsidP="00F17312">
      <w:pPr>
        <w:rPr>
          <w:lang w:eastAsia="zh-CN"/>
        </w:rPr>
      </w:pPr>
      <w:bookmarkStart w:id="583" w:name="_Toc59182526"/>
      <w:bookmarkStart w:id="584" w:name="_Toc59183992"/>
      <w:bookmarkStart w:id="585" w:name="_Toc59194927"/>
      <w:bookmarkStart w:id="586" w:name="_Toc59439353"/>
      <w:bookmarkStart w:id="587" w:name="_Toc67989776"/>
    </w:p>
    <w:p w14:paraId="283E265D" w14:textId="77777777" w:rsidR="00F17312" w:rsidRDefault="00F17312" w:rsidP="00F17312">
      <w:pPr>
        <w:pStyle w:val="Heading4"/>
      </w:pPr>
      <w:r>
        <w:rPr>
          <w:lang w:eastAsia="zh-CN"/>
        </w:rPr>
        <w:t>4.3.20</w:t>
      </w:r>
      <w:r>
        <w:t>.3</w:t>
      </w:r>
      <w:r>
        <w:tab/>
        <w:t>Attribute constraints</w:t>
      </w:r>
      <w:bookmarkEnd w:id="583"/>
      <w:bookmarkEnd w:id="584"/>
      <w:bookmarkEnd w:id="585"/>
      <w:bookmarkEnd w:id="586"/>
      <w:bookmarkEnd w:id="587"/>
    </w:p>
    <w:p w14:paraId="735298F8" w14:textId="77777777" w:rsidR="00F17312" w:rsidRDefault="00F17312" w:rsidP="00F17312">
      <w:r>
        <w:t>None.</w:t>
      </w:r>
    </w:p>
    <w:p w14:paraId="42C36478" w14:textId="77777777" w:rsidR="00F17312" w:rsidRDefault="00F17312" w:rsidP="00F17312">
      <w:pPr>
        <w:pStyle w:val="Heading4"/>
      </w:pPr>
      <w:bookmarkStart w:id="588" w:name="_Toc59182527"/>
      <w:bookmarkStart w:id="589" w:name="_Toc59183993"/>
      <w:bookmarkStart w:id="590" w:name="_Toc59194928"/>
      <w:bookmarkStart w:id="591" w:name="_Toc59439354"/>
      <w:bookmarkStart w:id="592" w:name="_Toc67989777"/>
      <w:r>
        <w:rPr>
          <w:lang w:eastAsia="zh-CN"/>
        </w:rPr>
        <w:t>4.3.20</w:t>
      </w:r>
      <w:r>
        <w:t>.4</w:t>
      </w:r>
      <w:r>
        <w:tab/>
        <w:t>Notifications</w:t>
      </w:r>
      <w:bookmarkEnd w:id="588"/>
      <w:bookmarkEnd w:id="589"/>
      <w:bookmarkEnd w:id="590"/>
      <w:bookmarkEnd w:id="591"/>
      <w:bookmarkEnd w:id="592"/>
    </w:p>
    <w:p w14:paraId="5CF22B88" w14:textId="77777777" w:rsidR="00F17312" w:rsidRDefault="00F17312" w:rsidP="00F17312">
      <w:r>
        <w:t xml:space="preserve">The common notifications defined in subclause </w:t>
      </w:r>
      <w:r>
        <w:rPr>
          <w:lang w:eastAsia="zh-CN"/>
        </w:rPr>
        <w:t>4.5</w:t>
      </w:r>
      <w:r>
        <w:t xml:space="preserve"> are valid for this IOC, without exceptions or additions.</w:t>
      </w:r>
    </w:p>
    <w:p w14:paraId="517CD560" w14:textId="77777777" w:rsidR="00F17312" w:rsidRDefault="00F17312" w:rsidP="00F17312">
      <w:pPr>
        <w:pStyle w:val="Heading3"/>
        <w:rPr>
          <w:lang w:eastAsia="zh-CN"/>
        </w:rPr>
      </w:pPr>
      <w:bookmarkStart w:id="593" w:name="_Toc59182528"/>
      <w:bookmarkStart w:id="594" w:name="_Toc59183994"/>
      <w:bookmarkStart w:id="595" w:name="_Toc59194929"/>
      <w:bookmarkStart w:id="596" w:name="_Toc59439355"/>
      <w:bookmarkStart w:id="597" w:name="_Toc67989778"/>
      <w:r>
        <w:rPr>
          <w:lang w:eastAsia="zh-CN"/>
        </w:rPr>
        <w:t>4.3.21</w:t>
      </w:r>
      <w:r>
        <w:rPr>
          <w:lang w:eastAsia="zh-CN"/>
        </w:rPr>
        <w:tab/>
      </w:r>
      <w:r>
        <w:rPr>
          <w:rFonts w:ascii="Courier New" w:hAnsi="Courier New"/>
          <w:lang w:eastAsia="zh-CN"/>
        </w:rPr>
        <w:t>ExternalUPFFunction</w:t>
      </w:r>
      <w:bookmarkEnd w:id="593"/>
      <w:bookmarkEnd w:id="594"/>
      <w:bookmarkEnd w:id="595"/>
      <w:bookmarkEnd w:id="596"/>
      <w:bookmarkEnd w:id="597"/>
    </w:p>
    <w:p w14:paraId="3D129CF7" w14:textId="77777777" w:rsidR="00F17312" w:rsidRDefault="00F17312" w:rsidP="00F17312">
      <w:pPr>
        <w:pStyle w:val="Heading4"/>
      </w:pPr>
      <w:bookmarkStart w:id="598" w:name="_Toc59182529"/>
      <w:bookmarkStart w:id="599" w:name="_Toc59183995"/>
      <w:bookmarkStart w:id="600" w:name="_Toc59194930"/>
      <w:bookmarkStart w:id="601" w:name="_Toc59439356"/>
      <w:bookmarkStart w:id="602" w:name="_Toc67989779"/>
      <w:r>
        <w:rPr>
          <w:lang w:eastAsia="zh-CN"/>
        </w:rPr>
        <w:t>4.3.21</w:t>
      </w:r>
      <w:r>
        <w:t>.1</w:t>
      </w:r>
      <w:r>
        <w:tab/>
        <w:t>Definition</w:t>
      </w:r>
      <w:bookmarkEnd w:id="598"/>
      <w:bookmarkEnd w:id="599"/>
      <w:bookmarkEnd w:id="600"/>
      <w:bookmarkEnd w:id="601"/>
      <w:bookmarkEnd w:id="602"/>
    </w:p>
    <w:p w14:paraId="0E1C8873" w14:textId="77777777" w:rsidR="00F17312" w:rsidRDefault="00F17312" w:rsidP="00F17312">
      <w:r>
        <w:t xml:space="preserve">This IOC represents the properties, known by the management function, of a </w:t>
      </w:r>
      <w:r>
        <w:rPr>
          <w:rFonts w:ascii="Courier New" w:hAnsi="Courier New" w:cs="Courier New"/>
        </w:rPr>
        <w:t>UPFFunction</w:t>
      </w:r>
      <w:r>
        <w:t xml:space="preserve"> managed by another management function. For more information about </w:t>
      </w:r>
      <w:r>
        <w:rPr>
          <w:rFonts w:ascii="Courier New" w:hAnsi="Courier New" w:cs="Courier New"/>
        </w:rPr>
        <w:t>UPFFunction</w:t>
      </w:r>
      <w:r>
        <w:t>, see subclause 5.3.3.</w:t>
      </w:r>
    </w:p>
    <w:p w14:paraId="77AB59A6" w14:textId="77777777" w:rsidR="00F17312" w:rsidRDefault="00F17312" w:rsidP="00F17312">
      <w:pPr>
        <w:pStyle w:val="Heading4"/>
      </w:pPr>
      <w:bookmarkStart w:id="603" w:name="_Toc59182530"/>
      <w:bookmarkStart w:id="604" w:name="_Toc59183996"/>
      <w:bookmarkStart w:id="605" w:name="_Toc59194931"/>
      <w:bookmarkStart w:id="606" w:name="_Toc59439357"/>
      <w:bookmarkStart w:id="607" w:name="_Toc67989780"/>
      <w:r>
        <w:rPr>
          <w:lang w:eastAsia="zh-CN"/>
        </w:rPr>
        <w:t>4.3.21</w:t>
      </w:r>
      <w:r>
        <w:t>.2</w:t>
      </w:r>
      <w:r>
        <w:tab/>
        <w:t>Attributes</w:t>
      </w:r>
      <w:bookmarkEnd w:id="603"/>
      <w:bookmarkEnd w:id="604"/>
      <w:bookmarkEnd w:id="605"/>
      <w:bookmarkEnd w:id="606"/>
      <w:bookmarkEnd w:id="607"/>
    </w:p>
    <w:p w14:paraId="039B2627" w14:textId="427CEAF0" w:rsidR="00F17312" w:rsidRDefault="00F17312" w:rsidP="00F17312">
      <w:r>
        <w:t>The ExternalUPFFunction includes attributes inherited from ManagedFunction IOC (defined in TS 28.622[30]) and the following attributes:</w:t>
      </w:r>
    </w:p>
    <w:p w14:paraId="4D4DCE3B"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3"/>
        <w:gridCol w:w="1609"/>
        <w:gridCol w:w="1577"/>
        <w:gridCol w:w="1513"/>
        <w:gridCol w:w="1745"/>
        <w:gridCol w:w="1754"/>
      </w:tblGrid>
      <w:tr w:rsidR="00F17312" w14:paraId="060C64E2" w14:textId="77777777" w:rsidTr="004535DD">
        <w:trPr>
          <w:cantSplit/>
          <w:jc w:val="center"/>
        </w:trPr>
        <w:tc>
          <w:tcPr>
            <w:tcW w:w="1433" w:type="dxa"/>
            <w:tcBorders>
              <w:top w:val="single" w:sz="4" w:space="0" w:color="auto"/>
              <w:left w:val="single" w:sz="4" w:space="0" w:color="auto"/>
              <w:bottom w:val="single" w:sz="4" w:space="0" w:color="auto"/>
              <w:right w:val="single" w:sz="4" w:space="0" w:color="auto"/>
            </w:tcBorders>
            <w:shd w:val="pct10" w:color="auto" w:fill="FFFFFF"/>
            <w:hideMark/>
          </w:tcPr>
          <w:p w14:paraId="7213488F" w14:textId="77777777" w:rsidR="00F17312" w:rsidRDefault="00F17312" w:rsidP="00F17312">
            <w:pPr>
              <w:pStyle w:val="TAH"/>
            </w:pPr>
            <w:r>
              <w:t>Attribute name</w:t>
            </w:r>
          </w:p>
        </w:tc>
        <w:tc>
          <w:tcPr>
            <w:tcW w:w="1609" w:type="dxa"/>
            <w:tcBorders>
              <w:top w:val="single" w:sz="4" w:space="0" w:color="auto"/>
              <w:left w:val="single" w:sz="4" w:space="0" w:color="auto"/>
              <w:bottom w:val="single" w:sz="4" w:space="0" w:color="auto"/>
              <w:right w:val="single" w:sz="4" w:space="0" w:color="auto"/>
            </w:tcBorders>
            <w:shd w:val="pct10" w:color="auto" w:fill="FFFFFF"/>
            <w:hideMark/>
          </w:tcPr>
          <w:p w14:paraId="68D37E19" w14:textId="271E425C" w:rsidR="00F17312" w:rsidRDefault="00F17312" w:rsidP="00F17312">
            <w:pPr>
              <w:pStyle w:val="TAH"/>
            </w:pPr>
            <w:del w:id="608" w:author="Sean Sun" w:date="2021-09-28T22:55:00Z">
              <w:r w:rsidDel="00B33F58">
                <w:delText>Support Qualifier</w:delText>
              </w:r>
            </w:del>
            <w:ins w:id="609" w:author="Sean Sun" w:date="2021-09-28T22:55:00Z">
              <w:r w:rsidR="00B33F58">
                <w:t>S</w:t>
              </w:r>
            </w:ins>
          </w:p>
        </w:tc>
        <w:tc>
          <w:tcPr>
            <w:tcW w:w="1577" w:type="dxa"/>
            <w:tcBorders>
              <w:top w:val="single" w:sz="4" w:space="0" w:color="auto"/>
              <w:left w:val="single" w:sz="4" w:space="0" w:color="auto"/>
              <w:bottom w:val="single" w:sz="4" w:space="0" w:color="auto"/>
              <w:right w:val="single" w:sz="4" w:space="0" w:color="auto"/>
            </w:tcBorders>
            <w:shd w:val="pct10" w:color="auto" w:fill="FFFFFF"/>
            <w:hideMark/>
          </w:tcPr>
          <w:p w14:paraId="14997182" w14:textId="77777777" w:rsidR="00F17312" w:rsidRDefault="00F17312" w:rsidP="00F17312">
            <w:pPr>
              <w:pStyle w:val="TAH"/>
            </w:pPr>
            <w:r>
              <w:t>isReadable</w:t>
            </w:r>
          </w:p>
        </w:tc>
        <w:tc>
          <w:tcPr>
            <w:tcW w:w="1513" w:type="dxa"/>
            <w:tcBorders>
              <w:top w:val="single" w:sz="4" w:space="0" w:color="auto"/>
              <w:left w:val="single" w:sz="4" w:space="0" w:color="auto"/>
              <w:bottom w:val="single" w:sz="4" w:space="0" w:color="auto"/>
              <w:right w:val="single" w:sz="4" w:space="0" w:color="auto"/>
            </w:tcBorders>
            <w:shd w:val="pct10" w:color="auto" w:fill="FFFFFF"/>
            <w:hideMark/>
          </w:tcPr>
          <w:p w14:paraId="5DA43555" w14:textId="77777777" w:rsidR="00F17312" w:rsidRDefault="00F17312" w:rsidP="00F17312">
            <w:pPr>
              <w:pStyle w:val="TAH"/>
            </w:pPr>
            <w:r>
              <w:t>isWritable</w:t>
            </w:r>
          </w:p>
        </w:tc>
        <w:tc>
          <w:tcPr>
            <w:tcW w:w="1745" w:type="dxa"/>
            <w:tcBorders>
              <w:top w:val="single" w:sz="4" w:space="0" w:color="auto"/>
              <w:left w:val="single" w:sz="4" w:space="0" w:color="auto"/>
              <w:bottom w:val="single" w:sz="4" w:space="0" w:color="auto"/>
              <w:right w:val="single" w:sz="4" w:space="0" w:color="auto"/>
            </w:tcBorders>
            <w:shd w:val="pct10" w:color="auto" w:fill="FFFFFF"/>
            <w:hideMark/>
          </w:tcPr>
          <w:p w14:paraId="7F9EE50D" w14:textId="77777777" w:rsidR="00F17312" w:rsidRDefault="00F17312" w:rsidP="00F17312">
            <w:pPr>
              <w:pStyle w:val="TAH"/>
            </w:pPr>
            <w:r>
              <w:rPr>
                <w:rFonts w:cs="Arial"/>
                <w:bCs/>
                <w:szCs w:val="18"/>
              </w:rPr>
              <w:t>isInvariant</w:t>
            </w:r>
          </w:p>
        </w:tc>
        <w:tc>
          <w:tcPr>
            <w:tcW w:w="1754" w:type="dxa"/>
            <w:tcBorders>
              <w:top w:val="single" w:sz="4" w:space="0" w:color="auto"/>
              <w:left w:val="single" w:sz="4" w:space="0" w:color="auto"/>
              <w:bottom w:val="single" w:sz="4" w:space="0" w:color="auto"/>
              <w:right w:val="single" w:sz="4" w:space="0" w:color="auto"/>
            </w:tcBorders>
            <w:shd w:val="pct10" w:color="auto" w:fill="FFFFFF"/>
            <w:hideMark/>
          </w:tcPr>
          <w:p w14:paraId="0DC62880" w14:textId="77777777" w:rsidR="00F17312" w:rsidRDefault="00F17312" w:rsidP="00F17312">
            <w:pPr>
              <w:pStyle w:val="TAH"/>
            </w:pPr>
            <w:r>
              <w:t>isNotifyable</w:t>
            </w:r>
          </w:p>
        </w:tc>
      </w:tr>
      <w:tr w:rsidR="00F17312" w14:paraId="4484D5E2" w14:textId="77777777" w:rsidTr="004535DD">
        <w:trPr>
          <w:cantSplit/>
          <w:jc w:val="center"/>
        </w:trPr>
        <w:tc>
          <w:tcPr>
            <w:tcW w:w="1433" w:type="dxa"/>
            <w:tcBorders>
              <w:top w:val="single" w:sz="4" w:space="0" w:color="auto"/>
              <w:left w:val="single" w:sz="4" w:space="0" w:color="auto"/>
              <w:bottom w:val="single" w:sz="4" w:space="0" w:color="auto"/>
              <w:right w:val="single" w:sz="4" w:space="0" w:color="auto"/>
            </w:tcBorders>
          </w:tcPr>
          <w:p w14:paraId="2486F64A" w14:textId="77777777" w:rsidR="00F17312" w:rsidRDefault="00F17312" w:rsidP="00F17312">
            <w:pPr>
              <w:pStyle w:val="TAL"/>
              <w:rPr>
                <w:rFonts w:ascii="Courier" w:hAnsi="Courier"/>
              </w:rPr>
            </w:pPr>
          </w:p>
        </w:tc>
        <w:tc>
          <w:tcPr>
            <w:tcW w:w="1609" w:type="dxa"/>
            <w:tcBorders>
              <w:top w:val="single" w:sz="4" w:space="0" w:color="auto"/>
              <w:left w:val="single" w:sz="4" w:space="0" w:color="auto"/>
              <w:bottom w:val="single" w:sz="4" w:space="0" w:color="auto"/>
              <w:right w:val="single" w:sz="4" w:space="0" w:color="auto"/>
            </w:tcBorders>
          </w:tcPr>
          <w:p w14:paraId="68A33398" w14:textId="77777777" w:rsidR="00F17312" w:rsidRDefault="00F17312" w:rsidP="00F17312">
            <w:pPr>
              <w:pStyle w:val="TAL"/>
              <w:jc w:val="center"/>
            </w:pPr>
          </w:p>
        </w:tc>
        <w:tc>
          <w:tcPr>
            <w:tcW w:w="1577" w:type="dxa"/>
            <w:tcBorders>
              <w:top w:val="single" w:sz="4" w:space="0" w:color="auto"/>
              <w:left w:val="single" w:sz="4" w:space="0" w:color="auto"/>
              <w:bottom w:val="single" w:sz="4" w:space="0" w:color="auto"/>
              <w:right w:val="single" w:sz="4" w:space="0" w:color="auto"/>
            </w:tcBorders>
          </w:tcPr>
          <w:p w14:paraId="57FF4FB2" w14:textId="77777777" w:rsidR="00F17312" w:rsidRDefault="00F17312" w:rsidP="00F17312">
            <w:pPr>
              <w:pStyle w:val="TAL"/>
              <w:jc w:val="center"/>
            </w:pPr>
          </w:p>
        </w:tc>
        <w:tc>
          <w:tcPr>
            <w:tcW w:w="1513" w:type="dxa"/>
            <w:tcBorders>
              <w:top w:val="single" w:sz="4" w:space="0" w:color="auto"/>
              <w:left w:val="single" w:sz="4" w:space="0" w:color="auto"/>
              <w:bottom w:val="single" w:sz="4" w:space="0" w:color="auto"/>
              <w:right w:val="single" w:sz="4" w:space="0" w:color="auto"/>
            </w:tcBorders>
          </w:tcPr>
          <w:p w14:paraId="78A134B4" w14:textId="77777777" w:rsidR="00F17312" w:rsidRDefault="00F17312" w:rsidP="00F17312">
            <w:pPr>
              <w:pStyle w:val="TAL"/>
              <w:jc w:val="center"/>
            </w:pPr>
          </w:p>
        </w:tc>
        <w:tc>
          <w:tcPr>
            <w:tcW w:w="1745" w:type="dxa"/>
            <w:tcBorders>
              <w:top w:val="single" w:sz="4" w:space="0" w:color="auto"/>
              <w:left w:val="single" w:sz="4" w:space="0" w:color="auto"/>
              <w:bottom w:val="single" w:sz="4" w:space="0" w:color="auto"/>
              <w:right w:val="single" w:sz="4" w:space="0" w:color="auto"/>
            </w:tcBorders>
          </w:tcPr>
          <w:p w14:paraId="5B6FE3D0" w14:textId="77777777" w:rsidR="00F17312" w:rsidRDefault="00F17312" w:rsidP="00F17312">
            <w:pPr>
              <w:pStyle w:val="TAL"/>
              <w:jc w:val="center"/>
              <w:rPr>
                <w:lang w:eastAsia="zh-CN"/>
              </w:rPr>
            </w:pPr>
          </w:p>
        </w:tc>
        <w:tc>
          <w:tcPr>
            <w:tcW w:w="1754" w:type="dxa"/>
            <w:tcBorders>
              <w:top w:val="single" w:sz="4" w:space="0" w:color="auto"/>
              <w:left w:val="single" w:sz="4" w:space="0" w:color="auto"/>
              <w:bottom w:val="single" w:sz="4" w:space="0" w:color="auto"/>
              <w:right w:val="single" w:sz="4" w:space="0" w:color="auto"/>
            </w:tcBorders>
          </w:tcPr>
          <w:p w14:paraId="6E83774E" w14:textId="77777777" w:rsidR="00F17312" w:rsidRDefault="00F17312" w:rsidP="00F17312">
            <w:pPr>
              <w:pStyle w:val="TAL"/>
              <w:jc w:val="center"/>
              <w:rPr>
                <w:lang w:eastAsia="zh-CN"/>
              </w:rPr>
            </w:pPr>
          </w:p>
        </w:tc>
      </w:tr>
    </w:tbl>
    <w:p w14:paraId="2590C385" w14:textId="77777777" w:rsidR="00F17312" w:rsidRDefault="00F17312" w:rsidP="00F17312">
      <w:pPr>
        <w:rPr>
          <w:lang w:eastAsia="zh-CN"/>
        </w:rPr>
      </w:pPr>
      <w:bookmarkStart w:id="610" w:name="_Toc59182531"/>
      <w:bookmarkStart w:id="611" w:name="_Toc59183997"/>
      <w:bookmarkStart w:id="612" w:name="_Toc59194932"/>
      <w:bookmarkStart w:id="613" w:name="_Toc59439358"/>
      <w:bookmarkStart w:id="614" w:name="_Toc67989781"/>
    </w:p>
    <w:p w14:paraId="370E2455" w14:textId="77777777" w:rsidR="00F17312" w:rsidRDefault="00F17312" w:rsidP="00F17312">
      <w:pPr>
        <w:pStyle w:val="Heading4"/>
      </w:pPr>
      <w:r>
        <w:rPr>
          <w:lang w:eastAsia="zh-CN"/>
        </w:rPr>
        <w:t>4.3.21</w:t>
      </w:r>
      <w:r>
        <w:t>.3</w:t>
      </w:r>
      <w:r>
        <w:tab/>
        <w:t>Attribute constraints</w:t>
      </w:r>
      <w:bookmarkEnd w:id="610"/>
      <w:bookmarkEnd w:id="611"/>
      <w:bookmarkEnd w:id="612"/>
      <w:bookmarkEnd w:id="613"/>
      <w:bookmarkEnd w:id="614"/>
    </w:p>
    <w:p w14:paraId="34949391" w14:textId="77777777" w:rsidR="00F17312" w:rsidRDefault="00F17312" w:rsidP="00F17312">
      <w:r>
        <w:t>None.</w:t>
      </w:r>
    </w:p>
    <w:p w14:paraId="42EDEE7A" w14:textId="77777777" w:rsidR="00F17312" w:rsidRDefault="00F17312" w:rsidP="00F17312">
      <w:pPr>
        <w:pStyle w:val="Heading4"/>
      </w:pPr>
      <w:bookmarkStart w:id="615" w:name="_Toc59182532"/>
      <w:bookmarkStart w:id="616" w:name="_Toc59183998"/>
      <w:bookmarkStart w:id="617" w:name="_Toc59194933"/>
      <w:bookmarkStart w:id="618" w:name="_Toc59439359"/>
      <w:bookmarkStart w:id="619" w:name="_Toc67989782"/>
      <w:r>
        <w:rPr>
          <w:lang w:eastAsia="zh-CN"/>
        </w:rPr>
        <w:t>4.3.21</w:t>
      </w:r>
      <w:r>
        <w:t>.4</w:t>
      </w:r>
      <w:r>
        <w:tab/>
        <w:t>Notifications</w:t>
      </w:r>
      <w:bookmarkEnd w:id="615"/>
      <w:bookmarkEnd w:id="616"/>
      <w:bookmarkEnd w:id="617"/>
      <w:bookmarkEnd w:id="618"/>
      <w:bookmarkEnd w:id="619"/>
    </w:p>
    <w:p w14:paraId="3CE29F21" w14:textId="77777777" w:rsidR="00F17312" w:rsidRDefault="00F17312" w:rsidP="00F17312">
      <w:r>
        <w:t xml:space="preserve">The common notifications defined in subclause </w:t>
      </w:r>
      <w:r>
        <w:rPr>
          <w:lang w:eastAsia="zh-CN"/>
        </w:rPr>
        <w:t>4.5</w:t>
      </w:r>
      <w:r>
        <w:t xml:space="preserve"> are valid for this IOC, without exceptions or additions.</w:t>
      </w:r>
    </w:p>
    <w:p w14:paraId="5CFF828A" w14:textId="77777777" w:rsidR="00F17312" w:rsidRDefault="00F17312" w:rsidP="00F17312">
      <w:pPr>
        <w:pStyle w:val="Heading3"/>
        <w:rPr>
          <w:lang w:eastAsia="zh-CN"/>
        </w:rPr>
      </w:pPr>
      <w:bookmarkStart w:id="620" w:name="_Toc59182533"/>
      <w:bookmarkStart w:id="621" w:name="_Toc59183999"/>
      <w:bookmarkStart w:id="622" w:name="_Toc59194934"/>
      <w:bookmarkStart w:id="623" w:name="_Toc59439360"/>
      <w:bookmarkStart w:id="624" w:name="_Toc67989783"/>
      <w:r>
        <w:rPr>
          <w:lang w:eastAsia="zh-CN"/>
        </w:rPr>
        <w:t>4.3.22</w:t>
      </w:r>
      <w:r>
        <w:rPr>
          <w:lang w:eastAsia="zh-CN"/>
        </w:rPr>
        <w:tab/>
      </w:r>
      <w:r>
        <w:rPr>
          <w:rFonts w:ascii="Courier New" w:hAnsi="Courier New"/>
          <w:lang w:eastAsia="zh-CN"/>
        </w:rPr>
        <w:t>ExternalAMFFunction</w:t>
      </w:r>
      <w:bookmarkEnd w:id="620"/>
      <w:bookmarkEnd w:id="621"/>
      <w:bookmarkEnd w:id="622"/>
      <w:bookmarkEnd w:id="623"/>
      <w:bookmarkEnd w:id="624"/>
    </w:p>
    <w:p w14:paraId="513FC1E5" w14:textId="77777777" w:rsidR="00F17312" w:rsidRDefault="00F17312" w:rsidP="00F17312">
      <w:pPr>
        <w:pStyle w:val="Heading4"/>
      </w:pPr>
      <w:bookmarkStart w:id="625" w:name="_Toc59182534"/>
      <w:bookmarkStart w:id="626" w:name="_Toc59184000"/>
      <w:bookmarkStart w:id="627" w:name="_Toc59194935"/>
      <w:bookmarkStart w:id="628" w:name="_Toc59439361"/>
      <w:bookmarkStart w:id="629" w:name="_Toc67989784"/>
      <w:r>
        <w:rPr>
          <w:lang w:eastAsia="zh-CN"/>
        </w:rPr>
        <w:t>4.3.22</w:t>
      </w:r>
      <w:r>
        <w:t>.1</w:t>
      </w:r>
      <w:r>
        <w:tab/>
        <w:t>Definition</w:t>
      </w:r>
      <w:bookmarkEnd w:id="625"/>
      <w:bookmarkEnd w:id="626"/>
      <w:bookmarkEnd w:id="627"/>
      <w:bookmarkEnd w:id="628"/>
      <w:bookmarkEnd w:id="629"/>
    </w:p>
    <w:p w14:paraId="15FE5F43" w14:textId="77777777" w:rsidR="00F17312" w:rsidRDefault="00F17312" w:rsidP="00F17312">
      <w:r>
        <w:t xml:space="preserve">This IOC represents the properties, known by the management function, of an </w:t>
      </w:r>
      <w:r>
        <w:rPr>
          <w:rFonts w:ascii="Courier New" w:hAnsi="Courier New" w:cs="Courier New"/>
        </w:rPr>
        <w:t>AMFFunction</w:t>
      </w:r>
      <w:r>
        <w:t xml:space="preserve"> managed by another management function. For more information about </w:t>
      </w:r>
      <w:r>
        <w:rPr>
          <w:rFonts w:ascii="Courier New" w:hAnsi="Courier New" w:cs="Courier New"/>
        </w:rPr>
        <w:t>AMFFunction</w:t>
      </w:r>
      <w:r>
        <w:t xml:space="preserve">, see subclause 5.3. </w:t>
      </w:r>
    </w:p>
    <w:p w14:paraId="5A99447C" w14:textId="77777777" w:rsidR="00F17312" w:rsidRDefault="00F17312" w:rsidP="00F17312">
      <w:pPr>
        <w:pStyle w:val="Heading4"/>
      </w:pPr>
      <w:bookmarkStart w:id="630" w:name="_Toc59182535"/>
      <w:bookmarkStart w:id="631" w:name="_Toc59184001"/>
      <w:bookmarkStart w:id="632" w:name="_Toc59194936"/>
      <w:bookmarkStart w:id="633" w:name="_Toc59439362"/>
      <w:bookmarkStart w:id="634" w:name="_Toc67989785"/>
      <w:r>
        <w:rPr>
          <w:lang w:eastAsia="zh-CN"/>
        </w:rPr>
        <w:t>4.3.22.</w:t>
      </w:r>
      <w:r>
        <w:t>2</w:t>
      </w:r>
      <w:r>
        <w:tab/>
        <w:t>Attributes</w:t>
      </w:r>
      <w:bookmarkEnd w:id="630"/>
      <w:bookmarkEnd w:id="631"/>
      <w:bookmarkEnd w:id="632"/>
      <w:bookmarkEnd w:id="633"/>
      <w:bookmarkEnd w:id="634"/>
    </w:p>
    <w:p w14:paraId="44E53D43" w14:textId="048EDC29" w:rsidR="00F17312" w:rsidRDefault="00F17312" w:rsidP="00F17312">
      <w:r>
        <w:t>The ExternalAMFFunction includes attributes inherited from ManagedFunction IOC (defined in TS 28.622[30]) and the following attributes:</w:t>
      </w:r>
    </w:p>
    <w:p w14:paraId="77A0D227"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3"/>
        <w:gridCol w:w="1609"/>
        <w:gridCol w:w="1577"/>
        <w:gridCol w:w="1513"/>
        <w:gridCol w:w="1745"/>
        <w:gridCol w:w="1754"/>
      </w:tblGrid>
      <w:tr w:rsidR="00F17312" w14:paraId="388DDBF6" w14:textId="77777777" w:rsidTr="004535DD">
        <w:trPr>
          <w:cantSplit/>
          <w:jc w:val="center"/>
        </w:trPr>
        <w:tc>
          <w:tcPr>
            <w:tcW w:w="1433" w:type="dxa"/>
            <w:tcBorders>
              <w:top w:val="single" w:sz="4" w:space="0" w:color="auto"/>
              <w:left w:val="single" w:sz="4" w:space="0" w:color="auto"/>
              <w:bottom w:val="single" w:sz="4" w:space="0" w:color="auto"/>
              <w:right w:val="single" w:sz="4" w:space="0" w:color="auto"/>
            </w:tcBorders>
            <w:shd w:val="pct10" w:color="auto" w:fill="FFFFFF"/>
            <w:hideMark/>
          </w:tcPr>
          <w:p w14:paraId="296C029E" w14:textId="77777777" w:rsidR="00F17312" w:rsidRDefault="00F17312" w:rsidP="00F17312">
            <w:pPr>
              <w:pStyle w:val="TAH"/>
            </w:pPr>
            <w:r>
              <w:t>Attribute name</w:t>
            </w:r>
          </w:p>
        </w:tc>
        <w:tc>
          <w:tcPr>
            <w:tcW w:w="1609" w:type="dxa"/>
            <w:tcBorders>
              <w:top w:val="single" w:sz="4" w:space="0" w:color="auto"/>
              <w:left w:val="single" w:sz="4" w:space="0" w:color="auto"/>
              <w:bottom w:val="single" w:sz="4" w:space="0" w:color="auto"/>
              <w:right w:val="single" w:sz="4" w:space="0" w:color="auto"/>
            </w:tcBorders>
            <w:shd w:val="pct10" w:color="auto" w:fill="FFFFFF"/>
            <w:hideMark/>
          </w:tcPr>
          <w:p w14:paraId="2FAD219E" w14:textId="4EE48AE7" w:rsidR="00F17312" w:rsidRDefault="00F17312" w:rsidP="00F17312">
            <w:pPr>
              <w:pStyle w:val="TAH"/>
            </w:pPr>
            <w:del w:id="635" w:author="Sean Sun" w:date="2021-09-28T22:55:00Z">
              <w:r w:rsidDel="00B33F58">
                <w:delText>Support Qualifier</w:delText>
              </w:r>
            </w:del>
            <w:ins w:id="636" w:author="Sean Sun" w:date="2021-09-28T22:55:00Z">
              <w:r w:rsidR="00B33F58">
                <w:t>S</w:t>
              </w:r>
            </w:ins>
          </w:p>
        </w:tc>
        <w:tc>
          <w:tcPr>
            <w:tcW w:w="1577" w:type="dxa"/>
            <w:tcBorders>
              <w:top w:val="single" w:sz="4" w:space="0" w:color="auto"/>
              <w:left w:val="single" w:sz="4" w:space="0" w:color="auto"/>
              <w:bottom w:val="single" w:sz="4" w:space="0" w:color="auto"/>
              <w:right w:val="single" w:sz="4" w:space="0" w:color="auto"/>
            </w:tcBorders>
            <w:shd w:val="pct10" w:color="auto" w:fill="FFFFFF"/>
            <w:hideMark/>
          </w:tcPr>
          <w:p w14:paraId="1FEF8969" w14:textId="77777777" w:rsidR="00F17312" w:rsidRDefault="00F17312" w:rsidP="00F17312">
            <w:pPr>
              <w:pStyle w:val="TAH"/>
            </w:pPr>
            <w:r>
              <w:t>isReadable</w:t>
            </w:r>
          </w:p>
        </w:tc>
        <w:tc>
          <w:tcPr>
            <w:tcW w:w="1513" w:type="dxa"/>
            <w:tcBorders>
              <w:top w:val="single" w:sz="4" w:space="0" w:color="auto"/>
              <w:left w:val="single" w:sz="4" w:space="0" w:color="auto"/>
              <w:bottom w:val="single" w:sz="4" w:space="0" w:color="auto"/>
              <w:right w:val="single" w:sz="4" w:space="0" w:color="auto"/>
            </w:tcBorders>
            <w:shd w:val="pct10" w:color="auto" w:fill="FFFFFF"/>
            <w:hideMark/>
          </w:tcPr>
          <w:p w14:paraId="437740E9" w14:textId="77777777" w:rsidR="00F17312" w:rsidRDefault="00F17312" w:rsidP="00F17312">
            <w:pPr>
              <w:pStyle w:val="TAH"/>
            </w:pPr>
            <w:r>
              <w:t>isWritable</w:t>
            </w:r>
          </w:p>
        </w:tc>
        <w:tc>
          <w:tcPr>
            <w:tcW w:w="1745" w:type="dxa"/>
            <w:tcBorders>
              <w:top w:val="single" w:sz="4" w:space="0" w:color="auto"/>
              <w:left w:val="single" w:sz="4" w:space="0" w:color="auto"/>
              <w:bottom w:val="single" w:sz="4" w:space="0" w:color="auto"/>
              <w:right w:val="single" w:sz="4" w:space="0" w:color="auto"/>
            </w:tcBorders>
            <w:shd w:val="pct10" w:color="auto" w:fill="FFFFFF"/>
            <w:hideMark/>
          </w:tcPr>
          <w:p w14:paraId="5101F439" w14:textId="77777777" w:rsidR="00F17312" w:rsidRDefault="00F17312" w:rsidP="00F17312">
            <w:pPr>
              <w:pStyle w:val="TAH"/>
            </w:pPr>
            <w:r>
              <w:rPr>
                <w:rFonts w:cs="Arial"/>
                <w:bCs/>
                <w:szCs w:val="18"/>
              </w:rPr>
              <w:t>isInvariant</w:t>
            </w:r>
          </w:p>
        </w:tc>
        <w:tc>
          <w:tcPr>
            <w:tcW w:w="1754" w:type="dxa"/>
            <w:tcBorders>
              <w:top w:val="single" w:sz="4" w:space="0" w:color="auto"/>
              <w:left w:val="single" w:sz="4" w:space="0" w:color="auto"/>
              <w:bottom w:val="single" w:sz="4" w:space="0" w:color="auto"/>
              <w:right w:val="single" w:sz="4" w:space="0" w:color="auto"/>
            </w:tcBorders>
            <w:shd w:val="pct10" w:color="auto" w:fill="FFFFFF"/>
            <w:hideMark/>
          </w:tcPr>
          <w:p w14:paraId="530316C8" w14:textId="77777777" w:rsidR="00F17312" w:rsidRDefault="00F17312" w:rsidP="00F17312">
            <w:pPr>
              <w:pStyle w:val="TAH"/>
            </w:pPr>
            <w:r>
              <w:t>isNotifyable</w:t>
            </w:r>
          </w:p>
        </w:tc>
      </w:tr>
      <w:tr w:rsidR="00F17312" w14:paraId="35810E35" w14:textId="77777777" w:rsidTr="004535DD">
        <w:trPr>
          <w:cantSplit/>
          <w:jc w:val="center"/>
        </w:trPr>
        <w:tc>
          <w:tcPr>
            <w:tcW w:w="1433" w:type="dxa"/>
            <w:tcBorders>
              <w:top w:val="single" w:sz="4" w:space="0" w:color="auto"/>
              <w:left w:val="single" w:sz="4" w:space="0" w:color="auto"/>
              <w:bottom w:val="single" w:sz="4" w:space="0" w:color="auto"/>
              <w:right w:val="single" w:sz="4" w:space="0" w:color="auto"/>
            </w:tcBorders>
          </w:tcPr>
          <w:p w14:paraId="353C3606" w14:textId="77777777" w:rsidR="00F17312" w:rsidRDefault="00F17312" w:rsidP="00F17312">
            <w:pPr>
              <w:pStyle w:val="TAL"/>
              <w:rPr>
                <w:rFonts w:ascii="Courier" w:hAnsi="Courier"/>
              </w:rPr>
            </w:pPr>
          </w:p>
        </w:tc>
        <w:tc>
          <w:tcPr>
            <w:tcW w:w="1609" w:type="dxa"/>
            <w:tcBorders>
              <w:top w:val="single" w:sz="4" w:space="0" w:color="auto"/>
              <w:left w:val="single" w:sz="4" w:space="0" w:color="auto"/>
              <w:bottom w:val="single" w:sz="4" w:space="0" w:color="auto"/>
              <w:right w:val="single" w:sz="4" w:space="0" w:color="auto"/>
            </w:tcBorders>
          </w:tcPr>
          <w:p w14:paraId="61F14CDC" w14:textId="77777777" w:rsidR="00F17312" w:rsidRDefault="00F17312" w:rsidP="00F17312">
            <w:pPr>
              <w:pStyle w:val="TAL"/>
              <w:jc w:val="center"/>
            </w:pPr>
          </w:p>
        </w:tc>
        <w:tc>
          <w:tcPr>
            <w:tcW w:w="1577" w:type="dxa"/>
            <w:tcBorders>
              <w:top w:val="single" w:sz="4" w:space="0" w:color="auto"/>
              <w:left w:val="single" w:sz="4" w:space="0" w:color="auto"/>
              <w:bottom w:val="single" w:sz="4" w:space="0" w:color="auto"/>
              <w:right w:val="single" w:sz="4" w:space="0" w:color="auto"/>
            </w:tcBorders>
          </w:tcPr>
          <w:p w14:paraId="011E751C" w14:textId="77777777" w:rsidR="00F17312" w:rsidRDefault="00F17312" w:rsidP="00F17312">
            <w:pPr>
              <w:pStyle w:val="TAL"/>
              <w:jc w:val="center"/>
            </w:pPr>
          </w:p>
        </w:tc>
        <w:tc>
          <w:tcPr>
            <w:tcW w:w="1513" w:type="dxa"/>
            <w:tcBorders>
              <w:top w:val="single" w:sz="4" w:space="0" w:color="auto"/>
              <w:left w:val="single" w:sz="4" w:space="0" w:color="auto"/>
              <w:bottom w:val="single" w:sz="4" w:space="0" w:color="auto"/>
              <w:right w:val="single" w:sz="4" w:space="0" w:color="auto"/>
            </w:tcBorders>
          </w:tcPr>
          <w:p w14:paraId="087F56D7" w14:textId="77777777" w:rsidR="00F17312" w:rsidRDefault="00F17312" w:rsidP="00F17312">
            <w:pPr>
              <w:pStyle w:val="TAL"/>
              <w:jc w:val="center"/>
            </w:pPr>
          </w:p>
        </w:tc>
        <w:tc>
          <w:tcPr>
            <w:tcW w:w="1745" w:type="dxa"/>
            <w:tcBorders>
              <w:top w:val="single" w:sz="4" w:space="0" w:color="auto"/>
              <w:left w:val="single" w:sz="4" w:space="0" w:color="auto"/>
              <w:bottom w:val="single" w:sz="4" w:space="0" w:color="auto"/>
              <w:right w:val="single" w:sz="4" w:space="0" w:color="auto"/>
            </w:tcBorders>
          </w:tcPr>
          <w:p w14:paraId="18333B45" w14:textId="77777777" w:rsidR="00F17312" w:rsidRDefault="00F17312" w:rsidP="00F17312">
            <w:pPr>
              <w:pStyle w:val="TAL"/>
              <w:jc w:val="center"/>
              <w:rPr>
                <w:lang w:eastAsia="zh-CN"/>
              </w:rPr>
            </w:pPr>
          </w:p>
        </w:tc>
        <w:tc>
          <w:tcPr>
            <w:tcW w:w="1754" w:type="dxa"/>
            <w:tcBorders>
              <w:top w:val="single" w:sz="4" w:space="0" w:color="auto"/>
              <w:left w:val="single" w:sz="4" w:space="0" w:color="auto"/>
              <w:bottom w:val="single" w:sz="4" w:space="0" w:color="auto"/>
              <w:right w:val="single" w:sz="4" w:space="0" w:color="auto"/>
            </w:tcBorders>
          </w:tcPr>
          <w:p w14:paraId="007577C9" w14:textId="77777777" w:rsidR="00F17312" w:rsidRDefault="00F17312" w:rsidP="00F17312">
            <w:pPr>
              <w:pStyle w:val="TAL"/>
              <w:jc w:val="center"/>
              <w:rPr>
                <w:lang w:eastAsia="zh-CN"/>
              </w:rPr>
            </w:pPr>
          </w:p>
        </w:tc>
      </w:tr>
    </w:tbl>
    <w:p w14:paraId="409DE60A" w14:textId="77777777" w:rsidR="00F17312" w:rsidRDefault="00F17312" w:rsidP="00F17312">
      <w:pPr>
        <w:rPr>
          <w:lang w:eastAsia="zh-CN"/>
        </w:rPr>
      </w:pPr>
      <w:bookmarkStart w:id="637" w:name="_Toc59182536"/>
      <w:bookmarkStart w:id="638" w:name="_Toc59184002"/>
      <w:bookmarkStart w:id="639" w:name="_Toc59194937"/>
      <w:bookmarkStart w:id="640" w:name="_Toc59439363"/>
      <w:bookmarkStart w:id="641" w:name="_Toc67989786"/>
    </w:p>
    <w:p w14:paraId="330AE195" w14:textId="284A2C9A" w:rsidR="00F17312" w:rsidRDefault="00F17312" w:rsidP="00F17312">
      <w:pPr>
        <w:pStyle w:val="Heading4"/>
      </w:pPr>
      <w:r>
        <w:rPr>
          <w:lang w:eastAsia="zh-CN"/>
        </w:rPr>
        <w:t>4.3.22</w:t>
      </w:r>
      <w:r>
        <w:t>.3</w:t>
      </w:r>
      <w:r>
        <w:tab/>
        <w:t>Attribute constraints</w:t>
      </w:r>
      <w:bookmarkEnd w:id="637"/>
      <w:bookmarkEnd w:id="638"/>
      <w:bookmarkEnd w:id="639"/>
      <w:bookmarkEnd w:id="640"/>
      <w:bookmarkEnd w:id="641"/>
    </w:p>
    <w:p w14:paraId="437CE20D" w14:textId="77777777" w:rsidR="00F17312" w:rsidRDefault="00F17312" w:rsidP="00F17312">
      <w:r>
        <w:t>None</w:t>
      </w:r>
    </w:p>
    <w:p w14:paraId="28F8ED28" w14:textId="77777777" w:rsidR="00F17312" w:rsidRDefault="00F17312" w:rsidP="00F17312">
      <w:pPr>
        <w:pStyle w:val="Heading4"/>
      </w:pPr>
      <w:bookmarkStart w:id="642" w:name="_Toc59182537"/>
      <w:bookmarkStart w:id="643" w:name="_Toc59184003"/>
      <w:bookmarkStart w:id="644" w:name="_Toc59194938"/>
      <w:bookmarkStart w:id="645" w:name="_Toc59439364"/>
      <w:bookmarkStart w:id="646" w:name="_Toc67989787"/>
      <w:r>
        <w:rPr>
          <w:lang w:eastAsia="zh-CN"/>
        </w:rPr>
        <w:t>4.3.22</w:t>
      </w:r>
      <w:r>
        <w:t>.4</w:t>
      </w:r>
      <w:r>
        <w:tab/>
        <w:t>Notifications</w:t>
      </w:r>
      <w:bookmarkEnd w:id="642"/>
      <w:bookmarkEnd w:id="643"/>
      <w:bookmarkEnd w:id="644"/>
      <w:bookmarkEnd w:id="645"/>
      <w:bookmarkEnd w:id="646"/>
    </w:p>
    <w:p w14:paraId="70AEE89A" w14:textId="77777777" w:rsidR="00F17312" w:rsidRDefault="00F17312" w:rsidP="00F17312">
      <w:r>
        <w:t xml:space="preserve">The common notifications defined in subclause </w:t>
      </w:r>
      <w:r>
        <w:rPr>
          <w:lang w:eastAsia="zh-CN"/>
        </w:rPr>
        <w:t>4.5</w:t>
      </w:r>
      <w:r>
        <w:t xml:space="preserve"> are valid for this IOC, without exceptions or additions.</w:t>
      </w:r>
    </w:p>
    <w:p w14:paraId="011E4A52" w14:textId="77777777" w:rsidR="00F17312" w:rsidRDefault="00F17312" w:rsidP="00F17312">
      <w:pPr>
        <w:pStyle w:val="Heading3"/>
        <w:rPr>
          <w:lang w:eastAsia="zh-CN"/>
        </w:rPr>
      </w:pPr>
      <w:bookmarkStart w:id="647" w:name="_Toc59182538"/>
      <w:bookmarkStart w:id="648" w:name="_Toc59184004"/>
      <w:bookmarkStart w:id="649" w:name="_Toc59194939"/>
      <w:bookmarkStart w:id="650" w:name="_Toc59439365"/>
      <w:bookmarkStart w:id="651" w:name="_Toc67989788"/>
      <w:r>
        <w:rPr>
          <w:lang w:eastAsia="zh-CN"/>
        </w:rPr>
        <w:t>4.3.23</w:t>
      </w:r>
      <w:r>
        <w:rPr>
          <w:lang w:eastAsia="zh-CN"/>
        </w:rPr>
        <w:tab/>
      </w:r>
      <w:r w:rsidRPr="00F17312">
        <w:t>Void</w:t>
      </w:r>
      <w:bookmarkEnd w:id="647"/>
      <w:bookmarkEnd w:id="648"/>
      <w:bookmarkEnd w:id="649"/>
      <w:bookmarkEnd w:id="650"/>
      <w:bookmarkEnd w:id="651"/>
    </w:p>
    <w:p w14:paraId="0215CE56" w14:textId="77777777" w:rsidR="00F17312" w:rsidRDefault="00F17312" w:rsidP="00F17312">
      <w:pPr>
        <w:pStyle w:val="Heading3"/>
        <w:rPr>
          <w:lang w:eastAsia="zh-CN"/>
        </w:rPr>
      </w:pPr>
      <w:bookmarkStart w:id="652" w:name="_Toc59182539"/>
      <w:bookmarkStart w:id="653" w:name="_Toc59184005"/>
      <w:bookmarkStart w:id="654" w:name="_Toc59194940"/>
      <w:bookmarkStart w:id="655" w:name="_Toc59439366"/>
      <w:bookmarkStart w:id="656" w:name="_Toc67989789"/>
      <w:r>
        <w:rPr>
          <w:lang w:eastAsia="zh-CN"/>
        </w:rPr>
        <w:t>4.3.24</w:t>
      </w:r>
      <w:r>
        <w:rPr>
          <w:lang w:eastAsia="zh-CN"/>
        </w:rPr>
        <w:tab/>
      </w:r>
      <w:r>
        <w:rPr>
          <w:rFonts w:ascii="Courier New" w:hAnsi="Courier New"/>
          <w:lang w:eastAsia="zh-CN"/>
        </w:rPr>
        <w:t>ENBFunction &lt;&lt;ProxyClass&gt;&gt;</w:t>
      </w:r>
      <w:bookmarkEnd w:id="652"/>
      <w:bookmarkEnd w:id="653"/>
      <w:bookmarkEnd w:id="654"/>
      <w:bookmarkEnd w:id="655"/>
      <w:bookmarkEnd w:id="656"/>
    </w:p>
    <w:p w14:paraId="1999629B" w14:textId="77777777" w:rsidR="00F17312" w:rsidRDefault="00F17312" w:rsidP="00F17312">
      <w:pPr>
        <w:pStyle w:val="Heading4"/>
      </w:pPr>
      <w:bookmarkStart w:id="657" w:name="_Toc59182540"/>
      <w:bookmarkStart w:id="658" w:name="_Toc59184006"/>
      <w:bookmarkStart w:id="659" w:name="_Toc59194941"/>
      <w:bookmarkStart w:id="660" w:name="_Toc59439367"/>
      <w:bookmarkStart w:id="661" w:name="_Toc67989790"/>
      <w:r>
        <w:rPr>
          <w:lang w:eastAsia="zh-CN"/>
        </w:rPr>
        <w:t>4.3.24</w:t>
      </w:r>
      <w:r>
        <w:t>.1</w:t>
      </w:r>
      <w:r>
        <w:tab/>
        <w:t>Definition</w:t>
      </w:r>
      <w:bookmarkEnd w:id="657"/>
      <w:bookmarkEnd w:id="658"/>
      <w:bookmarkEnd w:id="659"/>
      <w:bookmarkEnd w:id="660"/>
      <w:bookmarkEnd w:id="661"/>
    </w:p>
    <w:p w14:paraId="2C689D7A" w14:textId="77777777" w:rsidR="00F17312" w:rsidRDefault="00F17312" w:rsidP="00F17312">
      <w:r>
        <w:t xml:space="preserve">This IOC represents an </w:t>
      </w:r>
      <w:r>
        <w:rPr>
          <w:rFonts w:ascii="Courier New" w:hAnsi="Courier New" w:cs="Courier New"/>
        </w:rPr>
        <w:t>&lt;&lt;IOC&gt;&gt;ENBFunction</w:t>
      </w:r>
      <w:r>
        <w:t xml:space="preserve"> and </w:t>
      </w:r>
      <w:r>
        <w:rPr>
          <w:rFonts w:ascii="Courier New" w:hAnsi="Courier New" w:cs="Courier New"/>
        </w:rPr>
        <w:t>&lt;&lt;IOC&gt;&gt;ExternalENBFunction</w:t>
      </w:r>
      <w:r>
        <w:t xml:space="preserve">. </w:t>
      </w:r>
    </w:p>
    <w:p w14:paraId="446E0F40" w14:textId="77777777" w:rsidR="00F17312" w:rsidRDefault="00F17312" w:rsidP="00F17312">
      <w:pPr>
        <w:pStyle w:val="Heading4"/>
      </w:pPr>
      <w:bookmarkStart w:id="662" w:name="_Toc59182541"/>
      <w:bookmarkStart w:id="663" w:name="_Toc59184007"/>
      <w:bookmarkStart w:id="664" w:name="_Toc59194942"/>
      <w:bookmarkStart w:id="665" w:name="_Toc59439368"/>
      <w:bookmarkStart w:id="666" w:name="_Toc67989791"/>
      <w:r>
        <w:rPr>
          <w:lang w:eastAsia="zh-CN"/>
        </w:rPr>
        <w:t>4.3.24</w:t>
      </w:r>
      <w:r>
        <w:t>.2</w:t>
      </w:r>
      <w:r>
        <w:tab/>
        <w:t>Attributes</w:t>
      </w:r>
      <w:bookmarkEnd w:id="662"/>
      <w:bookmarkEnd w:id="663"/>
      <w:bookmarkEnd w:id="664"/>
      <w:bookmarkEnd w:id="665"/>
      <w:bookmarkEnd w:id="666"/>
    </w:p>
    <w:p w14:paraId="4D4BD5BD" w14:textId="77777777" w:rsidR="00F17312" w:rsidRDefault="00F17312" w:rsidP="00F17312">
      <w:r>
        <w:t xml:space="preserve">See that defined in </w:t>
      </w:r>
      <w:r>
        <w:rPr>
          <w:rFonts w:ascii="Courier New" w:hAnsi="Courier New" w:cs="Courier New"/>
        </w:rPr>
        <w:t>&lt;&lt;IOC&gt;&gt;ENBFunction</w:t>
      </w:r>
      <w:r>
        <w:t xml:space="preserve"> and </w:t>
      </w:r>
      <w:r>
        <w:rPr>
          <w:rFonts w:ascii="Courier New" w:hAnsi="Courier New" w:cs="Courier New"/>
        </w:rPr>
        <w:t>&lt;&lt;IOC&gt;&gt;ExternalENBFunction</w:t>
      </w:r>
      <w:r>
        <w:t>.</w:t>
      </w:r>
    </w:p>
    <w:p w14:paraId="7153A0C1" w14:textId="77777777" w:rsidR="00F17312" w:rsidRDefault="00F17312" w:rsidP="00F17312">
      <w:pPr>
        <w:pStyle w:val="Heading4"/>
      </w:pPr>
      <w:bookmarkStart w:id="667" w:name="_Toc59182542"/>
      <w:bookmarkStart w:id="668" w:name="_Toc59184008"/>
      <w:bookmarkStart w:id="669" w:name="_Toc59194943"/>
      <w:bookmarkStart w:id="670" w:name="_Toc59439369"/>
      <w:bookmarkStart w:id="671" w:name="_Toc67989792"/>
      <w:r>
        <w:rPr>
          <w:lang w:eastAsia="zh-CN"/>
        </w:rPr>
        <w:t>4.3.24</w:t>
      </w:r>
      <w:r>
        <w:t>.3</w:t>
      </w:r>
      <w:r>
        <w:tab/>
        <w:t>Attribute constraints</w:t>
      </w:r>
      <w:bookmarkEnd w:id="667"/>
      <w:bookmarkEnd w:id="668"/>
      <w:bookmarkEnd w:id="669"/>
      <w:bookmarkEnd w:id="670"/>
      <w:bookmarkEnd w:id="671"/>
    </w:p>
    <w:p w14:paraId="304AF7F0" w14:textId="77777777" w:rsidR="00F17312" w:rsidRDefault="00F17312" w:rsidP="00F17312">
      <w:r>
        <w:t xml:space="preserve">See that defined in </w:t>
      </w:r>
      <w:r>
        <w:rPr>
          <w:rFonts w:ascii="Courier New" w:hAnsi="Courier New" w:cs="Courier New"/>
        </w:rPr>
        <w:t>&lt;&lt;IOC&gt;&gt;ENBFunction</w:t>
      </w:r>
      <w:r>
        <w:t xml:space="preserve"> and </w:t>
      </w:r>
      <w:r>
        <w:rPr>
          <w:rFonts w:ascii="Courier New" w:hAnsi="Courier New" w:cs="Courier New"/>
        </w:rPr>
        <w:t>&lt;&lt;IOC&gt;&gt;ExternalENBFunction</w:t>
      </w:r>
      <w:r>
        <w:t>.</w:t>
      </w:r>
    </w:p>
    <w:p w14:paraId="47167459" w14:textId="77777777" w:rsidR="00F17312" w:rsidRDefault="00F17312" w:rsidP="00F17312">
      <w:pPr>
        <w:pStyle w:val="Heading4"/>
      </w:pPr>
      <w:bookmarkStart w:id="672" w:name="_Toc59182543"/>
      <w:bookmarkStart w:id="673" w:name="_Toc59184009"/>
      <w:bookmarkStart w:id="674" w:name="_Toc59194944"/>
      <w:bookmarkStart w:id="675" w:name="_Toc59439370"/>
      <w:bookmarkStart w:id="676" w:name="_Toc67989793"/>
      <w:r>
        <w:rPr>
          <w:lang w:eastAsia="zh-CN"/>
        </w:rPr>
        <w:t>4.3.24</w:t>
      </w:r>
      <w:r>
        <w:t>.4</w:t>
      </w:r>
      <w:r>
        <w:tab/>
        <w:t>Notifications</w:t>
      </w:r>
      <w:bookmarkEnd w:id="672"/>
      <w:bookmarkEnd w:id="673"/>
      <w:bookmarkEnd w:id="674"/>
      <w:bookmarkEnd w:id="675"/>
      <w:bookmarkEnd w:id="676"/>
    </w:p>
    <w:p w14:paraId="437A6315" w14:textId="77777777" w:rsidR="00F17312" w:rsidRDefault="00F17312" w:rsidP="00F17312">
      <w:r>
        <w:t>See respective IOCs.</w:t>
      </w:r>
    </w:p>
    <w:p w14:paraId="4937F3EC" w14:textId="77777777" w:rsidR="00F17312" w:rsidRDefault="00F17312" w:rsidP="00F17312">
      <w:pPr>
        <w:pStyle w:val="Heading3"/>
        <w:rPr>
          <w:lang w:eastAsia="zh-CN"/>
        </w:rPr>
      </w:pPr>
      <w:bookmarkStart w:id="677" w:name="_Toc59182544"/>
      <w:bookmarkStart w:id="678" w:name="_Toc59184010"/>
      <w:bookmarkStart w:id="679" w:name="_Toc59194945"/>
      <w:bookmarkStart w:id="680" w:name="_Toc59439371"/>
      <w:bookmarkStart w:id="681" w:name="_Toc67989794"/>
      <w:r>
        <w:rPr>
          <w:lang w:eastAsia="zh-CN"/>
        </w:rPr>
        <w:t>4.3.25</w:t>
      </w:r>
      <w:r>
        <w:rPr>
          <w:lang w:eastAsia="zh-CN"/>
        </w:rPr>
        <w:tab/>
      </w:r>
      <w:r>
        <w:rPr>
          <w:rFonts w:ascii="Courier New" w:hAnsi="Courier New"/>
          <w:lang w:eastAsia="zh-CN"/>
        </w:rPr>
        <w:t>GNBCUCPFunction &lt;&lt;ProxyClass&gt;&gt;</w:t>
      </w:r>
      <w:bookmarkEnd w:id="677"/>
      <w:bookmarkEnd w:id="678"/>
      <w:bookmarkEnd w:id="679"/>
      <w:bookmarkEnd w:id="680"/>
      <w:bookmarkEnd w:id="681"/>
    </w:p>
    <w:p w14:paraId="02956FAB" w14:textId="77777777" w:rsidR="00F17312" w:rsidRDefault="00F17312" w:rsidP="00F17312">
      <w:pPr>
        <w:pStyle w:val="Heading4"/>
      </w:pPr>
      <w:bookmarkStart w:id="682" w:name="_Toc59182545"/>
      <w:bookmarkStart w:id="683" w:name="_Toc59184011"/>
      <w:bookmarkStart w:id="684" w:name="_Toc59194946"/>
      <w:bookmarkStart w:id="685" w:name="_Toc59439372"/>
      <w:bookmarkStart w:id="686" w:name="_Toc67989795"/>
      <w:r>
        <w:rPr>
          <w:lang w:eastAsia="zh-CN"/>
        </w:rPr>
        <w:t>4.3.25</w:t>
      </w:r>
      <w:r>
        <w:t>.1</w:t>
      </w:r>
      <w:r>
        <w:tab/>
        <w:t>Definition</w:t>
      </w:r>
      <w:bookmarkEnd w:id="682"/>
      <w:bookmarkEnd w:id="683"/>
      <w:bookmarkEnd w:id="684"/>
      <w:bookmarkEnd w:id="685"/>
      <w:bookmarkEnd w:id="686"/>
    </w:p>
    <w:p w14:paraId="39E998D0" w14:textId="77777777" w:rsidR="00F17312" w:rsidRDefault="00F17312" w:rsidP="00F17312">
      <w:r>
        <w:t xml:space="preserve">This IOC represents an </w:t>
      </w:r>
      <w:r>
        <w:rPr>
          <w:rFonts w:ascii="Courier New" w:hAnsi="Courier New" w:cs="Courier New"/>
        </w:rPr>
        <w:t>&lt;&lt;IOC&gt;&gt;GNBCUCPFunction</w:t>
      </w:r>
      <w:r>
        <w:t xml:space="preserve"> and </w:t>
      </w:r>
      <w:r>
        <w:rPr>
          <w:rFonts w:ascii="Courier New" w:hAnsi="Courier New" w:cs="Courier New"/>
        </w:rPr>
        <w:t>&lt;&lt;IOC&gt;&gt;ExternalGNBCUCPFunction</w:t>
      </w:r>
      <w:r>
        <w:t xml:space="preserve">. </w:t>
      </w:r>
    </w:p>
    <w:p w14:paraId="5198250D" w14:textId="77777777" w:rsidR="00F17312" w:rsidRDefault="00F17312" w:rsidP="00F17312">
      <w:pPr>
        <w:pStyle w:val="Heading4"/>
      </w:pPr>
      <w:bookmarkStart w:id="687" w:name="_Toc59182546"/>
      <w:bookmarkStart w:id="688" w:name="_Toc59184012"/>
      <w:bookmarkStart w:id="689" w:name="_Toc59194947"/>
      <w:bookmarkStart w:id="690" w:name="_Toc59439373"/>
      <w:bookmarkStart w:id="691" w:name="_Toc67989796"/>
      <w:r>
        <w:rPr>
          <w:lang w:eastAsia="zh-CN"/>
        </w:rPr>
        <w:t>4.3.25</w:t>
      </w:r>
      <w:r>
        <w:t>.2</w:t>
      </w:r>
      <w:r>
        <w:tab/>
        <w:t>Attributes</w:t>
      </w:r>
      <w:bookmarkEnd w:id="687"/>
      <w:bookmarkEnd w:id="688"/>
      <w:bookmarkEnd w:id="689"/>
      <w:bookmarkEnd w:id="690"/>
      <w:bookmarkEnd w:id="691"/>
    </w:p>
    <w:p w14:paraId="54D24B1F" w14:textId="77777777" w:rsidR="00F17312" w:rsidRDefault="00F17312" w:rsidP="00F17312">
      <w:r>
        <w:t xml:space="preserve">See that defined in </w:t>
      </w:r>
      <w:r>
        <w:rPr>
          <w:rFonts w:ascii="Courier New" w:hAnsi="Courier New" w:cs="Courier New"/>
        </w:rPr>
        <w:t>&lt;&lt;IOC&gt;&gt;GNBCUCPFunction</w:t>
      </w:r>
      <w:r>
        <w:t xml:space="preserve"> and </w:t>
      </w:r>
      <w:r>
        <w:rPr>
          <w:rFonts w:ascii="Courier New" w:hAnsi="Courier New" w:cs="Courier New"/>
        </w:rPr>
        <w:t>&lt;&lt;IOC&gt;&gt;ExternalGNBCUCPFunction</w:t>
      </w:r>
      <w:r>
        <w:t>.</w:t>
      </w:r>
    </w:p>
    <w:p w14:paraId="2298D794" w14:textId="77777777" w:rsidR="00F17312" w:rsidRDefault="00F17312" w:rsidP="00F17312">
      <w:pPr>
        <w:pStyle w:val="Heading4"/>
      </w:pPr>
      <w:bookmarkStart w:id="692" w:name="_Toc59182547"/>
      <w:bookmarkStart w:id="693" w:name="_Toc59184013"/>
      <w:bookmarkStart w:id="694" w:name="_Toc59194948"/>
      <w:bookmarkStart w:id="695" w:name="_Toc59439374"/>
      <w:bookmarkStart w:id="696" w:name="_Toc67989797"/>
      <w:r>
        <w:rPr>
          <w:lang w:eastAsia="zh-CN"/>
        </w:rPr>
        <w:t>4.3.25</w:t>
      </w:r>
      <w:r>
        <w:t>.3</w:t>
      </w:r>
      <w:r>
        <w:tab/>
        <w:t>Attribute constraints</w:t>
      </w:r>
      <w:bookmarkEnd w:id="692"/>
      <w:bookmarkEnd w:id="693"/>
      <w:bookmarkEnd w:id="694"/>
      <w:bookmarkEnd w:id="695"/>
      <w:bookmarkEnd w:id="696"/>
    </w:p>
    <w:p w14:paraId="5C931125" w14:textId="77777777" w:rsidR="00F17312" w:rsidRDefault="00F17312" w:rsidP="00F17312">
      <w:r>
        <w:t>See respective IOCs.</w:t>
      </w:r>
    </w:p>
    <w:p w14:paraId="1105A41E" w14:textId="77777777" w:rsidR="00F17312" w:rsidRDefault="00F17312" w:rsidP="00F17312">
      <w:pPr>
        <w:pStyle w:val="Heading4"/>
      </w:pPr>
      <w:bookmarkStart w:id="697" w:name="_Toc59182548"/>
      <w:bookmarkStart w:id="698" w:name="_Toc59184014"/>
      <w:bookmarkStart w:id="699" w:name="_Toc59194949"/>
      <w:bookmarkStart w:id="700" w:name="_Toc59439375"/>
      <w:bookmarkStart w:id="701" w:name="_Toc67989798"/>
      <w:r>
        <w:rPr>
          <w:lang w:eastAsia="zh-CN"/>
        </w:rPr>
        <w:t>4.3.25</w:t>
      </w:r>
      <w:r>
        <w:t>.4</w:t>
      </w:r>
      <w:r>
        <w:tab/>
        <w:t>Notifications</w:t>
      </w:r>
      <w:bookmarkEnd w:id="697"/>
      <w:bookmarkEnd w:id="698"/>
      <w:bookmarkEnd w:id="699"/>
      <w:bookmarkEnd w:id="700"/>
      <w:bookmarkEnd w:id="701"/>
    </w:p>
    <w:p w14:paraId="2075C70D" w14:textId="77777777" w:rsidR="00F17312" w:rsidRDefault="00F17312" w:rsidP="00F17312">
      <w:r>
        <w:t>See respective IOCs.</w:t>
      </w:r>
    </w:p>
    <w:p w14:paraId="61620162" w14:textId="77777777" w:rsidR="00F17312" w:rsidRDefault="00F17312" w:rsidP="00F17312">
      <w:pPr>
        <w:pStyle w:val="Heading3"/>
        <w:rPr>
          <w:lang w:eastAsia="zh-CN"/>
        </w:rPr>
      </w:pPr>
      <w:bookmarkStart w:id="702" w:name="_Toc59182549"/>
      <w:bookmarkStart w:id="703" w:name="_Toc59184015"/>
      <w:bookmarkStart w:id="704" w:name="_Toc59194950"/>
      <w:bookmarkStart w:id="705" w:name="_Toc59439376"/>
      <w:bookmarkStart w:id="706" w:name="_Toc67989799"/>
      <w:r>
        <w:rPr>
          <w:lang w:eastAsia="zh-CN"/>
        </w:rPr>
        <w:t>4.3.26</w:t>
      </w:r>
      <w:r>
        <w:rPr>
          <w:lang w:eastAsia="zh-CN"/>
        </w:rPr>
        <w:tab/>
      </w:r>
      <w:r>
        <w:rPr>
          <w:rFonts w:ascii="Courier New" w:hAnsi="Courier New"/>
          <w:lang w:eastAsia="zh-CN"/>
        </w:rPr>
        <w:t>GNBCUUPFunction &lt;&lt;ProxyClass&gt;&gt;</w:t>
      </w:r>
      <w:bookmarkEnd w:id="702"/>
      <w:bookmarkEnd w:id="703"/>
      <w:bookmarkEnd w:id="704"/>
      <w:bookmarkEnd w:id="705"/>
      <w:bookmarkEnd w:id="706"/>
    </w:p>
    <w:p w14:paraId="07DBE745" w14:textId="77777777" w:rsidR="00F17312" w:rsidRDefault="00F17312" w:rsidP="00F17312">
      <w:pPr>
        <w:pStyle w:val="Heading4"/>
      </w:pPr>
      <w:bookmarkStart w:id="707" w:name="_Toc59182550"/>
      <w:bookmarkStart w:id="708" w:name="_Toc59184016"/>
      <w:bookmarkStart w:id="709" w:name="_Toc59194951"/>
      <w:bookmarkStart w:id="710" w:name="_Toc59439377"/>
      <w:bookmarkStart w:id="711" w:name="_Toc67989800"/>
      <w:r>
        <w:rPr>
          <w:lang w:eastAsia="zh-CN"/>
        </w:rPr>
        <w:t>4.3.26</w:t>
      </w:r>
      <w:r>
        <w:t>.1</w:t>
      </w:r>
      <w:r>
        <w:tab/>
        <w:t>Definition</w:t>
      </w:r>
      <w:bookmarkEnd w:id="707"/>
      <w:bookmarkEnd w:id="708"/>
      <w:bookmarkEnd w:id="709"/>
      <w:bookmarkEnd w:id="710"/>
      <w:bookmarkEnd w:id="711"/>
    </w:p>
    <w:p w14:paraId="1A43ED4D" w14:textId="77777777" w:rsidR="00F17312" w:rsidRDefault="00F17312" w:rsidP="00F17312">
      <w:r>
        <w:t xml:space="preserve">This IOC represents an </w:t>
      </w:r>
      <w:r>
        <w:rPr>
          <w:rFonts w:ascii="Courier New" w:hAnsi="Courier New" w:cs="Courier New"/>
        </w:rPr>
        <w:t>&lt;&lt;IOC&gt;&gt;GNBCUUPFunction</w:t>
      </w:r>
      <w:r>
        <w:t xml:space="preserve"> and </w:t>
      </w:r>
      <w:r>
        <w:rPr>
          <w:rFonts w:ascii="Courier New" w:hAnsi="Courier New" w:cs="Courier New"/>
        </w:rPr>
        <w:t>&lt;&lt;IOC&gt;&gt;ExternalGNBCUUPFunction</w:t>
      </w:r>
      <w:r>
        <w:t xml:space="preserve">. </w:t>
      </w:r>
    </w:p>
    <w:p w14:paraId="3AF37565" w14:textId="77777777" w:rsidR="00F17312" w:rsidRDefault="00F17312" w:rsidP="00F17312">
      <w:pPr>
        <w:pStyle w:val="Heading4"/>
      </w:pPr>
      <w:bookmarkStart w:id="712" w:name="_Toc59182551"/>
      <w:bookmarkStart w:id="713" w:name="_Toc59184017"/>
      <w:bookmarkStart w:id="714" w:name="_Toc59194952"/>
      <w:bookmarkStart w:id="715" w:name="_Toc59439378"/>
      <w:bookmarkStart w:id="716" w:name="_Toc67989801"/>
      <w:r>
        <w:rPr>
          <w:lang w:eastAsia="zh-CN"/>
        </w:rPr>
        <w:t>4.3.26</w:t>
      </w:r>
      <w:r>
        <w:t>.2</w:t>
      </w:r>
      <w:r>
        <w:tab/>
        <w:t>Attributes</w:t>
      </w:r>
      <w:bookmarkEnd w:id="712"/>
      <w:bookmarkEnd w:id="713"/>
      <w:bookmarkEnd w:id="714"/>
      <w:bookmarkEnd w:id="715"/>
      <w:bookmarkEnd w:id="716"/>
    </w:p>
    <w:p w14:paraId="28EB760A" w14:textId="77777777" w:rsidR="00F17312" w:rsidRDefault="00F17312" w:rsidP="00F17312">
      <w:r>
        <w:t xml:space="preserve">See that defined in </w:t>
      </w:r>
      <w:r>
        <w:rPr>
          <w:rFonts w:ascii="Courier New" w:hAnsi="Courier New" w:cs="Courier New"/>
        </w:rPr>
        <w:t>&lt;&lt;IOC&gt;&gt;GNBCUUPFunction</w:t>
      </w:r>
      <w:r>
        <w:t xml:space="preserve"> and </w:t>
      </w:r>
      <w:r>
        <w:rPr>
          <w:rFonts w:ascii="Courier New" w:hAnsi="Courier New" w:cs="Courier New"/>
        </w:rPr>
        <w:t>&lt;&lt;IOC&gt;&gt;ExternalGNBCUUPFunction</w:t>
      </w:r>
      <w:r>
        <w:t>.</w:t>
      </w:r>
    </w:p>
    <w:p w14:paraId="6C1C2902" w14:textId="77777777" w:rsidR="00F17312" w:rsidRDefault="00F17312" w:rsidP="00F17312">
      <w:pPr>
        <w:pStyle w:val="Heading4"/>
      </w:pPr>
      <w:bookmarkStart w:id="717" w:name="_Toc59182552"/>
      <w:bookmarkStart w:id="718" w:name="_Toc59184018"/>
      <w:bookmarkStart w:id="719" w:name="_Toc59194953"/>
      <w:bookmarkStart w:id="720" w:name="_Toc59439379"/>
      <w:bookmarkStart w:id="721" w:name="_Toc67989802"/>
      <w:r>
        <w:rPr>
          <w:lang w:eastAsia="zh-CN"/>
        </w:rPr>
        <w:t>4.3.26</w:t>
      </w:r>
      <w:r>
        <w:t>.3</w:t>
      </w:r>
      <w:r>
        <w:tab/>
        <w:t>Attribute constraints</w:t>
      </w:r>
      <w:bookmarkEnd w:id="717"/>
      <w:bookmarkEnd w:id="718"/>
      <w:bookmarkEnd w:id="719"/>
      <w:bookmarkEnd w:id="720"/>
      <w:bookmarkEnd w:id="721"/>
    </w:p>
    <w:p w14:paraId="0F5E2798" w14:textId="77777777" w:rsidR="00F17312" w:rsidRDefault="00F17312" w:rsidP="00F17312">
      <w:r>
        <w:t xml:space="preserve">See that defined in </w:t>
      </w:r>
      <w:r>
        <w:rPr>
          <w:rFonts w:ascii="Courier New" w:hAnsi="Courier New" w:cs="Courier New"/>
        </w:rPr>
        <w:t>&lt;&lt;IOC&gt;&gt;GNBCUUPFunction</w:t>
      </w:r>
      <w:r>
        <w:t xml:space="preserve"> and </w:t>
      </w:r>
      <w:r>
        <w:rPr>
          <w:rFonts w:ascii="Courier New" w:hAnsi="Courier New" w:cs="Courier New"/>
        </w:rPr>
        <w:t>&lt;&lt;IOC&gt;&gt;ExternalGNBCUUPFunction</w:t>
      </w:r>
      <w:r>
        <w:t>.</w:t>
      </w:r>
    </w:p>
    <w:p w14:paraId="2A219B0E" w14:textId="77777777" w:rsidR="00F17312" w:rsidRDefault="00F17312" w:rsidP="00F17312">
      <w:pPr>
        <w:pStyle w:val="Heading4"/>
      </w:pPr>
      <w:bookmarkStart w:id="722" w:name="_Toc59182553"/>
      <w:bookmarkStart w:id="723" w:name="_Toc59184019"/>
      <w:bookmarkStart w:id="724" w:name="_Toc59194954"/>
      <w:bookmarkStart w:id="725" w:name="_Toc59439380"/>
      <w:bookmarkStart w:id="726" w:name="_Toc67989803"/>
      <w:r>
        <w:rPr>
          <w:lang w:eastAsia="zh-CN"/>
        </w:rPr>
        <w:t>4.3.26</w:t>
      </w:r>
      <w:r>
        <w:t>.4</w:t>
      </w:r>
      <w:r>
        <w:tab/>
        <w:t>Notifications</w:t>
      </w:r>
      <w:bookmarkEnd w:id="722"/>
      <w:bookmarkEnd w:id="723"/>
      <w:bookmarkEnd w:id="724"/>
      <w:bookmarkEnd w:id="725"/>
      <w:bookmarkEnd w:id="726"/>
    </w:p>
    <w:p w14:paraId="664641B3" w14:textId="77777777" w:rsidR="00F17312" w:rsidRDefault="00F17312" w:rsidP="00F17312">
      <w:r>
        <w:t>See respective IOCs.</w:t>
      </w:r>
    </w:p>
    <w:p w14:paraId="30535329" w14:textId="77777777" w:rsidR="00F17312" w:rsidRDefault="00F17312" w:rsidP="00F17312">
      <w:pPr>
        <w:pStyle w:val="Heading3"/>
        <w:rPr>
          <w:lang w:eastAsia="zh-CN"/>
        </w:rPr>
      </w:pPr>
      <w:bookmarkStart w:id="727" w:name="_Toc59182554"/>
      <w:bookmarkStart w:id="728" w:name="_Toc59184020"/>
      <w:bookmarkStart w:id="729" w:name="_Toc59194955"/>
      <w:bookmarkStart w:id="730" w:name="_Toc59439381"/>
      <w:bookmarkStart w:id="731" w:name="_Toc67989804"/>
      <w:r>
        <w:rPr>
          <w:lang w:eastAsia="zh-CN"/>
        </w:rPr>
        <w:t>4.3.27</w:t>
      </w:r>
      <w:r>
        <w:rPr>
          <w:lang w:eastAsia="zh-CN"/>
        </w:rPr>
        <w:tab/>
      </w:r>
      <w:r>
        <w:rPr>
          <w:rFonts w:ascii="Courier New" w:hAnsi="Courier New"/>
          <w:lang w:eastAsia="zh-CN"/>
        </w:rPr>
        <w:t>GNBDUFunction &lt;&lt;ProxyClass&gt;&gt;</w:t>
      </w:r>
      <w:bookmarkEnd w:id="727"/>
      <w:bookmarkEnd w:id="728"/>
      <w:bookmarkEnd w:id="729"/>
      <w:bookmarkEnd w:id="730"/>
      <w:bookmarkEnd w:id="731"/>
    </w:p>
    <w:p w14:paraId="07AA0B4A" w14:textId="77777777" w:rsidR="00F17312" w:rsidRDefault="00F17312" w:rsidP="00F17312">
      <w:pPr>
        <w:pStyle w:val="Heading4"/>
      </w:pPr>
      <w:bookmarkStart w:id="732" w:name="_Toc59182555"/>
      <w:bookmarkStart w:id="733" w:name="_Toc59184021"/>
      <w:bookmarkStart w:id="734" w:name="_Toc59194956"/>
      <w:bookmarkStart w:id="735" w:name="_Toc59439382"/>
      <w:bookmarkStart w:id="736" w:name="_Toc67989805"/>
      <w:r>
        <w:rPr>
          <w:lang w:eastAsia="zh-CN"/>
        </w:rPr>
        <w:t>4.3.27</w:t>
      </w:r>
      <w:r>
        <w:t>.1</w:t>
      </w:r>
      <w:r>
        <w:tab/>
        <w:t>Definition</w:t>
      </w:r>
      <w:bookmarkEnd w:id="732"/>
      <w:bookmarkEnd w:id="733"/>
      <w:bookmarkEnd w:id="734"/>
      <w:bookmarkEnd w:id="735"/>
      <w:bookmarkEnd w:id="736"/>
    </w:p>
    <w:p w14:paraId="217FBC9F" w14:textId="77777777" w:rsidR="00F17312" w:rsidRDefault="00F17312" w:rsidP="00F17312">
      <w:r>
        <w:t xml:space="preserve">This IOC represents an </w:t>
      </w:r>
      <w:r>
        <w:rPr>
          <w:rFonts w:ascii="Courier New" w:hAnsi="Courier New" w:cs="Courier New"/>
        </w:rPr>
        <w:t>&lt;&lt;IOC&gt;&gt;GNBDUFunction</w:t>
      </w:r>
      <w:r>
        <w:t xml:space="preserve"> and </w:t>
      </w:r>
      <w:r>
        <w:rPr>
          <w:rFonts w:ascii="Courier New" w:hAnsi="Courier New" w:cs="Courier New"/>
        </w:rPr>
        <w:t>&lt;&lt;IOC&gt;&gt;ExternalGNBDUFunction</w:t>
      </w:r>
      <w:r>
        <w:t xml:space="preserve">. </w:t>
      </w:r>
    </w:p>
    <w:p w14:paraId="3C73F614" w14:textId="77777777" w:rsidR="00F17312" w:rsidRDefault="00F17312" w:rsidP="00F17312">
      <w:pPr>
        <w:pStyle w:val="Heading4"/>
      </w:pPr>
      <w:bookmarkStart w:id="737" w:name="_Toc59182556"/>
      <w:bookmarkStart w:id="738" w:name="_Toc59184022"/>
      <w:bookmarkStart w:id="739" w:name="_Toc59194957"/>
      <w:bookmarkStart w:id="740" w:name="_Toc59439383"/>
      <w:bookmarkStart w:id="741" w:name="_Toc67989806"/>
      <w:r>
        <w:rPr>
          <w:lang w:eastAsia="zh-CN"/>
        </w:rPr>
        <w:t>4.3.27</w:t>
      </w:r>
      <w:r>
        <w:t>.2</w:t>
      </w:r>
      <w:r>
        <w:tab/>
        <w:t>Attributes</w:t>
      </w:r>
      <w:bookmarkEnd w:id="737"/>
      <w:bookmarkEnd w:id="738"/>
      <w:bookmarkEnd w:id="739"/>
      <w:bookmarkEnd w:id="740"/>
      <w:bookmarkEnd w:id="741"/>
    </w:p>
    <w:p w14:paraId="47B440B2" w14:textId="77777777" w:rsidR="00F17312" w:rsidRDefault="00F17312" w:rsidP="00F17312">
      <w:r>
        <w:t xml:space="preserve">See that defined in </w:t>
      </w:r>
      <w:r>
        <w:rPr>
          <w:rFonts w:ascii="Courier New" w:hAnsi="Courier New" w:cs="Courier New"/>
        </w:rPr>
        <w:t>&lt;&lt;IOC&gt;&gt;GNBDUFunction</w:t>
      </w:r>
      <w:r>
        <w:t xml:space="preserve"> and </w:t>
      </w:r>
      <w:r>
        <w:rPr>
          <w:rFonts w:ascii="Courier New" w:hAnsi="Courier New" w:cs="Courier New"/>
        </w:rPr>
        <w:t>&lt;&lt;IOC&gt;&gt;ExternalGNBDUFunction</w:t>
      </w:r>
      <w:r>
        <w:t>.</w:t>
      </w:r>
    </w:p>
    <w:p w14:paraId="6922C7ED" w14:textId="77777777" w:rsidR="00F17312" w:rsidRDefault="00F17312" w:rsidP="00F17312">
      <w:pPr>
        <w:pStyle w:val="Heading4"/>
      </w:pPr>
      <w:bookmarkStart w:id="742" w:name="_Toc59182557"/>
      <w:bookmarkStart w:id="743" w:name="_Toc59184023"/>
      <w:bookmarkStart w:id="744" w:name="_Toc59194958"/>
      <w:bookmarkStart w:id="745" w:name="_Toc59439384"/>
      <w:bookmarkStart w:id="746" w:name="_Toc67989807"/>
      <w:r>
        <w:rPr>
          <w:lang w:eastAsia="zh-CN"/>
        </w:rPr>
        <w:t>4.3.27</w:t>
      </w:r>
      <w:r>
        <w:t>.3</w:t>
      </w:r>
      <w:r>
        <w:tab/>
        <w:t>Attribute constraints</w:t>
      </w:r>
      <w:bookmarkEnd w:id="742"/>
      <w:bookmarkEnd w:id="743"/>
      <w:bookmarkEnd w:id="744"/>
      <w:bookmarkEnd w:id="745"/>
      <w:bookmarkEnd w:id="746"/>
    </w:p>
    <w:p w14:paraId="765CB213" w14:textId="77777777" w:rsidR="00F17312" w:rsidRDefault="00F17312" w:rsidP="00F17312">
      <w:r>
        <w:t xml:space="preserve">See that defined in </w:t>
      </w:r>
      <w:r>
        <w:rPr>
          <w:rFonts w:ascii="Courier New" w:hAnsi="Courier New" w:cs="Courier New"/>
        </w:rPr>
        <w:t>&lt;&lt;IOC&gt;&gt;GNBDUFunction</w:t>
      </w:r>
      <w:r>
        <w:t xml:space="preserve"> and </w:t>
      </w:r>
      <w:r>
        <w:rPr>
          <w:rFonts w:ascii="Courier New" w:hAnsi="Courier New" w:cs="Courier New"/>
        </w:rPr>
        <w:t>&lt;&lt;IOC&gt;&gt;ExternalGNBDUFunction</w:t>
      </w:r>
      <w:r>
        <w:t>.</w:t>
      </w:r>
    </w:p>
    <w:p w14:paraId="5D288115" w14:textId="77777777" w:rsidR="00F17312" w:rsidRDefault="00F17312" w:rsidP="00F17312">
      <w:pPr>
        <w:pStyle w:val="Heading4"/>
      </w:pPr>
      <w:bookmarkStart w:id="747" w:name="_Toc59182558"/>
      <w:bookmarkStart w:id="748" w:name="_Toc59184024"/>
      <w:bookmarkStart w:id="749" w:name="_Toc59194959"/>
      <w:bookmarkStart w:id="750" w:name="_Toc59439385"/>
      <w:bookmarkStart w:id="751" w:name="_Toc67989808"/>
      <w:r>
        <w:rPr>
          <w:lang w:eastAsia="zh-CN"/>
        </w:rPr>
        <w:t>4.3.27</w:t>
      </w:r>
      <w:r>
        <w:t>.4</w:t>
      </w:r>
      <w:r>
        <w:tab/>
        <w:t>Notifications</w:t>
      </w:r>
      <w:bookmarkEnd w:id="747"/>
      <w:bookmarkEnd w:id="748"/>
      <w:bookmarkEnd w:id="749"/>
      <w:bookmarkEnd w:id="750"/>
      <w:bookmarkEnd w:id="751"/>
    </w:p>
    <w:p w14:paraId="75ECD7F8" w14:textId="77777777" w:rsidR="00F17312" w:rsidRDefault="00F17312" w:rsidP="00F17312">
      <w:r>
        <w:t>See respective IOCs.</w:t>
      </w:r>
    </w:p>
    <w:p w14:paraId="1A264107" w14:textId="77777777" w:rsidR="00F17312" w:rsidRDefault="00F17312" w:rsidP="00F17312">
      <w:pPr>
        <w:pStyle w:val="Heading3"/>
        <w:rPr>
          <w:lang w:eastAsia="zh-CN"/>
        </w:rPr>
      </w:pPr>
      <w:bookmarkStart w:id="752" w:name="_Toc59182559"/>
      <w:bookmarkStart w:id="753" w:name="_Toc59184025"/>
      <w:bookmarkStart w:id="754" w:name="_Toc59194960"/>
      <w:bookmarkStart w:id="755" w:name="_Toc59439386"/>
      <w:bookmarkStart w:id="756" w:name="_Toc67989809"/>
      <w:r>
        <w:rPr>
          <w:lang w:eastAsia="zh-CN"/>
        </w:rPr>
        <w:t>4.3.28</w:t>
      </w:r>
      <w:r>
        <w:rPr>
          <w:lang w:eastAsia="zh-CN"/>
        </w:rPr>
        <w:tab/>
      </w:r>
      <w:r>
        <w:rPr>
          <w:rFonts w:ascii="Courier New" w:hAnsi="Courier New"/>
          <w:lang w:eastAsia="zh-CN"/>
        </w:rPr>
        <w:t>ServingGWFFunction &lt;&lt;ProxyClass&gt;&gt;</w:t>
      </w:r>
      <w:bookmarkEnd w:id="752"/>
      <w:bookmarkEnd w:id="753"/>
      <w:bookmarkEnd w:id="754"/>
      <w:bookmarkEnd w:id="755"/>
      <w:bookmarkEnd w:id="756"/>
    </w:p>
    <w:p w14:paraId="48996DCD" w14:textId="77777777" w:rsidR="00F17312" w:rsidRDefault="00F17312" w:rsidP="00F17312">
      <w:pPr>
        <w:pStyle w:val="Heading4"/>
      </w:pPr>
      <w:bookmarkStart w:id="757" w:name="_Toc59182560"/>
      <w:bookmarkStart w:id="758" w:name="_Toc59184026"/>
      <w:bookmarkStart w:id="759" w:name="_Toc59194961"/>
      <w:bookmarkStart w:id="760" w:name="_Toc59439387"/>
      <w:bookmarkStart w:id="761" w:name="_Toc67989810"/>
      <w:r>
        <w:rPr>
          <w:lang w:eastAsia="zh-CN"/>
        </w:rPr>
        <w:t>4.3.28</w:t>
      </w:r>
      <w:r>
        <w:t>.1</w:t>
      </w:r>
      <w:r>
        <w:tab/>
        <w:t>Definition</w:t>
      </w:r>
      <w:bookmarkEnd w:id="757"/>
      <w:bookmarkEnd w:id="758"/>
      <w:bookmarkEnd w:id="759"/>
      <w:bookmarkEnd w:id="760"/>
      <w:bookmarkEnd w:id="761"/>
    </w:p>
    <w:p w14:paraId="41163D85" w14:textId="77777777" w:rsidR="00F17312" w:rsidRDefault="00F17312" w:rsidP="00F17312">
      <w:r>
        <w:t xml:space="preserve">This IOC represents an </w:t>
      </w:r>
      <w:r>
        <w:rPr>
          <w:rFonts w:ascii="Courier New" w:hAnsi="Courier New" w:cs="Courier New"/>
        </w:rPr>
        <w:t>&lt;&lt;IOC&gt;&gt;ServingGWFFunction</w:t>
      </w:r>
      <w:r>
        <w:t xml:space="preserve"> and </w:t>
      </w:r>
      <w:r>
        <w:rPr>
          <w:rFonts w:ascii="Courier New" w:hAnsi="Courier New" w:cs="Courier New"/>
        </w:rPr>
        <w:t>&lt;&lt;IOC&gt;&gt;ExternalServingGWFunction</w:t>
      </w:r>
      <w:r>
        <w:t xml:space="preserve">. </w:t>
      </w:r>
    </w:p>
    <w:p w14:paraId="0D42EE50" w14:textId="77777777" w:rsidR="00F17312" w:rsidRDefault="00F17312" w:rsidP="00F17312">
      <w:pPr>
        <w:pStyle w:val="Heading4"/>
      </w:pPr>
      <w:bookmarkStart w:id="762" w:name="_Toc59182561"/>
      <w:bookmarkStart w:id="763" w:name="_Toc59184027"/>
      <w:bookmarkStart w:id="764" w:name="_Toc59194962"/>
      <w:bookmarkStart w:id="765" w:name="_Toc59439388"/>
      <w:bookmarkStart w:id="766" w:name="_Toc67989811"/>
      <w:r>
        <w:rPr>
          <w:lang w:eastAsia="zh-CN"/>
        </w:rPr>
        <w:t>4.3.28</w:t>
      </w:r>
      <w:r>
        <w:t>.2</w:t>
      </w:r>
      <w:r>
        <w:tab/>
        <w:t>Attributes</w:t>
      </w:r>
      <w:bookmarkEnd w:id="762"/>
      <w:bookmarkEnd w:id="763"/>
      <w:bookmarkEnd w:id="764"/>
      <w:bookmarkEnd w:id="765"/>
      <w:bookmarkEnd w:id="766"/>
    </w:p>
    <w:p w14:paraId="5BBD221E" w14:textId="77777777" w:rsidR="00F17312" w:rsidRDefault="00F17312" w:rsidP="00F17312">
      <w:r>
        <w:t xml:space="preserve">See that defined in </w:t>
      </w:r>
      <w:r>
        <w:rPr>
          <w:rFonts w:ascii="Courier New" w:hAnsi="Courier New" w:cs="Courier New"/>
        </w:rPr>
        <w:t>&lt;&lt;IOC&gt;&gt;ServingGWFunction</w:t>
      </w:r>
      <w:r>
        <w:t xml:space="preserve"> and </w:t>
      </w:r>
      <w:r>
        <w:rPr>
          <w:rFonts w:ascii="Courier New" w:hAnsi="Courier New" w:cs="Courier New"/>
        </w:rPr>
        <w:t>&lt;&lt;IOC&gt;&gt;ExternalServingGWFunction</w:t>
      </w:r>
      <w:r>
        <w:t>.</w:t>
      </w:r>
    </w:p>
    <w:p w14:paraId="01D2B570" w14:textId="77777777" w:rsidR="00F17312" w:rsidRDefault="00F17312" w:rsidP="00F17312">
      <w:pPr>
        <w:pStyle w:val="Heading4"/>
      </w:pPr>
      <w:bookmarkStart w:id="767" w:name="_Toc59182562"/>
      <w:bookmarkStart w:id="768" w:name="_Toc59184028"/>
      <w:bookmarkStart w:id="769" w:name="_Toc59194963"/>
      <w:bookmarkStart w:id="770" w:name="_Toc59439389"/>
      <w:bookmarkStart w:id="771" w:name="_Toc67989812"/>
      <w:r>
        <w:rPr>
          <w:lang w:eastAsia="zh-CN"/>
        </w:rPr>
        <w:t>4.3.28</w:t>
      </w:r>
      <w:r>
        <w:t>.3</w:t>
      </w:r>
      <w:r>
        <w:tab/>
        <w:t>Attribute constraints</w:t>
      </w:r>
      <w:bookmarkEnd w:id="767"/>
      <w:bookmarkEnd w:id="768"/>
      <w:bookmarkEnd w:id="769"/>
      <w:bookmarkEnd w:id="770"/>
      <w:bookmarkEnd w:id="771"/>
    </w:p>
    <w:p w14:paraId="0B8749AE" w14:textId="77777777" w:rsidR="00F17312" w:rsidRDefault="00F17312" w:rsidP="00F17312">
      <w:r>
        <w:t xml:space="preserve">See that defined in </w:t>
      </w:r>
      <w:r>
        <w:rPr>
          <w:rFonts w:ascii="Courier New" w:hAnsi="Courier New" w:cs="Courier New"/>
        </w:rPr>
        <w:t>&lt;&lt;IOC&gt;&gt;ServingGWFunction</w:t>
      </w:r>
      <w:r>
        <w:t xml:space="preserve"> and </w:t>
      </w:r>
      <w:r>
        <w:rPr>
          <w:rFonts w:ascii="Courier New" w:hAnsi="Courier New" w:cs="Courier New"/>
        </w:rPr>
        <w:t>&lt;&lt;IOC&gt;&gt;ExternalServingGWFunction</w:t>
      </w:r>
      <w:r>
        <w:t>.</w:t>
      </w:r>
    </w:p>
    <w:p w14:paraId="60225055" w14:textId="77777777" w:rsidR="00F17312" w:rsidRDefault="00F17312" w:rsidP="00F17312">
      <w:pPr>
        <w:pStyle w:val="Heading4"/>
      </w:pPr>
      <w:bookmarkStart w:id="772" w:name="_Toc59182563"/>
      <w:bookmarkStart w:id="773" w:name="_Toc59184029"/>
      <w:bookmarkStart w:id="774" w:name="_Toc59194964"/>
      <w:bookmarkStart w:id="775" w:name="_Toc59439390"/>
      <w:bookmarkStart w:id="776" w:name="_Toc67989813"/>
      <w:r>
        <w:rPr>
          <w:lang w:eastAsia="zh-CN"/>
        </w:rPr>
        <w:t>4.3.28</w:t>
      </w:r>
      <w:r>
        <w:t>.4</w:t>
      </w:r>
      <w:r>
        <w:tab/>
        <w:t>Notifications</w:t>
      </w:r>
      <w:bookmarkEnd w:id="772"/>
      <w:bookmarkEnd w:id="773"/>
      <w:bookmarkEnd w:id="774"/>
      <w:bookmarkEnd w:id="775"/>
      <w:bookmarkEnd w:id="776"/>
    </w:p>
    <w:p w14:paraId="1F70BF96" w14:textId="77777777" w:rsidR="00F17312" w:rsidRDefault="00F17312" w:rsidP="00F17312">
      <w:r>
        <w:t>See respective IOCs.</w:t>
      </w:r>
    </w:p>
    <w:p w14:paraId="4372AB91" w14:textId="77777777" w:rsidR="00F17312" w:rsidRDefault="00F17312" w:rsidP="00F17312">
      <w:pPr>
        <w:pStyle w:val="Heading3"/>
        <w:rPr>
          <w:lang w:eastAsia="zh-CN"/>
        </w:rPr>
      </w:pPr>
      <w:bookmarkStart w:id="777" w:name="_Toc59182564"/>
      <w:bookmarkStart w:id="778" w:name="_Toc59184030"/>
      <w:bookmarkStart w:id="779" w:name="_Toc59194965"/>
      <w:bookmarkStart w:id="780" w:name="_Toc59439391"/>
      <w:bookmarkStart w:id="781" w:name="_Toc67989814"/>
      <w:r>
        <w:rPr>
          <w:lang w:eastAsia="zh-CN"/>
        </w:rPr>
        <w:t>4.3.29</w:t>
      </w:r>
      <w:r>
        <w:rPr>
          <w:lang w:eastAsia="zh-CN"/>
        </w:rPr>
        <w:tab/>
      </w:r>
      <w:r>
        <w:rPr>
          <w:rFonts w:ascii="Courier New" w:hAnsi="Courier New"/>
          <w:lang w:eastAsia="zh-CN"/>
        </w:rPr>
        <w:t>UPFFunction &lt;&lt;ProxyClass&gt;&gt;</w:t>
      </w:r>
      <w:bookmarkEnd w:id="777"/>
      <w:bookmarkEnd w:id="778"/>
      <w:bookmarkEnd w:id="779"/>
      <w:bookmarkEnd w:id="780"/>
      <w:bookmarkEnd w:id="781"/>
    </w:p>
    <w:p w14:paraId="212CBDDB" w14:textId="77777777" w:rsidR="00F17312" w:rsidRDefault="00F17312" w:rsidP="00F17312">
      <w:pPr>
        <w:pStyle w:val="Heading4"/>
      </w:pPr>
      <w:bookmarkStart w:id="782" w:name="_Toc59182565"/>
      <w:bookmarkStart w:id="783" w:name="_Toc59184031"/>
      <w:bookmarkStart w:id="784" w:name="_Toc59194966"/>
      <w:bookmarkStart w:id="785" w:name="_Toc59439392"/>
      <w:bookmarkStart w:id="786" w:name="_Toc67989815"/>
      <w:r>
        <w:rPr>
          <w:lang w:eastAsia="zh-CN"/>
        </w:rPr>
        <w:t>4.3.29</w:t>
      </w:r>
      <w:r>
        <w:t>.1</w:t>
      </w:r>
      <w:r>
        <w:tab/>
        <w:t>Definition</w:t>
      </w:r>
      <w:bookmarkEnd w:id="782"/>
      <w:bookmarkEnd w:id="783"/>
      <w:bookmarkEnd w:id="784"/>
      <w:bookmarkEnd w:id="785"/>
      <w:bookmarkEnd w:id="786"/>
    </w:p>
    <w:p w14:paraId="4C7C4EC7" w14:textId="77777777" w:rsidR="00F17312" w:rsidRDefault="00F17312" w:rsidP="00F17312">
      <w:r>
        <w:t xml:space="preserve">This IOC represents an </w:t>
      </w:r>
      <w:r>
        <w:rPr>
          <w:rFonts w:ascii="Courier New" w:hAnsi="Courier New" w:cs="Courier New"/>
        </w:rPr>
        <w:t>&lt;&lt;IOC&gt;&gt;UPFFunction</w:t>
      </w:r>
      <w:r>
        <w:t xml:space="preserve"> and </w:t>
      </w:r>
      <w:r>
        <w:rPr>
          <w:rFonts w:ascii="Courier New" w:hAnsi="Courier New" w:cs="Courier New"/>
        </w:rPr>
        <w:t>&lt;&lt;IOC&gt;&gt;ExternalUPFFunction</w:t>
      </w:r>
      <w:r>
        <w:t xml:space="preserve">. </w:t>
      </w:r>
    </w:p>
    <w:p w14:paraId="57E7086D" w14:textId="77777777" w:rsidR="00F17312" w:rsidRDefault="00F17312" w:rsidP="00F17312">
      <w:pPr>
        <w:pStyle w:val="Heading4"/>
      </w:pPr>
      <w:bookmarkStart w:id="787" w:name="_Toc59182566"/>
      <w:bookmarkStart w:id="788" w:name="_Toc59184032"/>
      <w:bookmarkStart w:id="789" w:name="_Toc59194967"/>
      <w:bookmarkStart w:id="790" w:name="_Toc59439393"/>
      <w:bookmarkStart w:id="791" w:name="_Toc67989816"/>
      <w:r>
        <w:rPr>
          <w:lang w:eastAsia="zh-CN"/>
        </w:rPr>
        <w:t>4.3.29</w:t>
      </w:r>
      <w:r>
        <w:t>.2</w:t>
      </w:r>
      <w:r>
        <w:tab/>
        <w:t>Attributes</w:t>
      </w:r>
      <w:bookmarkEnd w:id="787"/>
      <w:bookmarkEnd w:id="788"/>
      <w:bookmarkEnd w:id="789"/>
      <w:bookmarkEnd w:id="790"/>
      <w:bookmarkEnd w:id="791"/>
    </w:p>
    <w:p w14:paraId="553B1929" w14:textId="77777777" w:rsidR="00F17312" w:rsidRDefault="00F17312" w:rsidP="00F17312">
      <w:r>
        <w:t xml:space="preserve">See that defined in </w:t>
      </w:r>
      <w:r>
        <w:rPr>
          <w:rFonts w:ascii="Courier New" w:hAnsi="Courier New" w:cs="Courier New"/>
        </w:rPr>
        <w:t>&lt;&lt;IOC&gt;&gt;UPFFunction</w:t>
      </w:r>
      <w:r>
        <w:t xml:space="preserve"> and </w:t>
      </w:r>
      <w:r>
        <w:rPr>
          <w:rFonts w:ascii="Courier New" w:hAnsi="Courier New" w:cs="Courier New"/>
        </w:rPr>
        <w:t>&lt;&lt;IOC&gt;&gt;ExternalUPFFunction</w:t>
      </w:r>
      <w:r>
        <w:t>.</w:t>
      </w:r>
    </w:p>
    <w:p w14:paraId="57411262" w14:textId="77777777" w:rsidR="00F17312" w:rsidRDefault="00F17312" w:rsidP="00F17312">
      <w:pPr>
        <w:pStyle w:val="Heading4"/>
      </w:pPr>
      <w:bookmarkStart w:id="792" w:name="_Toc59182567"/>
      <w:bookmarkStart w:id="793" w:name="_Toc59184033"/>
      <w:bookmarkStart w:id="794" w:name="_Toc59194968"/>
      <w:bookmarkStart w:id="795" w:name="_Toc59439394"/>
      <w:bookmarkStart w:id="796" w:name="_Toc67989817"/>
      <w:r>
        <w:rPr>
          <w:lang w:eastAsia="zh-CN"/>
        </w:rPr>
        <w:t>4.3.29</w:t>
      </w:r>
      <w:r>
        <w:t>.3</w:t>
      </w:r>
      <w:r>
        <w:tab/>
        <w:t>Attribute constraints</w:t>
      </w:r>
      <w:bookmarkEnd w:id="792"/>
      <w:bookmarkEnd w:id="793"/>
      <w:bookmarkEnd w:id="794"/>
      <w:bookmarkEnd w:id="795"/>
      <w:bookmarkEnd w:id="796"/>
    </w:p>
    <w:p w14:paraId="766B274B" w14:textId="77777777" w:rsidR="00F17312" w:rsidRDefault="00F17312" w:rsidP="00F17312">
      <w:r>
        <w:t xml:space="preserve">See that defined in </w:t>
      </w:r>
      <w:r>
        <w:rPr>
          <w:rFonts w:ascii="Courier New" w:hAnsi="Courier New" w:cs="Courier New"/>
        </w:rPr>
        <w:t>&lt;&lt;IOC&gt;&gt;UPFFunction</w:t>
      </w:r>
      <w:r>
        <w:t xml:space="preserve"> and </w:t>
      </w:r>
      <w:r>
        <w:rPr>
          <w:rFonts w:ascii="Courier New" w:hAnsi="Courier New" w:cs="Courier New"/>
        </w:rPr>
        <w:t>&lt;&lt;IOC&gt;&gt;ExternalUPFFunction</w:t>
      </w:r>
      <w:r>
        <w:t>.</w:t>
      </w:r>
    </w:p>
    <w:p w14:paraId="07CF6574" w14:textId="77777777" w:rsidR="00F17312" w:rsidRDefault="00F17312" w:rsidP="00F17312">
      <w:pPr>
        <w:pStyle w:val="Heading4"/>
      </w:pPr>
      <w:bookmarkStart w:id="797" w:name="_Toc59182568"/>
      <w:bookmarkStart w:id="798" w:name="_Toc59184034"/>
      <w:bookmarkStart w:id="799" w:name="_Toc59194969"/>
      <w:bookmarkStart w:id="800" w:name="_Toc59439395"/>
      <w:bookmarkStart w:id="801" w:name="_Toc67989818"/>
      <w:r>
        <w:rPr>
          <w:lang w:eastAsia="zh-CN"/>
        </w:rPr>
        <w:t>4.3.29</w:t>
      </w:r>
      <w:r>
        <w:t>.4</w:t>
      </w:r>
      <w:r>
        <w:tab/>
        <w:t>Notifications</w:t>
      </w:r>
      <w:bookmarkEnd w:id="797"/>
      <w:bookmarkEnd w:id="798"/>
      <w:bookmarkEnd w:id="799"/>
      <w:bookmarkEnd w:id="800"/>
      <w:bookmarkEnd w:id="801"/>
    </w:p>
    <w:p w14:paraId="3A73DAB3" w14:textId="77777777" w:rsidR="00F17312" w:rsidRDefault="00F17312" w:rsidP="00F17312">
      <w:r>
        <w:t>See respective IOCs.</w:t>
      </w:r>
    </w:p>
    <w:p w14:paraId="0999CA6A" w14:textId="77777777" w:rsidR="00F17312" w:rsidRDefault="00F17312" w:rsidP="00F17312">
      <w:pPr>
        <w:pStyle w:val="Heading3"/>
        <w:rPr>
          <w:lang w:eastAsia="zh-CN"/>
        </w:rPr>
      </w:pPr>
      <w:bookmarkStart w:id="802" w:name="_Toc59182569"/>
      <w:bookmarkStart w:id="803" w:name="_Toc59184035"/>
      <w:bookmarkStart w:id="804" w:name="_Toc59194970"/>
      <w:bookmarkStart w:id="805" w:name="_Toc59439396"/>
      <w:bookmarkStart w:id="806" w:name="_Toc67989819"/>
      <w:r>
        <w:rPr>
          <w:lang w:eastAsia="zh-CN"/>
        </w:rPr>
        <w:t>4.3.30</w:t>
      </w:r>
      <w:r>
        <w:rPr>
          <w:lang w:eastAsia="zh-CN"/>
        </w:rPr>
        <w:tab/>
      </w:r>
      <w:r>
        <w:rPr>
          <w:rFonts w:ascii="Courier New" w:hAnsi="Courier New"/>
          <w:lang w:eastAsia="zh-CN"/>
        </w:rPr>
        <w:t>AMFFunction &lt;&lt;ProxyClass&gt;&gt;</w:t>
      </w:r>
      <w:bookmarkEnd w:id="802"/>
      <w:bookmarkEnd w:id="803"/>
      <w:bookmarkEnd w:id="804"/>
      <w:bookmarkEnd w:id="805"/>
      <w:bookmarkEnd w:id="806"/>
    </w:p>
    <w:p w14:paraId="6BF6FFA0" w14:textId="77777777" w:rsidR="00F17312" w:rsidRDefault="00F17312" w:rsidP="00F17312">
      <w:pPr>
        <w:pStyle w:val="Heading4"/>
      </w:pPr>
      <w:bookmarkStart w:id="807" w:name="_Toc59182570"/>
      <w:bookmarkStart w:id="808" w:name="_Toc59184036"/>
      <w:bookmarkStart w:id="809" w:name="_Toc59194971"/>
      <w:bookmarkStart w:id="810" w:name="_Toc59439397"/>
      <w:bookmarkStart w:id="811" w:name="_Toc67989820"/>
      <w:r>
        <w:rPr>
          <w:lang w:eastAsia="zh-CN"/>
        </w:rPr>
        <w:t>4.3.30</w:t>
      </w:r>
      <w:r>
        <w:t>.1</w:t>
      </w:r>
      <w:r>
        <w:tab/>
        <w:t>Definition</w:t>
      </w:r>
      <w:bookmarkEnd w:id="807"/>
      <w:bookmarkEnd w:id="808"/>
      <w:bookmarkEnd w:id="809"/>
      <w:bookmarkEnd w:id="810"/>
      <w:bookmarkEnd w:id="811"/>
    </w:p>
    <w:p w14:paraId="7DB98306" w14:textId="77777777" w:rsidR="00F17312" w:rsidRDefault="00F17312" w:rsidP="00F17312">
      <w:r>
        <w:t xml:space="preserve">This IOC represents an </w:t>
      </w:r>
      <w:r>
        <w:rPr>
          <w:rFonts w:ascii="Courier New" w:hAnsi="Courier New" w:cs="Courier New"/>
        </w:rPr>
        <w:t>&lt;&lt;IOC&gt;&gt;AMFFunction</w:t>
      </w:r>
      <w:r>
        <w:t xml:space="preserve"> and </w:t>
      </w:r>
      <w:r>
        <w:rPr>
          <w:rFonts w:ascii="Courier New" w:hAnsi="Courier New" w:cs="Courier New"/>
        </w:rPr>
        <w:t>&lt;&lt;IOC&gt;&gt;ExternalAMFFunction</w:t>
      </w:r>
      <w:r>
        <w:t xml:space="preserve">. </w:t>
      </w:r>
    </w:p>
    <w:p w14:paraId="50E47E95" w14:textId="77777777" w:rsidR="00F17312" w:rsidRDefault="00F17312" w:rsidP="00F17312">
      <w:pPr>
        <w:pStyle w:val="Heading4"/>
      </w:pPr>
      <w:bookmarkStart w:id="812" w:name="_Toc59182571"/>
      <w:bookmarkStart w:id="813" w:name="_Toc59184037"/>
      <w:bookmarkStart w:id="814" w:name="_Toc59194972"/>
      <w:bookmarkStart w:id="815" w:name="_Toc59439398"/>
      <w:bookmarkStart w:id="816" w:name="_Toc67989821"/>
      <w:r>
        <w:rPr>
          <w:lang w:eastAsia="zh-CN"/>
        </w:rPr>
        <w:t>4.3.30</w:t>
      </w:r>
      <w:r>
        <w:t>.2</w:t>
      </w:r>
      <w:r>
        <w:tab/>
        <w:t>Attributes</w:t>
      </w:r>
      <w:bookmarkEnd w:id="812"/>
      <w:bookmarkEnd w:id="813"/>
      <w:bookmarkEnd w:id="814"/>
      <w:bookmarkEnd w:id="815"/>
      <w:bookmarkEnd w:id="816"/>
    </w:p>
    <w:p w14:paraId="68D8E847" w14:textId="77777777" w:rsidR="00F17312" w:rsidRDefault="00F17312" w:rsidP="00F17312">
      <w:r>
        <w:t xml:space="preserve">See that defined in </w:t>
      </w:r>
      <w:r>
        <w:rPr>
          <w:rFonts w:ascii="Courier New" w:hAnsi="Courier New" w:cs="Courier New"/>
        </w:rPr>
        <w:t>&lt;&lt;IOC&gt;&gt;AMFFunction</w:t>
      </w:r>
      <w:r>
        <w:t xml:space="preserve"> and </w:t>
      </w:r>
      <w:r>
        <w:rPr>
          <w:rFonts w:ascii="Courier New" w:hAnsi="Courier New" w:cs="Courier New"/>
        </w:rPr>
        <w:t>&lt;&lt;IOC&gt;&gt;ExternalAMFFunction</w:t>
      </w:r>
      <w:r>
        <w:t>.</w:t>
      </w:r>
    </w:p>
    <w:p w14:paraId="6453D6F0" w14:textId="77777777" w:rsidR="00F17312" w:rsidRDefault="00F17312" w:rsidP="00F17312">
      <w:pPr>
        <w:pStyle w:val="Heading4"/>
      </w:pPr>
      <w:bookmarkStart w:id="817" w:name="_Toc59182572"/>
      <w:bookmarkStart w:id="818" w:name="_Toc59184038"/>
      <w:bookmarkStart w:id="819" w:name="_Toc59194973"/>
      <w:bookmarkStart w:id="820" w:name="_Toc59439399"/>
      <w:bookmarkStart w:id="821" w:name="_Toc67989822"/>
      <w:r>
        <w:rPr>
          <w:lang w:eastAsia="zh-CN"/>
        </w:rPr>
        <w:t>4.3.30</w:t>
      </w:r>
      <w:r>
        <w:t>.3</w:t>
      </w:r>
      <w:r>
        <w:tab/>
        <w:t>Attribute constraints</w:t>
      </w:r>
      <w:bookmarkEnd w:id="817"/>
      <w:bookmarkEnd w:id="818"/>
      <w:bookmarkEnd w:id="819"/>
      <w:bookmarkEnd w:id="820"/>
      <w:bookmarkEnd w:id="821"/>
    </w:p>
    <w:p w14:paraId="7F69ABA5" w14:textId="77777777" w:rsidR="00F17312" w:rsidRDefault="00F17312" w:rsidP="00F17312">
      <w:r>
        <w:t xml:space="preserve">See that defined in </w:t>
      </w:r>
      <w:r>
        <w:rPr>
          <w:rFonts w:ascii="Courier New" w:hAnsi="Courier New" w:cs="Courier New"/>
        </w:rPr>
        <w:t>&lt;&lt;IOC&gt;&gt;AMFFunction</w:t>
      </w:r>
      <w:r>
        <w:t xml:space="preserve"> and </w:t>
      </w:r>
      <w:r>
        <w:rPr>
          <w:rFonts w:ascii="Courier New" w:hAnsi="Courier New" w:cs="Courier New"/>
        </w:rPr>
        <w:t>&lt;&lt;IOC&gt;&gt;ExternalAMFFunction</w:t>
      </w:r>
      <w:r>
        <w:t>.</w:t>
      </w:r>
    </w:p>
    <w:p w14:paraId="13EADFD1" w14:textId="77777777" w:rsidR="00F17312" w:rsidRDefault="00F17312" w:rsidP="00F17312">
      <w:pPr>
        <w:pStyle w:val="Heading4"/>
      </w:pPr>
      <w:bookmarkStart w:id="822" w:name="_Toc59182573"/>
      <w:bookmarkStart w:id="823" w:name="_Toc59184039"/>
      <w:bookmarkStart w:id="824" w:name="_Toc59194974"/>
      <w:bookmarkStart w:id="825" w:name="_Toc59439400"/>
      <w:bookmarkStart w:id="826" w:name="_Toc67989823"/>
      <w:r>
        <w:rPr>
          <w:lang w:eastAsia="zh-CN"/>
        </w:rPr>
        <w:t>4.3.30</w:t>
      </w:r>
      <w:r>
        <w:t>.4</w:t>
      </w:r>
      <w:r>
        <w:tab/>
        <w:t>Notifications</w:t>
      </w:r>
      <w:bookmarkEnd w:id="822"/>
      <w:bookmarkEnd w:id="823"/>
      <w:bookmarkEnd w:id="824"/>
      <w:bookmarkEnd w:id="825"/>
      <w:bookmarkEnd w:id="826"/>
    </w:p>
    <w:p w14:paraId="3499069B" w14:textId="77777777" w:rsidR="00F17312" w:rsidRDefault="00F17312" w:rsidP="00F17312">
      <w:r>
        <w:t>See respective IOCs.</w:t>
      </w:r>
    </w:p>
    <w:p w14:paraId="6D9F2C31" w14:textId="77777777" w:rsidR="00F17312" w:rsidRDefault="00F17312" w:rsidP="00F17312">
      <w:pPr>
        <w:pStyle w:val="Heading3"/>
        <w:rPr>
          <w:lang w:eastAsia="zh-CN"/>
        </w:rPr>
      </w:pPr>
      <w:bookmarkStart w:id="827" w:name="_Toc59182574"/>
      <w:bookmarkStart w:id="828" w:name="_Toc59184040"/>
      <w:bookmarkStart w:id="829" w:name="_Toc59194975"/>
      <w:bookmarkStart w:id="830" w:name="_Toc59439401"/>
      <w:bookmarkStart w:id="831" w:name="_Toc67989824"/>
      <w:r>
        <w:rPr>
          <w:lang w:eastAsia="zh-CN"/>
        </w:rPr>
        <w:t>4.3.31</w:t>
      </w:r>
      <w:r>
        <w:rPr>
          <w:lang w:eastAsia="zh-CN"/>
        </w:rPr>
        <w:tab/>
        <w:t>Void</w:t>
      </w:r>
      <w:bookmarkEnd w:id="827"/>
      <w:bookmarkEnd w:id="828"/>
      <w:bookmarkEnd w:id="829"/>
      <w:bookmarkEnd w:id="830"/>
      <w:bookmarkEnd w:id="831"/>
    </w:p>
    <w:p w14:paraId="0E6F435F" w14:textId="77777777" w:rsidR="00F17312" w:rsidRDefault="00F17312" w:rsidP="00F17312">
      <w:pPr>
        <w:pStyle w:val="Heading3"/>
        <w:rPr>
          <w:lang w:eastAsia="zh-CN"/>
        </w:rPr>
      </w:pPr>
      <w:bookmarkStart w:id="832" w:name="_Toc59182575"/>
      <w:bookmarkStart w:id="833" w:name="_Toc59184041"/>
      <w:bookmarkStart w:id="834" w:name="_Toc59194976"/>
      <w:bookmarkStart w:id="835" w:name="_Toc59439402"/>
      <w:bookmarkStart w:id="836" w:name="_Toc67989825"/>
      <w:r>
        <w:rPr>
          <w:lang w:eastAsia="zh-CN"/>
        </w:rPr>
        <w:t>4.3.32</w:t>
      </w:r>
      <w:r>
        <w:rPr>
          <w:lang w:eastAsia="zh-CN"/>
        </w:rPr>
        <w:tab/>
      </w:r>
      <w:r>
        <w:rPr>
          <w:rFonts w:ascii="Courier New" w:hAnsi="Courier New"/>
          <w:lang w:eastAsia="zh-CN"/>
        </w:rPr>
        <w:t>NRCellRelation</w:t>
      </w:r>
      <w:bookmarkEnd w:id="832"/>
      <w:bookmarkEnd w:id="833"/>
      <w:bookmarkEnd w:id="834"/>
      <w:bookmarkEnd w:id="835"/>
      <w:bookmarkEnd w:id="836"/>
    </w:p>
    <w:p w14:paraId="5D7858D2" w14:textId="77777777" w:rsidR="00F17312" w:rsidRDefault="00F17312" w:rsidP="00F17312">
      <w:pPr>
        <w:pStyle w:val="Heading4"/>
      </w:pPr>
      <w:bookmarkStart w:id="837" w:name="_Toc59182576"/>
      <w:bookmarkStart w:id="838" w:name="_Toc59184042"/>
      <w:bookmarkStart w:id="839" w:name="_Toc59194977"/>
      <w:bookmarkStart w:id="840" w:name="_Toc59439403"/>
      <w:bookmarkStart w:id="841" w:name="_Toc67989826"/>
      <w:r>
        <w:rPr>
          <w:lang w:eastAsia="zh-CN"/>
        </w:rPr>
        <w:t>4</w:t>
      </w:r>
      <w:r>
        <w:t>.3.32.1</w:t>
      </w:r>
      <w:r>
        <w:tab/>
        <w:t>Definition</w:t>
      </w:r>
      <w:bookmarkEnd w:id="837"/>
      <w:bookmarkEnd w:id="838"/>
      <w:bookmarkEnd w:id="839"/>
      <w:bookmarkEnd w:id="840"/>
      <w:bookmarkEnd w:id="841"/>
    </w:p>
    <w:p w14:paraId="6CF44ACD" w14:textId="77777777" w:rsidR="00F17312" w:rsidRDefault="00F17312" w:rsidP="00F17312">
      <w:r>
        <w:t xml:space="preserve">This IOC represents a neighbour cell relation from a source cell to a target cell, where the target cell is an </w:t>
      </w:r>
      <w:r>
        <w:rPr>
          <w:rFonts w:ascii="Courier New" w:hAnsi="Courier New"/>
        </w:rPr>
        <w:t>NRCellCU</w:t>
      </w:r>
      <w:r>
        <w:t xml:space="preserve"> or </w:t>
      </w:r>
      <w:r>
        <w:rPr>
          <w:rFonts w:ascii="Courier New" w:hAnsi="Courier New"/>
        </w:rPr>
        <w:t>ExternalNRCellCU</w:t>
      </w:r>
      <w:r>
        <w:t xml:space="preserve"> instance.</w:t>
      </w:r>
    </w:p>
    <w:p w14:paraId="72E6847E" w14:textId="77777777" w:rsidR="00F17312" w:rsidRDefault="00F17312" w:rsidP="00F17312">
      <w:r>
        <w:t xml:space="preserve">The source cell can be a </w:t>
      </w:r>
      <w:r>
        <w:rPr>
          <w:rFonts w:ascii="Courier New" w:hAnsi="Courier New"/>
        </w:rPr>
        <w:t>NRCellCU</w:t>
      </w:r>
      <w:r>
        <w:t xml:space="preserve"> instance. This is the case for an Intra-NR neighbour cell relation.</w:t>
      </w:r>
    </w:p>
    <w:p w14:paraId="1075D6E1" w14:textId="77777777" w:rsidR="00F17312" w:rsidRDefault="00F17312" w:rsidP="00F17312">
      <w:r>
        <w:t xml:space="preserve">The source cell can be a </w:t>
      </w:r>
      <w:r>
        <w:rPr>
          <w:rFonts w:ascii="Courier New" w:hAnsi="Courier New" w:cs="Courier New"/>
        </w:rPr>
        <w:t>EUtranGenericCell</w:t>
      </w:r>
      <w:r>
        <w:t xml:space="preserve"> instance. This is the case for Inter-LTE-NR neighbour cell relation, from E-UTRAN to NR. See 3GPP TS 28.658 [19].</w:t>
      </w:r>
    </w:p>
    <w:p w14:paraId="13C12805" w14:textId="77777777" w:rsidR="00F17312" w:rsidRDefault="00F17312" w:rsidP="00F17312">
      <w:r>
        <w:t>Neighbour cell relations are unidirectional.</w:t>
      </w:r>
    </w:p>
    <w:p w14:paraId="7428F6B8" w14:textId="77777777" w:rsidR="00F17312" w:rsidRDefault="00F17312" w:rsidP="00F17312">
      <w:pPr>
        <w:pStyle w:val="Heading4"/>
      </w:pPr>
      <w:bookmarkStart w:id="842" w:name="_Toc59182577"/>
      <w:bookmarkStart w:id="843" w:name="_Toc59184043"/>
      <w:bookmarkStart w:id="844" w:name="_Toc59194978"/>
      <w:bookmarkStart w:id="845" w:name="_Toc59439404"/>
      <w:bookmarkStart w:id="846" w:name="_Toc67989827"/>
      <w:r>
        <w:rPr>
          <w:lang w:eastAsia="zh-CN"/>
        </w:rPr>
        <w:t>4</w:t>
      </w:r>
      <w:r>
        <w:t>.3.32.2</w:t>
      </w:r>
      <w:r>
        <w:tab/>
        <w:t>Attributes</w:t>
      </w:r>
      <w:bookmarkEnd w:id="842"/>
      <w:bookmarkEnd w:id="843"/>
      <w:bookmarkEnd w:id="844"/>
      <w:bookmarkEnd w:id="845"/>
      <w:bookmarkEnd w:id="846"/>
    </w:p>
    <w:p w14:paraId="628DE5CE" w14:textId="3890FC69" w:rsidR="00F17312" w:rsidRDefault="00F17312" w:rsidP="00F17312">
      <w:r>
        <w:t>The NRCellRelation IOC includes attributes inherited from Top IOC (defined in TS 28.622[30]) and the following attributes:</w:t>
      </w:r>
    </w:p>
    <w:p w14:paraId="2D3012B3"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992"/>
        <w:gridCol w:w="1277"/>
        <w:gridCol w:w="1135"/>
        <w:gridCol w:w="1135"/>
        <w:gridCol w:w="1386"/>
      </w:tblGrid>
      <w:tr w:rsidR="00F17312" w14:paraId="32296548" w14:textId="77777777" w:rsidTr="004535DD">
        <w:trPr>
          <w:cantSplit/>
          <w:jc w:val="center"/>
        </w:trPr>
        <w:tc>
          <w:tcPr>
            <w:tcW w:w="3937" w:type="dxa"/>
            <w:tcBorders>
              <w:top w:val="single" w:sz="4" w:space="0" w:color="auto"/>
              <w:left w:val="single" w:sz="4" w:space="0" w:color="auto"/>
              <w:bottom w:val="single" w:sz="4" w:space="0" w:color="auto"/>
              <w:right w:val="single" w:sz="4" w:space="0" w:color="auto"/>
            </w:tcBorders>
            <w:shd w:val="pct10" w:color="auto" w:fill="FFFFFF"/>
            <w:hideMark/>
          </w:tcPr>
          <w:p w14:paraId="78B5FE80" w14:textId="77777777" w:rsidR="00F17312" w:rsidRDefault="00F17312" w:rsidP="00F17312">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78F17F90" w14:textId="30B1A4B3" w:rsidR="00F17312" w:rsidRDefault="00F17312" w:rsidP="00F17312">
            <w:pPr>
              <w:pStyle w:val="TAH"/>
            </w:pPr>
            <w:del w:id="847" w:author="Sean Sun" w:date="2021-09-28T22:55:00Z">
              <w:r w:rsidDel="00B33F58">
                <w:delText>Support Qualifier</w:delText>
              </w:r>
            </w:del>
            <w:ins w:id="848" w:author="Sean Sun" w:date="2021-09-28T22:55:00Z">
              <w:r w:rsidR="00B33F58">
                <w:t>S</w:t>
              </w:r>
            </w:ins>
          </w:p>
        </w:tc>
        <w:tc>
          <w:tcPr>
            <w:tcW w:w="1277" w:type="dxa"/>
            <w:tcBorders>
              <w:top w:val="single" w:sz="4" w:space="0" w:color="auto"/>
              <w:left w:val="single" w:sz="4" w:space="0" w:color="auto"/>
              <w:bottom w:val="single" w:sz="4" w:space="0" w:color="auto"/>
              <w:right w:val="single" w:sz="4" w:space="0" w:color="auto"/>
            </w:tcBorders>
            <w:shd w:val="pct10" w:color="auto" w:fill="FFFFFF"/>
            <w:hideMark/>
          </w:tcPr>
          <w:p w14:paraId="63B7BC4F" w14:textId="77777777" w:rsidR="00F17312" w:rsidRDefault="00F17312" w:rsidP="00F17312">
            <w:pPr>
              <w:pStyle w:val="TAH"/>
            </w:pPr>
            <w:r>
              <w:t>isReadable</w:t>
            </w:r>
          </w:p>
        </w:tc>
        <w:tc>
          <w:tcPr>
            <w:tcW w:w="1135" w:type="dxa"/>
            <w:tcBorders>
              <w:top w:val="single" w:sz="4" w:space="0" w:color="auto"/>
              <w:left w:val="single" w:sz="4" w:space="0" w:color="auto"/>
              <w:bottom w:val="single" w:sz="4" w:space="0" w:color="auto"/>
              <w:right w:val="single" w:sz="4" w:space="0" w:color="auto"/>
            </w:tcBorders>
            <w:shd w:val="pct10" w:color="auto" w:fill="FFFFFF"/>
            <w:hideMark/>
          </w:tcPr>
          <w:p w14:paraId="1AC00C6D" w14:textId="77777777" w:rsidR="00F17312" w:rsidRDefault="00F17312" w:rsidP="00F17312">
            <w:pPr>
              <w:pStyle w:val="TAH"/>
            </w:pPr>
            <w:r>
              <w:t>isWritable</w:t>
            </w:r>
          </w:p>
        </w:tc>
        <w:tc>
          <w:tcPr>
            <w:tcW w:w="1135" w:type="dxa"/>
            <w:tcBorders>
              <w:top w:val="single" w:sz="4" w:space="0" w:color="auto"/>
              <w:left w:val="single" w:sz="4" w:space="0" w:color="auto"/>
              <w:bottom w:val="single" w:sz="4" w:space="0" w:color="auto"/>
              <w:right w:val="single" w:sz="4" w:space="0" w:color="auto"/>
            </w:tcBorders>
            <w:shd w:val="pct10" w:color="auto" w:fill="FFFFFF"/>
            <w:hideMark/>
          </w:tcPr>
          <w:p w14:paraId="54A97063" w14:textId="77777777" w:rsidR="00F17312" w:rsidRDefault="00F17312" w:rsidP="00F17312">
            <w:pPr>
              <w:pStyle w:val="TAH"/>
            </w:pPr>
            <w:r>
              <w:rPr>
                <w:rFonts w:cs="Arial"/>
                <w:bCs/>
                <w:szCs w:val="18"/>
              </w:rPr>
              <w:t>isInvariant</w:t>
            </w:r>
          </w:p>
        </w:tc>
        <w:tc>
          <w:tcPr>
            <w:tcW w:w="1386" w:type="dxa"/>
            <w:tcBorders>
              <w:top w:val="single" w:sz="4" w:space="0" w:color="auto"/>
              <w:left w:val="single" w:sz="4" w:space="0" w:color="auto"/>
              <w:bottom w:val="single" w:sz="4" w:space="0" w:color="auto"/>
              <w:right w:val="single" w:sz="4" w:space="0" w:color="auto"/>
            </w:tcBorders>
            <w:shd w:val="pct10" w:color="auto" w:fill="FFFFFF"/>
            <w:hideMark/>
          </w:tcPr>
          <w:p w14:paraId="0349680D" w14:textId="77777777" w:rsidR="00F17312" w:rsidRDefault="00F17312" w:rsidP="00F17312">
            <w:pPr>
              <w:pStyle w:val="TAH"/>
            </w:pPr>
            <w:r>
              <w:t>isNotifyable</w:t>
            </w:r>
          </w:p>
        </w:tc>
      </w:tr>
      <w:tr w:rsidR="00F17312" w14:paraId="79D1A662" w14:textId="77777777" w:rsidTr="004535DD">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791F5B97" w14:textId="77777777" w:rsidR="00F17312" w:rsidRDefault="00F17312" w:rsidP="00F17312">
            <w:pPr>
              <w:pStyle w:val="TAL"/>
              <w:rPr>
                <w:rFonts w:ascii="Courier New" w:hAnsi="Courier New" w:cs="Courier New"/>
              </w:rPr>
            </w:pPr>
            <w:r>
              <w:rPr>
                <w:rFonts w:ascii="Courier New" w:hAnsi="Courier New"/>
                <w:lang w:eastAsia="zh-CN"/>
              </w:rPr>
              <w:t>nRTCI</w:t>
            </w:r>
          </w:p>
        </w:tc>
        <w:tc>
          <w:tcPr>
            <w:tcW w:w="992" w:type="dxa"/>
            <w:tcBorders>
              <w:top w:val="single" w:sz="4" w:space="0" w:color="auto"/>
              <w:left w:val="single" w:sz="4" w:space="0" w:color="auto"/>
              <w:bottom w:val="single" w:sz="4" w:space="0" w:color="auto"/>
              <w:right w:val="single" w:sz="4" w:space="0" w:color="auto"/>
            </w:tcBorders>
            <w:hideMark/>
          </w:tcPr>
          <w:p w14:paraId="430997EE" w14:textId="77777777" w:rsidR="00F17312" w:rsidRDefault="00F17312" w:rsidP="00F17312">
            <w:pPr>
              <w:pStyle w:val="TAL"/>
              <w:jc w:val="center"/>
            </w:pPr>
            <w:r>
              <w:t>O</w:t>
            </w:r>
          </w:p>
        </w:tc>
        <w:tc>
          <w:tcPr>
            <w:tcW w:w="1277" w:type="dxa"/>
            <w:tcBorders>
              <w:top w:val="single" w:sz="4" w:space="0" w:color="auto"/>
              <w:left w:val="single" w:sz="4" w:space="0" w:color="auto"/>
              <w:bottom w:val="single" w:sz="4" w:space="0" w:color="auto"/>
              <w:right w:val="single" w:sz="4" w:space="0" w:color="auto"/>
            </w:tcBorders>
            <w:hideMark/>
          </w:tcPr>
          <w:p w14:paraId="62166AD6" w14:textId="77777777" w:rsidR="00F17312" w:rsidRDefault="00F17312" w:rsidP="00F17312">
            <w:pPr>
              <w:pStyle w:val="TAL"/>
              <w:jc w:val="center"/>
            </w:pPr>
            <w:r>
              <w:t>T</w:t>
            </w:r>
          </w:p>
        </w:tc>
        <w:tc>
          <w:tcPr>
            <w:tcW w:w="1135" w:type="dxa"/>
            <w:tcBorders>
              <w:top w:val="single" w:sz="4" w:space="0" w:color="auto"/>
              <w:left w:val="single" w:sz="4" w:space="0" w:color="auto"/>
              <w:bottom w:val="single" w:sz="4" w:space="0" w:color="auto"/>
              <w:right w:val="single" w:sz="4" w:space="0" w:color="auto"/>
            </w:tcBorders>
            <w:hideMark/>
          </w:tcPr>
          <w:p w14:paraId="110D8ABB" w14:textId="77777777" w:rsidR="00F17312" w:rsidRDefault="00F17312" w:rsidP="00F17312">
            <w:pPr>
              <w:pStyle w:val="TAL"/>
              <w:jc w:val="center"/>
            </w:pPr>
            <w:r>
              <w:t>T</w:t>
            </w:r>
          </w:p>
        </w:tc>
        <w:tc>
          <w:tcPr>
            <w:tcW w:w="1135" w:type="dxa"/>
            <w:tcBorders>
              <w:top w:val="single" w:sz="4" w:space="0" w:color="auto"/>
              <w:left w:val="single" w:sz="4" w:space="0" w:color="auto"/>
              <w:bottom w:val="single" w:sz="4" w:space="0" w:color="auto"/>
              <w:right w:val="single" w:sz="4" w:space="0" w:color="auto"/>
            </w:tcBorders>
            <w:hideMark/>
          </w:tcPr>
          <w:p w14:paraId="4F8FEC7E" w14:textId="77777777" w:rsidR="00F17312" w:rsidRDefault="00F17312" w:rsidP="00F17312">
            <w:pPr>
              <w:pStyle w:val="TAL"/>
              <w:jc w:val="center"/>
              <w:rPr>
                <w:lang w:eastAsia="zh-CN"/>
              </w:rPr>
            </w:pPr>
            <w:r>
              <w:t>F</w:t>
            </w:r>
          </w:p>
        </w:tc>
        <w:tc>
          <w:tcPr>
            <w:tcW w:w="1386" w:type="dxa"/>
            <w:tcBorders>
              <w:top w:val="single" w:sz="4" w:space="0" w:color="auto"/>
              <w:left w:val="single" w:sz="4" w:space="0" w:color="auto"/>
              <w:bottom w:val="single" w:sz="4" w:space="0" w:color="auto"/>
              <w:right w:val="single" w:sz="4" w:space="0" w:color="auto"/>
            </w:tcBorders>
            <w:hideMark/>
          </w:tcPr>
          <w:p w14:paraId="5F707F54" w14:textId="77777777" w:rsidR="00F17312" w:rsidRDefault="00F17312" w:rsidP="00F17312">
            <w:pPr>
              <w:pStyle w:val="TAL"/>
              <w:jc w:val="center"/>
            </w:pPr>
            <w:r>
              <w:rPr>
                <w:lang w:eastAsia="zh-CN"/>
              </w:rPr>
              <w:t>T</w:t>
            </w:r>
          </w:p>
        </w:tc>
      </w:tr>
      <w:tr w:rsidR="00F17312" w14:paraId="21D5967E" w14:textId="77777777" w:rsidTr="004535DD">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7AE8FAE1" w14:textId="77777777" w:rsidR="00F17312" w:rsidRDefault="00F17312" w:rsidP="00F17312">
            <w:pPr>
              <w:pStyle w:val="TAL"/>
              <w:rPr>
                <w:b/>
                <w:lang w:eastAsia="zh-CN"/>
              </w:rPr>
            </w:pPr>
            <w:r>
              <w:rPr>
                <w:rFonts w:ascii="Courier New" w:hAnsi="Courier New" w:cs="Courier New"/>
                <w:bCs/>
              </w:rPr>
              <w:t>cellIndividualOffset</w:t>
            </w:r>
          </w:p>
        </w:tc>
        <w:tc>
          <w:tcPr>
            <w:tcW w:w="992" w:type="dxa"/>
            <w:tcBorders>
              <w:top w:val="single" w:sz="4" w:space="0" w:color="auto"/>
              <w:left w:val="single" w:sz="4" w:space="0" w:color="auto"/>
              <w:bottom w:val="single" w:sz="4" w:space="0" w:color="auto"/>
              <w:right w:val="single" w:sz="4" w:space="0" w:color="auto"/>
            </w:tcBorders>
            <w:hideMark/>
          </w:tcPr>
          <w:p w14:paraId="56ED7E8D" w14:textId="77777777" w:rsidR="00F17312" w:rsidRDefault="00F17312" w:rsidP="00F17312">
            <w:pPr>
              <w:pStyle w:val="TAL"/>
              <w:jc w:val="center"/>
              <w:rPr>
                <w:lang w:eastAsia="zh-CN"/>
              </w:rPr>
            </w:pPr>
            <w:r>
              <w:rPr>
                <w:lang w:eastAsia="zh-CN"/>
              </w:rPr>
              <w:t>M</w:t>
            </w:r>
          </w:p>
        </w:tc>
        <w:tc>
          <w:tcPr>
            <w:tcW w:w="1277" w:type="dxa"/>
            <w:tcBorders>
              <w:top w:val="single" w:sz="4" w:space="0" w:color="auto"/>
              <w:left w:val="single" w:sz="4" w:space="0" w:color="auto"/>
              <w:bottom w:val="single" w:sz="4" w:space="0" w:color="auto"/>
              <w:right w:val="single" w:sz="4" w:space="0" w:color="auto"/>
            </w:tcBorders>
            <w:hideMark/>
          </w:tcPr>
          <w:p w14:paraId="701CC7F4" w14:textId="77777777" w:rsidR="00F17312" w:rsidRDefault="00F17312" w:rsidP="00F17312">
            <w:pPr>
              <w:pStyle w:val="TAL"/>
              <w:jc w:val="center"/>
              <w:rPr>
                <w:lang w:eastAsia="zh-CN"/>
              </w:rPr>
            </w:pPr>
            <w:r>
              <w:rPr>
                <w:lang w:eastAsia="zh-CN"/>
              </w:rPr>
              <w:t>T</w:t>
            </w:r>
          </w:p>
        </w:tc>
        <w:tc>
          <w:tcPr>
            <w:tcW w:w="1135" w:type="dxa"/>
            <w:tcBorders>
              <w:top w:val="single" w:sz="4" w:space="0" w:color="auto"/>
              <w:left w:val="single" w:sz="4" w:space="0" w:color="auto"/>
              <w:bottom w:val="single" w:sz="4" w:space="0" w:color="auto"/>
              <w:right w:val="single" w:sz="4" w:space="0" w:color="auto"/>
            </w:tcBorders>
            <w:hideMark/>
          </w:tcPr>
          <w:p w14:paraId="1B2FC897" w14:textId="77777777" w:rsidR="00F17312" w:rsidRDefault="00F17312" w:rsidP="00F17312">
            <w:pPr>
              <w:pStyle w:val="TAL"/>
              <w:jc w:val="center"/>
              <w:rPr>
                <w:lang w:eastAsia="zh-CN"/>
              </w:rPr>
            </w:pPr>
            <w:r>
              <w:rPr>
                <w:lang w:eastAsia="zh-CN"/>
              </w:rPr>
              <w:t>T</w:t>
            </w:r>
          </w:p>
        </w:tc>
        <w:tc>
          <w:tcPr>
            <w:tcW w:w="1135" w:type="dxa"/>
            <w:tcBorders>
              <w:top w:val="single" w:sz="4" w:space="0" w:color="auto"/>
              <w:left w:val="single" w:sz="4" w:space="0" w:color="auto"/>
              <w:bottom w:val="single" w:sz="4" w:space="0" w:color="auto"/>
              <w:right w:val="single" w:sz="4" w:space="0" w:color="auto"/>
            </w:tcBorders>
            <w:hideMark/>
          </w:tcPr>
          <w:p w14:paraId="132F0088" w14:textId="77777777" w:rsidR="00F17312" w:rsidRDefault="00F17312" w:rsidP="00F17312">
            <w:pPr>
              <w:pStyle w:val="TAL"/>
              <w:jc w:val="center"/>
              <w:rPr>
                <w:lang w:eastAsia="zh-CN"/>
              </w:rPr>
            </w:pPr>
            <w:r>
              <w:rPr>
                <w:lang w:eastAsia="zh-CN"/>
              </w:rPr>
              <w:t>F</w:t>
            </w:r>
          </w:p>
        </w:tc>
        <w:tc>
          <w:tcPr>
            <w:tcW w:w="1386" w:type="dxa"/>
            <w:tcBorders>
              <w:top w:val="single" w:sz="4" w:space="0" w:color="auto"/>
              <w:left w:val="single" w:sz="4" w:space="0" w:color="auto"/>
              <w:bottom w:val="single" w:sz="4" w:space="0" w:color="auto"/>
              <w:right w:val="single" w:sz="4" w:space="0" w:color="auto"/>
            </w:tcBorders>
            <w:hideMark/>
          </w:tcPr>
          <w:p w14:paraId="0D341350" w14:textId="77777777" w:rsidR="00F17312" w:rsidRDefault="00F17312" w:rsidP="00F17312">
            <w:pPr>
              <w:pStyle w:val="TAL"/>
              <w:jc w:val="center"/>
              <w:rPr>
                <w:lang w:eastAsia="zh-CN"/>
              </w:rPr>
            </w:pPr>
            <w:r>
              <w:rPr>
                <w:lang w:eastAsia="zh-CN"/>
              </w:rPr>
              <w:t>T</w:t>
            </w:r>
          </w:p>
        </w:tc>
      </w:tr>
      <w:tr w:rsidR="00F17312" w14:paraId="4E5DBCCD" w14:textId="77777777" w:rsidTr="004535DD">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19FB1C9E" w14:textId="77777777" w:rsidR="00F17312" w:rsidRDefault="00F17312" w:rsidP="00F17312">
            <w:pPr>
              <w:pStyle w:val="TAL"/>
              <w:rPr>
                <w:rFonts w:ascii="Courier New" w:hAnsi="Courier New" w:cs="Courier New"/>
                <w:bCs/>
              </w:rPr>
            </w:pPr>
            <w:r>
              <w:rPr>
                <w:rFonts w:ascii="Courier New" w:hAnsi="Courier New" w:cs="Arial"/>
                <w:lang w:eastAsia="zh-CN"/>
              </w:rPr>
              <w:t>isRemoveAllowed</w:t>
            </w:r>
          </w:p>
        </w:tc>
        <w:tc>
          <w:tcPr>
            <w:tcW w:w="992" w:type="dxa"/>
            <w:tcBorders>
              <w:top w:val="single" w:sz="4" w:space="0" w:color="auto"/>
              <w:left w:val="single" w:sz="4" w:space="0" w:color="auto"/>
              <w:bottom w:val="single" w:sz="4" w:space="0" w:color="auto"/>
              <w:right w:val="single" w:sz="4" w:space="0" w:color="auto"/>
            </w:tcBorders>
            <w:hideMark/>
          </w:tcPr>
          <w:p w14:paraId="51859FC1" w14:textId="77777777" w:rsidR="00F17312" w:rsidRDefault="00F17312" w:rsidP="00F17312">
            <w:pPr>
              <w:pStyle w:val="TAL"/>
              <w:jc w:val="center"/>
              <w:rPr>
                <w:lang w:eastAsia="zh-CN"/>
              </w:rPr>
            </w:pPr>
            <w:r>
              <w:rPr>
                <w:rFonts w:cs="Arial"/>
                <w:lang w:eastAsia="zh-CN"/>
              </w:rPr>
              <w:t>CM</w:t>
            </w:r>
          </w:p>
        </w:tc>
        <w:tc>
          <w:tcPr>
            <w:tcW w:w="1277" w:type="dxa"/>
            <w:tcBorders>
              <w:top w:val="single" w:sz="4" w:space="0" w:color="auto"/>
              <w:left w:val="single" w:sz="4" w:space="0" w:color="auto"/>
              <w:bottom w:val="single" w:sz="4" w:space="0" w:color="auto"/>
              <w:right w:val="single" w:sz="4" w:space="0" w:color="auto"/>
            </w:tcBorders>
            <w:hideMark/>
          </w:tcPr>
          <w:p w14:paraId="0E4E9E76" w14:textId="77777777" w:rsidR="00F17312" w:rsidRDefault="00F17312" w:rsidP="00F17312">
            <w:pPr>
              <w:pStyle w:val="TAL"/>
              <w:jc w:val="center"/>
              <w:rPr>
                <w:lang w:eastAsia="zh-CN"/>
              </w:rPr>
            </w:pPr>
            <w:r>
              <w:rPr>
                <w:rFonts w:cs="Arial"/>
                <w:lang w:eastAsia="zh-CN"/>
              </w:rPr>
              <w:t>T</w:t>
            </w:r>
          </w:p>
        </w:tc>
        <w:tc>
          <w:tcPr>
            <w:tcW w:w="1135" w:type="dxa"/>
            <w:tcBorders>
              <w:top w:val="single" w:sz="4" w:space="0" w:color="auto"/>
              <w:left w:val="single" w:sz="4" w:space="0" w:color="auto"/>
              <w:bottom w:val="single" w:sz="4" w:space="0" w:color="auto"/>
              <w:right w:val="single" w:sz="4" w:space="0" w:color="auto"/>
            </w:tcBorders>
            <w:hideMark/>
          </w:tcPr>
          <w:p w14:paraId="7921C531" w14:textId="77777777" w:rsidR="00F17312" w:rsidRDefault="00F17312" w:rsidP="00F17312">
            <w:pPr>
              <w:pStyle w:val="TAL"/>
              <w:jc w:val="center"/>
              <w:rPr>
                <w:lang w:eastAsia="zh-CN"/>
              </w:rPr>
            </w:pPr>
            <w:r>
              <w:rPr>
                <w:rFonts w:cs="Arial"/>
                <w:lang w:eastAsia="zh-CN"/>
              </w:rPr>
              <w:t>T</w:t>
            </w:r>
          </w:p>
        </w:tc>
        <w:tc>
          <w:tcPr>
            <w:tcW w:w="1135" w:type="dxa"/>
            <w:tcBorders>
              <w:top w:val="single" w:sz="4" w:space="0" w:color="auto"/>
              <w:left w:val="single" w:sz="4" w:space="0" w:color="auto"/>
              <w:bottom w:val="single" w:sz="4" w:space="0" w:color="auto"/>
              <w:right w:val="single" w:sz="4" w:space="0" w:color="auto"/>
            </w:tcBorders>
            <w:hideMark/>
          </w:tcPr>
          <w:p w14:paraId="1F96EF13" w14:textId="77777777" w:rsidR="00F17312" w:rsidRDefault="00F17312" w:rsidP="00F17312">
            <w:pPr>
              <w:pStyle w:val="TAL"/>
              <w:jc w:val="center"/>
              <w:rPr>
                <w:lang w:eastAsia="zh-CN"/>
              </w:rPr>
            </w:pPr>
            <w:r>
              <w:rPr>
                <w:rFonts w:cs="Arial"/>
                <w:lang w:eastAsia="zh-CN"/>
              </w:rPr>
              <w:t>F</w:t>
            </w:r>
          </w:p>
        </w:tc>
        <w:tc>
          <w:tcPr>
            <w:tcW w:w="1386" w:type="dxa"/>
            <w:tcBorders>
              <w:top w:val="single" w:sz="4" w:space="0" w:color="auto"/>
              <w:left w:val="single" w:sz="4" w:space="0" w:color="auto"/>
              <w:bottom w:val="single" w:sz="4" w:space="0" w:color="auto"/>
              <w:right w:val="single" w:sz="4" w:space="0" w:color="auto"/>
            </w:tcBorders>
            <w:hideMark/>
          </w:tcPr>
          <w:p w14:paraId="7C5E728E" w14:textId="77777777" w:rsidR="00F17312" w:rsidRDefault="00F17312" w:rsidP="00F17312">
            <w:pPr>
              <w:pStyle w:val="TAL"/>
              <w:jc w:val="center"/>
              <w:rPr>
                <w:lang w:eastAsia="zh-CN"/>
              </w:rPr>
            </w:pPr>
            <w:r>
              <w:rPr>
                <w:rFonts w:cs="Arial"/>
                <w:lang w:eastAsia="zh-CN"/>
              </w:rPr>
              <w:t>T</w:t>
            </w:r>
          </w:p>
        </w:tc>
      </w:tr>
      <w:tr w:rsidR="00F17312" w14:paraId="234583B4" w14:textId="77777777" w:rsidTr="004535DD">
        <w:trPr>
          <w:cantSplit/>
          <w:jc w:val="center"/>
        </w:trPr>
        <w:tc>
          <w:tcPr>
            <w:tcW w:w="3937" w:type="dxa"/>
            <w:tcBorders>
              <w:top w:val="single" w:sz="4" w:space="0" w:color="auto"/>
              <w:left w:val="single" w:sz="4" w:space="0" w:color="auto"/>
              <w:bottom w:val="single" w:sz="4" w:space="0" w:color="auto"/>
              <w:right w:val="single" w:sz="4" w:space="0" w:color="auto"/>
            </w:tcBorders>
          </w:tcPr>
          <w:p w14:paraId="5FEB7467" w14:textId="7928FFA7" w:rsidR="00F17312" w:rsidRDefault="00F17312" w:rsidP="00F17312">
            <w:pPr>
              <w:pStyle w:val="TAL"/>
              <w:rPr>
                <w:rFonts w:ascii="Courier New" w:hAnsi="Courier New" w:cs="Arial"/>
                <w:lang w:eastAsia="zh-CN"/>
              </w:rPr>
            </w:pPr>
            <w:r>
              <w:rPr>
                <w:rFonts w:ascii="Courier New" w:hAnsi="Courier New" w:cs="Arial"/>
                <w:lang w:eastAsia="zh-CN"/>
              </w:rPr>
              <w:t>isHOAllowed</w:t>
            </w:r>
          </w:p>
        </w:tc>
        <w:tc>
          <w:tcPr>
            <w:tcW w:w="992" w:type="dxa"/>
            <w:tcBorders>
              <w:top w:val="single" w:sz="4" w:space="0" w:color="auto"/>
              <w:left w:val="single" w:sz="4" w:space="0" w:color="auto"/>
              <w:bottom w:val="single" w:sz="4" w:space="0" w:color="auto"/>
              <w:right w:val="single" w:sz="4" w:space="0" w:color="auto"/>
            </w:tcBorders>
          </w:tcPr>
          <w:p w14:paraId="66DD859B" w14:textId="34E4B4A9" w:rsidR="00F17312" w:rsidRDefault="00F17312" w:rsidP="00F17312">
            <w:pPr>
              <w:pStyle w:val="TAL"/>
              <w:jc w:val="center"/>
              <w:rPr>
                <w:rFonts w:cs="Arial"/>
                <w:lang w:eastAsia="zh-CN"/>
              </w:rPr>
            </w:pPr>
            <w:r>
              <w:rPr>
                <w:rFonts w:cs="Arial"/>
                <w:lang w:eastAsia="zh-CN"/>
              </w:rPr>
              <w:t>CM</w:t>
            </w:r>
          </w:p>
        </w:tc>
        <w:tc>
          <w:tcPr>
            <w:tcW w:w="1277" w:type="dxa"/>
            <w:tcBorders>
              <w:top w:val="single" w:sz="4" w:space="0" w:color="auto"/>
              <w:left w:val="single" w:sz="4" w:space="0" w:color="auto"/>
              <w:bottom w:val="single" w:sz="4" w:space="0" w:color="auto"/>
              <w:right w:val="single" w:sz="4" w:space="0" w:color="auto"/>
            </w:tcBorders>
          </w:tcPr>
          <w:p w14:paraId="5B5B849E" w14:textId="44F38F23" w:rsidR="00F17312" w:rsidRDefault="00F17312" w:rsidP="00F17312">
            <w:pPr>
              <w:pStyle w:val="TAL"/>
              <w:jc w:val="center"/>
              <w:rPr>
                <w:rFonts w:cs="Arial"/>
                <w:lang w:eastAsia="zh-CN"/>
              </w:rPr>
            </w:pPr>
            <w:r>
              <w:rPr>
                <w:rFonts w:cs="Arial"/>
                <w:lang w:eastAsia="zh-CN"/>
              </w:rPr>
              <w:t>T</w:t>
            </w:r>
          </w:p>
        </w:tc>
        <w:tc>
          <w:tcPr>
            <w:tcW w:w="1135" w:type="dxa"/>
            <w:tcBorders>
              <w:top w:val="single" w:sz="4" w:space="0" w:color="auto"/>
              <w:left w:val="single" w:sz="4" w:space="0" w:color="auto"/>
              <w:bottom w:val="single" w:sz="4" w:space="0" w:color="auto"/>
              <w:right w:val="single" w:sz="4" w:space="0" w:color="auto"/>
            </w:tcBorders>
          </w:tcPr>
          <w:p w14:paraId="60FB7E28" w14:textId="4EC70017" w:rsidR="00F17312" w:rsidRDefault="00F17312" w:rsidP="00F17312">
            <w:pPr>
              <w:pStyle w:val="TAL"/>
              <w:jc w:val="center"/>
              <w:rPr>
                <w:rFonts w:cs="Arial"/>
                <w:lang w:eastAsia="zh-CN"/>
              </w:rPr>
            </w:pPr>
            <w:r>
              <w:rPr>
                <w:rFonts w:cs="Arial"/>
                <w:lang w:eastAsia="zh-CN"/>
              </w:rPr>
              <w:t>T</w:t>
            </w:r>
          </w:p>
        </w:tc>
        <w:tc>
          <w:tcPr>
            <w:tcW w:w="1135" w:type="dxa"/>
            <w:tcBorders>
              <w:top w:val="single" w:sz="4" w:space="0" w:color="auto"/>
              <w:left w:val="single" w:sz="4" w:space="0" w:color="auto"/>
              <w:bottom w:val="single" w:sz="4" w:space="0" w:color="auto"/>
              <w:right w:val="single" w:sz="4" w:space="0" w:color="auto"/>
            </w:tcBorders>
          </w:tcPr>
          <w:p w14:paraId="2B23BFCA" w14:textId="435B4C0B" w:rsidR="00F17312" w:rsidRDefault="00F17312" w:rsidP="00F17312">
            <w:pPr>
              <w:pStyle w:val="TAL"/>
              <w:jc w:val="center"/>
              <w:rPr>
                <w:rFonts w:cs="Arial"/>
                <w:lang w:eastAsia="zh-CN"/>
              </w:rPr>
            </w:pPr>
            <w:r>
              <w:rPr>
                <w:rFonts w:cs="Arial"/>
                <w:lang w:eastAsia="zh-CN"/>
              </w:rPr>
              <w:t>F</w:t>
            </w:r>
          </w:p>
        </w:tc>
        <w:tc>
          <w:tcPr>
            <w:tcW w:w="1386" w:type="dxa"/>
            <w:tcBorders>
              <w:top w:val="single" w:sz="4" w:space="0" w:color="auto"/>
              <w:left w:val="single" w:sz="4" w:space="0" w:color="auto"/>
              <w:bottom w:val="single" w:sz="4" w:space="0" w:color="auto"/>
              <w:right w:val="single" w:sz="4" w:space="0" w:color="auto"/>
            </w:tcBorders>
          </w:tcPr>
          <w:p w14:paraId="15817A82" w14:textId="20812C19" w:rsidR="00F17312" w:rsidRDefault="00F17312" w:rsidP="00F17312">
            <w:pPr>
              <w:pStyle w:val="TAL"/>
              <w:jc w:val="center"/>
              <w:rPr>
                <w:rFonts w:cs="Arial"/>
                <w:lang w:eastAsia="zh-CN"/>
              </w:rPr>
            </w:pPr>
            <w:r>
              <w:rPr>
                <w:rFonts w:cs="Arial"/>
                <w:lang w:eastAsia="zh-CN"/>
              </w:rPr>
              <w:t>T</w:t>
            </w:r>
          </w:p>
        </w:tc>
      </w:tr>
      <w:tr w:rsidR="00F17312" w14:paraId="31583CAD" w14:textId="77777777" w:rsidTr="004535DD">
        <w:trPr>
          <w:cantSplit/>
          <w:jc w:val="center"/>
        </w:trPr>
        <w:tc>
          <w:tcPr>
            <w:tcW w:w="3937" w:type="dxa"/>
            <w:tcBorders>
              <w:top w:val="single" w:sz="4" w:space="0" w:color="auto"/>
              <w:left w:val="single" w:sz="4" w:space="0" w:color="auto"/>
              <w:bottom w:val="single" w:sz="4" w:space="0" w:color="auto"/>
              <w:right w:val="single" w:sz="4" w:space="0" w:color="auto"/>
            </w:tcBorders>
          </w:tcPr>
          <w:p w14:paraId="2D681447" w14:textId="211C75EB" w:rsidR="00F17312" w:rsidRDefault="00F17312" w:rsidP="00F17312">
            <w:pPr>
              <w:pStyle w:val="TAL"/>
              <w:rPr>
                <w:rFonts w:ascii="Courier New" w:hAnsi="Courier New" w:cs="Arial"/>
                <w:lang w:eastAsia="zh-CN"/>
              </w:rPr>
            </w:pPr>
            <w:r>
              <w:rPr>
                <w:rFonts w:ascii="Courier New" w:hAnsi="Courier New" w:cs="Arial"/>
                <w:lang w:eastAsia="zh-CN"/>
              </w:rPr>
              <w:t>isESCoveredBy</w:t>
            </w:r>
          </w:p>
        </w:tc>
        <w:tc>
          <w:tcPr>
            <w:tcW w:w="992" w:type="dxa"/>
            <w:tcBorders>
              <w:top w:val="single" w:sz="4" w:space="0" w:color="auto"/>
              <w:left w:val="single" w:sz="4" w:space="0" w:color="auto"/>
              <w:bottom w:val="single" w:sz="4" w:space="0" w:color="auto"/>
              <w:right w:val="single" w:sz="4" w:space="0" w:color="auto"/>
            </w:tcBorders>
          </w:tcPr>
          <w:p w14:paraId="0CDEA024" w14:textId="5BE46D45" w:rsidR="00F17312" w:rsidRDefault="00F17312" w:rsidP="00F17312">
            <w:pPr>
              <w:pStyle w:val="TAL"/>
              <w:jc w:val="center"/>
              <w:rPr>
                <w:rFonts w:cs="Arial"/>
                <w:lang w:eastAsia="zh-CN"/>
              </w:rPr>
            </w:pPr>
            <w:r>
              <w:rPr>
                <w:rFonts w:cs="Arial"/>
                <w:lang w:eastAsia="zh-CN"/>
              </w:rPr>
              <w:t>CM</w:t>
            </w:r>
          </w:p>
        </w:tc>
        <w:tc>
          <w:tcPr>
            <w:tcW w:w="1277" w:type="dxa"/>
            <w:tcBorders>
              <w:top w:val="single" w:sz="4" w:space="0" w:color="auto"/>
              <w:left w:val="single" w:sz="4" w:space="0" w:color="auto"/>
              <w:bottom w:val="single" w:sz="4" w:space="0" w:color="auto"/>
              <w:right w:val="single" w:sz="4" w:space="0" w:color="auto"/>
            </w:tcBorders>
          </w:tcPr>
          <w:p w14:paraId="53B24F55" w14:textId="6540D30B" w:rsidR="00F17312" w:rsidRDefault="00F17312" w:rsidP="00F17312">
            <w:pPr>
              <w:pStyle w:val="TAL"/>
              <w:jc w:val="center"/>
              <w:rPr>
                <w:rFonts w:cs="Arial"/>
                <w:lang w:eastAsia="zh-CN"/>
              </w:rPr>
            </w:pPr>
            <w:r>
              <w:rPr>
                <w:rFonts w:cs="Arial"/>
                <w:lang w:eastAsia="zh-CN"/>
              </w:rPr>
              <w:t>T</w:t>
            </w:r>
          </w:p>
        </w:tc>
        <w:tc>
          <w:tcPr>
            <w:tcW w:w="1135" w:type="dxa"/>
            <w:tcBorders>
              <w:top w:val="single" w:sz="4" w:space="0" w:color="auto"/>
              <w:left w:val="single" w:sz="4" w:space="0" w:color="auto"/>
              <w:bottom w:val="single" w:sz="4" w:space="0" w:color="auto"/>
              <w:right w:val="single" w:sz="4" w:space="0" w:color="auto"/>
            </w:tcBorders>
          </w:tcPr>
          <w:p w14:paraId="7A9A49F1" w14:textId="02ED4B2E" w:rsidR="00F17312" w:rsidRDefault="00F17312" w:rsidP="00F17312">
            <w:pPr>
              <w:pStyle w:val="TAL"/>
              <w:jc w:val="center"/>
              <w:rPr>
                <w:rFonts w:cs="Arial"/>
                <w:lang w:eastAsia="zh-CN"/>
              </w:rPr>
            </w:pPr>
            <w:r>
              <w:rPr>
                <w:rFonts w:cs="Arial"/>
                <w:lang w:eastAsia="zh-CN"/>
              </w:rPr>
              <w:t>T</w:t>
            </w:r>
          </w:p>
        </w:tc>
        <w:tc>
          <w:tcPr>
            <w:tcW w:w="1135" w:type="dxa"/>
            <w:tcBorders>
              <w:top w:val="single" w:sz="4" w:space="0" w:color="auto"/>
              <w:left w:val="single" w:sz="4" w:space="0" w:color="auto"/>
              <w:bottom w:val="single" w:sz="4" w:space="0" w:color="auto"/>
              <w:right w:val="single" w:sz="4" w:space="0" w:color="auto"/>
            </w:tcBorders>
          </w:tcPr>
          <w:p w14:paraId="0C138922" w14:textId="6469D2B0" w:rsidR="00F17312" w:rsidRDefault="00F17312" w:rsidP="00F17312">
            <w:pPr>
              <w:pStyle w:val="TAL"/>
              <w:jc w:val="center"/>
              <w:rPr>
                <w:rFonts w:cs="Arial"/>
                <w:lang w:eastAsia="zh-CN"/>
              </w:rPr>
            </w:pPr>
            <w:r>
              <w:rPr>
                <w:rFonts w:cs="Arial"/>
                <w:lang w:eastAsia="zh-CN"/>
              </w:rPr>
              <w:t>F</w:t>
            </w:r>
          </w:p>
        </w:tc>
        <w:tc>
          <w:tcPr>
            <w:tcW w:w="1386" w:type="dxa"/>
            <w:tcBorders>
              <w:top w:val="single" w:sz="4" w:space="0" w:color="auto"/>
              <w:left w:val="single" w:sz="4" w:space="0" w:color="auto"/>
              <w:bottom w:val="single" w:sz="4" w:space="0" w:color="auto"/>
              <w:right w:val="single" w:sz="4" w:space="0" w:color="auto"/>
            </w:tcBorders>
          </w:tcPr>
          <w:p w14:paraId="64808416" w14:textId="4AC4A5DF" w:rsidR="00F17312" w:rsidRDefault="00F17312" w:rsidP="00F17312">
            <w:pPr>
              <w:pStyle w:val="TAL"/>
              <w:jc w:val="center"/>
              <w:rPr>
                <w:rFonts w:cs="Arial"/>
                <w:lang w:eastAsia="zh-CN"/>
              </w:rPr>
            </w:pPr>
            <w:r>
              <w:rPr>
                <w:rFonts w:cs="Arial"/>
                <w:lang w:eastAsia="zh-CN"/>
              </w:rPr>
              <w:t>T</w:t>
            </w:r>
          </w:p>
        </w:tc>
      </w:tr>
      <w:tr w:rsidR="00F17312" w14:paraId="3077F28B" w14:textId="77777777" w:rsidTr="004535DD">
        <w:trPr>
          <w:cantSplit/>
          <w:jc w:val="center"/>
        </w:trPr>
        <w:tc>
          <w:tcPr>
            <w:tcW w:w="3937" w:type="dxa"/>
            <w:tcBorders>
              <w:top w:val="single" w:sz="4" w:space="0" w:color="auto"/>
              <w:left w:val="single" w:sz="4" w:space="0" w:color="auto"/>
              <w:bottom w:val="single" w:sz="4" w:space="0" w:color="auto"/>
              <w:right w:val="single" w:sz="4" w:space="0" w:color="auto"/>
            </w:tcBorders>
          </w:tcPr>
          <w:p w14:paraId="6C9BE466" w14:textId="04A09844" w:rsidR="00F17312" w:rsidRDefault="00F17312" w:rsidP="00F17312">
            <w:pPr>
              <w:pStyle w:val="TAL"/>
              <w:rPr>
                <w:rFonts w:ascii="Courier New" w:hAnsi="Courier New" w:cs="Arial"/>
                <w:lang w:eastAsia="zh-CN"/>
              </w:rPr>
            </w:pPr>
            <w:r>
              <w:rPr>
                <w:rFonts w:ascii="Courier New" w:hAnsi="Courier New" w:cs="Arial"/>
                <w:lang w:eastAsia="zh-CN"/>
              </w:rPr>
              <w:t>isENDCAllowed</w:t>
            </w:r>
          </w:p>
        </w:tc>
        <w:tc>
          <w:tcPr>
            <w:tcW w:w="992" w:type="dxa"/>
            <w:tcBorders>
              <w:top w:val="single" w:sz="4" w:space="0" w:color="auto"/>
              <w:left w:val="single" w:sz="4" w:space="0" w:color="auto"/>
              <w:bottom w:val="single" w:sz="4" w:space="0" w:color="auto"/>
              <w:right w:val="single" w:sz="4" w:space="0" w:color="auto"/>
            </w:tcBorders>
          </w:tcPr>
          <w:p w14:paraId="339606C8" w14:textId="1FFE0D0C" w:rsidR="00F17312" w:rsidRDefault="00F17312" w:rsidP="00F17312">
            <w:pPr>
              <w:pStyle w:val="TAL"/>
              <w:jc w:val="center"/>
              <w:rPr>
                <w:rFonts w:cs="Arial"/>
                <w:lang w:eastAsia="zh-CN"/>
              </w:rPr>
            </w:pPr>
            <w:r>
              <w:rPr>
                <w:rFonts w:cs="Arial"/>
                <w:lang w:eastAsia="zh-CN"/>
              </w:rPr>
              <w:t>CM</w:t>
            </w:r>
          </w:p>
        </w:tc>
        <w:tc>
          <w:tcPr>
            <w:tcW w:w="1277" w:type="dxa"/>
            <w:tcBorders>
              <w:top w:val="single" w:sz="4" w:space="0" w:color="auto"/>
              <w:left w:val="single" w:sz="4" w:space="0" w:color="auto"/>
              <w:bottom w:val="single" w:sz="4" w:space="0" w:color="auto"/>
              <w:right w:val="single" w:sz="4" w:space="0" w:color="auto"/>
            </w:tcBorders>
          </w:tcPr>
          <w:p w14:paraId="1D8EE586" w14:textId="70473C81" w:rsidR="00F17312" w:rsidRDefault="00F17312" w:rsidP="00F17312">
            <w:pPr>
              <w:pStyle w:val="TAL"/>
              <w:jc w:val="center"/>
              <w:rPr>
                <w:rFonts w:cs="Arial"/>
                <w:lang w:eastAsia="zh-CN"/>
              </w:rPr>
            </w:pPr>
            <w:r>
              <w:rPr>
                <w:rFonts w:cs="Arial"/>
                <w:lang w:eastAsia="zh-CN"/>
              </w:rPr>
              <w:t>T</w:t>
            </w:r>
          </w:p>
        </w:tc>
        <w:tc>
          <w:tcPr>
            <w:tcW w:w="1135" w:type="dxa"/>
            <w:tcBorders>
              <w:top w:val="single" w:sz="4" w:space="0" w:color="auto"/>
              <w:left w:val="single" w:sz="4" w:space="0" w:color="auto"/>
              <w:bottom w:val="single" w:sz="4" w:space="0" w:color="auto"/>
              <w:right w:val="single" w:sz="4" w:space="0" w:color="auto"/>
            </w:tcBorders>
          </w:tcPr>
          <w:p w14:paraId="0E08085F" w14:textId="77E91513" w:rsidR="00F17312" w:rsidRDefault="00F17312" w:rsidP="00F17312">
            <w:pPr>
              <w:pStyle w:val="TAL"/>
              <w:jc w:val="center"/>
              <w:rPr>
                <w:rFonts w:cs="Arial"/>
                <w:lang w:eastAsia="zh-CN"/>
              </w:rPr>
            </w:pPr>
            <w:r>
              <w:rPr>
                <w:rFonts w:cs="Arial"/>
                <w:lang w:eastAsia="zh-CN"/>
              </w:rPr>
              <w:t>T</w:t>
            </w:r>
          </w:p>
        </w:tc>
        <w:tc>
          <w:tcPr>
            <w:tcW w:w="1135" w:type="dxa"/>
            <w:tcBorders>
              <w:top w:val="single" w:sz="4" w:space="0" w:color="auto"/>
              <w:left w:val="single" w:sz="4" w:space="0" w:color="auto"/>
              <w:bottom w:val="single" w:sz="4" w:space="0" w:color="auto"/>
              <w:right w:val="single" w:sz="4" w:space="0" w:color="auto"/>
            </w:tcBorders>
          </w:tcPr>
          <w:p w14:paraId="6535CAF3" w14:textId="43DA6F9D" w:rsidR="00F17312" w:rsidRDefault="00F17312" w:rsidP="00F17312">
            <w:pPr>
              <w:pStyle w:val="TAL"/>
              <w:jc w:val="center"/>
              <w:rPr>
                <w:rFonts w:cs="Arial"/>
                <w:lang w:eastAsia="zh-CN"/>
              </w:rPr>
            </w:pPr>
            <w:r>
              <w:rPr>
                <w:rFonts w:cs="Arial"/>
                <w:lang w:eastAsia="zh-CN"/>
              </w:rPr>
              <w:t>F</w:t>
            </w:r>
          </w:p>
        </w:tc>
        <w:tc>
          <w:tcPr>
            <w:tcW w:w="1386" w:type="dxa"/>
            <w:tcBorders>
              <w:top w:val="single" w:sz="4" w:space="0" w:color="auto"/>
              <w:left w:val="single" w:sz="4" w:space="0" w:color="auto"/>
              <w:bottom w:val="single" w:sz="4" w:space="0" w:color="auto"/>
              <w:right w:val="single" w:sz="4" w:space="0" w:color="auto"/>
            </w:tcBorders>
          </w:tcPr>
          <w:p w14:paraId="5BB7AD15" w14:textId="2DF8C1AA" w:rsidR="00F17312" w:rsidRDefault="00F17312" w:rsidP="00F17312">
            <w:pPr>
              <w:pStyle w:val="TAL"/>
              <w:jc w:val="center"/>
              <w:rPr>
                <w:rFonts w:cs="Arial"/>
                <w:lang w:eastAsia="zh-CN"/>
              </w:rPr>
            </w:pPr>
            <w:r>
              <w:rPr>
                <w:rFonts w:cs="Arial"/>
                <w:lang w:eastAsia="zh-CN"/>
              </w:rPr>
              <w:t>T</w:t>
            </w:r>
          </w:p>
        </w:tc>
      </w:tr>
      <w:tr w:rsidR="00F17312" w14:paraId="1D4758D9" w14:textId="77777777" w:rsidTr="004535DD">
        <w:trPr>
          <w:cantSplit/>
          <w:jc w:val="center"/>
        </w:trPr>
        <w:tc>
          <w:tcPr>
            <w:tcW w:w="3937" w:type="dxa"/>
            <w:tcBorders>
              <w:top w:val="single" w:sz="4" w:space="0" w:color="auto"/>
              <w:left w:val="single" w:sz="4" w:space="0" w:color="auto"/>
              <w:bottom w:val="single" w:sz="4" w:space="0" w:color="auto"/>
              <w:right w:val="single" w:sz="4" w:space="0" w:color="auto"/>
            </w:tcBorders>
          </w:tcPr>
          <w:p w14:paraId="221D58A2" w14:textId="55282DC2" w:rsidR="00F17312" w:rsidRDefault="00F17312" w:rsidP="00F17312">
            <w:pPr>
              <w:pStyle w:val="TAL"/>
              <w:rPr>
                <w:rFonts w:ascii="Courier New" w:hAnsi="Courier New" w:cs="Arial"/>
                <w:lang w:eastAsia="zh-CN"/>
              </w:rPr>
            </w:pPr>
            <w:r>
              <w:rPr>
                <w:rFonts w:ascii="Courier New" w:hAnsi="Courier New" w:cs="Arial"/>
                <w:lang w:eastAsia="zh-CN"/>
              </w:rPr>
              <w:t>isMLBAllowed</w:t>
            </w:r>
          </w:p>
        </w:tc>
        <w:tc>
          <w:tcPr>
            <w:tcW w:w="992" w:type="dxa"/>
            <w:tcBorders>
              <w:top w:val="single" w:sz="4" w:space="0" w:color="auto"/>
              <w:left w:val="single" w:sz="4" w:space="0" w:color="auto"/>
              <w:bottom w:val="single" w:sz="4" w:space="0" w:color="auto"/>
              <w:right w:val="single" w:sz="4" w:space="0" w:color="auto"/>
            </w:tcBorders>
          </w:tcPr>
          <w:p w14:paraId="5ADE0F19" w14:textId="01705CC6" w:rsidR="00F17312" w:rsidRDefault="00F17312" w:rsidP="00F17312">
            <w:pPr>
              <w:pStyle w:val="TAL"/>
              <w:jc w:val="center"/>
              <w:rPr>
                <w:rFonts w:cs="Arial"/>
                <w:lang w:eastAsia="zh-CN"/>
              </w:rPr>
            </w:pPr>
            <w:r>
              <w:rPr>
                <w:rFonts w:cs="Arial"/>
                <w:lang w:eastAsia="zh-CN"/>
              </w:rPr>
              <w:t>CM</w:t>
            </w:r>
          </w:p>
        </w:tc>
        <w:tc>
          <w:tcPr>
            <w:tcW w:w="1277" w:type="dxa"/>
            <w:tcBorders>
              <w:top w:val="single" w:sz="4" w:space="0" w:color="auto"/>
              <w:left w:val="single" w:sz="4" w:space="0" w:color="auto"/>
              <w:bottom w:val="single" w:sz="4" w:space="0" w:color="auto"/>
              <w:right w:val="single" w:sz="4" w:space="0" w:color="auto"/>
            </w:tcBorders>
          </w:tcPr>
          <w:p w14:paraId="13F62088" w14:textId="4EA3BD9E" w:rsidR="00F17312" w:rsidRDefault="00F17312" w:rsidP="00F17312">
            <w:pPr>
              <w:pStyle w:val="TAL"/>
              <w:jc w:val="center"/>
              <w:rPr>
                <w:rFonts w:cs="Arial"/>
                <w:lang w:eastAsia="zh-CN"/>
              </w:rPr>
            </w:pPr>
            <w:r>
              <w:rPr>
                <w:rFonts w:cs="Arial"/>
                <w:lang w:eastAsia="zh-CN"/>
              </w:rPr>
              <w:t>T</w:t>
            </w:r>
          </w:p>
        </w:tc>
        <w:tc>
          <w:tcPr>
            <w:tcW w:w="1135" w:type="dxa"/>
            <w:tcBorders>
              <w:top w:val="single" w:sz="4" w:space="0" w:color="auto"/>
              <w:left w:val="single" w:sz="4" w:space="0" w:color="auto"/>
              <w:bottom w:val="single" w:sz="4" w:space="0" w:color="auto"/>
              <w:right w:val="single" w:sz="4" w:space="0" w:color="auto"/>
            </w:tcBorders>
          </w:tcPr>
          <w:p w14:paraId="644AAAD7" w14:textId="7AAE3E3F" w:rsidR="00F17312" w:rsidRDefault="00F17312" w:rsidP="00F17312">
            <w:pPr>
              <w:pStyle w:val="TAL"/>
              <w:jc w:val="center"/>
              <w:rPr>
                <w:rFonts w:cs="Arial"/>
                <w:lang w:eastAsia="zh-CN"/>
              </w:rPr>
            </w:pPr>
            <w:r>
              <w:rPr>
                <w:rFonts w:cs="Arial"/>
                <w:lang w:eastAsia="zh-CN"/>
              </w:rPr>
              <w:t>T</w:t>
            </w:r>
          </w:p>
        </w:tc>
        <w:tc>
          <w:tcPr>
            <w:tcW w:w="1135" w:type="dxa"/>
            <w:tcBorders>
              <w:top w:val="single" w:sz="4" w:space="0" w:color="auto"/>
              <w:left w:val="single" w:sz="4" w:space="0" w:color="auto"/>
              <w:bottom w:val="single" w:sz="4" w:space="0" w:color="auto"/>
              <w:right w:val="single" w:sz="4" w:space="0" w:color="auto"/>
            </w:tcBorders>
          </w:tcPr>
          <w:p w14:paraId="1F88E51B" w14:textId="0996F91E" w:rsidR="00F17312" w:rsidRDefault="00F17312" w:rsidP="00F17312">
            <w:pPr>
              <w:pStyle w:val="TAL"/>
              <w:jc w:val="center"/>
              <w:rPr>
                <w:rFonts w:cs="Arial"/>
                <w:lang w:eastAsia="zh-CN"/>
              </w:rPr>
            </w:pPr>
            <w:r>
              <w:rPr>
                <w:rFonts w:cs="Arial"/>
                <w:lang w:eastAsia="zh-CN"/>
              </w:rPr>
              <w:t>F</w:t>
            </w:r>
          </w:p>
        </w:tc>
        <w:tc>
          <w:tcPr>
            <w:tcW w:w="1386" w:type="dxa"/>
            <w:tcBorders>
              <w:top w:val="single" w:sz="4" w:space="0" w:color="auto"/>
              <w:left w:val="single" w:sz="4" w:space="0" w:color="auto"/>
              <w:bottom w:val="single" w:sz="4" w:space="0" w:color="auto"/>
              <w:right w:val="single" w:sz="4" w:space="0" w:color="auto"/>
            </w:tcBorders>
          </w:tcPr>
          <w:p w14:paraId="61C9FEF8" w14:textId="7FDF9BAF" w:rsidR="00F17312" w:rsidRDefault="00F17312" w:rsidP="00F17312">
            <w:pPr>
              <w:pStyle w:val="TAL"/>
              <w:jc w:val="center"/>
              <w:rPr>
                <w:rFonts w:cs="Arial"/>
                <w:lang w:eastAsia="zh-CN"/>
              </w:rPr>
            </w:pPr>
            <w:r>
              <w:rPr>
                <w:rFonts w:cs="Arial"/>
                <w:lang w:eastAsia="zh-CN"/>
              </w:rPr>
              <w:t>T</w:t>
            </w:r>
          </w:p>
        </w:tc>
      </w:tr>
      <w:tr w:rsidR="00F17312" w14:paraId="0F995ECB" w14:textId="77777777" w:rsidTr="004535DD">
        <w:trPr>
          <w:cantSplit/>
          <w:jc w:val="center"/>
        </w:trPr>
        <w:tc>
          <w:tcPr>
            <w:tcW w:w="3937" w:type="dxa"/>
            <w:tcBorders>
              <w:top w:val="single" w:sz="4" w:space="0" w:color="auto"/>
              <w:left w:val="single" w:sz="4" w:space="0" w:color="auto"/>
              <w:bottom w:val="single" w:sz="4" w:space="0" w:color="auto"/>
              <w:right w:val="single" w:sz="4" w:space="0" w:color="auto"/>
            </w:tcBorders>
          </w:tcPr>
          <w:p w14:paraId="42A40642" w14:textId="09D6539D" w:rsidR="00F17312" w:rsidRDefault="00F17312" w:rsidP="00F17312">
            <w:pPr>
              <w:pStyle w:val="TAL"/>
              <w:rPr>
                <w:rFonts w:ascii="Courier New" w:hAnsi="Courier New" w:cs="Arial"/>
                <w:lang w:eastAsia="zh-CN"/>
              </w:rPr>
            </w:pPr>
            <w:r>
              <w:rPr>
                <w:b/>
              </w:rPr>
              <w:t>attribute related to role</w:t>
            </w:r>
          </w:p>
        </w:tc>
        <w:tc>
          <w:tcPr>
            <w:tcW w:w="992" w:type="dxa"/>
            <w:tcBorders>
              <w:top w:val="single" w:sz="4" w:space="0" w:color="auto"/>
              <w:left w:val="single" w:sz="4" w:space="0" w:color="auto"/>
              <w:bottom w:val="single" w:sz="4" w:space="0" w:color="auto"/>
              <w:right w:val="single" w:sz="4" w:space="0" w:color="auto"/>
            </w:tcBorders>
          </w:tcPr>
          <w:p w14:paraId="2990E5F9" w14:textId="77777777" w:rsidR="00F17312" w:rsidRDefault="00F17312" w:rsidP="00F17312">
            <w:pPr>
              <w:pStyle w:val="TAL"/>
              <w:jc w:val="center"/>
              <w:rPr>
                <w:rFonts w:cs="Arial"/>
                <w:lang w:eastAsia="zh-CN"/>
              </w:rPr>
            </w:pPr>
          </w:p>
        </w:tc>
        <w:tc>
          <w:tcPr>
            <w:tcW w:w="1277" w:type="dxa"/>
            <w:tcBorders>
              <w:top w:val="single" w:sz="4" w:space="0" w:color="auto"/>
              <w:left w:val="single" w:sz="4" w:space="0" w:color="auto"/>
              <w:bottom w:val="single" w:sz="4" w:space="0" w:color="auto"/>
              <w:right w:val="single" w:sz="4" w:space="0" w:color="auto"/>
            </w:tcBorders>
          </w:tcPr>
          <w:p w14:paraId="36D34CB0" w14:textId="77777777" w:rsidR="00F17312" w:rsidRDefault="00F17312" w:rsidP="00F17312">
            <w:pPr>
              <w:pStyle w:val="TAL"/>
              <w:jc w:val="center"/>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tcPr>
          <w:p w14:paraId="6331BD7F" w14:textId="77777777" w:rsidR="00F17312" w:rsidRDefault="00F17312" w:rsidP="00F17312">
            <w:pPr>
              <w:pStyle w:val="TAL"/>
              <w:jc w:val="center"/>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tcPr>
          <w:p w14:paraId="063FAEDF" w14:textId="77777777" w:rsidR="00F17312" w:rsidRDefault="00F17312" w:rsidP="00F17312">
            <w:pPr>
              <w:pStyle w:val="TAL"/>
              <w:jc w:val="center"/>
              <w:rPr>
                <w:rFonts w:cs="Arial"/>
                <w:lang w:eastAsia="zh-CN"/>
              </w:rPr>
            </w:pPr>
          </w:p>
        </w:tc>
        <w:tc>
          <w:tcPr>
            <w:tcW w:w="1386" w:type="dxa"/>
            <w:tcBorders>
              <w:top w:val="single" w:sz="4" w:space="0" w:color="auto"/>
              <w:left w:val="single" w:sz="4" w:space="0" w:color="auto"/>
              <w:bottom w:val="single" w:sz="4" w:space="0" w:color="auto"/>
              <w:right w:val="single" w:sz="4" w:space="0" w:color="auto"/>
            </w:tcBorders>
          </w:tcPr>
          <w:p w14:paraId="54244C8B" w14:textId="77777777" w:rsidR="00F17312" w:rsidRDefault="00F17312" w:rsidP="00F17312">
            <w:pPr>
              <w:pStyle w:val="TAL"/>
              <w:jc w:val="center"/>
              <w:rPr>
                <w:rFonts w:cs="Arial"/>
                <w:lang w:eastAsia="zh-CN"/>
              </w:rPr>
            </w:pPr>
          </w:p>
        </w:tc>
      </w:tr>
      <w:tr w:rsidR="00F17312" w14:paraId="06DCDEFB" w14:textId="77777777" w:rsidTr="004535DD">
        <w:trPr>
          <w:cantSplit/>
          <w:jc w:val="center"/>
        </w:trPr>
        <w:tc>
          <w:tcPr>
            <w:tcW w:w="3937" w:type="dxa"/>
            <w:tcBorders>
              <w:top w:val="single" w:sz="4" w:space="0" w:color="auto"/>
              <w:left w:val="single" w:sz="4" w:space="0" w:color="auto"/>
              <w:bottom w:val="single" w:sz="4" w:space="0" w:color="auto"/>
              <w:right w:val="single" w:sz="4" w:space="0" w:color="auto"/>
            </w:tcBorders>
          </w:tcPr>
          <w:p w14:paraId="57C5DA8E" w14:textId="6262EF51" w:rsidR="00F17312" w:rsidRDefault="00F17312" w:rsidP="00F17312">
            <w:pPr>
              <w:pStyle w:val="TAL"/>
              <w:rPr>
                <w:b/>
              </w:rPr>
            </w:pPr>
            <w:r>
              <w:rPr>
                <w:rFonts w:ascii="Courier New" w:hAnsi="Courier New" w:cs="Courier New"/>
                <w:bCs/>
              </w:rPr>
              <w:t>nRFreqRelationRef</w:t>
            </w:r>
          </w:p>
        </w:tc>
        <w:tc>
          <w:tcPr>
            <w:tcW w:w="992" w:type="dxa"/>
            <w:tcBorders>
              <w:top w:val="single" w:sz="4" w:space="0" w:color="auto"/>
              <w:left w:val="single" w:sz="4" w:space="0" w:color="auto"/>
              <w:bottom w:val="single" w:sz="4" w:space="0" w:color="auto"/>
              <w:right w:val="single" w:sz="4" w:space="0" w:color="auto"/>
            </w:tcBorders>
          </w:tcPr>
          <w:p w14:paraId="5C5E6B67" w14:textId="0883CFBE" w:rsidR="00F17312" w:rsidRDefault="00F17312" w:rsidP="00F17312">
            <w:pPr>
              <w:pStyle w:val="TAL"/>
              <w:jc w:val="center"/>
              <w:rPr>
                <w:rFonts w:cs="Arial"/>
                <w:lang w:eastAsia="zh-CN"/>
              </w:rPr>
            </w:pPr>
            <w:r>
              <w:t>M</w:t>
            </w:r>
          </w:p>
        </w:tc>
        <w:tc>
          <w:tcPr>
            <w:tcW w:w="1277" w:type="dxa"/>
            <w:tcBorders>
              <w:top w:val="single" w:sz="4" w:space="0" w:color="auto"/>
              <w:left w:val="single" w:sz="4" w:space="0" w:color="auto"/>
              <w:bottom w:val="single" w:sz="4" w:space="0" w:color="auto"/>
              <w:right w:val="single" w:sz="4" w:space="0" w:color="auto"/>
            </w:tcBorders>
          </w:tcPr>
          <w:p w14:paraId="2D4B24E3" w14:textId="43C57348" w:rsidR="00F17312" w:rsidRDefault="00F17312" w:rsidP="00F17312">
            <w:pPr>
              <w:pStyle w:val="TAL"/>
              <w:jc w:val="center"/>
              <w:rPr>
                <w:rFonts w:cs="Arial"/>
                <w:lang w:eastAsia="zh-CN"/>
              </w:rPr>
            </w:pPr>
            <w:r>
              <w:t>T</w:t>
            </w:r>
          </w:p>
        </w:tc>
        <w:tc>
          <w:tcPr>
            <w:tcW w:w="1135" w:type="dxa"/>
            <w:tcBorders>
              <w:top w:val="single" w:sz="4" w:space="0" w:color="auto"/>
              <w:left w:val="single" w:sz="4" w:space="0" w:color="auto"/>
              <w:bottom w:val="single" w:sz="4" w:space="0" w:color="auto"/>
              <w:right w:val="single" w:sz="4" w:space="0" w:color="auto"/>
            </w:tcBorders>
          </w:tcPr>
          <w:p w14:paraId="36D2E378" w14:textId="08E46109" w:rsidR="00F17312" w:rsidRDefault="00F17312" w:rsidP="00F17312">
            <w:pPr>
              <w:pStyle w:val="TAL"/>
              <w:jc w:val="center"/>
              <w:rPr>
                <w:rFonts w:cs="Arial"/>
                <w:lang w:eastAsia="zh-CN"/>
              </w:rPr>
            </w:pPr>
            <w:r>
              <w:t>T</w:t>
            </w:r>
          </w:p>
        </w:tc>
        <w:tc>
          <w:tcPr>
            <w:tcW w:w="1135" w:type="dxa"/>
            <w:tcBorders>
              <w:top w:val="single" w:sz="4" w:space="0" w:color="auto"/>
              <w:left w:val="single" w:sz="4" w:space="0" w:color="auto"/>
              <w:bottom w:val="single" w:sz="4" w:space="0" w:color="auto"/>
              <w:right w:val="single" w:sz="4" w:space="0" w:color="auto"/>
            </w:tcBorders>
          </w:tcPr>
          <w:p w14:paraId="536D459D" w14:textId="3C6B3B82" w:rsidR="00F17312" w:rsidRDefault="00F17312" w:rsidP="00F17312">
            <w:pPr>
              <w:pStyle w:val="TAL"/>
              <w:jc w:val="center"/>
              <w:rPr>
                <w:rFonts w:cs="Arial"/>
                <w:lang w:eastAsia="zh-CN"/>
              </w:rPr>
            </w:pPr>
            <w:r>
              <w:t>F</w:t>
            </w:r>
          </w:p>
        </w:tc>
        <w:tc>
          <w:tcPr>
            <w:tcW w:w="1386" w:type="dxa"/>
            <w:tcBorders>
              <w:top w:val="single" w:sz="4" w:space="0" w:color="auto"/>
              <w:left w:val="single" w:sz="4" w:space="0" w:color="auto"/>
              <w:bottom w:val="single" w:sz="4" w:space="0" w:color="auto"/>
              <w:right w:val="single" w:sz="4" w:space="0" w:color="auto"/>
            </w:tcBorders>
          </w:tcPr>
          <w:p w14:paraId="22147BC4" w14:textId="78D6CEA1" w:rsidR="00F17312" w:rsidRDefault="00F17312" w:rsidP="00F17312">
            <w:pPr>
              <w:pStyle w:val="TAL"/>
              <w:jc w:val="center"/>
              <w:rPr>
                <w:rFonts w:cs="Arial"/>
                <w:lang w:eastAsia="zh-CN"/>
              </w:rPr>
            </w:pPr>
            <w:r>
              <w:rPr>
                <w:lang w:eastAsia="zh-CN"/>
              </w:rPr>
              <w:t>T</w:t>
            </w:r>
          </w:p>
        </w:tc>
      </w:tr>
      <w:tr w:rsidR="00F17312" w14:paraId="29F6BC05" w14:textId="77777777" w:rsidTr="004535DD">
        <w:trPr>
          <w:cantSplit/>
          <w:jc w:val="center"/>
        </w:trPr>
        <w:tc>
          <w:tcPr>
            <w:tcW w:w="3937" w:type="dxa"/>
            <w:tcBorders>
              <w:top w:val="single" w:sz="4" w:space="0" w:color="auto"/>
              <w:left w:val="single" w:sz="4" w:space="0" w:color="auto"/>
              <w:bottom w:val="single" w:sz="4" w:space="0" w:color="auto"/>
              <w:right w:val="single" w:sz="4" w:space="0" w:color="auto"/>
            </w:tcBorders>
          </w:tcPr>
          <w:p w14:paraId="6B9802F0" w14:textId="7997D684" w:rsidR="00F17312" w:rsidRDefault="00F17312" w:rsidP="00F17312">
            <w:pPr>
              <w:pStyle w:val="TAL"/>
              <w:rPr>
                <w:rFonts w:ascii="Courier New" w:hAnsi="Courier New" w:cs="Courier New"/>
                <w:bCs/>
              </w:rPr>
            </w:pPr>
            <w:r>
              <w:rPr>
                <w:rFonts w:ascii="Courier New" w:hAnsi="Courier New" w:cs="Courier New"/>
                <w:bCs/>
              </w:rPr>
              <w:t>adjacentNRCellRef</w:t>
            </w:r>
          </w:p>
        </w:tc>
        <w:tc>
          <w:tcPr>
            <w:tcW w:w="992" w:type="dxa"/>
            <w:tcBorders>
              <w:top w:val="single" w:sz="4" w:space="0" w:color="auto"/>
              <w:left w:val="single" w:sz="4" w:space="0" w:color="auto"/>
              <w:bottom w:val="single" w:sz="4" w:space="0" w:color="auto"/>
              <w:right w:val="single" w:sz="4" w:space="0" w:color="auto"/>
            </w:tcBorders>
          </w:tcPr>
          <w:p w14:paraId="41B59CA3" w14:textId="510D89D4" w:rsidR="00F17312" w:rsidRDefault="00F17312" w:rsidP="00F17312">
            <w:pPr>
              <w:pStyle w:val="TAL"/>
              <w:jc w:val="center"/>
            </w:pPr>
            <w:r>
              <w:t>M</w:t>
            </w:r>
          </w:p>
        </w:tc>
        <w:tc>
          <w:tcPr>
            <w:tcW w:w="1277" w:type="dxa"/>
            <w:tcBorders>
              <w:top w:val="single" w:sz="4" w:space="0" w:color="auto"/>
              <w:left w:val="single" w:sz="4" w:space="0" w:color="auto"/>
              <w:bottom w:val="single" w:sz="4" w:space="0" w:color="auto"/>
              <w:right w:val="single" w:sz="4" w:space="0" w:color="auto"/>
            </w:tcBorders>
          </w:tcPr>
          <w:p w14:paraId="6F46DEF8" w14:textId="0F6D57DF" w:rsidR="00F17312" w:rsidRDefault="00F17312" w:rsidP="00F17312">
            <w:pPr>
              <w:pStyle w:val="TAL"/>
              <w:jc w:val="center"/>
            </w:pPr>
            <w:r>
              <w:t>T</w:t>
            </w:r>
          </w:p>
        </w:tc>
        <w:tc>
          <w:tcPr>
            <w:tcW w:w="1135" w:type="dxa"/>
            <w:tcBorders>
              <w:top w:val="single" w:sz="4" w:space="0" w:color="auto"/>
              <w:left w:val="single" w:sz="4" w:space="0" w:color="auto"/>
              <w:bottom w:val="single" w:sz="4" w:space="0" w:color="auto"/>
              <w:right w:val="single" w:sz="4" w:space="0" w:color="auto"/>
            </w:tcBorders>
          </w:tcPr>
          <w:p w14:paraId="0CE4D46C" w14:textId="70D0AEEB" w:rsidR="00F17312" w:rsidRDefault="00F17312" w:rsidP="00F17312">
            <w:pPr>
              <w:pStyle w:val="TAL"/>
              <w:jc w:val="center"/>
            </w:pPr>
            <w:r>
              <w:t>T</w:t>
            </w:r>
          </w:p>
        </w:tc>
        <w:tc>
          <w:tcPr>
            <w:tcW w:w="1135" w:type="dxa"/>
            <w:tcBorders>
              <w:top w:val="single" w:sz="4" w:space="0" w:color="auto"/>
              <w:left w:val="single" w:sz="4" w:space="0" w:color="auto"/>
              <w:bottom w:val="single" w:sz="4" w:space="0" w:color="auto"/>
              <w:right w:val="single" w:sz="4" w:space="0" w:color="auto"/>
            </w:tcBorders>
          </w:tcPr>
          <w:p w14:paraId="41B5DE52" w14:textId="10D37452" w:rsidR="00F17312" w:rsidRDefault="00F17312" w:rsidP="00F17312">
            <w:pPr>
              <w:pStyle w:val="TAL"/>
              <w:jc w:val="center"/>
            </w:pPr>
            <w:r>
              <w:t>F</w:t>
            </w:r>
          </w:p>
        </w:tc>
        <w:tc>
          <w:tcPr>
            <w:tcW w:w="1386" w:type="dxa"/>
            <w:tcBorders>
              <w:top w:val="single" w:sz="4" w:space="0" w:color="auto"/>
              <w:left w:val="single" w:sz="4" w:space="0" w:color="auto"/>
              <w:bottom w:val="single" w:sz="4" w:space="0" w:color="auto"/>
              <w:right w:val="single" w:sz="4" w:space="0" w:color="auto"/>
            </w:tcBorders>
          </w:tcPr>
          <w:p w14:paraId="791EB445" w14:textId="1B222683" w:rsidR="00F17312" w:rsidRDefault="00F17312" w:rsidP="00F17312">
            <w:pPr>
              <w:pStyle w:val="TAL"/>
              <w:jc w:val="center"/>
              <w:rPr>
                <w:lang w:eastAsia="zh-CN"/>
              </w:rPr>
            </w:pPr>
            <w:r>
              <w:rPr>
                <w:lang w:eastAsia="zh-CN"/>
              </w:rPr>
              <w:t>T</w:t>
            </w:r>
          </w:p>
        </w:tc>
      </w:tr>
    </w:tbl>
    <w:p w14:paraId="4784632D" w14:textId="77777777" w:rsidR="00F17312" w:rsidRDefault="00F17312"/>
    <w:p w14:paraId="4A4508F8" w14:textId="6E0BD96A" w:rsidR="00F17312" w:rsidRDefault="00F17312" w:rsidP="00F17312">
      <w:pPr>
        <w:pStyle w:val="Heading4"/>
      </w:pPr>
      <w:bookmarkStart w:id="849" w:name="_Toc59182578"/>
      <w:bookmarkStart w:id="850" w:name="_Toc59184044"/>
      <w:bookmarkStart w:id="851" w:name="_Toc59194979"/>
      <w:bookmarkStart w:id="852" w:name="_Toc59439405"/>
      <w:bookmarkStart w:id="853" w:name="_Toc67989828"/>
      <w:r>
        <w:t>4.3.32.3</w:t>
      </w:r>
      <w:r>
        <w:tab/>
        <w:t>Attribute constraints</w:t>
      </w:r>
      <w:bookmarkEnd w:id="849"/>
      <w:bookmarkEnd w:id="850"/>
      <w:bookmarkEnd w:id="851"/>
      <w:bookmarkEnd w:id="852"/>
      <w:bookmarkEnd w:id="853"/>
    </w:p>
    <w:p w14:paraId="57A09BC3" w14:textId="77777777" w:rsidR="00F17312" w:rsidRPr="00F17312" w:rsidRDefault="00F17312" w:rsidP="00F17312">
      <w:pPr>
        <w:pStyle w:val="TH"/>
      </w:pPr>
    </w:p>
    <w:tbl>
      <w:tblPr>
        <w:tblW w:w="0" w:type="auto"/>
        <w:jc w:val="center"/>
        <w:tblLayout w:type="fixed"/>
        <w:tblLook w:val="01E0" w:firstRow="1" w:lastRow="1" w:firstColumn="1" w:lastColumn="1" w:noHBand="0" w:noVBand="0"/>
      </w:tblPr>
      <w:tblGrid>
        <w:gridCol w:w="3917"/>
        <w:gridCol w:w="5972"/>
      </w:tblGrid>
      <w:tr w:rsidR="00F17312" w14:paraId="7016E999" w14:textId="77777777" w:rsidTr="004535DD">
        <w:trPr>
          <w:cantSplit/>
          <w:jc w:val="center"/>
        </w:trPr>
        <w:tc>
          <w:tcPr>
            <w:tcW w:w="3917" w:type="dxa"/>
            <w:tcBorders>
              <w:top w:val="single" w:sz="4" w:space="0" w:color="auto"/>
              <w:left w:val="single" w:sz="4" w:space="0" w:color="auto"/>
              <w:bottom w:val="single" w:sz="4" w:space="0" w:color="auto"/>
              <w:right w:val="single" w:sz="4" w:space="0" w:color="auto"/>
            </w:tcBorders>
            <w:shd w:val="clear" w:color="auto" w:fill="D9D9D9"/>
            <w:hideMark/>
          </w:tcPr>
          <w:p w14:paraId="5575E5B6" w14:textId="77777777" w:rsidR="00F17312" w:rsidRDefault="00F17312" w:rsidP="00F17312">
            <w:pPr>
              <w:pStyle w:val="TAH"/>
            </w:pPr>
            <w:r>
              <w:t>Name</w:t>
            </w:r>
          </w:p>
        </w:tc>
        <w:tc>
          <w:tcPr>
            <w:tcW w:w="5972" w:type="dxa"/>
            <w:tcBorders>
              <w:top w:val="single" w:sz="4" w:space="0" w:color="auto"/>
              <w:left w:val="single" w:sz="4" w:space="0" w:color="auto"/>
              <w:bottom w:val="single" w:sz="4" w:space="0" w:color="auto"/>
              <w:right w:val="single" w:sz="4" w:space="0" w:color="auto"/>
            </w:tcBorders>
            <w:shd w:val="clear" w:color="auto" w:fill="D9D9D9"/>
            <w:hideMark/>
          </w:tcPr>
          <w:p w14:paraId="26FA6C3B" w14:textId="77777777" w:rsidR="00F17312" w:rsidRDefault="00F17312" w:rsidP="00F17312">
            <w:pPr>
              <w:pStyle w:val="TAH"/>
            </w:pPr>
            <w:r>
              <w:t>Definition</w:t>
            </w:r>
          </w:p>
        </w:tc>
      </w:tr>
      <w:tr w:rsidR="00F17312" w14:paraId="271813E7" w14:textId="77777777" w:rsidTr="004535DD">
        <w:trPr>
          <w:cantSplit/>
          <w:jc w:val="center"/>
        </w:trPr>
        <w:tc>
          <w:tcPr>
            <w:tcW w:w="3917" w:type="dxa"/>
            <w:tcBorders>
              <w:top w:val="single" w:sz="4" w:space="0" w:color="auto"/>
              <w:left w:val="single" w:sz="4" w:space="0" w:color="auto"/>
              <w:bottom w:val="single" w:sz="4" w:space="0" w:color="auto"/>
              <w:right w:val="single" w:sz="4" w:space="0" w:color="auto"/>
            </w:tcBorders>
            <w:hideMark/>
          </w:tcPr>
          <w:p w14:paraId="3A0C8E70" w14:textId="77777777" w:rsidR="00F17312" w:rsidRDefault="00F17312" w:rsidP="00F17312">
            <w:pPr>
              <w:pStyle w:val="TAL"/>
            </w:pPr>
            <w:r>
              <w:rPr>
                <w:rFonts w:ascii="Courier New" w:hAnsi="Courier New" w:cs="Courier New"/>
              </w:rPr>
              <w:t>isRemoveAllowed</w:t>
            </w:r>
          </w:p>
        </w:tc>
        <w:tc>
          <w:tcPr>
            <w:tcW w:w="5972" w:type="dxa"/>
            <w:tcBorders>
              <w:top w:val="single" w:sz="4" w:space="0" w:color="auto"/>
              <w:left w:val="single" w:sz="4" w:space="0" w:color="auto"/>
              <w:bottom w:val="single" w:sz="4" w:space="0" w:color="auto"/>
              <w:right w:val="single" w:sz="4" w:space="0" w:color="auto"/>
            </w:tcBorders>
            <w:hideMark/>
          </w:tcPr>
          <w:p w14:paraId="0EC14245" w14:textId="77777777" w:rsidR="00F17312" w:rsidRDefault="00F17312" w:rsidP="00F17312">
            <w:pPr>
              <w:pStyle w:val="TAL"/>
            </w:pPr>
            <w:r>
              <w:t>Condition: ANR function is supported in the source cell.</w:t>
            </w:r>
          </w:p>
        </w:tc>
      </w:tr>
      <w:tr w:rsidR="00F17312" w14:paraId="43DF23E2" w14:textId="77777777" w:rsidTr="004535DD">
        <w:trPr>
          <w:cantSplit/>
          <w:jc w:val="center"/>
        </w:trPr>
        <w:tc>
          <w:tcPr>
            <w:tcW w:w="3917" w:type="dxa"/>
            <w:tcBorders>
              <w:top w:val="single" w:sz="4" w:space="0" w:color="auto"/>
              <w:left w:val="single" w:sz="4" w:space="0" w:color="auto"/>
              <w:bottom w:val="single" w:sz="4" w:space="0" w:color="auto"/>
              <w:right w:val="single" w:sz="4" w:space="0" w:color="auto"/>
            </w:tcBorders>
            <w:hideMark/>
          </w:tcPr>
          <w:p w14:paraId="61C05FA8" w14:textId="77777777" w:rsidR="00F17312" w:rsidRDefault="00F17312" w:rsidP="00F17312">
            <w:pPr>
              <w:pStyle w:val="TAL"/>
              <w:rPr>
                <w:rFonts w:ascii="Courier" w:hAnsi="Courier"/>
              </w:rPr>
            </w:pPr>
            <w:r>
              <w:rPr>
                <w:rFonts w:ascii="Courier New" w:hAnsi="Courier New" w:cs="Courier New"/>
              </w:rPr>
              <w:t>isHOAllowed</w:t>
            </w:r>
          </w:p>
        </w:tc>
        <w:tc>
          <w:tcPr>
            <w:tcW w:w="5972" w:type="dxa"/>
            <w:tcBorders>
              <w:top w:val="single" w:sz="4" w:space="0" w:color="auto"/>
              <w:left w:val="single" w:sz="4" w:space="0" w:color="auto"/>
              <w:bottom w:val="single" w:sz="4" w:space="0" w:color="auto"/>
              <w:right w:val="single" w:sz="4" w:space="0" w:color="auto"/>
            </w:tcBorders>
            <w:hideMark/>
          </w:tcPr>
          <w:p w14:paraId="2C228899" w14:textId="77777777" w:rsidR="00F17312" w:rsidRDefault="00F17312" w:rsidP="00F17312">
            <w:pPr>
              <w:pStyle w:val="TAL"/>
            </w:pPr>
            <w:r>
              <w:t>Condition: ANR function is supported in the source cell.</w:t>
            </w:r>
          </w:p>
        </w:tc>
      </w:tr>
      <w:tr w:rsidR="00F17312" w14:paraId="30B1497C" w14:textId="77777777" w:rsidTr="004535DD">
        <w:trPr>
          <w:cantSplit/>
          <w:jc w:val="center"/>
        </w:trPr>
        <w:tc>
          <w:tcPr>
            <w:tcW w:w="3917" w:type="dxa"/>
            <w:tcBorders>
              <w:top w:val="single" w:sz="4" w:space="0" w:color="auto"/>
              <w:left w:val="single" w:sz="4" w:space="0" w:color="auto"/>
              <w:bottom w:val="single" w:sz="4" w:space="0" w:color="auto"/>
              <w:right w:val="single" w:sz="4" w:space="0" w:color="auto"/>
            </w:tcBorders>
            <w:hideMark/>
          </w:tcPr>
          <w:p w14:paraId="627067D2" w14:textId="77777777" w:rsidR="00F17312" w:rsidRDefault="00F17312" w:rsidP="00F17312">
            <w:pPr>
              <w:pStyle w:val="TAL"/>
              <w:rPr>
                <w:rFonts w:ascii="Courier New" w:hAnsi="Courier New" w:cs="Courier New"/>
              </w:rPr>
            </w:pPr>
            <w:r>
              <w:rPr>
                <w:rFonts w:ascii="Courier New" w:hAnsi="Courier New" w:cs="Courier New"/>
                <w:lang w:eastAsia="zh-CN"/>
              </w:rPr>
              <w:t>isESCoveredBy</w:t>
            </w:r>
          </w:p>
        </w:tc>
        <w:tc>
          <w:tcPr>
            <w:tcW w:w="5972" w:type="dxa"/>
            <w:tcBorders>
              <w:top w:val="single" w:sz="4" w:space="0" w:color="auto"/>
              <w:left w:val="single" w:sz="4" w:space="0" w:color="auto"/>
              <w:bottom w:val="single" w:sz="4" w:space="0" w:color="auto"/>
              <w:right w:val="single" w:sz="4" w:space="0" w:color="auto"/>
            </w:tcBorders>
            <w:hideMark/>
          </w:tcPr>
          <w:p w14:paraId="0D4BD183" w14:textId="77777777" w:rsidR="00F17312" w:rsidRDefault="00F17312" w:rsidP="00F17312">
            <w:pPr>
              <w:pStyle w:val="TAL"/>
            </w:pPr>
            <w:r>
              <w:t xml:space="preserve">Condition: </w:t>
            </w:r>
            <w:r>
              <w:rPr>
                <w:lang w:eastAsia="zh-CN"/>
              </w:rPr>
              <w:t>Energy Saving</w:t>
            </w:r>
            <w:r>
              <w:t xml:space="preserve"> function is supported.</w:t>
            </w:r>
          </w:p>
        </w:tc>
      </w:tr>
      <w:tr w:rsidR="00F17312" w14:paraId="4BC6D201" w14:textId="77777777" w:rsidTr="004535DD">
        <w:trPr>
          <w:cantSplit/>
          <w:jc w:val="center"/>
        </w:trPr>
        <w:tc>
          <w:tcPr>
            <w:tcW w:w="3917" w:type="dxa"/>
            <w:tcBorders>
              <w:top w:val="single" w:sz="4" w:space="0" w:color="auto"/>
              <w:left w:val="single" w:sz="4" w:space="0" w:color="auto"/>
              <w:bottom w:val="single" w:sz="4" w:space="0" w:color="auto"/>
              <w:right w:val="single" w:sz="4" w:space="0" w:color="auto"/>
            </w:tcBorders>
            <w:hideMark/>
          </w:tcPr>
          <w:p w14:paraId="1C5CEB0C" w14:textId="77777777" w:rsidR="00F17312" w:rsidRDefault="00F17312" w:rsidP="00F17312">
            <w:pPr>
              <w:pStyle w:val="TAL"/>
              <w:rPr>
                <w:rFonts w:ascii="Courier New" w:hAnsi="Courier New" w:cs="Courier New"/>
              </w:rPr>
            </w:pPr>
            <w:r>
              <w:rPr>
                <w:rFonts w:ascii="Courier New" w:hAnsi="Courier New" w:cs="Arial"/>
                <w:lang w:eastAsia="zh-CN"/>
              </w:rPr>
              <w:t>isENDCAllowed</w:t>
            </w:r>
          </w:p>
        </w:tc>
        <w:tc>
          <w:tcPr>
            <w:tcW w:w="5972" w:type="dxa"/>
            <w:tcBorders>
              <w:top w:val="single" w:sz="4" w:space="0" w:color="auto"/>
              <w:left w:val="single" w:sz="4" w:space="0" w:color="auto"/>
              <w:bottom w:val="single" w:sz="4" w:space="0" w:color="auto"/>
              <w:right w:val="single" w:sz="4" w:space="0" w:color="auto"/>
            </w:tcBorders>
            <w:hideMark/>
          </w:tcPr>
          <w:p w14:paraId="33B1EC66" w14:textId="77777777" w:rsidR="00F17312" w:rsidRDefault="00F17312" w:rsidP="00F17312">
            <w:pPr>
              <w:pStyle w:val="TAL"/>
            </w:pPr>
            <w:r>
              <w:rPr>
                <w:lang w:eastAsia="zh-CN"/>
              </w:rPr>
              <w:t xml:space="preserve">Condition: </w:t>
            </w:r>
            <w:r>
              <w:t>Multi-Radio Dual Connectivity with the EPC (see TS 37.340 [9] clause 4.1.2) is supported.</w:t>
            </w:r>
          </w:p>
        </w:tc>
      </w:tr>
      <w:tr w:rsidR="00F17312" w14:paraId="6AAB9B32" w14:textId="77777777" w:rsidTr="004535DD">
        <w:trPr>
          <w:cantSplit/>
          <w:jc w:val="center"/>
        </w:trPr>
        <w:tc>
          <w:tcPr>
            <w:tcW w:w="3917" w:type="dxa"/>
            <w:tcBorders>
              <w:top w:val="single" w:sz="4" w:space="0" w:color="auto"/>
              <w:left w:val="single" w:sz="4" w:space="0" w:color="auto"/>
              <w:bottom w:val="single" w:sz="4" w:space="0" w:color="auto"/>
              <w:right w:val="single" w:sz="4" w:space="0" w:color="auto"/>
            </w:tcBorders>
            <w:hideMark/>
          </w:tcPr>
          <w:p w14:paraId="25735F1C" w14:textId="77777777" w:rsidR="00F17312" w:rsidRDefault="00F17312" w:rsidP="00F17312">
            <w:pPr>
              <w:pStyle w:val="TAL"/>
              <w:rPr>
                <w:rFonts w:ascii="Courier New" w:hAnsi="Courier New" w:cs="Arial"/>
                <w:lang w:eastAsia="zh-CN"/>
              </w:rPr>
            </w:pPr>
            <w:r>
              <w:rPr>
                <w:rFonts w:ascii="Courier New" w:hAnsi="Courier New" w:cs="Courier New"/>
              </w:rPr>
              <w:t>isMLBAllowed</w:t>
            </w:r>
          </w:p>
        </w:tc>
        <w:tc>
          <w:tcPr>
            <w:tcW w:w="5972" w:type="dxa"/>
            <w:tcBorders>
              <w:top w:val="single" w:sz="4" w:space="0" w:color="auto"/>
              <w:left w:val="single" w:sz="4" w:space="0" w:color="auto"/>
              <w:bottom w:val="single" w:sz="4" w:space="0" w:color="auto"/>
              <w:right w:val="single" w:sz="4" w:space="0" w:color="auto"/>
            </w:tcBorders>
            <w:hideMark/>
          </w:tcPr>
          <w:p w14:paraId="56147A7B" w14:textId="77777777" w:rsidR="00F17312" w:rsidRDefault="00F17312" w:rsidP="00F17312">
            <w:pPr>
              <w:pStyle w:val="TAL"/>
              <w:rPr>
                <w:lang w:eastAsia="zh-CN"/>
              </w:rPr>
            </w:pPr>
            <w:r>
              <w:t>Condition: MLB function is supported in the source cell.</w:t>
            </w:r>
          </w:p>
        </w:tc>
      </w:tr>
    </w:tbl>
    <w:p w14:paraId="6A80E631" w14:textId="77777777" w:rsidR="00F17312" w:rsidRPr="00F17312" w:rsidRDefault="00F17312" w:rsidP="00F17312">
      <w:bookmarkStart w:id="854" w:name="_Toc59182579"/>
      <w:bookmarkStart w:id="855" w:name="_Toc59184045"/>
      <w:bookmarkStart w:id="856" w:name="_Toc59194980"/>
      <w:bookmarkStart w:id="857" w:name="_Toc59439406"/>
      <w:bookmarkStart w:id="858" w:name="_Toc67989829"/>
    </w:p>
    <w:p w14:paraId="546DB730" w14:textId="77777777" w:rsidR="00F17312" w:rsidRDefault="00F17312" w:rsidP="00F17312">
      <w:pPr>
        <w:pStyle w:val="Heading4"/>
      </w:pPr>
      <w:r>
        <w:rPr>
          <w:lang w:eastAsia="zh-CN"/>
        </w:rPr>
        <w:t>4</w:t>
      </w:r>
      <w:r>
        <w:t>.3.32.4</w:t>
      </w:r>
      <w:r>
        <w:tab/>
        <w:t>Notifications</w:t>
      </w:r>
      <w:bookmarkEnd w:id="854"/>
      <w:bookmarkEnd w:id="855"/>
      <w:bookmarkEnd w:id="856"/>
      <w:bookmarkEnd w:id="857"/>
      <w:bookmarkEnd w:id="858"/>
    </w:p>
    <w:p w14:paraId="1019871B" w14:textId="77777777" w:rsidR="00F17312" w:rsidRDefault="00F17312" w:rsidP="00F17312">
      <w:pPr>
        <w:rPr>
          <w:lang w:eastAsia="zh-CN"/>
        </w:rPr>
      </w:pPr>
      <w:r>
        <w:t xml:space="preserve">The common notifications defined in subclause </w:t>
      </w:r>
      <w:r>
        <w:rPr>
          <w:lang w:eastAsia="zh-CN"/>
        </w:rPr>
        <w:t>4.5</w:t>
      </w:r>
      <w:r>
        <w:t xml:space="preserve"> are valid for this IOC, without exceptions or additions.</w:t>
      </w:r>
    </w:p>
    <w:p w14:paraId="3E60C20B" w14:textId="77777777" w:rsidR="00F17312" w:rsidRDefault="00F17312" w:rsidP="00F17312">
      <w:pPr>
        <w:pStyle w:val="Heading3"/>
        <w:rPr>
          <w:lang w:eastAsia="zh-CN"/>
        </w:rPr>
      </w:pPr>
      <w:bookmarkStart w:id="859" w:name="_Toc59182580"/>
      <w:bookmarkStart w:id="860" w:name="_Toc59184046"/>
      <w:bookmarkStart w:id="861" w:name="_Toc59194981"/>
      <w:bookmarkStart w:id="862" w:name="_Toc59439407"/>
      <w:bookmarkStart w:id="863" w:name="_Toc67989830"/>
      <w:r>
        <w:rPr>
          <w:lang w:eastAsia="zh-CN"/>
        </w:rPr>
        <w:t>4.3.33</w:t>
      </w:r>
      <w:r>
        <w:rPr>
          <w:lang w:eastAsia="zh-CN"/>
        </w:rPr>
        <w:tab/>
      </w:r>
      <w:r>
        <w:rPr>
          <w:rFonts w:ascii="Courier New" w:hAnsi="Courier New"/>
          <w:lang w:eastAsia="zh-CN"/>
        </w:rPr>
        <w:t>NRFreqRelation</w:t>
      </w:r>
      <w:bookmarkEnd w:id="859"/>
      <w:bookmarkEnd w:id="860"/>
      <w:bookmarkEnd w:id="861"/>
      <w:bookmarkEnd w:id="862"/>
      <w:bookmarkEnd w:id="863"/>
    </w:p>
    <w:p w14:paraId="2100F26B" w14:textId="77777777" w:rsidR="00F17312" w:rsidRDefault="00F17312" w:rsidP="00F17312">
      <w:pPr>
        <w:pStyle w:val="Heading4"/>
      </w:pPr>
      <w:bookmarkStart w:id="864" w:name="_Toc59182581"/>
      <w:bookmarkStart w:id="865" w:name="_Toc59184047"/>
      <w:bookmarkStart w:id="866" w:name="_Toc59194982"/>
      <w:bookmarkStart w:id="867" w:name="_Toc59439408"/>
      <w:bookmarkStart w:id="868" w:name="_Toc67989831"/>
      <w:r>
        <w:rPr>
          <w:lang w:eastAsia="zh-CN"/>
        </w:rPr>
        <w:t>4</w:t>
      </w:r>
      <w:r>
        <w:t>.3.33.1</w:t>
      </w:r>
      <w:r>
        <w:tab/>
        <w:t>Definition</w:t>
      </w:r>
      <w:bookmarkEnd w:id="864"/>
      <w:bookmarkEnd w:id="865"/>
      <w:bookmarkEnd w:id="866"/>
      <w:bookmarkEnd w:id="867"/>
      <w:bookmarkEnd w:id="868"/>
    </w:p>
    <w:p w14:paraId="3C60C538" w14:textId="77777777" w:rsidR="00F17312" w:rsidRDefault="00F17312" w:rsidP="00F17312">
      <w:r>
        <w:t xml:space="preserve">This IOC, together with the target </w:t>
      </w:r>
      <w:r>
        <w:rPr>
          <w:rFonts w:ascii="Courier New" w:hAnsi="Courier New" w:cs="Courier New"/>
        </w:rPr>
        <w:t>NRFrequency</w:t>
      </w:r>
      <w:r>
        <w:t xml:space="preserve">, represents the frequency properties applicable to the referencing </w:t>
      </w:r>
      <w:r>
        <w:rPr>
          <w:rFonts w:ascii="Courier New" w:hAnsi="Courier New" w:cs="Courier New"/>
        </w:rPr>
        <w:t>NRCellRelation</w:t>
      </w:r>
      <w:r>
        <w:t xml:space="preserve">. </w:t>
      </w:r>
    </w:p>
    <w:p w14:paraId="677AC0B8" w14:textId="77777777" w:rsidR="00F17312" w:rsidRDefault="00F17312" w:rsidP="00F17312">
      <w:pPr>
        <w:pStyle w:val="Heading4"/>
      </w:pPr>
      <w:bookmarkStart w:id="869" w:name="_Toc59182582"/>
      <w:bookmarkStart w:id="870" w:name="_Toc59184048"/>
      <w:bookmarkStart w:id="871" w:name="_Toc59194983"/>
      <w:bookmarkStart w:id="872" w:name="_Toc59439409"/>
      <w:bookmarkStart w:id="873" w:name="_Toc67989832"/>
      <w:r>
        <w:rPr>
          <w:lang w:eastAsia="zh-CN"/>
        </w:rPr>
        <w:t>4</w:t>
      </w:r>
      <w:r>
        <w:t>.3.33.2</w:t>
      </w:r>
      <w:r>
        <w:tab/>
        <w:t>Attributes</w:t>
      </w:r>
      <w:bookmarkEnd w:id="869"/>
      <w:bookmarkEnd w:id="870"/>
      <w:bookmarkEnd w:id="871"/>
      <w:bookmarkEnd w:id="872"/>
      <w:bookmarkEnd w:id="873"/>
    </w:p>
    <w:p w14:paraId="6B4048B4" w14:textId="05DDE7FB" w:rsidR="00F17312" w:rsidRDefault="00F17312" w:rsidP="00F17312">
      <w:r>
        <w:t xml:space="preserve">The </w:t>
      </w:r>
      <w:r>
        <w:rPr>
          <w:rFonts w:ascii="Courier New" w:hAnsi="Courier New"/>
        </w:rPr>
        <w:t>NRFreqRelation</w:t>
      </w:r>
      <w:r>
        <w:t xml:space="preserve"> IOC includes attributes inherited from Top IOC (defined in TS 28.622[30]) and the following attributes:</w:t>
      </w:r>
    </w:p>
    <w:p w14:paraId="2D194627"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F17312" w14:paraId="69AAE3E4"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1C3216E1" w14:textId="77777777" w:rsidR="00F17312" w:rsidRDefault="00F17312" w:rsidP="00F17312">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48A48862" w14:textId="2A082645" w:rsidR="00F17312" w:rsidRDefault="00F17312" w:rsidP="00F17312">
            <w:pPr>
              <w:pStyle w:val="TAH"/>
            </w:pPr>
            <w:del w:id="874" w:author="Sean Sun" w:date="2021-09-28T22:55:00Z">
              <w:r w:rsidDel="00B33F58">
                <w:delText>Support Qualifier</w:delText>
              </w:r>
            </w:del>
            <w:ins w:id="875" w:author="Sean Sun" w:date="2021-09-28T22:55:00Z">
              <w:r w:rsidR="00B33F58">
                <w:t>S</w:t>
              </w:r>
            </w:ins>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6B10FEDA" w14:textId="77777777" w:rsidR="00F17312" w:rsidRDefault="00F17312" w:rsidP="00F17312">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060DD694" w14:textId="77777777" w:rsidR="00F17312" w:rsidRDefault="00F17312" w:rsidP="00F17312">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5BED9619" w14:textId="77777777" w:rsidR="00F17312" w:rsidRDefault="00F17312" w:rsidP="00F17312">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44A42EF9" w14:textId="77777777" w:rsidR="00F17312" w:rsidRDefault="00F17312" w:rsidP="00F17312">
            <w:pPr>
              <w:pStyle w:val="TAH"/>
            </w:pPr>
            <w:r>
              <w:t>isNotifyable</w:t>
            </w:r>
          </w:p>
        </w:tc>
      </w:tr>
      <w:tr w:rsidR="00F17312" w14:paraId="1362DDD8"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BF58F12" w14:textId="77777777" w:rsidR="00F17312" w:rsidRDefault="00F17312" w:rsidP="00F17312">
            <w:pPr>
              <w:pStyle w:val="TAL"/>
              <w:rPr>
                <w:rFonts w:ascii="Courier New" w:hAnsi="Courier New" w:cs="Courier New"/>
              </w:rPr>
            </w:pPr>
            <w:r>
              <w:rPr>
                <w:rFonts w:ascii="Courier New" w:hAnsi="Courier New" w:cs="Courier New"/>
                <w:bCs/>
              </w:rPr>
              <w:t>offsetMO</w:t>
            </w:r>
          </w:p>
        </w:tc>
        <w:tc>
          <w:tcPr>
            <w:tcW w:w="992" w:type="dxa"/>
            <w:tcBorders>
              <w:top w:val="single" w:sz="4" w:space="0" w:color="auto"/>
              <w:left w:val="single" w:sz="4" w:space="0" w:color="auto"/>
              <w:bottom w:val="single" w:sz="4" w:space="0" w:color="auto"/>
              <w:right w:val="single" w:sz="4" w:space="0" w:color="auto"/>
            </w:tcBorders>
            <w:hideMark/>
          </w:tcPr>
          <w:p w14:paraId="767E9F4B" w14:textId="77777777" w:rsidR="00F17312" w:rsidRDefault="00F17312" w:rsidP="00F17312">
            <w:pPr>
              <w:pStyle w:val="TAL"/>
              <w:jc w:val="center"/>
            </w:pPr>
            <w:r>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72B206D1"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2BC6275"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0019F6F4" w14:textId="77777777" w:rsidR="00F17312" w:rsidRDefault="00F17312" w:rsidP="00F17312">
            <w:pPr>
              <w:pStyle w:val="TAL"/>
              <w:jc w:val="center"/>
              <w:rPr>
                <w:lang w:eastAsia="zh-CN"/>
              </w:rPr>
            </w:pPr>
            <w:r>
              <w:t>F</w:t>
            </w:r>
          </w:p>
        </w:tc>
        <w:tc>
          <w:tcPr>
            <w:tcW w:w="1385" w:type="dxa"/>
            <w:tcBorders>
              <w:top w:val="single" w:sz="4" w:space="0" w:color="auto"/>
              <w:left w:val="single" w:sz="4" w:space="0" w:color="auto"/>
              <w:bottom w:val="single" w:sz="4" w:space="0" w:color="auto"/>
              <w:right w:val="single" w:sz="4" w:space="0" w:color="auto"/>
            </w:tcBorders>
            <w:hideMark/>
          </w:tcPr>
          <w:p w14:paraId="7F2396F3" w14:textId="77777777" w:rsidR="00F17312" w:rsidRDefault="00F17312" w:rsidP="00F17312">
            <w:pPr>
              <w:pStyle w:val="TAL"/>
              <w:jc w:val="center"/>
            </w:pPr>
            <w:r>
              <w:t>F</w:t>
            </w:r>
          </w:p>
        </w:tc>
      </w:tr>
      <w:tr w:rsidR="00F17312" w14:paraId="406EA5AE"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2E5686E" w14:textId="0D658FCD" w:rsidR="00F17312" w:rsidRDefault="000E3CB5" w:rsidP="00F17312">
            <w:pPr>
              <w:pStyle w:val="TAL"/>
              <w:rPr>
                <w:rFonts w:ascii="Courier New" w:hAnsi="Courier New" w:cs="Courier New"/>
              </w:rPr>
            </w:pPr>
            <w:r>
              <w:rPr>
                <w:rFonts w:ascii="Courier New" w:hAnsi="Courier New" w:cs="Courier New"/>
                <w:bCs/>
                <w:szCs w:val="18"/>
              </w:rPr>
              <w:t>blockList</w:t>
            </w:r>
            <w:r w:rsidR="00F17312">
              <w:rPr>
                <w:rFonts w:ascii="Courier New" w:hAnsi="Courier New" w:cs="Courier New"/>
                <w:bCs/>
                <w:szCs w:val="18"/>
              </w:rPr>
              <w:t>Entry</w:t>
            </w:r>
          </w:p>
        </w:tc>
        <w:tc>
          <w:tcPr>
            <w:tcW w:w="992" w:type="dxa"/>
            <w:tcBorders>
              <w:top w:val="single" w:sz="4" w:space="0" w:color="auto"/>
              <w:left w:val="single" w:sz="4" w:space="0" w:color="auto"/>
              <w:bottom w:val="single" w:sz="4" w:space="0" w:color="auto"/>
              <w:right w:val="single" w:sz="4" w:space="0" w:color="auto"/>
            </w:tcBorders>
            <w:hideMark/>
          </w:tcPr>
          <w:p w14:paraId="45E4304F" w14:textId="77777777" w:rsidR="00F17312" w:rsidRDefault="00F17312" w:rsidP="00F17312">
            <w:pPr>
              <w:pStyle w:val="TAL"/>
              <w:jc w:val="center"/>
            </w:pPr>
            <w:r>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5E1E1333"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42D376D3"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45825AB0" w14:textId="77777777" w:rsidR="00F17312" w:rsidRDefault="00F17312" w:rsidP="00F17312">
            <w:pPr>
              <w:pStyle w:val="TAL"/>
              <w:jc w:val="center"/>
              <w:rPr>
                <w:lang w:eastAsia="zh-CN"/>
              </w:rPr>
            </w:pPr>
            <w:r>
              <w:t>F</w:t>
            </w:r>
          </w:p>
        </w:tc>
        <w:tc>
          <w:tcPr>
            <w:tcW w:w="1385" w:type="dxa"/>
            <w:tcBorders>
              <w:top w:val="single" w:sz="4" w:space="0" w:color="auto"/>
              <w:left w:val="single" w:sz="4" w:space="0" w:color="auto"/>
              <w:bottom w:val="single" w:sz="4" w:space="0" w:color="auto"/>
              <w:right w:val="single" w:sz="4" w:space="0" w:color="auto"/>
            </w:tcBorders>
            <w:hideMark/>
          </w:tcPr>
          <w:p w14:paraId="34DDEA34" w14:textId="77777777" w:rsidR="00F17312" w:rsidRDefault="00F17312" w:rsidP="00F17312">
            <w:pPr>
              <w:pStyle w:val="TAL"/>
              <w:jc w:val="center"/>
            </w:pPr>
            <w:r>
              <w:t>F</w:t>
            </w:r>
          </w:p>
        </w:tc>
      </w:tr>
      <w:tr w:rsidR="00F17312" w14:paraId="04BCF232"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6FD6E76A" w14:textId="0C4A5403" w:rsidR="00F17312" w:rsidRDefault="000E3CB5" w:rsidP="00F17312">
            <w:pPr>
              <w:pStyle w:val="TAL"/>
              <w:rPr>
                <w:rFonts w:ascii="Courier New" w:hAnsi="Courier New" w:cs="Courier New"/>
                <w:bCs/>
                <w:szCs w:val="18"/>
              </w:rPr>
            </w:pPr>
            <w:r>
              <w:rPr>
                <w:rFonts w:ascii="Courier New" w:hAnsi="Courier New" w:cs="Courier New"/>
                <w:bCs/>
                <w:szCs w:val="18"/>
              </w:rPr>
              <w:t>blockList</w:t>
            </w:r>
            <w:r w:rsidR="00F17312">
              <w:rPr>
                <w:rFonts w:ascii="Courier New" w:hAnsi="Courier New" w:cs="Courier New"/>
                <w:bCs/>
                <w:szCs w:val="18"/>
              </w:rPr>
              <w:t>EntryIdleMode</w:t>
            </w:r>
          </w:p>
        </w:tc>
        <w:tc>
          <w:tcPr>
            <w:tcW w:w="992" w:type="dxa"/>
            <w:tcBorders>
              <w:top w:val="single" w:sz="4" w:space="0" w:color="auto"/>
              <w:left w:val="single" w:sz="4" w:space="0" w:color="auto"/>
              <w:bottom w:val="single" w:sz="4" w:space="0" w:color="auto"/>
              <w:right w:val="single" w:sz="4" w:space="0" w:color="auto"/>
            </w:tcBorders>
            <w:hideMark/>
          </w:tcPr>
          <w:p w14:paraId="2278BA3B" w14:textId="77777777" w:rsidR="00F17312" w:rsidRDefault="00F17312" w:rsidP="00F17312">
            <w:pPr>
              <w:pStyle w:val="TAL"/>
              <w:jc w:val="center"/>
              <w:rPr>
                <w:rFonts w:cs="Arial"/>
                <w:szCs w:val="18"/>
              </w:rPr>
            </w:pPr>
            <w:r>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0C8D327E"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1FD6C313"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0D066554" w14:textId="77777777" w:rsidR="00F17312" w:rsidRDefault="00F17312" w:rsidP="00F17312">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496A0E8C" w14:textId="77777777" w:rsidR="00F17312" w:rsidRDefault="00F17312" w:rsidP="00F17312">
            <w:pPr>
              <w:pStyle w:val="TAL"/>
              <w:jc w:val="center"/>
            </w:pPr>
            <w:r>
              <w:t>F</w:t>
            </w:r>
          </w:p>
        </w:tc>
      </w:tr>
      <w:tr w:rsidR="00F17312" w14:paraId="607C3766"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FA419C4" w14:textId="77777777" w:rsidR="00F17312" w:rsidRDefault="00F17312" w:rsidP="00F17312">
            <w:pPr>
              <w:pStyle w:val="TAL"/>
              <w:rPr>
                <w:rFonts w:ascii="Courier New" w:hAnsi="Courier New" w:cs="Courier New"/>
                <w:bCs/>
                <w:szCs w:val="18"/>
              </w:rPr>
            </w:pPr>
            <w:r>
              <w:rPr>
                <w:rFonts w:ascii="Courier New" w:hAnsi="Courier New" w:cs="Courier New"/>
                <w:bCs/>
                <w:szCs w:val="18"/>
              </w:rPr>
              <w:t>cellReselectionPriority</w:t>
            </w:r>
          </w:p>
        </w:tc>
        <w:tc>
          <w:tcPr>
            <w:tcW w:w="992" w:type="dxa"/>
            <w:tcBorders>
              <w:top w:val="single" w:sz="4" w:space="0" w:color="auto"/>
              <w:left w:val="single" w:sz="4" w:space="0" w:color="auto"/>
              <w:bottom w:val="single" w:sz="4" w:space="0" w:color="auto"/>
              <w:right w:val="single" w:sz="4" w:space="0" w:color="auto"/>
            </w:tcBorders>
            <w:hideMark/>
          </w:tcPr>
          <w:p w14:paraId="357D577C" w14:textId="77777777" w:rsidR="00F17312" w:rsidRDefault="00F17312" w:rsidP="00F17312">
            <w:pPr>
              <w:pStyle w:val="TAL"/>
              <w:jc w:val="center"/>
              <w:rPr>
                <w:rFonts w:cs="Arial"/>
                <w:szCs w:val="18"/>
              </w:rPr>
            </w:pPr>
            <w:r>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2491FD60"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0FB210BD"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D38D35D" w14:textId="77777777" w:rsidR="00F17312" w:rsidRDefault="00F17312" w:rsidP="00F17312">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4811732C" w14:textId="77777777" w:rsidR="00F17312" w:rsidRDefault="00F17312" w:rsidP="00F17312">
            <w:pPr>
              <w:pStyle w:val="TAL"/>
              <w:jc w:val="center"/>
            </w:pPr>
            <w:r>
              <w:t>F</w:t>
            </w:r>
          </w:p>
        </w:tc>
      </w:tr>
      <w:tr w:rsidR="00F17312" w14:paraId="3C001E2D"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18662AC9" w14:textId="77777777" w:rsidR="00F17312" w:rsidRDefault="00F17312" w:rsidP="00F17312">
            <w:pPr>
              <w:pStyle w:val="TAL"/>
              <w:rPr>
                <w:rFonts w:ascii="Courier New" w:hAnsi="Courier New" w:cs="Courier New"/>
                <w:bCs/>
                <w:szCs w:val="18"/>
              </w:rPr>
            </w:pPr>
            <w:r>
              <w:rPr>
                <w:rFonts w:ascii="Courier New" w:hAnsi="Courier New" w:cs="Courier New"/>
                <w:bCs/>
                <w:szCs w:val="18"/>
              </w:rPr>
              <w:t>cellReselectionSubPriority</w:t>
            </w:r>
          </w:p>
        </w:tc>
        <w:tc>
          <w:tcPr>
            <w:tcW w:w="992" w:type="dxa"/>
            <w:tcBorders>
              <w:top w:val="single" w:sz="4" w:space="0" w:color="auto"/>
              <w:left w:val="single" w:sz="4" w:space="0" w:color="auto"/>
              <w:bottom w:val="single" w:sz="4" w:space="0" w:color="auto"/>
              <w:right w:val="single" w:sz="4" w:space="0" w:color="auto"/>
            </w:tcBorders>
            <w:hideMark/>
          </w:tcPr>
          <w:p w14:paraId="2284159F" w14:textId="77777777" w:rsidR="00F17312" w:rsidRDefault="00F17312" w:rsidP="00F17312">
            <w:pPr>
              <w:pStyle w:val="TAL"/>
              <w:jc w:val="center"/>
              <w:rPr>
                <w:rFonts w:cs="Arial"/>
                <w:szCs w:val="18"/>
              </w:rPr>
            </w:pPr>
            <w:r>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403E3BDE"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2E8B9BF3"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CEA8D1F" w14:textId="77777777" w:rsidR="00F17312" w:rsidRDefault="00F17312" w:rsidP="00F17312">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0D34C1EB" w14:textId="77777777" w:rsidR="00F17312" w:rsidRDefault="00F17312" w:rsidP="00F17312">
            <w:pPr>
              <w:pStyle w:val="TAL"/>
              <w:jc w:val="center"/>
            </w:pPr>
            <w:r>
              <w:t>F</w:t>
            </w:r>
          </w:p>
        </w:tc>
      </w:tr>
      <w:tr w:rsidR="00F17312" w14:paraId="637BB429"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6B927AF6" w14:textId="77777777" w:rsidR="00F17312" w:rsidRDefault="00F17312" w:rsidP="00F17312">
            <w:pPr>
              <w:pStyle w:val="TAL"/>
              <w:rPr>
                <w:rFonts w:ascii="Courier New" w:hAnsi="Courier New" w:cs="Courier New"/>
                <w:bCs/>
                <w:szCs w:val="18"/>
              </w:rPr>
            </w:pPr>
            <w:r>
              <w:rPr>
                <w:rFonts w:ascii="Courier New" w:hAnsi="Courier New" w:cs="Courier New"/>
                <w:bCs/>
                <w:szCs w:val="18"/>
              </w:rPr>
              <w:t>pMax</w:t>
            </w:r>
          </w:p>
        </w:tc>
        <w:tc>
          <w:tcPr>
            <w:tcW w:w="992" w:type="dxa"/>
            <w:tcBorders>
              <w:top w:val="single" w:sz="4" w:space="0" w:color="auto"/>
              <w:left w:val="single" w:sz="4" w:space="0" w:color="auto"/>
              <w:bottom w:val="single" w:sz="4" w:space="0" w:color="auto"/>
              <w:right w:val="single" w:sz="4" w:space="0" w:color="auto"/>
            </w:tcBorders>
            <w:hideMark/>
          </w:tcPr>
          <w:p w14:paraId="6D842EAB" w14:textId="77777777" w:rsidR="00F17312" w:rsidRDefault="00F17312" w:rsidP="00F17312">
            <w:pPr>
              <w:pStyle w:val="TAL"/>
              <w:jc w:val="center"/>
              <w:rPr>
                <w:rFonts w:cs="Arial"/>
                <w:szCs w:val="18"/>
              </w:rPr>
            </w:pPr>
            <w:r>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02FF4758"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166099C4"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12F7C0C9" w14:textId="77777777" w:rsidR="00F17312" w:rsidRDefault="00F17312" w:rsidP="00F17312">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45AB9B90" w14:textId="77777777" w:rsidR="00F17312" w:rsidRDefault="00F17312" w:rsidP="00F17312">
            <w:pPr>
              <w:pStyle w:val="TAL"/>
              <w:jc w:val="center"/>
            </w:pPr>
            <w:r>
              <w:t>F</w:t>
            </w:r>
          </w:p>
        </w:tc>
      </w:tr>
      <w:tr w:rsidR="00F17312" w14:paraId="559CABD5"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1BBB625D" w14:textId="77777777" w:rsidR="00F17312" w:rsidRDefault="00F17312" w:rsidP="00F17312">
            <w:pPr>
              <w:pStyle w:val="TAL"/>
              <w:rPr>
                <w:rFonts w:ascii="Courier New" w:hAnsi="Courier New" w:cs="Courier New"/>
                <w:bCs/>
                <w:szCs w:val="18"/>
              </w:rPr>
            </w:pPr>
            <w:r>
              <w:rPr>
                <w:rFonts w:ascii="Courier New" w:hAnsi="Courier New" w:cs="Courier New"/>
                <w:bCs/>
                <w:szCs w:val="18"/>
              </w:rPr>
              <w:t>qOffsetFreq</w:t>
            </w:r>
          </w:p>
        </w:tc>
        <w:tc>
          <w:tcPr>
            <w:tcW w:w="992" w:type="dxa"/>
            <w:tcBorders>
              <w:top w:val="single" w:sz="4" w:space="0" w:color="auto"/>
              <w:left w:val="single" w:sz="4" w:space="0" w:color="auto"/>
              <w:bottom w:val="single" w:sz="4" w:space="0" w:color="auto"/>
              <w:right w:val="single" w:sz="4" w:space="0" w:color="auto"/>
            </w:tcBorders>
            <w:hideMark/>
          </w:tcPr>
          <w:p w14:paraId="7EB9389D" w14:textId="77777777" w:rsidR="00F17312" w:rsidRDefault="00F17312" w:rsidP="00F17312">
            <w:pPr>
              <w:pStyle w:val="TAL"/>
              <w:jc w:val="center"/>
              <w:rPr>
                <w:rFonts w:cs="Arial"/>
                <w:szCs w:val="18"/>
              </w:rPr>
            </w:pPr>
            <w:r>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22BDCD08"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666F7842"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5D655956" w14:textId="77777777" w:rsidR="00F17312" w:rsidRDefault="00F17312" w:rsidP="00F17312">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14211E86" w14:textId="77777777" w:rsidR="00F17312" w:rsidRDefault="00F17312" w:rsidP="00F17312">
            <w:pPr>
              <w:pStyle w:val="TAL"/>
              <w:jc w:val="center"/>
            </w:pPr>
            <w:r>
              <w:t>F</w:t>
            </w:r>
          </w:p>
        </w:tc>
      </w:tr>
      <w:tr w:rsidR="00F17312" w14:paraId="08716098"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7678EA36" w14:textId="77777777" w:rsidR="00F17312" w:rsidRDefault="00F17312" w:rsidP="00F17312">
            <w:pPr>
              <w:pStyle w:val="TAL"/>
              <w:rPr>
                <w:rFonts w:ascii="Courier New" w:hAnsi="Courier New" w:cs="Courier New"/>
                <w:bCs/>
                <w:szCs w:val="18"/>
              </w:rPr>
            </w:pPr>
            <w:r>
              <w:rPr>
                <w:rFonts w:ascii="Courier New" w:hAnsi="Courier New" w:cs="Courier New"/>
                <w:bCs/>
                <w:szCs w:val="18"/>
              </w:rPr>
              <w:t>qQualMin</w:t>
            </w:r>
          </w:p>
        </w:tc>
        <w:tc>
          <w:tcPr>
            <w:tcW w:w="992" w:type="dxa"/>
            <w:tcBorders>
              <w:top w:val="single" w:sz="4" w:space="0" w:color="auto"/>
              <w:left w:val="single" w:sz="4" w:space="0" w:color="auto"/>
              <w:bottom w:val="single" w:sz="4" w:space="0" w:color="auto"/>
              <w:right w:val="single" w:sz="4" w:space="0" w:color="auto"/>
            </w:tcBorders>
            <w:hideMark/>
          </w:tcPr>
          <w:p w14:paraId="17BDFFAC" w14:textId="77777777" w:rsidR="00F17312" w:rsidRDefault="00F17312" w:rsidP="00F17312">
            <w:pPr>
              <w:pStyle w:val="TAL"/>
              <w:jc w:val="center"/>
              <w:rPr>
                <w:rFonts w:cs="Arial"/>
                <w:szCs w:val="18"/>
              </w:rPr>
            </w:pPr>
            <w:r>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6F062C3E"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5ADC40A8"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4EA949DE" w14:textId="77777777" w:rsidR="00F17312" w:rsidRDefault="00F17312" w:rsidP="00F17312">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4F83A583" w14:textId="77777777" w:rsidR="00F17312" w:rsidRDefault="00F17312" w:rsidP="00F17312">
            <w:pPr>
              <w:pStyle w:val="TAL"/>
              <w:jc w:val="center"/>
            </w:pPr>
            <w:r>
              <w:t>F</w:t>
            </w:r>
          </w:p>
        </w:tc>
      </w:tr>
      <w:tr w:rsidR="00F17312" w14:paraId="474961D1"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00935E12" w14:textId="77777777" w:rsidR="00F17312" w:rsidRDefault="00F17312" w:rsidP="00F17312">
            <w:pPr>
              <w:pStyle w:val="TAL"/>
              <w:rPr>
                <w:rFonts w:ascii="Courier New" w:hAnsi="Courier New" w:cs="Courier New"/>
                <w:bCs/>
                <w:szCs w:val="18"/>
              </w:rPr>
            </w:pPr>
            <w:r>
              <w:rPr>
                <w:rFonts w:ascii="Courier New" w:hAnsi="Courier New" w:cs="Courier New"/>
                <w:bCs/>
                <w:szCs w:val="18"/>
              </w:rPr>
              <w:t>qRxLevMin</w:t>
            </w:r>
          </w:p>
        </w:tc>
        <w:tc>
          <w:tcPr>
            <w:tcW w:w="992" w:type="dxa"/>
            <w:tcBorders>
              <w:top w:val="single" w:sz="4" w:space="0" w:color="auto"/>
              <w:left w:val="single" w:sz="4" w:space="0" w:color="auto"/>
              <w:bottom w:val="single" w:sz="4" w:space="0" w:color="auto"/>
              <w:right w:val="single" w:sz="4" w:space="0" w:color="auto"/>
            </w:tcBorders>
            <w:hideMark/>
          </w:tcPr>
          <w:p w14:paraId="308C8A84" w14:textId="77777777" w:rsidR="00F17312" w:rsidRDefault="00F17312" w:rsidP="00F17312">
            <w:pPr>
              <w:pStyle w:val="TAL"/>
              <w:jc w:val="center"/>
              <w:rPr>
                <w:rFonts w:cs="Arial"/>
                <w:szCs w:val="18"/>
              </w:rPr>
            </w:pPr>
            <w:r>
              <w:rPr>
                <w:rFonts w:cs="Arial"/>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1AAAC9B7"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250935B4"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6D5E0FC5" w14:textId="77777777" w:rsidR="00F17312" w:rsidRDefault="00F17312" w:rsidP="00F17312">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4C8FE4CD" w14:textId="77777777" w:rsidR="00F17312" w:rsidRDefault="00F17312" w:rsidP="00F17312">
            <w:pPr>
              <w:pStyle w:val="TAL"/>
              <w:jc w:val="center"/>
            </w:pPr>
            <w:r>
              <w:t>F</w:t>
            </w:r>
          </w:p>
        </w:tc>
      </w:tr>
      <w:tr w:rsidR="00F17312" w14:paraId="39DBBA95"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653A647E" w14:textId="77777777" w:rsidR="00F17312" w:rsidRDefault="00F17312" w:rsidP="00F17312">
            <w:pPr>
              <w:pStyle w:val="TAL"/>
              <w:rPr>
                <w:rFonts w:ascii="Courier New" w:hAnsi="Courier New" w:cs="Courier New"/>
                <w:bCs/>
                <w:szCs w:val="18"/>
              </w:rPr>
            </w:pPr>
            <w:r>
              <w:rPr>
                <w:rFonts w:ascii="Courier New" w:hAnsi="Courier New" w:cs="Courier New"/>
                <w:bCs/>
                <w:szCs w:val="18"/>
              </w:rPr>
              <w:t>threshXHighP</w:t>
            </w:r>
          </w:p>
        </w:tc>
        <w:tc>
          <w:tcPr>
            <w:tcW w:w="992" w:type="dxa"/>
            <w:tcBorders>
              <w:top w:val="single" w:sz="4" w:space="0" w:color="auto"/>
              <w:left w:val="single" w:sz="4" w:space="0" w:color="auto"/>
              <w:bottom w:val="single" w:sz="4" w:space="0" w:color="auto"/>
              <w:right w:val="single" w:sz="4" w:space="0" w:color="auto"/>
            </w:tcBorders>
            <w:hideMark/>
          </w:tcPr>
          <w:p w14:paraId="0C2E2040" w14:textId="77777777" w:rsidR="00F17312" w:rsidRDefault="00F17312" w:rsidP="00F17312">
            <w:pPr>
              <w:pStyle w:val="TAL"/>
              <w:jc w:val="center"/>
              <w:rPr>
                <w:rFonts w:cs="Arial"/>
                <w:szCs w:val="18"/>
              </w:rPr>
            </w:pPr>
            <w:r>
              <w:rPr>
                <w:rFonts w:cs="Arial"/>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6097EEFF"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FB88BDF"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25DABEAF" w14:textId="77777777" w:rsidR="00F17312" w:rsidRDefault="00F17312" w:rsidP="00F17312">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53D1FCCA" w14:textId="77777777" w:rsidR="00F17312" w:rsidRDefault="00F17312" w:rsidP="00F17312">
            <w:pPr>
              <w:pStyle w:val="TAL"/>
              <w:jc w:val="center"/>
            </w:pPr>
            <w:r>
              <w:t>F</w:t>
            </w:r>
          </w:p>
        </w:tc>
      </w:tr>
      <w:tr w:rsidR="00F17312" w14:paraId="3BD94952"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3D91C0DE" w14:textId="77777777" w:rsidR="00F17312" w:rsidRDefault="00F17312" w:rsidP="00F17312">
            <w:pPr>
              <w:pStyle w:val="TAL"/>
              <w:rPr>
                <w:rFonts w:ascii="Courier New" w:hAnsi="Courier New" w:cs="Courier New"/>
                <w:bCs/>
                <w:szCs w:val="18"/>
              </w:rPr>
            </w:pPr>
            <w:r>
              <w:rPr>
                <w:rFonts w:ascii="Courier New" w:hAnsi="Courier New" w:cs="Courier New"/>
                <w:bCs/>
              </w:rPr>
              <w:t>threshXHighQ</w:t>
            </w:r>
          </w:p>
        </w:tc>
        <w:tc>
          <w:tcPr>
            <w:tcW w:w="992" w:type="dxa"/>
            <w:tcBorders>
              <w:top w:val="single" w:sz="4" w:space="0" w:color="auto"/>
              <w:left w:val="single" w:sz="4" w:space="0" w:color="auto"/>
              <w:bottom w:val="single" w:sz="4" w:space="0" w:color="auto"/>
              <w:right w:val="single" w:sz="4" w:space="0" w:color="auto"/>
            </w:tcBorders>
            <w:hideMark/>
          </w:tcPr>
          <w:p w14:paraId="1BA0DD37" w14:textId="77777777" w:rsidR="00F17312" w:rsidRDefault="00F17312" w:rsidP="00F17312">
            <w:pPr>
              <w:pStyle w:val="TAL"/>
              <w:jc w:val="center"/>
              <w:rPr>
                <w:rFonts w:cs="Arial"/>
                <w:szCs w:val="18"/>
              </w:rPr>
            </w:pPr>
            <w:r>
              <w:rPr>
                <w:rFonts w:cs="Arial"/>
                <w:szCs w:val="18"/>
              </w:rPr>
              <w:t>CM</w:t>
            </w:r>
          </w:p>
        </w:tc>
        <w:tc>
          <w:tcPr>
            <w:tcW w:w="1276" w:type="dxa"/>
            <w:tcBorders>
              <w:top w:val="single" w:sz="4" w:space="0" w:color="auto"/>
              <w:left w:val="single" w:sz="4" w:space="0" w:color="auto"/>
              <w:bottom w:val="single" w:sz="4" w:space="0" w:color="auto"/>
              <w:right w:val="single" w:sz="4" w:space="0" w:color="auto"/>
            </w:tcBorders>
            <w:hideMark/>
          </w:tcPr>
          <w:p w14:paraId="05535549"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68FB7DE0"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1318E899" w14:textId="77777777" w:rsidR="00F17312" w:rsidRDefault="00F17312" w:rsidP="00F17312">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3D9FF07A" w14:textId="77777777" w:rsidR="00F17312" w:rsidRDefault="00F17312" w:rsidP="00F17312">
            <w:pPr>
              <w:pStyle w:val="TAL"/>
              <w:jc w:val="center"/>
            </w:pPr>
            <w:r>
              <w:t>F</w:t>
            </w:r>
          </w:p>
        </w:tc>
      </w:tr>
      <w:tr w:rsidR="00F17312" w14:paraId="5F64DCD7"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19DE8FD4" w14:textId="77777777" w:rsidR="00F17312" w:rsidRDefault="00F17312" w:rsidP="00F17312">
            <w:pPr>
              <w:pStyle w:val="TAL"/>
              <w:rPr>
                <w:rFonts w:ascii="Courier New" w:hAnsi="Courier New" w:cs="Courier New"/>
                <w:bCs/>
                <w:szCs w:val="18"/>
              </w:rPr>
            </w:pPr>
            <w:r>
              <w:rPr>
                <w:rFonts w:ascii="Courier New" w:hAnsi="Courier New" w:cs="Courier New"/>
                <w:bCs/>
              </w:rPr>
              <w:t>threshXLowP</w:t>
            </w:r>
          </w:p>
        </w:tc>
        <w:tc>
          <w:tcPr>
            <w:tcW w:w="992" w:type="dxa"/>
            <w:tcBorders>
              <w:top w:val="single" w:sz="4" w:space="0" w:color="auto"/>
              <w:left w:val="single" w:sz="4" w:space="0" w:color="auto"/>
              <w:bottom w:val="single" w:sz="4" w:space="0" w:color="auto"/>
              <w:right w:val="single" w:sz="4" w:space="0" w:color="auto"/>
            </w:tcBorders>
            <w:hideMark/>
          </w:tcPr>
          <w:p w14:paraId="0A4084F8" w14:textId="77777777" w:rsidR="00F17312" w:rsidRDefault="00F17312" w:rsidP="00F17312">
            <w:pPr>
              <w:pStyle w:val="TAL"/>
              <w:jc w:val="center"/>
              <w:rPr>
                <w:rFonts w:cs="Arial"/>
                <w:szCs w:val="18"/>
              </w:rPr>
            </w:pPr>
            <w:r>
              <w:rPr>
                <w:rFonts w:cs="Arial"/>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6839E679"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104B9BA2"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F9E4A01" w14:textId="77777777" w:rsidR="00F17312" w:rsidRDefault="00F17312" w:rsidP="00F17312">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3689CC06" w14:textId="77777777" w:rsidR="00F17312" w:rsidRDefault="00F17312" w:rsidP="00F17312">
            <w:pPr>
              <w:pStyle w:val="TAL"/>
              <w:jc w:val="center"/>
            </w:pPr>
            <w:r>
              <w:t>F</w:t>
            </w:r>
          </w:p>
        </w:tc>
      </w:tr>
      <w:tr w:rsidR="00F17312" w14:paraId="564832F8"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3B791C11" w14:textId="77777777" w:rsidR="00F17312" w:rsidRDefault="00F17312" w:rsidP="00F17312">
            <w:pPr>
              <w:pStyle w:val="TAL"/>
              <w:rPr>
                <w:rFonts w:ascii="Courier New" w:hAnsi="Courier New" w:cs="Courier New"/>
                <w:bCs/>
                <w:szCs w:val="18"/>
              </w:rPr>
            </w:pPr>
            <w:r>
              <w:rPr>
                <w:rFonts w:ascii="Courier New" w:hAnsi="Courier New" w:cs="Courier New"/>
                <w:bCs/>
                <w:szCs w:val="18"/>
              </w:rPr>
              <w:t>threshXLowQ</w:t>
            </w:r>
          </w:p>
        </w:tc>
        <w:tc>
          <w:tcPr>
            <w:tcW w:w="992" w:type="dxa"/>
            <w:tcBorders>
              <w:top w:val="single" w:sz="4" w:space="0" w:color="auto"/>
              <w:left w:val="single" w:sz="4" w:space="0" w:color="auto"/>
              <w:bottom w:val="single" w:sz="4" w:space="0" w:color="auto"/>
              <w:right w:val="single" w:sz="4" w:space="0" w:color="auto"/>
            </w:tcBorders>
            <w:hideMark/>
          </w:tcPr>
          <w:p w14:paraId="30368A99" w14:textId="77777777" w:rsidR="00F17312" w:rsidRDefault="00F17312" w:rsidP="00F17312">
            <w:pPr>
              <w:pStyle w:val="TAL"/>
              <w:jc w:val="center"/>
              <w:rPr>
                <w:rFonts w:cs="Arial"/>
                <w:szCs w:val="18"/>
              </w:rPr>
            </w:pPr>
            <w:r>
              <w:rPr>
                <w:rFonts w:cs="Arial"/>
                <w:szCs w:val="18"/>
              </w:rPr>
              <w:t>CM</w:t>
            </w:r>
          </w:p>
        </w:tc>
        <w:tc>
          <w:tcPr>
            <w:tcW w:w="1276" w:type="dxa"/>
            <w:tcBorders>
              <w:top w:val="single" w:sz="4" w:space="0" w:color="auto"/>
              <w:left w:val="single" w:sz="4" w:space="0" w:color="auto"/>
              <w:bottom w:val="single" w:sz="4" w:space="0" w:color="auto"/>
              <w:right w:val="single" w:sz="4" w:space="0" w:color="auto"/>
            </w:tcBorders>
            <w:hideMark/>
          </w:tcPr>
          <w:p w14:paraId="376FE1EE"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5A3B32D6"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2C1A319B" w14:textId="77777777" w:rsidR="00F17312" w:rsidRDefault="00F17312" w:rsidP="00F17312">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03EDD670" w14:textId="77777777" w:rsidR="00F17312" w:rsidRDefault="00F17312" w:rsidP="00F17312">
            <w:pPr>
              <w:pStyle w:val="TAL"/>
              <w:jc w:val="center"/>
            </w:pPr>
            <w:r>
              <w:t>F</w:t>
            </w:r>
          </w:p>
        </w:tc>
      </w:tr>
      <w:tr w:rsidR="00F17312" w14:paraId="60F4CFF9"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2AD83B59" w14:textId="77777777" w:rsidR="00F17312" w:rsidRDefault="00F17312" w:rsidP="00F17312">
            <w:pPr>
              <w:pStyle w:val="TAL"/>
              <w:rPr>
                <w:rFonts w:ascii="Courier New" w:hAnsi="Courier New" w:cs="Courier New"/>
                <w:bCs/>
                <w:szCs w:val="18"/>
              </w:rPr>
            </w:pPr>
            <w:r>
              <w:rPr>
                <w:rFonts w:ascii="Courier New" w:hAnsi="Courier New" w:cs="Courier New"/>
                <w:bCs/>
                <w:szCs w:val="18"/>
              </w:rPr>
              <w:t>tReselectionNr</w:t>
            </w:r>
          </w:p>
        </w:tc>
        <w:tc>
          <w:tcPr>
            <w:tcW w:w="992" w:type="dxa"/>
            <w:tcBorders>
              <w:top w:val="single" w:sz="4" w:space="0" w:color="auto"/>
              <w:left w:val="single" w:sz="4" w:space="0" w:color="auto"/>
              <w:bottom w:val="single" w:sz="4" w:space="0" w:color="auto"/>
              <w:right w:val="single" w:sz="4" w:space="0" w:color="auto"/>
            </w:tcBorders>
            <w:hideMark/>
          </w:tcPr>
          <w:p w14:paraId="44698459" w14:textId="77777777" w:rsidR="00F17312" w:rsidRDefault="00F17312" w:rsidP="00F17312">
            <w:pPr>
              <w:pStyle w:val="TAL"/>
              <w:jc w:val="center"/>
              <w:rPr>
                <w:rFonts w:cs="Arial"/>
                <w:szCs w:val="18"/>
              </w:rPr>
            </w:pPr>
            <w:r>
              <w:rPr>
                <w:rFonts w:cs="Arial"/>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1F071AF5"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6EA1ED90"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55238EDE" w14:textId="77777777" w:rsidR="00F17312" w:rsidRDefault="00F17312" w:rsidP="00F17312">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502CC7AB" w14:textId="77777777" w:rsidR="00F17312" w:rsidRDefault="00F17312" w:rsidP="00F17312">
            <w:pPr>
              <w:pStyle w:val="TAL"/>
              <w:jc w:val="center"/>
            </w:pPr>
            <w:r>
              <w:t>F</w:t>
            </w:r>
          </w:p>
        </w:tc>
      </w:tr>
      <w:tr w:rsidR="00F17312" w14:paraId="51CC8B48"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2ADB7008" w14:textId="77777777" w:rsidR="00F17312" w:rsidRDefault="00F17312" w:rsidP="00F17312">
            <w:pPr>
              <w:pStyle w:val="TAL"/>
              <w:rPr>
                <w:rFonts w:ascii="Courier New" w:hAnsi="Courier New" w:cs="Courier New"/>
                <w:bCs/>
                <w:szCs w:val="18"/>
              </w:rPr>
            </w:pPr>
            <w:r>
              <w:rPr>
                <w:rFonts w:ascii="Courier New" w:hAnsi="Courier New" w:cs="Courier New"/>
                <w:bCs/>
                <w:szCs w:val="18"/>
              </w:rPr>
              <w:t>tReselectionNRSfHigh</w:t>
            </w:r>
          </w:p>
        </w:tc>
        <w:tc>
          <w:tcPr>
            <w:tcW w:w="992" w:type="dxa"/>
            <w:tcBorders>
              <w:top w:val="single" w:sz="4" w:space="0" w:color="auto"/>
              <w:left w:val="single" w:sz="4" w:space="0" w:color="auto"/>
              <w:bottom w:val="single" w:sz="4" w:space="0" w:color="auto"/>
              <w:right w:val="single" w:sz="4" w:space="0" w:color="auto"/>
            </w:tcBorders>
            <w:hideMark/>
          </w:tcPr>
          <w:p w14:paraId="3F659DF3" w14:textId="77777777" w:rsidR="00F17312" w:rsidRDefault="00F17312" w:rsidP="00F17312">
            <w:pPr>
              <w:pStyle w:val="TAL"/>
              <w:jc w:val="center"/>
              <w:rPr>
                <w:rFonts w:cs="Arial"/>
                <w:szCs w:val="18"/>
              </w:rPr>
            </w:pPr>
            <w:r>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38695236"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B83C0C7"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48875FFE" w14:textId="77777777" w:rsidR="00F17312" w:rsidRDefault="00F17312" w:rsidP="00F17312">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0C7A7AFA" w14:textId="77777777" w:rsidR="00F17312" w:rsidRDefault="00F17312" w:rsidP="00F17312">
            <w:pPr>
              <w:pStyle w:val="TAL"/>
              <w:jc w:val="center"/>
            </w:pPr>
            <w:r>
              <w:t>F</w:t>
            </w:r>
          </w:p>
        </w:tc>
      </w:tr>
      <w:tr w:rsidR="00F17312" w14:paraId="2050EC43"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2F08276B" w14:textId="77777777" w:rsidR="00F17312" w:rsidRDefault="00F17312" w:rsidP="00F17312">
            <w:pPr>
              <w:pStyle w:val="TAL"/>
              <w:rPr>
                <w:rFonts w:ascii="Courier New" w:hAnsi="Courier New" w:cs="Courier New"/>
                <w:bCs/>
                <w:szCs w:val="18"/>
              </w:rPr>
            </w:pPr>
            <w:r>
              <w:rPr>
                <w:rFonts w:ascii="Courier New" w:hAnsi="Courier New" w:cs="Courier New"/>
                <w:bCs/>
                <w:color w:val="000000"/>
                <w:szCs w:val="18"/>
              </w:rPr>
              <w:t xml:space="preserve">tReselectionNRSfMedium           </w:t>
            </w:r>
          </w:p>
        </w:tc>
        <w:tc>
          <w:tcPr>
            <w:tcW w:w="992" w:type="dxa"/>
            <w:tcBorders>
              <w:top w:val="single" w:sz="4" w:space="0" w:color="auto"/>
              <w:left w:val="single" w:sz="4" w:space="0" w:color="auto"/>
              <w:bottom w:val="single" w:sz="4" w:space="0" w:color="auto"/>
              <w:right w:val="single" w:sz="4" w:space="0" w:color="auto"/>
            </w:tcBorders>
            <w:hideMark/>
          </w:tcPr>
          <w:p w14:paraId="66DCFAAD" w14:textId="77777777" w:rsidR="00F17312" w:rsidRDefault="00F17312" w:rsidP="00F17312">
            <w:pPr>
              <w:pStyle w:val="TAL"/>
              <w:jc w:val="center"/>
              <w:rPr>
                <w:rFonts w:cs="Arial"/>
                <w:szCs w:val="18"/>
              </w:rPr>
            </w:pPr>
            <w:r>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4689B1A3"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2B709E8C"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1A7F1CA8" w14:textId="77777777" w:rsidR="00F17312" w:rsidRDefault="00F17312" w:rsidP="00F17312">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197B0A90" w14:textId="77777777" w:rsidR="00F17312" w:rsidRDefault="00F17312" w:rsidP="00F17312">
            <w:pPr>
              <w:pStyle w:val="TAL"/>
              <w:jc w:val="center"/>
            </w:pPr>
            <w:r>
              <w:t>F</w:t>
            </w:r>
          </w:p>
        </w:tc>
      </w:tr>
      <w:tr w:rsidR="00F17312" w14:paraId="64C0DB4F"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B8497C9" w14:textId="77777777" w:rsidR="00F17312" w:rsidRDefault="00F17312" w:rsidP="00F17312">
            <w:pPr>
              <w:pStyle w:val="TAL"/>
              <w:jc w:val="center"/>
              <w:rPr>
                <w:rFonts w:ascii="Courier New" w:hAnsi="Courier New" w:cs="Courier New"/>
                <w:bCs/>
                <w:szCs w:val="18"/>
              </w:rPr>
            </w:pPr>
            <w:r>
              <w:rPr>
                <w:b/>
              </w:rPr>
              <w:t>attribute related to role</w:t>
            </w:r>
          </w:p>
        </w:tc>
        <w:tc>
          <w:tcPr>
            <w:tcW w:w="992" w:type="dxa"/>
            <w:tcBorders>
              <w:top w:val="single" w:sz="4" w:space="0" w:color="auto"/>
              <w:left w:val="single" w:sz="4" w:space="0" w:color="auto"/>
              <w:bottom w:val="single" w:sz="4" w:space="0" w:color="auto"/>
              <w:right w:val="single" w:sz="4" w:space="0" w:color="auto"/>
            </w:tcBorders>
          </w:tcPr>
          <w:p w14:paraId="08BFE4DF" w14:textId="77777777" w:rsidR="00F17312" w:rsidRDefault="00F17312" w:rsidP="00F17312">
            <w:pPr>
              <w:pStyle w:val="TAL"/>
              <w:jc w:val="center"/>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4BBF33D" w14:textId="77777777" w:rsidR="00F17312" w:rsidRDefault="00F17312" w:rsidP="00F17312">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96F35C9" w14:textId="77777777" w:rsidR="00F17312" w:rsidRDefault="00F17312" w:rsidP="00F17312">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3A6F5CED" w14:textId="77777777" w:rsidR="00F17312" w:rsidRDefault="00F17312" w:rsidP="00F17312">
            <w:pPr>
              <w:pStyle w:val="TAL"/>
              <w:jc w:val="center"/>
            </w:pPr>
          </w:p>
        </w:tc>
        <w:tc>
          <w:tcPr>
            <w:tcW w:w="1385" w:type="dxa"/>
            <w:tcBorders>
              <w:top w:val="single" w:sz="4" w:space="0" w:color="auto"/>
              <w:left w:val="single" w:sz="4" w:space="0" w:color="auto"/>
              <w:bottom w:val="single" w:sz="4" w:space="0" w:color="auto"/>
              <w:right w:val="single" w:sz="4" w:space="0" w:color="auto"/>
            </w:tcBorders>
          </w:tcPr>
          <w:p w14:paraId="5D4CC225" w14:textId="77777777" w:rsidR="00F17312" w:rsidRDefault="00F17312" w:rsidP="00F17312">
            <w:pPr>
              <w:pStyle w:val="TAL"/>
              <w:jc w:val="center"/>
            </w:pPr>
          </w:p>
        </w:tc>
      </w:tr>
      <w:tr w:rsidR="00F17312" w14:paraId="793A5464"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5AA45AE" w14:textId="77777777" w:rsidR="00F17312" w:rsidRDefault="00F17312" w:rsidP="00F17312">
            <w:pPr>
              <w:pStyle w:val="TAL"/>
              <w:rPr>
                <w:rFonts w:ascii="Courier New" w:hAnsi="Courier New" w:cs="Courier New"/>
                <w:bCs/>
                <w:szCs w:val="18"/>
              </w:rPr>
            </w:pPr>
            <w:r>
              <w:rPr>
                <w:rFonts w:ascii="Courier New" w:hAnsi="Courier New" w:cs="Courier New"/>
                <w:szCs w:val="18"/>
              </w:rPr>
              <w:t>nRFrequencyRef</w:t>
            </w:r>
          </w:p>
        </w:tc>
        <w:tc>
          <w:tcPr>
            <w:tcW w:w="992" w:type="dxa"/>
            <w:tcBorders>
              <w:top w:val="single" w:sz="4" w:space="0" w:color="auto"/>
              <w:left w:val="single" w:sz="4" w:space="0" w:color="auto"/>
              <w:bottom w:val="single" w:sz="4" w:space="0" w:color="auto"/>
              <w:right w:val="single" w:sz="4" w:space="0" w:color="auto"/>
            </w:tcBorders>
            <w:hideMark/>
          </w:tcPr>
          <w:p w14:paraId="00401834" w14:textId="77777777" w:rsidR="00F17312" w:rsidRDefault="00F17312" w:rsidP="00F17312">
            <w:pPr>
              <w:pStyle w:val="TAL"/>
              <w:jc w:val="center"/>
              <w:rPr>
                <w:rFonts w:cs="Arial"/>
                <w:szCs w:val="18"/>
              </w:rPr>
            </w:pPr>
            <w:r>
              <w:rPr>
                <w:rFonts w:cs="Arial"/>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35ED3D43"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6953F9EC"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55A7BF01" w14:textId="77777777" w:rsidR="00F17312" w:rsidRDefault="00F17312" w:rsidP="00F17312">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1F577543" w14:textId="77777777" w:rsidR="00F17312" w:rsidRDefault="00F17312" w:rsidP="00F17312">
            <w:pPr>
              <w:pStyle w:val="TAL"/>
              <w:jc w:val="center"/>
            </w:pPr>
            <w:r>
              <w:t>F</w:t>
            </w:r>
          </w:p>
        </w:tc>
      </w:tr>
    </w:tbl>
    <w:p w14:paraId="53265204" w14:textId="77777777" w:rsidR="00F17312" w:rsidRPr="00F17312" w:rsidRDefault="00F17312" w:rsidP="00F17312">
      <w:bookmarkStart w:id="876" w:name="_Toc59182583"/>
      <w:bookmarkStart w:id="877" w:name="_Toc59184049"/>
      <w:bookmarkStart w:id="878" w:name="_Toc59194984"/>
      <w:bookmarkStart w:id="879" w:name="_Toc59439410"/>
      <w:bookmarkStart w:id="880" w:name="_Toc67989833"/>
    </w:p>
    <w:p w14:paraId="4DC4845A" w14:textId="116BDC62" w:rsidR="00F17312" w:rsidRDefault="00F17312" w:rsidP="00F17312">
      <w:pPr>
        <w:pStyle w:val="Heading4"/>
      </w:pPr>
      <w:r>
        <w:t>4.3.33.3</w:t>
      </w:r>
      <w:r>
        <w:tab/>
        <w:t>Attribute constraints</w:t>
      </w:r>
      <w:bookmarkEnd w:id="876"/>
      <w:bookmarkEnd w:id="877"/>
      <w:bookmarkEnd w:id="878"/>
      <w:bookmarkEnd w:id="879"/>
      <w:bookmarkEnd w:id="880"/>
    </w:p>
    <w:p w14:paraId="71F26627" w14:textId="77777777" w:rsidR="00F17312" w:rsidRPr="00F17312" w:rsidRDefault="00F17312" w:rsidP="00F17312">
      <w:pPr>
        <w:pStyle w:val="TH"/>
      </w:pPr>
    </w:p>
    <w:tbl>
      <w:tblPr>
        <w:tblW w:w="0" w:type="auto"/>
        <w:jc w:val="center"/>
        <w:tblLayout w:type="fixed"/>
        <w:tblLook w:val="01E0" w:firstRow="1" w:lastRow="1" w:firstColumn="1" w:lastColumn="1" w:noHBand="0" w:noVBand="0"/>
      </w:tblPr>
      <w:tblGrid>
        <w:gridCol w:w="3974"/>
        <w:gridCol w:w="5874"/>
      </w:tblGrid>
      <w:tr w:rsidR="00F17312" w14:paraId="3446CC61" w14:textId="77777777" w:rsidTr="004535DD">
        <w:trPr>
          <w:cantSplit/>
          <w:jc w:val="center"/>
        </w:trPr>
        <w:tc>
          <w:tcPr>
            <w:tcW w:w="3974" w:type="dxa"/>
            <w:tcBorders>
              <w:top w:val="single" w:sz="4" w:space="0" w:color="auto"/>
              <w:left w:val="single" w:sz="4" w:space="0" w:color="auto"/>
              <w:bottom w:val="single" w:sz="4" w:space="0" w:color="auto"/>
              <w:right w:val="single" w:sz="4" w:space="0" w:color="auto"/>
            </w:tcBorders>
            <w:shd w:val="clear" w:color="auto" w:fill="D9D9D9"/>
            <w:hideMark/>
          </w:tcPr>
          <w:p w14:paraId="07164CA3" w14:textId="77777777" w:rsidR="00F17312" w:rsidRDefault="00F17312" w:rsidP="00F17312">
            <w:pPr>
              <w:pStyle w:val="TAH"/>
            </w:pPr>
            <w:r>
              <w:t>Name</w:t>
            </w:r>
          </w:p>
        </w:tc>
        <w:tc>
          <w:tcPr>
            <w:tcW w:w="5874" w:type="dxa"/>
            <w:tcBorders>
              <w:top w:val="single" w:sz="4" w:space="0" w:color="auto"/>
              <w:left w:val="single" w:sz="4" w:space="0" w:color="auto"/>
              <w:bottom w:val="single" w:sz="4" w:space="0" w:color="auto"/>
              <w:right w:val="single" w:sz="4" w:space="0" w:color="auto"/>
            </w:tcBorders>
            <w:shd w:val="clear" w:color="auto" w:fill="D9D9D9"/>
            <w:hideMark/>
          </w:tcPr>
          <w:p w14:paraId="7D86B7D1" w14:textId="77777777" w:rsidR="00F17312" w:rsidRDefault="00F17312" w:rsidP="00F17312">
            <w:pPr>
              <w:pStyle w:val="TAH"/>
            </w:pPr>
            <w:r>
              <w:t>Definition</w:t>
            </w:r>
          </w:p>
        </w:tc>
      </w:tr>
      <w:tr w:rsidR="00F17312" w14:paraId="174F4D1C" w14:textId="77777777" w:rsidTr="004535DD">
        <w:trPr>
          <w:cantSplit/>
          <w:jc w:val="center"/>
        </w:trPr>
        <w:tc>
          <w:tcPr>
            <w:tcW w:w="3974" w:type="dxa"/>
            <w:tcBorders>
              <w:top w:val="single" w:sz="4" w:space="0" w:color="auto"/>
              <w:left w:val="single" w:sz="4" w:space="0" w:color="auto"/>
              <w:bottom w:val="single" w:sz="4" w:space="0" w:color="auto"/>
              <w:right w:val="single" w:sz="4" w:space="0" w:color="auto"/>
            </w:tcBorders>
            <w:hideMark/>
          </w:tcPr>
          <w:p w14:paraId="1B1B7E08" w14:textId="77777777" w:rsidR="00F17312" w:rsidRDefault="00F17312" w:rsidP="00F17312">
            <w:pPr>
              <w:pStyle w:val="TAH"/>
              <w:jc w:val="left"/>
              <w:rPr>
                <w:b w:val="0"/>
              </w:rPr>
            </w:pPr>
            <w:r>
              <w:rPr>
                <w:rFonts w:ascii="Courier New" w:hAnsi="Courier New" w:cs="Courier New"/>
                <w:b w:val="0"/>
                <w:bCs/>
                <w:szCs w:val="18"/>
              </w:rPr>
              <w:t>threshXHighQ</w:t>
            </w:r>
          </w:p>
        </w:tc>
        <w:tc>
          <w:tcPr>
            <w:tcW w:w="5874" w:type="dxa"/>
            <w:tcBorders>
              <w:top w:val="single" w:sz="4" w:space="0" w:color="auto"/>
              <w:left w:val="single" w:sz="4" w:space="0" w:color="auto"/>
              <w:bottom w:val="single" w:sz="4" w:space="0" w:color="auto"/>
              <w:right w:val="single" w:sz="4" w:space="0" w:color="auto"/>
            </w:tcBorders>
            <w:hideMark/>
          </w:tcPr>
          <w:p w14:paraId="08BEB5C0" w14:textId="77777777" w:rsidR="00F17312" w:rsidRDefault="00F17312" w:rsidP="00F17312">
            <w:pPr>
              <w:pStyle w:val="TAH"/>
              <w:jc w:val="left"/>
              <w:rPr>
                <w:b w:val="0"/>
              </w:rPr>
            </w:pPr>
            <w:r>
              <w:rPr>
                <w:b w:val="0"/>
              </w:rPr>
              <w:t>Condition: RSRQ used in SIB4.</w:t>
            </w:r>
          </w:p>
        </w:tc>
      </w:tr>
      <w:tr w:rsidR="00F17312" w14:paraId="2523A1D5" w14:textId="77777777" w:rsidTr="004535DD">
        <w:trPr>
          <w:cantSplit/>
          <w:jc w:val="center"/>
        </w:trPr>
        <w:tc>
          <w:tcPr>
            <w:tcW w:w="3974" w:type="dxa"/>
            <w:tcBorders>
              <w:top w:val="single" w:sz="4" w:space="0" w:color="auto"/>
              <w:left w:val="single" w:sz="4" w:space="0" w:color="auto"/>
              <w:bottom w:val="single" w:sz="4" w:space="0" w:color="auto"/>
              <w:right w:val="single" w:sz="4" w:space="0" w:color="auto"/>
            </w:tcBorders>
            <w:hideMark/>
          </w:tcPr>
          <w:p w14:paraId="584DF427" w14:textId="77777777" w:rsidR="00F17312" w:rsidRDefault="00F17312" w:rsidP="00F17312">
            <w:pPr>
              <w:pStyle w:val="TAH"/>
              <w:jc w:val="left"/>
              <w:rPr>
                <w:rFonts w:ascii="Courier New" w:hAnsi="Courier New" w:cs="Courier New"/>
                <w:b w:val="0"/>
                <w:bCs/>
                <w:szCs w:val="18"/>
              </w:rPr>
            </w:pPr>
            <w:r>
              <w:rPr>
                <w:rFonts w:ascii="Courier New" w:hAnsi="Courier New" w:cs="Courier New"/>
                <w:b w:val="0"/>
                <w:bCs/>
                <w:szCs w:val="18"/>
              </w:rPr>
              <w:t>threshXLowQ</w:t>
            </w:r>
          </w:p>
        </w:tc>
        <w:tc>
          <w:tcPr>
            <w:tcW w:w="5874" w:type="dxa"/>
            <w:tcBorders>
              <w:top w:val="single" w:sz="4" w:space="0" w:color="auto"/>
              <w:left w:val="single" w:sz="4" w:space="0" w:color="auto"/>
              <w:bottom w:val="single" w:sz="4" w:space="0" w:color="auto"/>
              <w:right w:val="single" w:sz="4" w:space="0" w:color="auto"/>
            </w:tcBorders>
            <w:hideMark/>
          </w:tcPr>
          <w:p w14:paraId="419C52DC" w14:textId="77777777" w:rsidR="00F17312" w:rsidRDefault="00F17312" w:rsidP="00F17312">
            <w:pPr>
              <w:pStyle w:val="TAH"/>
              <w:jc w:val="left"/>
              <w:rPr>
                <w:b w:val="0"/>
              </w:rPr>
            </w:pPr>
            <w:r>
              <w:rPr>
                <w:b w:val="0"/>
              </w:rPr>
              <w:t>Condition: RSRQ used in SIB4.</w:t>
            </w:r>
          </w:p>
        </w:tc>
      </w:tr>
    </w:tbl>
    <w:p w14:paraId="63042F09" w14:textId="77777777" w:rsidR="00F17312" w:rsidRDefault="00F17312" w:rsidP="00F17312"/>
    <w:p w14:paraId="328D5120" w14:textId="77777777" w:rsidR="00F17312" w:rsidRDefault="00F17312" w:rsidP="00F17312">
      <w:pPr>
        <w:pStyle w:val="Heading4"/>
      </w:pPr>
      <w:bookmarkStart w:id="881" w:name="_Toc59182584"/>
      <w:bookmarkStart w:id="882" w:name="_Toc59184050"/>
      <w:bookmarkStart w:id="883" w:name="_Toc59194985"/>
      <w:bookmarkStart w:id="884" w:name="_Toc59439411"/>
      <w:bookmarkStart w:id="885" w:name="_Toc67989834"/>
      <w:r>
        <w:rPr>
          <w:lang w:eastAsia="zh-CN"/>
        </w:rPr>
        <w:t>4</w:t>
      </w:r>
      <w:r>
        <w:t>.3.33.4</w:t>
      </w:r>
      <w:r>
        <w:tab/>
        <w:t>Notifications</w:t>
      </w:r>
      <w:bookmarkEnd w:id="881"/>
      <w:bookmarkEnd w:id="882"/>
      <w:bookmarkEnd w:id="883"/>
      <w:bookmarkEnd w:id="884"/>
      <w:bookmarkEnd w:id="885"/>
    </w:p>
    <w:p w14:paraId="726DFED4" w14:textId="77777777" w:rsidR="00F17312" w:rsidRDefault="00F17312" w:rsidP="00F17312">
      <w:r>
        <w:t xml:space="preserve">The common notifications defined in subclause </w:t>
      </w:r>
      <w:r>
        <w:rPr>
          <w:lang w:eastAsia="zh-CN"/>
        </w:rPr>
        <w:t>4.5</w:t>
      </w:r>
      <w:r>
        <w:t xml:space="preserve"> are valid for this IOC, without exceptions or additions.</w:t>
      </w:r>
    </w:p>
    <w:p w14:paraId="00D612CA" w14:textId="77777777" w:rsidR="00F17312" w:rsidRDefault="00F17312" w:rsidP="00F17312">
      <w:pPr>
        <w:pStyle w:val="Heading3"/>
        <w:rPr>
          <w:lang w:eastAsia="zh-CN"/>
        </w:rPr>
      </w:pPr>
      <w:bookmarkStart w:id="886" w:name="_Toc59182585"/>
      <w:bookmarkStart w:id="887" w:name="_Toc59184051"/>
      <w:bookmarkStart w:id="888" w:name="_Toc59194986"/>
      <w:bookmarkStart w:id="889" w:name="_Toc59439412"/>
      <w:bookmarkStart w:id="890" w:name="_Toc67989835"/>
      <w:r>
        <w:rPr>
          <w:lang w:eastAsia="zh-CN"/>
        </w:rPr>
        <w:t>4.3.34</w:t>
      </w:r>
      <w:r>
        <w:rPr>
          <w:lang w:eastAsia="zh-CN"/>
        </w:rPr>
        <w:tab/>
      </w:r>
      <w:r w:rsidRPr="00F17312">
        <w:t>Void</w:t>
      </w:r>
      <w:bookmarkEnd w:id="886"/>
      <w:bookmarkEnd w:id="887"/>
      <w:bookmarkEnd w:id="888"/>
      <w:bookmarkEnd w:id="889"/>
      <w:bookmarkEnd w:id="890"/>
    </w:p>
    <w:p w14:paraId="2F9B87F4" w14:textId="77777777" w:rsidR="00F17312" w:rsidRDefault="00F17312" w:rsidP="00F17312">
      <w:pPr>
        <w:rPr>
          <w:lang w:eastAsia="zh-CN"/>
        </w:rPr>
      </w:pPr>
    </w:p>
    <w:p w14:paraId="7CBB7ACC" w14:textId="77777777" w:rsidR="00F17312" w:rsidRDefault="00F17312" w:rsidP="00F17312">
      <w:pPr>
        <w:pStyle w:val="Heading3"/>
        <w:rPr>
          <w:lang w:eastAsia="zh-CN"/>
        </w:rPr>
      </w:pPr>
      <w:bookmarkStart w:id="891" w:name="_Toc59182586"/>
      <w:bookmarkStart w:id="892" w:name="_Toc59184052"/>
      <w:bookmarkStart w:id="893" w:name="_Toc59194987"/>
      <w:bookmarkStart w:id="894" w:name="_Toc59439413"/>
      <w:bookmarkStart w:id="895" w:name="_Toc67989836"/>
      <w:r>
        <w:rPr>
          <w:lang w:eastAsia="zh-CN"/>
        </w:rPr>
        <w:t>4.3.35</w:t>
      </w:r>
      <w:r>
        <w:rPr>
          <w:lang w:eastAsia="zh-CN"/>
        </w:rPr>
        <w:tab/>
      </w:r>
      <w:r>
        <w:rPr>
          <w:rFonts w:ascii="Courier New" w:hAnsi="Courier New"/>
          <w:lang w:eastAsia="zh-CN"/>
        </w:rPr>
        <w:t>ExternalNRCellCU</w:t>
      </w:r>
      <w:bookmarkEnd w:id="891"/>
      <w:bookmarkEnd w:id="892"/>
      <w:bookmarkEnd w:id="893"/>
      <w:bookmarkEnd w:id="894"/>
      <w:bookmarkEnd w:id="895"/>
    </w:p>
    <w:p w14:paraId="3F62E3AD" w14:textId="77777777" w:rsidR="00F17312" w:rsidRDefault="00F17312" w:rsidP="00F17312">
      <w:pPr>
        <w:pStyle w:val="Heading4"/>
      </w:pPr>
      <w:bookmarkStart w:id="896" w:name="_Toc59182587"/>
      <w:bookmarkStart w:id="897" w:name="_Toc59184053"/>
      <w:bookmarkStart w:id="898" w:name="_Toc59194988"/>
      <w:bookmarkStart w:id="899" w:name="_Toc59439414"/>
      <w:bookmarkStart w:id="900" w:name="_Toc67989837"/>
      <w:r>
        <w:rPr>
          <w:lang w:eastAsia="zh-CN"/>
        </w:rPr>
        <w:t>4</w:t>
      </w:r>
      <w:r>
        <w:t>.3.35.1</w:t>
      </w:r>
      <w:r>
        <w:tab/>
        <w:t>Definition</w:t>
      </w:r>
      <w:bookmarkEnd w:id="896"/>
      <w:bookmarkEnd w:id="897"/>
      <w:bookmarkEnd w:id="898"/>
      <w:bookmarkEnd w:id="899"/>
      <w:bookmarkEnd w:id="900"/>
    </w:p>
    <w:p w14:paraId="4FC533F2" w14:textId="77777777" w:rsidR="00F17312" w:rsidRDefault="00F17312" w:rsidP="00F17312">
      <w:r>
        <w:t>This abstract IOC represents the properties of an NRCellCU controlled by another Management Service Provider. This IOC contains necessary attributes for inter-system and intra-system handover</w:t>
      </w:r>
      <w:r>
        <w:rPr>
          <w:lang w:eastAsia="zh-CN"/>
        </w:rPr>
        <w:t xml:space="preserve">. </w:t>
      </w:r>
      <w:r>
        <w:t>It also contains a subset of the attributes of related IOCs controlled by Management Service Provider. The way to maintain consistency between the attribute values of these IOCs is outside the scope of the present document.</w:t>
      </w:r>
    </w:p>
    <w:p w14:paraId="5B66AB6C" w14:textId="77777777" w:rsidR="00F17312" w:rsidRDefault="00F17312" w:rsidP="00F17312">
      <w:pPr>
        <w:pStyle w:val="Heading4"/>
      </w:pPr>
      <w:bookmarkStart w:id="901" w:name="_Toc59182588"/>
      <w:bookmarkStart w:id="902" w:name="_Toc59184054"/>
      <w:bookmarkStart w:id="903" w:name="_Toc59194989"/>
      <w:bookmarkStart w:id="904" w:name="_Toc59439415"/>
      <w:bookmarkStart w:id="905" w:name="_Toc67989838"/>
      <w:r>
        <w:rPr>
          <w:lang w:eastAsia="zh-CN"/>
        </w:rPr>
        <w:t>4</w:t>
      </w:r>
      <w:r>
        <w:t>.3.35.2</w:t>
      </w:r>
      <w:r>
        <w:tab/>
        <w:t>Attributes</w:t>
      </w:r>
      <w:bookmarkEnd w:id="901"/>
      <w:bookmarkEnd w:id="902"/>
      <w:bookmarkEnd w:id="903"/>
      <w:bookmarkEnd w:id="904"/>
      <w:bookmarkEnd w:id="905"/>
    </w:p>
    <w:p w14:paraId="0CCB2647" w14:textId="4BB2B934" w:rsidR="00F17312" w:rsidRDefault="00F17312" w:rsidP="00F17312">
      <w:r>
        <w:t xml:space="preserve">The </w:t>
      </w:r>
      <w:r>
        <w:rPr>
          <w:rFonts w:ascii="Courier New" w:hAnsi="Courier New"/>
        </w:rPr>
        <w:t>ExternalNRCellCU</w:t>
      </w:r>
      <w:r>
        <w:t xml:space="preserve"> IOC includes attributes inherited from ManagedFunction IOC (defined in TS 28.622[30]) and the following attributes:</w:t>
      </w:r>
    </w:p>
    <w:p w14:paraId="2277E2B9"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F17312" w14:paraId="23001DD0"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688835AD" w14:textId="77777777" w:rsidR="00F17312" w:rsidRDefault="00F17312" w:rsidP="00F17312">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4C801D6A" w14:textId="15B0E43C" w:rsidR="00F17312" w:rsidRDefault="00F17312" w:rsidP="00F17312">
            <w:pPr>
              <w:pStyle w:val="TAH"/>
            </w:pPr>
            <w:del w:id="906" w:author="Sean Sun" w:date="2021-09-28T22:55:00Z">
              <w:r w:rsidDel="00B33F58">
                <w:delText>Support Qualifier</w:delText>
              </w:r>
            </w:del>
            <w:ins w:id="907" w:author="Sean Sun" w:date="2021-09-28T22:55:00Z">
              <w:r w:rsidR="00B33F58">
                <w:t>S</w:t>
              </w:r>
            </w:ins>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69F5571A" w14:textId="77777777" w:rsidR="00F17312" w:rsidRDefault="00F17312" w:rsidP="00F17312">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041B7A5C" w14:textId="77777777" w:rsidR="00F17312" w:rsidRDefault="00F17312" w:rsidP="00F17312">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2D31BCD7" w14:textId="77777777" w:rsidR="00F17312" w:rsidRDefault="00F17312" w:rsidP="00F17312">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68265E64" w14:textId="77777777" w:rsidR="00F17312" w:rsidRDefault="00F17312" w:rsidP="00F17312">
            <w:pPr>
              <w:pStyle w:val="TAH"/>
            </w:pPr>
            <w:r>
              <w:t>isNotifyable</w:t>
            </w:r>
          </w:p>
        </w:tc>
      </w:tr>
      <w:tr w:rsidR="00F17312" w14:paraId="56C24C47"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6847539"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cellLocalId</w:t>
            </w:r>
          </w:p>
        </w:tc>
        <w:tc>
          <w:tcPr>
            <w:tcW w:w="992" w:type="dxa"/>
            <w:tcBorders>
              <w:top w:val="single" w:sz="4" w:space="0" w:color="auto"/>
              <w:left w:val="single" w:sz="4" w:space="0" w:color="auto"/>
              <w:bottom w:val="single" w:sz="4" w:space="0" w:color="auto"/>
              <w:right w:val="single" w:sz="4" w:space="0" w:color="auto"/>
            </w:tcBorders>
            <w:hideMark/>
          </w:tcPr>
          <w:p w14:paraId="3292028B" w14:textId="77777777" w:rsidR="00F17312" w:rsidRDefault="00F17312" w:rsidP="00F17312">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26786B7C" w14:textId="77777777" w:rsidR="00F17312" w:rsidRDefault="00F17312" w:rsidP="00F17312">
            <w:pPr>
              <w:pStyle w:val="TAL"/>
              <w:jc w:val="center"/>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4C0377B" w14:textId="77777777" w:rsidR="00F17312" w:rsidRDefault="00F17312" w:rsidP="00F17312">
            <w:pPr>
              <w:pStyle w:val="TAL"/>
              <w:jc w:val="center"/>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D1D55CF" w14:textId="77777777" w:rsidR="00F17312" w:rsidRDefault="00F17312" w:rsidP="00F17312">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39719DDF" w14:textId="77777777" w:rsidR="00F17312" w:rsidRDefault="00F17312" w:rsidP="00F17312">
            <w:pPr>
              <w:pStyle w:val="TAL"/>
              <w:jc w:val="center"/>
              <w:rPr>
                <w:lang w:eastAsia="zh-CN"/>
              </w:rPr>
            </w:pPr>
            <w:r>
              <w:rPr>
                <w:lang w:eastAsia="zh-CN"/>
              </w:rPr>
              <w:t>T</w:t>
            </w:r>
          </w:p>
        </w:tc>
      </w:tr>
      <w:tr w:rsidR="00F17312" w14:paraId="792A7AAE"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76F51894" w14:textId="77777777" w:rsidR="00F17312" w:rsidRDefault="00F17312" w:rsidP="00F17312">
            <w:pPr>
              <w:pStyle w:val="TAL"/>
              <w:rPr>
                <w:rFonts w:ascii="Courier New" w:hAnsi="Courier New" w:cs="Courier New"/>
              </w:rPr>
            </w:pPr>
            <w:r>
              <w:rPr>
                <w:rFonts w:ascii="Courier New" w:hAnsi="Courier New"/>
                <w:lang w:eastAsia="zh-CN"/>
              </w:rPr>
              <w:t>nRPCI</w:t>
            </w:r>
          </w:p>
        </w:tc>
        <w:tc>
          <w:tcPr>
            <w:tcW w:w="992" w:type="dxa"/>
            <w:tcBorders>
              <w:top w:val="single" w:sz="4" w:space="0" w:color="auto"/>
              <w:left w:val="single" w:sz="4" w:space="0" w:color="auto"/>
              <w:bottom w:val="single" w:sz="4" w:space="0" w:color="auto"/>
              <w:right w:val="single" w:sz="4" w:space="0" w:color="auto"/>
            </w:tcBorders>
            <w:hideMark/>
          </w:tcPr>
          <w:p w14:paraId="33BCEF56" w14:textId="77777777" w:rsidR="00F17312" w:rsidRDefault="00F17312" w:rsidP="00F17312">
            <w:pPr>
              <w:pStyle w:val="TAL"/>
              <w:jc w:val="center"/>
            </w:pPr>
            <w:r>
              <w:t>M</w:t>
            </w:r>
          </w:p>
        </w:tc>
        <w:tc>
          <w:tcPr>
            <w:tcW w:w="1276" w:type="dxa"/>
            <w:tcBorders>
              <w:top w:val="single" w:sz="4" w:space="0" w:color="auto"/>
              <w:left w:val="single" w:sz="4" w:space="0" w:color="auto"/>
              <w:bottom w:val="single" w:sz="4" w:space="0" w:color="auto"/>
              <w:right w:val="single" w:sz="4" w:space="0" w:color="auto"/>
            </w:tcBorders>
            <w:hideMark/>
          </w:tcPr>
          <w:p w14:paraId="72367C99"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2F56E8ED"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432A2F1" w14:textId="77777777" w:rsidR="00F17312" w:rsidRDefault="00F17312" w:rsidP="00F17312">
            <w:pPr>
              <w:pStyle w:val="TAL"/>
              <w:jc w:val="center"/>
              <w:rPr>
                <w:lang w:eastAsia="zh-CN"/>
              </w:rPr>
            </w:pPr>
            <w:r>
              <w:t>F</w:t>
            </w:r>
          </w:p>
        </w:tc>
        <w:tc>
          <w:tcPr>
            <w:tcW w:w="1385" w:type="dxa"/>
            <w:tcBorders>
              <w:top w:val="single" w:sz="4" w:space="0" w:color="auto"/>
              <w:left w:val="single" w:sz="4" w:space="0" w:color="auto"/>
              <w:bottom w:val="single" w:sz="4" w:space="0" w:color="auto"/>
              <w:right w:val="single" w:sz="4" w:space="0" w:color="auto"/>
            </w:tcBorders>
            <w:hideMark/>
          </w:tcPr>
          <w:p w14:paraId="15A1BF09" w14:textId="77777777" w:rsidR="00F17312" w:rsidRDefault="00F17312" w:rsidP="00F17312">
            <w:pPr>
              <w:pStyle w:val="TAL"/>
              <w:jc w:val="center"/>
            </w:pPr>
            <w:r>
              <w:rPr>
                <w:lang w:eastAsia="zh-CN"/>
              </w:rPr>
              <w:t>T</w:t>
            </w:r>
          </w:p>
        </w:tc>
      </w:tr>
      <w:tr w:rsidR="00F17312" w14:paraId="2EF8BF38"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6DB1712D" w14:textId="77777777" w:rsidR="00F17312" w:rsidRDefault="00F17312" w:rsidP="00F17312">
            <w:pPr>
              <w:pStyle w:val="TAL"/>
              <w:rPr>
                <w:rFonts w:ascii="Courier New" w:hAnsi="Courier New"/>
                <w:lang w:eastAsia="zh-CN"/>
              </w:rPr>
            </w:pPr>
            <w:r>
              <w:rPr>
                <w:rFonts w:ascii="Courier New" w:hAnsi="Courier New"/>
                <w:lang w:eastAsia="zh-CN"/>
              </w:rPr>
              <w:t>plmnIdList</w:t>
            </w:r>
          </w:p>
        </w:tc>
        <w:tc>
          <w:tcPr>
            <w:tcW w:w="992" w:type="dxa"/>
            <w:tcBorders>
              <w:top w:val="single" w:sz="4" w:space="0" w:color="auto"/>
              <w:left w:val="single" w:sz="4" w:space="0" w:color="auto"/>
              <w:bottom w:val="single" w:sz="4" w:space="0" w:color="auto"/>
              <w:right w:val="single" w:sz="4" w:space="0" w:color="auto"/>
            </w:tcBorders>
            <w:hideMark/>
          </w:tcPr>
          <w:p w14:paraId="4B4FB0E0" w14:textId="77777777" w:rsidR="00F17312" w:rsidRDefault="00F17312" w:rsidP="00F17312">
            <w:pPr>
              <w:pStyle w:val="TAL"/>
              <w:jc w:val="cente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4B416002" w14:textId="77777777" w:rsidR="00F17312" w:rsidRDefault="00F17312" w:rsidP="00F17312">
            <w:pPr>
              <w:pStyle w:val="TAL"/>
              <w:jc w:val="cente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60D1661" w14:textId="77777777" w:rsidR="00F17312" w:rsidRDefault="00F17312" w:rsidP="00F17312">
            <w:pPr>
              <w:pStyle w:val="TAL"/>
              <w:jc w:val="cente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F203F0F" w14:textId="77777777" w:rsidR="00F17312" w:rsidRDefault="00F17312" w:rsidP="00F17312">
            <w:pPr>
              <w:pStyle w:val="TAL"/>
              <w:jc w:val="cente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732008A6" w14:textId="77777777" w:rsidR="00F17312" w:rsidRDefault="00F17312" w:rsidP="00F17312">
            <w:pPr>
              <w:pStyle w:val="TAL"/>
              <w:jc w:val="center"/>
              <w:rPr>
                <w:lang w:eastAsia="zh-CN"/>
              </w:rPr>
            </w:pPr>
            <w:r>
              <w:rPr>
                <w:lang w:eastAsia="zh-CN"/>
              </w:rPr>
              <w:t>T</w:t>
            </w:r>
          </w:p>
        </w:tc>
      </w:tr>
      <w:tr w:rsidR="00F17312" w14:paraId="2CB5BBC3"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17CC8503" w14:textId="77777777" w:rsidR="00F17312" w:rsidRDefault="00F17312" w:rsidP="00F17312">
            <w:pPr>
              <w:pStyle w:val="TAL"/>
              <w:jc w:val="center"/>
              <w:rPr>
                <w:rFonts w:ascii="Courier New" w:hAnsi="Courier New"/>
                <w:lang w:eastAsia="zh-CN"/>
              </w:rPr>
            </w:pPr>
            <w:r>
              <w:rPr>
                <w:b/>
              </w:rPr>
              <w:t>attribute related to role</w:t>
            </w:r>
          </w:p>
        </w:tc>
        <w:tc>
          <w:tcPr>
            <w:tcW w:w="992" w:type="dxa"/>
            <w:tcBorders>
              <w:top w:val="single" w:sz="4" w:space="0" w:color="auto"/>
              <w:left w:val="single" w:sz="4" w:space="0" w:color="auto"/>
              <w:bottom w:val="single" w:sz="4" w:space="0" w:color="auto"/>
              <w:right w:val="single" w:sz="4" w:space="0" w:color="auto"/>
            </w:tcBorders>
          </w:tcPr>
          <w:p w14:paraId="1C178A60" w14:textId="77777777" w:rsidR="00F17312" w:rsidRDefault="00F17312" w:rsidP="00F17312">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4E2446E3" w14:textId="77777777" w:rsidR="00F17312" w:rsidRDefault="00F17312" w:rsidP="00F17312">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60C04D47" w14:textId="77777777" w:rsidR="00F17312" w:rsidRDefault="00F17312" w:rsidP="00F17312">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4C617C53" w14:textId="77777777" w:rsidR="00F17312" w:rsidRDefault="00F17312" w:rsidP="00F17312">
            <w:pPr>
              <w:pStyle w:val="TAL"/>
              <w:jc w:val="center"/>
            </w:pPr>
          </w:p>
        </w:tc>
        <w:tc>
          <w:tcPr>
            <w:tcW w:w="1385" w:type="dxa"/>
            <w:tcBorders>
              <w:top w:val="single" w:sz="4" w:space="0" w:color="auto"/>
              <w:left w:val="single" w:sz="4" w:space="0" w:color="auto"/>
              <w:bottom w:val="single" w:sz="4" w:space="0" w:color="auto"/>
              <w:right w:val="single" w:sz="4" w:space="0" w:color="auto"/>
            </w:tcBorders>
          </w:tcPr>
          <w:p w14:paraId="52EB6CB2" w14:textId="77777777" w:rsidR="00F17312" w:rsidRDefault="00F17312" w:rsidP="00F17312">
            <w:pPr>
              <w:pStyle w:val="TAL"/>
              <w:jc w:val="center"/>
              <w:rPr>
                <w:lang w:eastAsia="zh-CN"/>
              </w:rPr>
            </w:pPr>
          </w:p>
        </w:tc>
      </w:tr>
      <w:tr w:rsidR="00F17312" w14:paraId="2874C651"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2F0EC2C" w14:textId="77777777" w:rsidR="00F17312" w:rsidRDefault="00F17312" w:rsidP="00F17312">
            <w:pPr>
              <w:pStyle w:val="TAL"/>
              <w:rPr>
                <w:rFonts w:ascii="Courier New" w:hAnsi="Courier New"/>
                <w:lang w:eastAsia="zh-CN"/>
              </w:rPr>
            </w:pPr>
            <w:r>
              <w:rPr>
                <w:rFonts w:ascii="Courier New" w:hAnsi="Courier New" w:cs="Courier New"/>
                <w:bCs/>
                <w:color w:val="333333"/>
              </w:rPr>
              <w:t>nRFrequencyRef</w:t>
            </w:r>
          </w:p>
        </w:tc>
        <w:tc>
          <w:tcPr>
            <w:tcW w:w="992" w:type="dxa"/>
            <w:tcBorders>
              <w:top w:val="single" w:sz="4" w:space="0" w:color="auto"/>
              <w:left w:val="single" w:sz="4" w:space="0" w:color="auto"/>
              <w:bottom w:val="single" w:sz="4" w:space="0" w:color="auto"/>
              <w:right w:val="single" w:sz="4" w:space="0" w:color="auto"/>
            </w:tcBorders>
            <w:hideMark/>
          </w:tcPr>
          <w:p w14:paraId="7FA146FF" w14:textId="77777777" w:rsidR="00F17312" w:rsidRDefault="00F17312" w:rsidP="00F17312">
            <w:pPr>
              <w:pStyle w:val="TAL"/>
              <w:jc w:val="center"/>
            </w:pPr>
            <w:r>
              <w:rPr>
                <w:rFonts w:cs="Arial"/>
              </w:rPr>
              <w:t>M</w:t>
            </w:r>
          </w:p>
        </w:tc>
        <w:tc>
          <w:tcPr>
            <w:tcW w:w="1276" w:type="dxa"/>
            <w:tcBorders>
              <w:top w:val="single" w:sz="4" w:space="0" w:color="auto"/>
              <w:left w:val="single" w:sz="4" w:space="0" w:color="auto"/>
              <w:bottom w:val="single" w:sz="4" w:space="0" w:color="auto"/>
              <w:right w:val="single" w:sz="4" w:space="0" w:color="auto"/>
            </w:tcBorders>
            <w:hideMark/>
          </w:tcPr>
          <w:p w14:paraId="692D9DDE" w14:textId="77777777" w:rsidR="00F17312" w:rsidRDefault="00F17312" w:rsidP="00F17312">
            <w:pPr>
              <w:pStyle w:val="TAL"/>
              <w:jc w:val="center"/>
            </w:pPr>
            <w:r>
              <w:rPr>
                <w:rFonts w:cs="Arial"/>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60E49F5" w14:textId="77777777" w:rsidR="00F17312" w:rsidRDefault="00F17312" w:rsidP="00F17312">
            <w:pPr>
              <w:pStyle w:val="TAL"/>
              <w:jc w:val="center"/>
            </w:pPr>
            <w:r>
              <w:rPr>
                <w:rFonts w:cs="Arial"/>
                <w:bCs/>
                <w:color w:val="333333"/>
              </w:rPr>
              <w:t>T</w:t>
            </w:r>
          </w:p>
        </w:tc>
        <w:tc>
          <w:tcPr>
            <w:tcW w:w="1134" w:type="dxa"/>
            <w:tcBorders>
              <w:top w:val="single" w:sz="4" w:space="0" w:color="auto"/>
              <w:left w:val="single" w:sz="4" w:space="0" w:color="auto"/>
              <w:bottom w:val="single" w:sz="4" w:space="0" w:color="auto"/>
              <w:right w:val="single" w:sz="4" w:space="0" w:color="auto"/>
            </w:tcBorders>
            <w:hideMark/>
          </w:tcPr>
          <w:p w14:paraId="3D37FC98" w14:textId="77777777" w:rsidR="00F17312" w:rsidRDefault="00F17312" w:rsidP="00F17312">
            <w:pPr>
              <w:pStyle w:val="TAL"/>
              <w:jc w:val="center"/>
            </w:pPr>
            <w:r>
              <w:rPr>
                <w:rFonts w:cs="Arial"/>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27E21CBA" w14:textId="77777777" w:rsidR="00F17312" w:rsidRDefault="00F17312" w:rsidP="00F17312">
            <w:pPr>
              <w:pStyle w:val="TAL"/>
              <w:jc w:val="center"/>
              <w:rPr>
                <w:lang w:eastAsia="zh-CN"/>
              </w:rPr>
            </w:pPr>
            <w:r>
              <w:rPr>
                <w:rFonts w:cs="Arial"/>
                <w:lang w:eastAsia="zh-CN"/>
              </w:rPr>
              <w:t>T</w:t>
            </w:r>
          </w:p>
        </w:tc>
      </w:tr>
    </w:tbl>
    <w:p w14:paraId="6899803F" w14:textId="77777777" w:rsidR="00F17312" w:rsidRDefault="00F17312" w:rsidP="00F17312">
      <w:bookmarkStart w:id="908" w:name="_Toc59182589"/>
      <w:bookmarkStart w:id="909" w:name="_Toc59184055"/>
      <w:bookmarkStart w:id="910" w:name="_Toc59194990"/>
      <w:bookmarkStart w:id="911" w:name="_Toc59439416"/>
      <w:bookmarkStart w:id="912" w:name="_Toc67989839"/>
    </w:p>
    <w:p w14:paraId="22E8D47D" w14:textId="77777777" w:rsidR="00F17312" w:rsidRDefault="00F17312" w:rsidP="00F17312">
      <w:pPr>
        <w:pStyle w:val="Heading4"/>
      </w:pPr>
      <w:r>
        <w:t>4.3.35.3</w:t>
      </w:r>
      <w:r>
        <w:tab/>
        <w:t>Attribute constraints</w:t>
      </w:r>
      <w:bookmarkEnd w:id="908"/>
      <w:bookmarkEnd w:id="909"/>
      <w:bookmarkEnd w:id="910"/>
      <w:bookmarkEnd w:id="911"/>
      <w:bookmarkEnd w:id="912"/>
    </w:p>
    <w:p w14:paraId="592C88B0" w14:textId="77777777" w:rsidR="00F17312" w:rsidRDefault="00F17312" w:rsidP="00F17312">
      <w:r>
        <w:t>None.</w:t>
      </w:r>
    </w:p>
    <w:p w14:paraId="1C84BA81" w14:textId="77777777" w:rsidR="00F17312" w:rsidRDefault="00F17312" w:rsidP="00F17312">
      <w:pPr>
        <w:pStyle w:val="Heading4"/>
      </w:pPr>
      <w:bookmarkStart w:id="913" w:name="_Toc59182590"/>
      <w:bookmarkStart w:id="914" w:name="_Toc59184056"/>
      <w:bookmarkStart w:id="915" w:name="_Toc59194991"/>
      <w:bookmarkStart w:id="916" w:name="_Toc59439417"/>
      <w:bookmarkStart w:id="917" w:name="_Toc67989840"/>
      <w:r>
        <w:rPr>
          <w:lang w:eastAsia="zh-CN"/>
        </w:rPr>
        <w:t>4</w:t>
      </w:r>
      <w:r>
        <w:t>.3.35.4</w:t>
      </w:r>
      <w:r>
        <w:tab/>
        <w:t>Notifications</w:t>
      </w:r>
      <w:bookmarkEnd w:id="913"/>
      <w:bookmarkEnd w:id="914"/>
      <w:bookmarkEnd w:id="915"/>
      <w:bookmarkEnd w:id="916"/>
      <w:bookmarkEnd w:id="917"/>
    </w:p>
    <w:p w14:paraId="2AF3B64A" w14:textId="77777777" w:rsidR="00F17312" w:rsidRDefault="00F17312" w:rsidP="00F17312">
      <w:r>
        <w:t xml:space="preserve">The common notifications defined in subclause </w:t>
      </w:r>
      <w:r>
        <w:rPr>
          <w:lang w:eastAsia="zh-CN"/>
        </w:rPr>
        <w:t>4.5</w:t>
      </w:r>
      <w:r>
        <w:t xml:space="preserve"> are valid for this IOC, without exceptions or additions.</w:t>
      </w:r>
    </w:p>
    <w:p w14:paraId="62A4FD09" w14:textId="77777777" w:rsidR="00F17312" w:rsidRDefault="00F17312" w:rsidP="00F17312">
      <w:pPr>
        <w:pStyle w:val="Heading3"/>
        <w:rPr>
          <w:lang w:eastAsia="zh-CN"/>
        </w:rPr>
      </w:pPr>
      <w:bookmarkStart w:id="918" w:name="_Toc59182591"/>
      <w:bookmarkStart w:id="919" w:name="_Toc59184057"/>
      <w:bookmarkStart w:id="920" w:name="_Toc59194992"/>
      <w:bookmarkStart w:id="921" w:name="_Toc59439418"/>
      <w:bookmarkStart w:id="922" w:name="_Toc67989841"/>
      <w:r>
        <w:rPr>
          <w:lang w:eastAsia="zh-CN"/>
        </w:rPr>
        <w:t>4.3.36</w:t>
      </w:r>
      <w:r>
        <w:rPr>
          <w:lang w:eastAsia="zh-CN"/>
        </w:rPr>
        <w:tab/>
      </w:r>
      <w:r>
        <w:rPr>
          <w:rFonts w:ascii="Courier New" w:hAnsi="Courier New"/>
          <w:lang w:eastAsia="zh-CN"/>
        </w:rPr>
        <w:t>RRMPolicyRatio</w:t>
      </w:r>
      <w:bookmarkEnd w:id="918"/>
      <w:bookmarkEnd w:id="919"/>
      <w:bookmarkEnd w:id="920"/>
      <w:bookmarkEnd w:id="921"/>
      <w:bookmarkEnd w:id="922"/>
    </w:p>
    <w:p w14:paraId="6E8C3F66" w14:textId="77777777" w:rsidR="00F17312" w:rsidRDefault="00F17312" w:rsidP="00F17312">
      <w:pPr>
        <w:pStyle w:val="Heading4"/>
      </w:pPr>
      <w:bookmarkStart w:id="923" w:name="_Toc59182592"/>
      <w:bookmarkStart w:id="924" w:name="_Toc59184058"/>
      <w:bookmarkStart w:id="925" w:name="_Toc59194993"/>
      <w:bookmarkStart w:id="926" w:name="_Toc59439419"/>
      <w:bookmarkStart w:id="927" w:name="_Toc67989842"/>
      <w:r>
        <w:rPr>
          <w:lang w:eastAsia="zh-CN"/>
        </w:rPr>
        <w:t>4</w:t>
      </w:r>
      <w:r>
        <w:t>.3.36.1</w:t>
      </w:r>
      <w:r>
        <w:tab/>
        <w:t>Definition</w:t>
      </w:r>
      <w:bookmarkEnd w:id="923"/>
      <w:bookmarkEnd w:id="924"/>
      <w:bookmarkEnd w:id="925"/>
      <w:bookmarkEnd w:id="926"/>
      <w:bookmarkEnd w:id="927"/>
    </w:p>
    <w:p w14:paraId="156912EF" w14:textId="77777777" w:rsidR="00F17312" w:rsidRDefault="00F17312" w:rsidP="00F17312">
      <w:r>
        <w:t xml:space="preserve">This IOC represents the properties of </w:t>
      </w:r>
      <w:r>
        <w:rPr>
          <w:rFonts w:ascii="Courier New" w:hAnsi="Courier New" w:cs="Courier New"/>
        </w:rPr>
        <w:t>RRMPolicyRatio</w:t>
      </w:r>
      <w:r>
        <w:rPr>
          <w:color w:val="000000"/>
          <w:shd w:val="clear" w:color="auto" w:fill="FFFFFF"/>
        </w:rPr>
        <w:t xml:space="preserve">. </w:t>
      </w:r>
      <w:r>
        <w:rPr>
          <w:rFonts w:ascii="Courier New" w:hAnsi="Courier New" w:cs="Courier New"/>
        </w:rPr>
        <w:t xml:space="preserve">RRMPolicyRatio </w:t>
      </w:r>
      <w:r>
        <w:t xml:space="preserve">is one realization of abstract </w:t>
      </w:r>
      <w:r>
        <w:rPr>
          <w:rFonts w:ascii="Courier New" w:hAnsi="Courier New" w:cs="Courier New"/>
          <w:i/>
          <w:lang w:eastAsia="zh-CN"/>
        </w:rPr>
        <w:t xml:space="preserve">RRMPolicy_ IOC. </w:t>
      </w:r>
      <w:r>
        <w:rPr>
          <w:rFonts w:ascii="Courier New" w:hAnsi="Courier New" w:cs="Courier New"/>
        </w:rPr>
        <w:t>RRMPolicyRatio</w:t>
      </w:r>
      <w:r>
        <w:t xml:space="preserve"> has three attributes, apart from those inherited (DN, </w:t>
      </w:r>
      <w:r>
        <w:rPr>
          <w:rFonts w:ascii="Courier New" w:hAnsi="Courier New" w:cs="Courier New"/>
        </w:rPr>
        <w:t>resourceType</w:t>
      </w:r>
      <w:r>
        <w:t xml:space="preserve">, </w:t>
      </w:r>
      <w:r>
        <w:rPr>
          <w:rFonts w:ascii="Courier New" w:hAnsi="Courier New" w:cs="Courier New"/>
        </w:rPr>
        <w:t>rRMPolicyMemberList</w:t>
      </w:r>
      <w:r>
        <w:t xml:space="preserve">). </w:t>
      </w:r>
    </w:p>
    <w:p w14:paraId="62233F59" w14:textId="0EA90CB6" w:rsidR="00F17312" w:rsidRDefault="00F17312" w:rsidP="00F17312">
      <w:pPr>
        <w:pStyle w:val="TH"/>
      </w:pPr>
      <w:r>
        <w:object w:dxaOrig="4369" w:dyaOrig="2930" w14:anchorId="0B694F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6pt;height:146.2pt" o:ole="">
            <v:imagedata r:id="rId18" o:title=""/>
          </v:shape>
          <o:OLEObject Type="Embed" ProgID="Word.Picture.8" ShapeID="_x0000_i1025" DrawAspect="Content" ObjectID="_1694582251" r:id="rId19"/>
        </w:object>
      </w:r>
    </w:p>
    <w:p w14:paraId="015E1786" w14:textId="32CB70DD" w:rsidR="00F17312" w:rsidRDefault="00F17312" w:rsidP="00F17312">
      <w:pPr>
        <w:pStyle w:val="TF"/>
      </w:pPr>
      <w:r>
        <w:rPr>
          <w:lang w:eastAsia="zh-CN"/>
        </w:rPr>
        <w:t>Figure 4.3.36-1 Structure of RRMPolicyRatio</w:t>
      </w:r>
    </w:p>
    <w:p w14:paraId="11B92E3F" w14:textId="77777777" w:rsidR="00F17312" w:rsidRDefault="00F17312" w:rsidP="00F17312">
      <w:pPr>
        <w:pStyle w:val="B10"/>
      </w:pPr>
      <w:r>
        <w:t>-</w:t>
      </w:r>
      <w:r>
        <w:tab/>
      </w:r>
      <w:bookmarkStart w:id="928" w:name="OLE_LINK19"/>
      <w:r>
        <w:t xml:space="preserve">The attribute </w:t>
      </w:r>
      <w:r>
        <w:rPr>
          <w:rFonts w:ascii="Courier New" w:hAnsi="Courier New" w:cs="Courier New"/>
        </w:rPr>
        <w:t>rRMPolicyMaxRatio</w:t>
      </w:r>
      <w:r>
        <w:t xml:space="preserve"> defines the maximum resource usage quota for the </w:t>
      </w:r>
      <w:bookmarkEnd w:id="928"/>
      <w:r>
        <w:t xml:space="preserve">associated </w:t>
      </w:r>
      <w:r>
        <w:rPr>
          <w:rFonts w:ascii="Courier New" w:hAnsi="Courier New" w:cs="Courier New"/>
          <w:lang w:eastAsia="zh-CN"/>
        </w:rPr>
        <w:t>rRMPolicyMemberList</w:t>
      </w:r>
      <w:r>
        <w:t xml:space="preserve">, </w:t>
      </w:r>
      <w:r>
        <w:rPr>
          <w:lang w:eastAsia="zh-CN"/>
        </w:rPr>
        <w:t>including at least one of shared resources, prioritized resources and dedicated resources. T</w:t>
      </w:r>
      <w:r>
        <w:t xml:space="preserve">he sum of the </w:t>
      </w:r>
      <w:r>
        <w:rPr>
          <w:lang w:eastAsia="zh-CN"/>
        </w:rPr>
        <w:t xml:space="preserve">‘rRMPolicyMaxRatio’ </w:t>
      </w:r>
      <w:r>
        <w:t>values assigned to all RRMPolicyRatio(s) name-contained by same MangedEntity can be greater than 100.</w:t>
      </w:r>
    </w:p>
    <w:p w14:paraId="082FF411" w14:textId="77777777" w:rsidR="00F17312" w:rsidRDefault="00F17312" w:rsidP="00F17312">
      <w:pPr>
        <w:pStyle w:val="B10"/>
      </w:pPr>
      <w:r>
        <w:t>-</w:t>
      </w:r>
      <w:r>
        <w:tab/>
        <w:t xml:space="preserve">The attribute </w:t>
      </w:r>
      <w:r>
        <w:rPr>
          <w:rFonts w:ascii="Courier New" w:hAnsi="Courier New" w:cs="Courier New"/>
        </w:rPr>
        <w:t>rRMPolicyMinRatio</w:t>
      </w:r>
      <w:r>
        <w:t xml:space="preserve"> defines the minimum resource usage quota for the associated RRMPolicyMemberList, including at least </w:t>
      </w:r>
      <w:r>
        <w:rPr>
          <w:lang w:eastAsia="zh-CN"/>
        </w:rPr>
        <w:t>one of prioritized resources and dedicated resources,</w:t>
      </w:r>
      <w:r>
        <w:t xml:space="preserve"> which means the</w:t>
      </w:r>
      <w:r>
        <w:rPr>
          <w:lang w:eastAsia="zh-CN"/>
        </w:rPr>
        <w:t xml:space="preserve"> resources quota that need to be guaranteed for use by the associated rRMPolicyMemberList.</w:t>
      </w:r>
      <w:r>
        <w:t xml:space="preserve"> The sum of the </w:t>
      </w:r>
      <w:r>
        <w:rPr>
          <w:lang w:eastAsia="zh-CN"/>
        </w:rPr>
        <w:t xml:space="preserve">‘rRMPolicyMinRatio’ </w:t>
      </w:r>
      <w:r>
        <w:t>values assigned to all RRMPolicyRatio(s) name-contained by same MangedEntity shall be less or equal 100.</w:t>
      </w:r>
    </w:p>
    <w:p w14:paraId="32B2F29A" w14:textId="77777777" w:rsidR="00F17312" w:rsidRDefault="00F17312" w:rsidP="00F17312">
      <w:pPr>
        <w:pStyle w:val="B10"/>
      </w:pPr>
      <w:r>
        <w:t>-</w:t>
      </w:r>
      <w:r>
        <w:tab/>
        <w:t xml:space="preserve">The attribute </w:t>
      </w:r>
      <w:r>
        <w:rPr>
          <w:rFonts w:ascii="Courier New" w:hAnsi="Courier New" w:cs="Courier New"/>
        </w:rPr>
        <w:t>rRMPolicyDedicatedRatio</w:t>
      </w:r>
      <w:r>
        <w:t xml:space="preserve"> defines the dedicated resource usage quota for the RRMPolicyMemberList, including dedicated resources. The sum of the </w:t>
      </w:r>
      <w:r>
        <w:rPr>
          <w:lang w:eastAsia="zh-CN"/>
        </w:rPr>
        <w:t xml:space="preserve">‘rRMPolicyDedicatedRatio’ </w:t>
      </w:r>
      <w:r>
        <w:t>values assigned to all RRMPolicyRatio(s) name-contained by same MangedEntity shall be less or equal 100.</w:t>
      </w:r>
    </w:p>
    <w:p w14:paraId="1611C58B" w14:textId="77777777" w:rsidR="00F17312" w:rsidRDefault="00F17312" w:rsidP="00F17312">
      <w:pPr>
        <w:ind w:left="360"/>
        <w:jc w:val="both"/>
      </w:pPr>
      <w:r>
        <w:t>The following are the definition for above mentioned three resource categories:</w:t>
      </w:r>
    </w:p>
    <w:p w14:paraId="42D41B2F" w14:textId="77777777" w:rsidR="00F17312" w:rsidRDefault="00F17312" w:rsidP="00F17312">
      <w:pPr>
        <w:pStyle w:val="B10"/>
        <w:rPr>
          <w:b/>
          <w:lang w:eastAsia="zh-CN"/>
        </w:rPr>
      </w:pPr>
      <w:r>
        <w:rPr>
          <w:b/>
          <w:lang w:eastAsia="zh-CN"/>
        </w:rPr>
        <w:t>-</w:t>
      </w:r>
      <w:r>
        <w:rPr>
          <w:b/>
          <w:lang w:eastAsia="zh-CN"/>
        </w:rPr>
        <w:tab/>
        <w:t>Shared resources</w:t>
      </w:r>
      <w:r>
        <w:rPr>
          <w:lang w:eastAsia="zh-CN"/>
        </w:rPr>
        <w:t xml:space="preserve">: means the resources that are shared with other rRMPolicyMemberList(s) (i.e. the rRMPolicyMemberList(s) defined in RRMPolicyRatio(s) name-contained by the same ManagedEntity). </w:t>
      </w:r>
      <w:bookmarkStart w:id="929" w:name="OLE_LINK10"/>
      <w:bookmarkStart w:id="930" w:name="OLE_LINK11"/>
      <w:r>
        <w:rPr>
          <w:lang w:eastAsia="zh-CN"/>
        </w:rPr>
        <w:t>The shared resources are not guaranteed for use by the associated rRMPolicyMemberList.</w:t>
      </w:r>
      <w:bookmarkEnd w:id="929"/>
      <w:r>
        <w:rPr>
          <w:lang w:eastAsia="zh-CN"/>
        </w:rPr>
        <w:t xml:space="preserve"> </w:t>
      </w:r>
      <w:bookmarkEnd w:id="930"/>
      <w:r>
        <w:rPr>
          <w:lang w:eastAsia="zh-CN"/>
        </w:rPr>
        <w:t>The shared resources quota is represented by [rRMPolicyMaxRatio-rRMPolicyMinRatio].</w:t>
      </w:r>
    </w:p>
    <w:p w14:paraId="5E23A650" w14:textId="77777777" w:rsidR="00F17312" w:rsidRDefault="00F17312" w:rsidP="00F17312">
      <w:pPr>
        <w:pStyle w:val="B10"/>
        <w:rPr>
          <w:b/>
          <w:lang w:eastAsia="zh-CN"/>
        </w:rPr>
      </w:pPr>
      <w:r>
        <w:rPr>
          <w:b/>
          <w:lang w:eastAsia="zh-CN"/>
        </w:rPr>
        <w:t>-</w:t>
      </w:r>
      <w:r>
        <w:rPr>
          <w:b/>
          <w:lang w:eastAsia="zh-CN"/>
        </w:rPr>
        <w:tab/>
        <w:t xml:space="preserve">Priortized resources: </w:t>
      </w:r>
      <w:r>
        <w:rPr>
          <w:lang w:eastAsia="zh-CN"/>
        </w:rPr>
        <w:t>means the resources are preferentially used by the associated RRMPolicyMemberList. These resources are guaranteed for use by the associated RRMPolicyMemberList when it needs to use them. When not used, these resources may be used by other rRMPolicyMemberList(s) (i.e. the rRMPolicyMemberList(s) defined in RRMPolicyRatio(s) name-contained by the same ManagedEntity). The prioritized resources quota is represented by [rRMPolicyMinRatio-rRMPolicyDedicatedRatio]</w:t>
      </w:r>
    </w:p>
    <w:p w14:paraId="18B0311E" w14:textId="05CF9826" w:rsidR="00F17312" w:rsidRDefault="00F17312" w:rsidP="00F17312">
      <w:pPr>
        <w:pStyle w:val="B10"/>
        <w:rPr>
          <w:lang w:eastAsia="zh-CN"/>
        </w:rPr>
      </w:pPr>
      <w:r>
        <w:rPr>
          <w:b/>
          <w:lang w:eastAsia="zh-CN"/>
        </w:rPr>
        <w:t>-</w:t>
      </w:r>
      <w:r>
        <w:rPr>
          <w:b/>
          <w:lang w:eastAsia="zh-CN"/>
        </w:rPr>
        <w:tab/>
        <w:t xml:space="preserve">Dedicated resources: </w:t>
      </w:r>
      <w:r>
        <w:rPr>
          <w:lang w:eastAsia="zh-CN"/>
        </w:rPr>
        <w:t>means the resources</w:t>
      </w:r>
      <w:r>
        <w:t xml:space="preserve"> are dedicated for use</w:t>
      </w:r>
      <w:r>
        <w:rPr>
          <w:lang w:eastAsia="zh-CN"/>
        </w:rPr>
        <w:t xml:space="preserve"> by the associated RRMPolicyMemberList. These resources can not be shared even if the associated RRMPolicyMember does not use them. The Dedicated resources quota is represented by [rRMPolicyDedicatedRatio].</w:t>
      </w:r>
    </w:p>
    <w:p w14:paraId="080C9A96" w14:textId="56039AAE" w:rsidR="006A0BC2" w:rsidRDefault="006A0BC2" w:rsidP="00A87E70">
      <w:pPr>
        <w:pStyle w:val="NO"/>
        <w:rPr>
          <w:lang w:eastAsia="zh-CN"/>
        </w:rPr>
      </w:pPr>
      <w:r>
        <w:t xml:space="preserve">NOTE: </w:t>
      </w:r>
      <w:r w:rsidRPr="00265203">
        <w:t>The resources</w:t>
      </w:r>
      <w:r>
        <w:t xml:space="preserve"> shown in </w:t>
      </w:r>
      <w:r w:rsidRPr="00F438D7">
        <w:t>Figure 4.3.36-1</w:t>
      </w:r>
      <w:r w:rsidRPr="00265203">
        <w:t xml:space="preserve"> </w:t>
      </w:r>
      <w:r>
        <w:t>could be</w:t>
      </w:r>
      <w:r w:rsidRPr="00265203">
        <w:t xml:space="preserve"> reserved</w:t>
      </w:r>
      <w:r>
        <w:t xml:space="preserve"> or allocated</w:t>
      </w:r>
      <w:r w:rsidRPr="00265203">
        <w:t xml:space="preserve"> </w:t>
      </w:r>
      <w:r>
        <w:t xml:space="preserve">for </w:t>
      </w:r>
      <w:r w:rsidRPr="00265203">
        <w:t>user and bearer related requests</w:t>
      </w:r>
      <w:r>
        <w:t xml:space="preserve">, e.g. </w:t>
      </w:r>
      <w:r w:rsidRPr="00611748">
        <w:t>a user connection, a</w:t>
      </w:r>
      <w:r>
        <w:t xml:space="preserve"> PDU session, etc., if the user is </w:t>
      </w:r>
      <w:r w:rsidRPr="00611748">
        <w:t>entitled to use the allocated resources</w:t>
      </w:r>
      <w:r>
        <w:t xml:space="preserve"> according the ratios defined above.</w:t>
      </w:r>
    </w:p>
    <w:p w14:paraId="058E7D6D" w14:textId="19BF3DB7" w:rsidR="00F17312" w:rsidRDefault="00F17312" w:rsidP="00F17312">
      <w:pPr>
        <w:pStyle w:val="Heading4"/>
      </w:pPr>
      <w:r>
        <w:t xml:space="preserve"> </w:t>
      </w:r>
      <w:bookmarkStart w:id="931" w:name="_Toc59182593"/>
      <w:bookmarkStart w:id="932" w:name="_Toc59184059"/>
      <w:bookmarkStart w:id="933" w:name="_Toc59194994"/>
      <w:bookmarkStart w:id="934" w:name="_Toc59439420"/>
      <w:bookmarkStart w:id="935" w:name="_Toc67989843"/>
      <w:r>
        <w:rPr>
          <w:lang w:eastAsia="zh-CN"/>
        </w:rPr>
        <w:t>4</w:t>
      </w:r>
      <w:r>
        <w:t>.3.36.2</w:t>
      </w:r>
      <w:r>
        <w:tab/>
        <w:t>Attributes</w:t>
      </w:r>
      <w:bookmarkEnd w:id="931"/>
      <w:bookmarkEnd w:id="932"/>
      <w:bookmarkEnd w:id="933"/>
      <w:bookmarkEnd w:id="934"/>
      <w:bookmarkEnd w:id="935"/>
    </w:p>
    <w:p w14:paraId="466E7D2A" w14:textId="242D5716" w:rsidR="00F17312" w:rsidRDefault="00F17312" w:rsidP="00F17312">
      <w:r>
        <w:t xml:space="preserve">The </w:t>
      </w:r>
      <w:r>
        <w:rPr>
          <w:rFonts w:ascii="Courier New" w:hAnsi="Courier New"/>
        </w:rPr>
        <w:t>RRMPolicyRatio</w:t>
      </w:r>
      <w:r>
        <w:t xml:space="preserve"> IOC includes attributes inherited from </w:t>
      </w:r>
      <w:r>
        <w:rPr>
          <w:i/>
        </w:rPr>
        <w:t>RRMPolicy_</w:t>
      </w:r>
      <w:r>
        <w:t xml:space="preserve"> IOC (defined in TS 28.622[30]) and the following attributes:</w:t>
      </w:r>
    </w:p>
    <w:p w14:paraId="7A729B5D"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F17312" w14:paraId="2FC91E54"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17C48170" w14:textId="77777777" w:rsidR="00F17312" w:rsidRDefault="00F17312" w:rsidP="00F17312">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68A65C9C" w14:textId="3E3089FE" w:rsidR="00F17312" w:rsidRDefault="00F17312" w:rsidP="00F17312">
            <w:pPr>
              <w:pStyle w:val="TAH"/>
            </w:pPr>
            <w:del w:id="936" w:author="Sean Sun" w:date="2021-09-28T22:55:00Z">
              <w:r w:rsidDel="00B33F58">
                <w:delText>Support Qualifier</w:delText>
              </w:r>
            </w:del>
            <w:ins w:id="937" w:author="Sean Sun" w:date="2021-09-28T22:55:00Z">
              <w:r w:rsidR="00B33F58">
                <w:t>S</w:t>
              </w:r>
            </w:ins>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513BABFB" w14:textId="77777777" w:rsidR="00F17312" w:rsidRDefault="00F17312" w:rsidP="00F17312">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794197D1" w14:textId="77777777" w:rsidR="00F17312" w:rsidRDefault="00F17312" w:rsidP="00F17312">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646A32BF" w14:textId="77777777" w:rsidR="00F17312" w:rsidRDefault="00F17312" w:rsidP="00F17312">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5929B31C" w14:textId="77777777" w:rsidR="00F17312" w:rsidRDefault="00F17312" w:rsidP="00F17312">
            <w:pPr>
              <w:pStyle w:val="TAH"/>
            </w:pPr>
            <w:r>
              <w:t>isNotifyable</w:t>
            </w:r>
          </w:p>
        </w:tc>
      </w:tr>
      <w:tr w:rsidR="00F17312" w14:paraId="150BA90B"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19D383C" w14:textId="77777777" w:rsidR="00F17312" w:rsidRDefault="00F17312" w:rsidP="00F17312">
            <w:pPr>
              <w:pStyle w:val="TAL"/>
              <w:rPr>
                <w:rFonts w:ascii="Courier New" w:hAnsi="Courier New" w:cs="Courier New"/>
              </w:rPr>
            </w:pPr>
            <w:r>
              <w:rPr>
                <w:rFonts w:ascii="Courier New" w:hAnsi="Courier New" w:cs="Courier New"/>
                <w:lang w:eastAsia="zh-CN"/>
              </w:rPr>
              <w:t>rRMPolicyMaxRatio</w:t>
            </w:r>
          </w:p>
        </w:tc>
        <w:tc>
          <w:tcPr>
            <w:tcW w:w="992" w:type="dxa"/>
            <w:tcBorders>
              <w:top w:val="single" w:sz="4" w:space="0" w:color="auto"/>
              <w:left w:val="single" w:sz="4" w:space="0" w:color="auto"/>
              <w:bottom w:val="single" w:sz="4" w:space="0" w:color="auto"/>
              <w:right w:val="single" w:sz="4" w:space="0" w:color="auto"/>
            </w:tcBorders>
            <w:hideMark/>
          </w:tcPr>
          <w:p w14:paraId="178326B9" w14:textId="77777777" w:rsidR="00F17312" w:rsidRDefault="00F17312" w:rsidP="00F17312">
            <w:pPr>
              <w:pStyle w:val="TAL"/>
              <w:jc w:val="cente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1D714147"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1CE211DE"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27D439A8" w14:textId="77777777" w:rsidR="00F17312" w:rsidRDefault="00F17312" w:rsidP="00F17312">
            <w:pPr>
              <w:pStyle w:val="TAL"/>
              <w:jc w:val="center"/>
              <w:rPr>
                <w:lang w:eastAsia="zh-CN"/>
              </w:rPr>
            </w:pPr>
            <w:r>
              <w:t>F</w:t>
            </w:r>
          </w:p>
        </w:tc>
        <w:tc>
          <w:tcPr>
            <w:tcW w:w="1385" w:type="dxa"/>
            <w:tcBorders>
              <w:top w:val="single" w:sz="4" w:space="0" w:color="auto"/>
              <w:left w:val="single" w:sz="4" w:space="0" w:color="auto"/>
              <w:bottom w:val="single" w:sz="4" w:space="0" w:color="auto"/>
              <w:right w:val="single" w:sz="4" w:space="0" w:color="auto"/>
            </w:tcBorders>
            <w:hideMark/>
          </w:tcPr>
          <w:p w14:paraId="13B4AADD" w14:textId="77777777" w:rsidR="00F17312" w:rsidRDefault="00F17312" w:rsidP="00F17312">
            <w:pPr>
              <w:pStyle w:val="TAL"/>
              <w:jc w:val="center"/>
            </w:pPr>
            <w:r>
              <w:rPr>
                <w:lang w:eastAsia="zh-CN"/>
              </w:rPr>
              <w:t>T</w:t>
            </w:r>
          </w:p>
        </w:tc>
      </w:tr>
      <w:tr w:rsidR="00F17312" w14:paraId="0F0406CE"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7B60CCC8" w14:textId="77777777" w:rsidR="00F17312" w:rsidRDefault="00F17312" w:rsidP="00F17312">
            <w:pPr>
              <w:pStyle w:val="TAL"/>
              <w:rPr>
                <w:rFonts w:ascii="Courier New" w:hAnsi="Courier New"/>
                <w:lang w:eastAsia="zh-CN"/>
              </w:rPr>
            </w:pPr>
            <w:r>
              <w:rPr>
                <w:rFonts w:ascii="Courier New" w:hAnsi="Courier New" w:cs="Courier New"/>
                <w:lang w:eastAsia="zh-CN"/>
              </w:rPr>
              <w:t>rRMPolicyMinRatio</w:t>
            </w:r>
          </w:p>
        </w:tc>
        <w:tc>
          <w:tcPr>
            <w:tcW w:w="992" w:type="dxa"/>
            <w:tcBorders>
              <w:top w:val="single" w:sz="4" w:space="0" w:color="auto"/>
              <w:left w:val="single" w:sz="4" w:space="0" w:color="auto"/>
              <w:bottom w:val="single" w:sz="4" w:space="0" w:color="auto"/>
              <w:right w:val="single" w:sz="4" w:space="0" w:color="auto"/>
            </w:tcBorders>
            <w:hideMark/>
          </w:tcPr>
          <w:p w14:paraId="4B9D00ED" w14:textId="77777777" w:rsidR="00F17312" w:rsidRDefault="00F17312" w:rsidP="00F17312">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61397011"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738D328F"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0AD997DB" w14:textId="77777777" w:rsidR="00F17312" w:rsidRDefault="00F17312" w:rsidP="00F17312">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58A3626E" w14:textId="77777777" w:rsidR="00F17312" w:rsidRDefault="00F17312" w:rsidP="00F17312">
            <w:pPr>
              <w:pStyle w:val="TAL"/>
              <w:jc w:val="center"/>
              <w:rPr>
                <w:lang w:eastAsia="zh-CN"/>
              </w:rPr>
            </w:pPr>
            <w:r>
              <w:rPr>
                <w:lang w:eastAsia="zh-CN"/>
              </w:rPr>
              <w:t>T</w:t>
            </w:r>
          </w:p>
        </w:tc>
      </w:tr>
      <w:tr w:rsidR="00F17312" w14:paraId="681C6663"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2885D571" w14:textId="77777777" w:rsidR="00F17312" w:rsidRDefault="00F17312" w:rsidP="00F17312">
            <w:pPr>
              <w:pStyle w:val="TAL"/>
              <w:rPr>
                <w:rFonts w:ascii="Courier New" w:hAnsi="Courier New"/>
                <w:lang w:eastAsia="zh-CN"/>
              </w:rPr>
            </w:pPr>
            <w:r>
              <w:rPr>
                <w:rFonts w:ascii="Courier New" w:hAnsi="Courier New" w:cs="Courier New"/>
                <w:lang w:eastAsia="zh-CN"/>
              </w:rPr>
              <w:t>rRMPolicyDedicatedRatio</w:t>
            </w:r>
          </w:p>
        </w:tc>
        <w:tc>
          <w:tcPr>
            <w:tcW w:w="992" w:type="dxa"/>
            <w:tcBorders>
              <w:top w:val="single" w:sz="4" w:space="0" w:color="auto"/>
              <w:left w:val="single" w:sz="4" w:space="0" w:color="auto"/>
              <w:bottom w:val="single" w:sz="4" w:space="0" w:color="auto"/>
              <w:right w:val="single" w:sz="4" w:space="0" w:color="auto"/>
            </w:tcBorders>
            <w:hideMark/>
          </w:tcPr>
          <w:p w14:paraId="315A2A44" w14:textId="77777777" w:rsidR="00F17312" w:rsidRDefault="00F17312" w:rsidP="00F17312">
            <w:pPr>
              <w:pStyle w:val="TAL"/>
              <w:jc w:val="center"/>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hideMark/>
          </w:tcPr>
          <w:p w14:paraId="6B1440DA"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0308D659"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0513BE39" w14:textId="77777777" w:rsidR="00F17312" w:rsidRDefault="00F17312" w:rsidP="00F17312">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6175326D" w14:textId="77777777" w:rsidR="00F17312" w:rsidRDefault="00F17312" w:rsidP="00F17312">
            <w:pPr>
              <w:pStyle w:val="TAL"/>
              <w:jc w:val="center"/>
              <w:rPr>
                <w:lang w:eastAsia="zh-CN"/>
              </w:rPr>
            </w:pPr>
            <w:r>
              <w:rPr>
                <w:lang w:eastAsia="zh-CN"/>
              </w:rPr>
              <w:t>T</w:t>
            </w:r>
          </w:p>
        </w:tc>
      </w:tr>
    </w:tbl>
    <w:p w14:paraId="1FC0FDDD" w14:textId="77777777" w:rsidR="00F17312" w:rsidRDefault="00F17312" w:rsidP="00F17312">
      <w:bookmarkStart w:id="938" w:name="_Toc59182594"/>
      <w:bookmarkStart w:id="939" w:name="_Toc59184060"/>
      <w:bookmarkStart w:id="940" w:name="_Toc59194995"/>
      <w:bookmarkStart w:id="941" w:name="_Toc59439421"/>
      <w:bookmarkStart w:id="942" w:name="_Toc67989844"/>
    </w:p>
    <w:p w14:paraId="2490DCFA" w14:textId="77777777" w:rsidR="00F17312" w:rsidRDefault="00F17312" w:rsidP="00F17312">
      <w:pPr>
        <w:pStyle w:val="Heading4"/>
      </w:pPr>
      <w:r>
        <w:rPr>
          <w:lang w:eastAsia="zh-CN"/>
        </w:rPr>
        <w:t>4</w:t>
      </w:r>
      <w:r>
        <w:t>.3.36.3</w:t>
      </w:r>
      <w:r>
        <w:tab/>
        <w:t>Attribute constraints</w:t>
      </w:r>
      <w:bookmarkEnd w:id="938"/>
      <w:bookmarkEnd w:id="939"/>
      <w:bookmarkEnd w:id="940"/>
      <w:bookmarkEnd w:id="941"/>
      <w:bookmarkEnd w:id="942"/>
    </w:p>
    <w:p w14:paraId="647A23B5" w14:textId="77777777" w:rsidR="00F17312" w:rsidRDefault="00F17312" w:rsidP="00F17312">
      <w:r>
        <w:t>None</w:t>
      </w:r>
    </w:p>
    <w:p w14:paraId="3CB8BC22" w14:textId="77777777" w:rsidR="00F17312" w:rsidRDefault="00F17312" w:rsidP="00F17312">
      <w:pPr>
        <w:pStyle w:val="Heading4"/>
      </w:pPr>
      <w:bookmarkStart w:id="943" w:name="_Toc59182595"/>
      <w:bookmarkStart w:id="944" w:name="_Toc59184061"/>
      <w:bookmarkStart w:id="945" w:name="_Toc59194996"/>
      <w:bookmarkStart w:id="946" w:name="_Toc59439422"/>
      <w:bookmarkStart w:id="947" w:name="_Toc67989845"/>
      <w:r>
        <w:rPr>
          <w:lang w:eastAsia="zh-CN"/>
        </w:rPr>
        <w:t>4</w:t>
      </w:r>
      <w:r>
        <w:t>.3.36.4</w:t>
      </w:r>
      <w:r>
        <w:tab/>
        <w:t>Notifications</w:t>
      </w:r>
      <w:bookmarkEnd w:id="943"/>
      <w:bookmarkEnd w:id="944"/>
      <w:bookmarkEnd w:id="945"/>
      <w:bookmarkEnd w:id="946"/>
      <w:bookmarkEnd w:id="947"/>
    </w:p>
    <w:p w14:paraId="161634FA" w14:textId="77777777" w:rsidR="00F17312" w:rsidRDefault="00F17312" w:rsidP="00F17312">
      <w:r>
        <w:t xml:space="preserve">The common notifications defined in subclause </w:t>
      </w:r>
      <w:r>
        <w:rPr>
          <w:lang w:eastAsia="zh-CN"/>
        </w:rPr>
        <w:t>4.5</w:t>
      </w:r>
      <w:r>
        <w:t xml:space="preserve"> are valid for this IOC, without exceptions or additions.</w:t>
      </w:r>
    </w:p>
    <w:p w14:paraId="6CFB1F61" w14:textId="77777777" w:rsidR="00F17312" w:rsidRDefault="00F17312" w:rsidP="00F17312">
      <w:pPr>
        <w:pStyle w:val="Heading3"/>
      </w:pPr>
      <w:bookmarkStart w:id="948" w:name="_Toc59182596"/>
      <w:bookmarkStart w:id="949" w:name="_Toc59184062"/>
      <w:bookmarkStart w:id="950" w:name="_Toc59194997"/>
      <w:bookmarkStart w:id="951" w:name="_Toc59439423"/>
      <w:bookmarkStart w:id="952" w:name="_Toc67989846"/>
      <w:r>
        <w:t>4.3.37</w:t>
      </w:r>
      <w:r>
        <w:tab/>
      </w:r>
      <w:r>
        <w:rPr>
          <w:rFonts w:ascii="Courier New" w:hAnsi="Courier New" w:cs="Courier New"/>
        </w:rPr>
        <w:t>S-NSSAI &lt;&lt;dataType&gt;&gt;</w:t>
      </w:r>
      <w:bookmarkEnd w:id="948"/>
      <w:bookmarkEnd w:id="949"/>
      <w:bookmarkEnd w:id="950"/>
      <w:bookmarkEnd w:id="951"/>
      <w:bookmarkEnd w:id="952"/>
    </w:p>
    <w:p w14:paraId="78EFADCB" w14:textId="77777777" w:rsidR="00F17312" w:rsidRDefault="00F17312" w:rsidP="00F17312">
      <w:pPr>
        <w:pStyle w:val="Heading4"/>
      </w:pPr>
      <w:bookmarkStart w:id="953" w:name="_Toc59182597"/>
      <w:bookmarkStart w:id="954" w:name="_Toc59184063"/>
      <w:bookmarkStart w:id="955" w:name="_Toc59194998"/>
      <w:bookmarkStart w:id="956" w:name="_Toc59439424"/>
      <w:bookmarkStart w:id="957" w:name="_Toc67989847"/>
      <w:r>
        <w:rPr>
          <w:lang w:eastAsia="zh-CN"/>
        </w:rPr>
        <w:t>4</w:t>
      </w:r>
      <w:r>
        <w:t>.3.37.1</w:t>
      </w:r>
      <w:r>
        <w:tab/>
        <w:t>Definition</w:t>
      </w:r>
      <w:bookmarkEnd w:id="953"/>
      <w:bookmarkEnd w:id="954"/>
      <w:bookmarkEnd w:id="955"/>
      <w:bookmarkEnd w:id="956"/>
      <w:bookmarkEnd w:id="957"/>
    </w:p>
    <w:p w14:paraId="1DEB31C5" w14:textId="77777777" w:rsidR="00F17312" w:rsidRDefault="00F17312" w:rsidP="00F17312">
      <w:r>
        <w:t>This data type represents an S-NSSAI. An NSSAI is a set of supported S-NSSAI(s), an S-NSSAI is comprised of an SST (Slice/Service type) and an optional SD (Slice Differentiator) field, (See TS 23.003 [13]).</w:t>
      </w:r>
    </w:p>
    <w:p w14:paraId="62E11121" w14:textId="77777777" w:rsidR="00F17312" w:rsidRDefault="00F17312" w:rsidP="00F17312">
      <w:pPr>
        <w:pStyle w:val="Heading4"/>
      </w:pPr>
      <w:bookmarkStart w:id="958" w:name="_Toc59182598"/>
      <w:bookmarkStart w:id="959" w:name="_Toc59184064"/>
      <w:bookmarkStart w:id="960" w:name="_Toc59194999"/>
      <w:bookmarkStart w:id="961" w:name="_Toc59439425"/>
      <w:bookmarkStart w:id="962" w:name="_Toc67989848"/>
      <w:r>
        <w:rPr>
          <w:lang w:eastAsia="zh-CN"/>
        </w:rPr>
        <w:t>4</w:t>
      </w:r>
      <w:r>
        <w:t>.3.37.2</w:t>
      </w:r>
      <w:r>
        <w:tab/>
        <w:t>Attributes</w:t>
      </w:r>
      <w:bookmarkEnd w:id="958"/>
      <w:bookmarkEnd w:id="959"/>
      <w:bookmarkEnd w:id="960"/>
      <w:bookmarkEnd w:id="961"/>
      <w:bookmarkEnd w:id="962"/>
    </w:p>
    <w:p w14:paraId="6F5B1286"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F17312" w14:paraId="4796F654"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13E2A255" w14:textId="77777777" w:rsidR="00F17312" w:rsidRDefault="00F17312" w:rsidP="00F17312">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87A4FE5" w14:textId="672AB7F4" w:rsidR="00F17312" w:rsidRDefault="00F17312" w:rsidP="00F17312">
            <w:pPr>
              <w:pStyle w:val="TAH"/>
            </w:pPr>
            <w:del w:id="963" w:author="Sean Sun" w:date="2021-09-28T22:55:00Z">
              <w:r w:rsidDel="00B33F58">
                <w:delText>Support Qualifier</w:delText>
              </w:r>
            </w:del>
            <w:ins w:id="964" w:author="Sean Sun" w:date="2021-09-28T22:55:00Z">
              <w:r w:rsidR="00B33F58">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7580D2A" w14:textId="77777777" w:rsidR="00F17312" w:rsidRDefault="00F17312" w:rsidP="00F17312">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7FDB93B" w14:textId="77777777" w:rsidR="00F17312" w:rsidRDefault="00F17312" w:rsidP="00F17312">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BB7F662" w14:textId="77777777" w:rsidR="00F17312" w:rsidRDefault="00F17312" w:rsidP="00F17312">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1B73E14D" w14:textId="77777777" w:rsidR="00F17312" w:rsidRDefault="00F17312" w:rsidP="00F17312">
            <w:pPr>
              <w:pStyle w:val="TAH"/>
            </w:pPr>
            <w:r>
              <w:t>isNotifyable</w:t>
            </w:r>
          </w:p>
        </w:tc>
      </w:tr>
      <w:tr w:rsidR="00F17312" w14:paraId="580A5F45"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574C691"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sST</w:t>
            </w:r>
          </w:p>
        </w:tc>
        <w:tc>
          <w:tcPr>
            <w:tcW w:w="947" w:type="dxa"/>
            <w:tcBorders>
              <w:top w:val="single" w:sz="4" w:space="0" w:color="auto"/>
              <w:left w:val="single" w:sz="4" w:space="0" w:color="auto"/>
              <w:bottom w:val="single" w:sz="4" w:space="0" w:color="auto"/>
              <w:right w:val="single" w:sz="4" w:space="0" w:color="auto"/>
            </w:tcBorders>
            <w:hideMark/>
          </w:tcPr>
          <w:p w14:paraId="6BF2582E" w14:textId="77777777" w:rsidR="00F17312" w:rsidRDefault="00F17312" w:rsidP="00F17312">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B2DBCB2" w14:textId="77777777" w:rsidR="00F17312" w:rsidRDefault="00F17312" w:rsidP="00F17312">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34ACC65E" w14:textId="77777777" w:rsidR="00F17312" w:rsidRDefault="00F17312" w:rsidP="00F17312">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342C57C" w14:textId="77777777" w:rsidR="00F17312" w:rsidRDefault="00F17312" w:rsidP="00F17312">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139F0EE0" w14:textId="77777777" w:rsidR="00F17312" w:rsidRDefault="00F17312" w:rsidP="00F17312">
            <w:pPr>
              <w:pStyle w:val="TAL"/>
              <w:jc w:val="center"/>
              <w:rPr>
                <w:lang w:eastAsia="zh-CN"/>
              </w:rPr>
            </w:pPr>
            <w:r>
              <w:rPr>
                <w:rFonts w:cs="Arial"/>
                <w:lang w:eastAsia="zh-CN"/>
              </w:rPr>
              <w:t>T</w:t>
            </w:r>
          </w:p>
        </w:tc>
      </w:tr>
      <w:tr w:rsidR="00F17312" w14:paraId="6A278DF6"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0F5C73D"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sD</w:t>
            </w:r>
          </w:p>
        </w:tc>
        <w:tc>
          <w:tcPr>
            <w:tcW w:w="947" w:type="dxa"/>
            <w:tcBorders>
              <w:top w:val="single" w:sz="4" w:space="0" w:color="auto"/>
              <w:left w:val="single" w:sz="4" w:space="0" w:color="auto"/>
              <w:bottom w:val="single" w:sz="4" w:space="0" w:color="auto"/>
              <w:right w:val="single" w:sz="4" w:space="0" w:color="auto"/>
            </w:tcBorders>
            <w:hideMark/>
          </w:tcPr>
          <w:p w14:paraId="0FE93B97" w14:textId="77777777" w:rsidR="00F17312" w:rsidRDefault="00F17312" w:rsidP="00F17312">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019FCDD3" w14:textId="77777777" w:rsidR="00F17312" w:rsidRDefault="00F17312" w:rsidP="00F1731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6AA7D371" w14:textId="77777777" w:rsidR="00F17312" w:rsidRDefault="00F17312" w:rsidP="00F1731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367944E" w14:textId="77777777" w:rsidR="00F17312" w:rsidRDefault="00F17312" w:rsidP="00F1731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77B15C1C" w14:textId="77777777" w:rsidR="00F17312" w:rsidRDefault="00F17312" w:rsidP="00F17312">
            <w:pPr>
              <w:pStyle w:val="TAL"/>
              <w:jc w:val="center"/>
              <w:rPr>
                <w:rFonts w:cs="Arial"/>
                <w:lang w:eastAsia="zh-CN"/>
              </w:rPr>
            </w:pPr>
            <w:r>
              <w:rPr>
                <w:rFonts w:cs="Arial"/>
                <w:lang w:eastAsia="zh-CN"/>
              </w:rPr>
              <w:t>T</w:t>
            </w:r>
          </w:p>
        </w:tc>
      </w:tr>
    </w:tbl>
    <w:p w14:paraId="0A7E16DF" w14:textId="77777777" w:rsidR="00F17312" w:rsidRDefault="00F17312" w:rsidP="00F17312"/>
    <w:p w14:paraId="22403032" w14:textId="77777777" w:rsidR="00F17312" w:rsidRDefault="00F17312" w:rsidP="00F17312">
      <w:pPr>
        <w:pStyle w:val="Heading4"/>
      </w:pPr>
      <w:bookmarkStart w:id="965" w:name="_Toc59182599"/>
      <w:bookmarkStart w:id="966" w:name="_Toc59184065"/>
      <w:bookmarkStart w:id="967" w:name="_Toc59195000"/>
      <w:bookmarkStart w:id="968" w:name="_Toc59439426"/>
      <w:bookmarkStart w:id="969" w:name="_Toc67989849"/>
      <w:r>
        <w:rPr>
          <w:lang w:eastAsia="zh-CN"/>
        </w:rPr>
        <w:t>4</w:t>
      </w:r>
      <w:r>
        <w:t>.3.37.3</w:t>
      </w:r>
      <w:r>
        <w:tab/>
        <w:t>Attribute constraints</w:t>
      </w:r>
      <w:bookmarkEnd w:id="965"/>
      <w:bookmarkEnd w:id="966"/>
      <w:bookmarkEnd w:id="967"/>
      <w:bookmarkEnd w:id="968"/>
      <w:bookmarkEnd w:id="969"/>
    </w:p>
    <w:p w14:paraId="1385B713" w14:textId="77777777" w:rsidR="00F17312" w:rsidRDefault="00F17312" w:rsidP="00F17312">
      <w:r>
        <w:t>None</w:t>
      </w:r>
    </w:p>
    <w:p w14:paraId="0BCCFD44" w14:textId="77777777" w:rsidR="00F17312" w:rsidRDefault="00F17312" w:rsidP="00F17312">
      <w:pPr>
        <w:pStyle w:val="Heading4"/>
      </w:pPr>
      <w:bookmarkStart w:id="970" w:name="_Toc59182600"/>
      <w:bookmarkStart w:id="971" w:name="_Toc59184066"/>
      <w:bookmarkStart w:id="972" w:name="_Toc59195001"/>
      <w:bookmarkStart w:id="973" w:name="_Toc59439427"/>
      <w:bookmarkStart w:id="974" w:name="_Toc67989850"/>
      <w:r>
        <w:rPr>
          <w:lang w:eastAsia="zh-CN"/>
        </w:rPr>
        <w:t>4</w:t>
      </w:r>
      <w:r>
        <w:t>.3.37.4</w:t>
      </w:r>
      <w:r>
        <w:tab/>
        <w:t>Notifications</w:t>
      </w:r>
      <w:bookmarkEnd w:id="970"/>
      <w:bookmarkEnd w:id="971"/>
      <w:bookmarkEnd w:id="972"/>
      <w:bookmarkEnd w:id="973"/>
      <w:bookmarkEnd w:id="974"/>
    </w:p>
    <w:p w14:paraId="521CD75E" w14:textId="77777777" w:rsidR="00F17312" w:rsidRDefault="00F17312" w:rsidP="00F17312">
      <w:r>
        <w:t xml:space="preserve">The subclause 4.5 of the &lt;&lt;IOC&gt;&gt; using this </w:t>
      </w:r>
      <w:r>
        <w:rPr>
          <w:lang w:eastAsia="zh-CN"/>
        </w:rPr>
        <w:t>&lt;&lt;dataType&gt;&gt; as one of its attributes, shall be applicable</w:t>
      </w:r>
      <w:r>
        <w:t>.</w:t>
      </w:r>
    </w:p>
    <w:p w14:paraId="377F1DCC" w14:textId="77777777" w:rsidR="00F17312" w:rsidRDefault="00F17312" w:rsidP="00F17312">
      <w:pPr>
        <w:pStyle w:val="Heading3"/>
        <w:rPr>
          <w:rFonts w:ascii="Courier New" w:hAnsi="Courier New" w:cs="Courier New"/>
          <w:lang w:eastAsia="zh-CN"/>
        </w:rPr>
      </w:pPr>
      <w:bookmarkStart w:id="975" w:name="_Toc59182601"/>
      <w:bookmarkStart w:id="976" w:name="_Toc59184067"/>
      <w:bookmarkStart w:id="977" w:name="_Toc59195002"/>
      <w:bookmarkStart w:id="978" w:name="_Toc59439428"/>
      <w:bookmarkStart w:id="979" w:name="_Toc67989851"/>
      <w:r>
        <w:rPr>
          <w:lang w:eastAsia="zh-CN"/>
        </w:rPr>
        <w:t>4.3.38</w:t>
      </w:r>
      <w:r>
        <w:rPr>
          <w:lang w:eastAsia="zh-CN"/>
        </w:rPr>
        <w:tab/>
      </w:r>
      <w:r>
        <w:rPr>
          <w:rFonts w:ascii="Courier New" w:hAnsi="Courier New" w:cs="Courier New"/>
          <w:lang w:eastAsia="zh-CN"/>
        </w:rPr>
        <w:t>NRFrequency</w:t>
      </w:r>
      <w:bookmarkEnd w:id="975"/>
      <w:bookmarkEnd w:id="976"/>
      <w:bookmarkEnd w:id="977"/>
      <w:bookmarkEnd w:id="978"/>
      <w:bookmarkEnd w:id="979"/>
    </w:p>
    <w:p w14:paraId="22A6DD20" w14:textId="77777777" w:rsidR="00F17312" w:rsidRDefault="00F17312" w:rsidP="00F17312">
      <w:pPr>
        <w:pStyle w:val="Heading4"/>
      </w:pPr>
      <w:bookmarkStart w:id="980" w:name="_Toc59182602"/>
      <w:bookmarkStart w:id="981" w:name="_Toc59184068"/>
      <w:bookmarkStart w:id="982" w:name="_Toc59195003"/>
      <w:bookmarkStart w:id="983" w:name="_Toc59439429"/>
      <w:bookmarkStart w:id="984" w:name="_Toc67989852"/>
      <w:r>
        <w:rPr>
          <w:lang w:eastAsia="zh-CN"/>
        </w:rPr>
        <w:t>4</w:t>
      </w:r>
      <w:r>
        <w:t>.3.38.1</w:t>
      </w:r>
      <w:r>
        <w:tab/>
        <w:t>Definition</w:t>
      </w:r>
      <w:bookmarkEnd w:id="980"/>
      <w:bookmarkEnd w:id="981"/>
      <w:bookmarkEnd w:id="982"/>
      <w:bookmarkEnd w:id="983"/>
      <w:bookmarkEnd w:id="984"/>
    </w:p>
    <w:p w14:paraId="767DC912" w14:textId="77777777" w:rsidR="00F17312" w:rsidRDefault="00F17312" w:rsidP="00F17312">
      <w:r>
        <w:t>This IOC represents certain NR frequency properties.</w:t>
      </w:r>
    </w:p>
    <w:p w14:paraId="5297BD6F" w14:textId="77777777" w:rsidR="00F17312" w:rsidRDefault="00F17312" w:rsidP="00F17312">
      <w:pPr>
        <w:pStyle w:val="Heading4"/>
      </w:pPr>
      <w:bookmarkStart w:id="985" w:name="_Toc59182603"/>
      <w:bookmarkStart w:id="986" w:name="_Toc59184069"/>
      <w:bookmarkStart w:id="987" w:name="_Toc59195004"/>
      <w:bookmarkStart w:id="988" w:name="_Toc59439430"/>
      <w:bookmarkStart w:id="989" w:name="_Toc67989853"/>
      <w:r>
        <w:rPr>
          <w:lang w:eastAsia="zh-CN"/>
        </w:rPr>
        <w:t>4.3.</w:t>
      </w:r>
      <w:r>
        <w:t>38.2</w:t>
      </w:r>
      <w:r>
        <w:tab/>
        <w:t>Attributes</w:t>
      </w:r>
      <w:bookmarkEnd w:id="985"/>
      <w:bookmarkEnd w:id="986"/>
      <w:bookmarkEnd w:id="987"/>
      <w:bookmarkEnd w:id="988"/>
      <w:bookmarkEnd w:id="989"/>
    </w:p>
    <w:p w14:paraId="224B3BF2" w14:textId="15FAE2EE" w:rsidR="00F17312" w:rsidRDefault="00F17312" w:rsidP="00F17312">
      <w:r>
        <w:t xml:space="preserve">The </w:t>
      </w:r>
      <w:r>
        <w:rPr>
          <w:rFonts w:ascii="Courier New" w:hAnsi="Courier New"/>
        </w:rPr>
        <w:t>NRFrequency</w:t>
      </w:r>
      <w:r>
        <w:t xml:space="preserve"> IOC includes attributes inherited from Top IOC (defined in TS 28.622[30]) and the following attributes:</w:t>
      </w:r>
    </w:p>
    <w:p w14:paraId="54E07F5B"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6"/>
        <w:gridCol w:w="1101"/>
        <w:gridCol w:w="1178"/>
        <w:gridCol w:w="1147"/>
        <w:gridCol w:w="1161"/>
        <w:gridCol w:w="1237"/>
      </w:tblGrid>
      <w:tr w:rsidR="00F17312" w14:paraId="4C2F8879" w14:textId="77777777" w:rsidTr="004535DD">
        <w:trPr>
          <w:cantSplit/>
          <w:jc w:val="center"/>
        </w:trPr>
        <w:tc>
          <w:tcPr>
            <w:tcW w:w="3526" w:type="dxa"/>
            <w:tcBorders>
              <w:top w:val="single" w:sz="4" w:space="0" w:color="auto"/>
              <w:left w:val="single" w:sz="4" w:space="0" w:color="auto"/>
              <w:bottom w:val="single" w:sz="4" w:space="0" w:color="auto"/>
              <w:right w:val="single" w:sz="4" w:space="0" w:color="auto"/>
            </w:tcBorders>
            <w:shd w:val="pct10" w:color="auto" w:fill="FFFFFF"/>
            <w:hideMark/>
          </w:tcPr>
          <w:p w14:paraId="3B47669D" w14:textId="77777777" w:rsidR="00F17312" w:rsidRDefault="00F17312" w:rsidP="00F17312">
            <w:pPr>
              <w:pStyle w:val="TAH"/>
            </w:pPr>
            <w:r>
              <w:t>Attribute name</w:t>
            </w:r>
          </w:p>
        </w:tc>
        <w:tc>
          <w:tcPr>
            <w:tcW w:w="1101" w:type="dxa"/>
            <w:tcBorders>
              <w:top w:val="single" w:sz="4" w:space="0" w:color="auto"/>
              <w:left w:val="single" w:sz="4" w:space="0" w:color="auto"/>
              <w:bottom w:val="single" w:sz="4" w:space="0" w:color="auto"/>
              <w:right w:val="single" w:sz="4" w:space="0" w:color="auto"/>
            </w:tcBorders>
            <w:shd w:val="pct10" w:color="auto" w:fill="FFFFFF"/>
            <w:hideMark/>
          </w:tcPr>
          <w:p w14:paraId="3D387B9D" w14:textId="6CDFEDF2" w:rsidR="00F17312" w:rsidRDefault="00F17312" w:rsidP="00F17312">
            <w:pPr>
              <w:pStyle w:val="TAH"/>
            </w:pPr>
            <w:del w:id="990" w:author="Sean Sun" w:date="2021-09-28T22:55:00Z">
              <w:r w:rsidDel="00B33F58">
                <w:delText>Support Qualifier</w:delText>
              </w:r>
            </w:del>
            <w:ins w:id="991" w:author="Sean Sun" w:date="2021-09-28T22:55:00Z">
              <w:r w:rsidR="00B33F58">
                <w:t>S</w:t>
              </w:r>
            </w:ins>
          </w:p>
        </w:tc>
        <w:tc>
          <w:tcPr>
            <w:tcW w:w="1178" w:type="dxa"/>
            <w:tcBorders>
              <w:top w:val="single" w:sz="4" w:space="0" w:color="auto"/>
              <w:left w:val="single" w:sz="4" w:space="0" w:color="auto"/>
              <w:bottom w:val="single" w:sz="4" w:space="0" w:color="auto"/>
              <w:right w:val="single" w:sz="4" w:space="0" w:color="auto"/>
            </w:tcBorders>
            <w:shd w:val="pct10" w:color="auto" w:fill="FFFFFF"/>
            <w:hideMark/>
          </w:tcPr>
          <w:p w14:paraId="3AEB0310" w14:textId="77777777" w:rsidR="00F17312" w:rsidRDefault="00F17312" w:rsidP="00F17312">
            <w:pPr>
              <w:pStyle w:val="TAH"/>
            </w:pPr>
            <w:r>
              <w:t>isReadable</w:t>
            </w:r>
          </w:p>
        </w:tc>
        <w:tc>
          <w:tcPr>
            <w:tcW w:w="1147" w:type="dxa"/>
            <w:tcBorders>
              <w:top w:val="single" w:sz="4" w:space="0" w:color="auto"/>
              <w:left w:val="single" w:sz="4" w:space="0" w:color="auto"/>
              <w:bottom w:val="single" w:sz="4" w:space="0" w:color="auto"/>
              <w:right w:val="single" w:sz="4" w:space="0" w:color="auto"/>
            </w:tcBorders>
            <w:shd w:val="pct10" w:color="auto" w:fill="FFFFFF"/>
            <w:hideMark/>
          </w:tcPr>
          <w:p w14:paraId="64E14C29" w14:textId="77777777" w:rsidR="00F17312" w:rsidRDefault="00F17312" w:rsidP="00F17312">
            <w:pPr>
              <w:pStyle w:val="TAH"/>
            </w:pPr>
            <w:r>
              <w:t>isWritable</w:t>
            </w:r>
          </w:p>
        </w:tc>
        <w:tc>
          <w:tcPr>
            <w:tcW w:w="1161" w:type="dxa"/>
            <w:tcBorders>
              <w:top w:val="single" w:sz="4" w:space="0" w:color="auto"/>
              <w:left w:val="single" w:sz="4" w:space="0" w:color="auto"/>
              <w:bottom w:val="single" w:sz="4" w:space="0" w:color="auto"/>
              <w:right w:val="single" w:sz="4" w:space="0" w:color="auto"/>
            </w:tcBorders>
            <w:shd w:val="pct10" w:color="auto" w:fill="FFFFFF"/>
            <w:hideMark/>
          </w:tcPr>
          <w:p w14:paraId="3233A872" w14:textId="77777777" w:rsidR="00F17312" w:rsidRDefault="00F17312" w:rsidP="00F17312">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02D1F84E" w14:textId="77777777" w:rsidR="00F17312" w:rsidRDefault="00F17312" w:rsidP="00F17312">
            <w:pPr>
              <w:pStyle w:val="TAH"/>
            </w:pPr>
            <w:r>
              <w:t>isNotifyable</w:t>
            </w:r>
          </w:p>
        </w:tc>
      </w:tr>
      <w:tr w:rsidR="00F17312" w14:paraId="590BA991" w14:textId="77777777" w:rsidTr="004535DD">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56937661" w14:textId="77777777" w:rsidR="00F17312" w:rsidRDefault="00F17312" w:rsidP="00F17312">
            <w:pPr>
              <w:pStyle w:val="TAL"/>
              <w:rPr>
                <w:rFonts w:ascii="Courier New" w:hAnsi="Courier New" w:cs="Courier New"/>
              </w:rPr>
            </w:pPr>
            <w:r>
              <w:rPr>
                <w:rFonts w:ascii="Courier New" w:hAnsi="Courier New" w:cs="Courier New"/>
                <w:bCs/>
              </w:rPr>
              <w:t>absoluteFrequencySSB</w:t>
            </w:r>
          </w:p>
        </w:tc>
        <w:tc>
          <w:tcPr>
            <w:tcW w:w="1101" w:type="dxa"/>
            <w:tcBorders>
              <w:top w:val="single" w:sz="4" w:space="0" w:color="auto"/>
              <w:left w:val="single" w:sz="4" w:space="0" w:color="auto"/>
              <w:bottom w:val="single" w:sz="4" w:space="0" w:color="auto"/>
              <w:right w:val="single" w:sz="4" w:space="0" w:color="auto"/>
            </w:tcBorders>
            <w:hideMark/>
          </w:tcPr>
          <w:p w14:paraId="723151B5" w14:textId="77777777" w:rsidR="00F17312" w:rsidRDefault="00F17312" w:rsidP="00F17312">
            <w:pPr>
              <w:pStyle w:val="TAL"/>
              <w:jc w:val="center"/>
            </w:pPr>
            <w:r>
              <w:t>M</w:t>
            </w:r>
          </w:p>
        </w:tc>
        <w:tc>
          <w:tcPr>
            <w:tcW w:w="1178" w:type="dxa"/>
            <w:tcBorders>
              <w:top w:val="single" w:sz="4" w:space="0" w:color="auto"/>
              <w:left w:val="single" w:sz="4" w:space="0" w:color="auto"/>
              <w:bottom w:val="single" w:sz="4" w:space="0" w:color="auto"/>
              <w:right w:val="single" w:sz="4" w:space="0" w:color="auto"/>
            </w:tcBorders>
            <w:hideMark/>
          </w:tcPr>
          <w:p w14:paraId="6918913A" w14:textId="77777777" w:rsidR="00F17312" w:rsidRDefault="00F17312" w:rsidP="00F17312">
            <w:pPr>
              <w:pStyle w:val="TAL"/>
              <w:jc w:val="center"/>
            </w:pPr>
            <w:r>
              <w:t>T</w:t>
            </w:r>
          </w:p>
        </w:tc>
        <w:tc>
          <w:tcPr>
            <w:tcW w:w="1147" w:type="dxa"/>
            <w:tcBorders>
              <w:top w:val="single" w:sz="4" w:space="0" w:color="auto"/>
              <w:left w:val="single" w:sz="4" w:space="0" w:color="auto"/>
              <w:bottom w:val="single" w:sz="4" w:space="0" w:color="auto"/>
              <w:right w:val="single" w:sz="4" w:space="0" w:color="auto"/>
            </w:tcBorders>
            <w:hideMark/>
          </w:tcPr>
          <w:p w14:paraId="6E883D4D" w14:textId="77777777" w:rsidR="00F17312" w:rsidRDefault="00F17312" w:rsidP="00F17312">
            <w:pPr>
              <w:pStyle w:val="TAL"/>
              <w:jc w:val="center"/>
            </w:pPr>
            <w:r>
              <w:t>T</w:t>
            </w:r>
          </w:p>
        </w:tc>
        <w:tc>
          <w:tcPr>
            <w:tcW w:w="1161" w:type="dxa"/>
            <w:tcBorders>
              <w:top w:val="single" w:sz="4" w:space="0" w:color="auto"/>
              <w:left w:val="single" w:sz="4" w:space="0" w:color="auto"/>
              <w:bottom w:val="single" w:sz="4" w:space="0" w:color="auto"/>
              <w:right w:val="single" w:sz="4" w:space="0" w:color="auto"/>
            </w:tcBorders>
            <w:hideMark/>
          </w:tcPr>
          <w:p w14:paraId="7BA4AE00" w14:textId="77777777" w:rsidR="00F17312" w:rsidRDefault="00F17312" w:rsidP="00F17312">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77B44017" w14:textId="77777777" w:rsidR="00F17312" w:rsidRDefault="00F17312" w:rsidP="00F17312">
            <w:pPr>
              <w:pStyle w:val="TAL"/>
              <w:jc w:val="center"/>
              <w:rPr>
                <w:lang w:eastAsia="zh-CN"/>
              </w:rPr>
            </w:pPr>
            <w:r>
              <w:rPr>
                <w:lang w:eastAsia="zh-CN"/>
              </w:rPr>
              <w:t>T</w:t>
            </w:r>
          </w:p>
        </w:tc>
      </w:tr>
      <w:tr w:rsidR="00F17312" w14:paraId="3E3E8564" w14:textId="77777777" w:rsidTr="004535DD">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2F74F937" w14:textId="77777777" w:rsidR="00F17312" w:rsidRDefault="00F17312" w:rsidP="00F17312">
            <w:pPr>
              <w:pStyle w:val="TAL"/>
              <w:rPr>
                <w:rFonts w:ascii="Courier New" w:hAnsi="Courier New" w:cs="Courier New"/>
              </w:rPr>
            </w:pPr>
            <w:r>
              <w:rPr>
                <w:rFonts w:ascii="Courier New" w:hAnsi="Courier New" w:cs="Courier New"/>
                <w:bCs/>
                <w:iCs/>
                <w:lang w:eastAsia="ja-JP"/>
              </w:rPr>
              <w:t>sSBSubCarrierSpacing</w:t>
            </w:r>
          </w:p>
        </w:tc>
        <w:tc>
          <w:tcPr>
            <w:tcW w:w="1101" w:type="dxa"/>
            <w:tcBorders>
              <w:top w:val="single" w:sz="4" w:space="0" w:color="auto"/>
              <w:left w:val="single" w:sz="4" w:space="0" w:color="auto"/>
              <w:bottom w:val="single" w:sz="4" w:space="0" w:color="auto"/>
              <w:right w:val="single" w:sz="4" w:space="0" w:color="auto"/>
            </w:tcBorders>
            <w:hideMark/>
          </w:tcPr>
          <w:p w14:paraId="35898F25" w14:textId="77777777" w:rsidR="00F17312" w:rsidRDefault="00F17312" w:rsidP="00F17312">
            <w:pPr>
              <w:pStyle w:val="TAL"/>
              <w:jc w:val="center"/>
            </w:pPr>
            <w:r>
              <w:t>M</w:t>
            </w:r>
          </w:p>
        </w:tc>
        <w:tc>
          <w:tcPr>
            <w:tcW w:w="1178" w:type="dxa"/>
            <w:tcBorders>
              <w:top w:val="single" w:sz="4" w:space="0" w:color="auto"/>
              <w:left w:val="single" w:sz="4" w:space="0" w:color="auto"/>
              <w:bottom w:val="single" w:sz="4" w:space="0" w:color="auto"/>
              <w:right w:val="single" w:sz="4" w:space="0" w:color="auto"/>
            </w:tcBorders>
            <w:hideMark/>
          </w:tcPr>
          <w:p w14:paraId="794541F3" w14:textId="77777777" w:rsidR="00F17312" w:rsidRDefault="00F17312" w:rsidP="00F17312">
            <w:pPr>
              <w:pStyle w:val="TAL"/>
              <w:jc w:val="center"/>
            </w:pPr>
            <w:r>
              <w:t>T</w:t>
            </w:r>
          </w:p>
        </w:tc>
        <w:tc>
          <w:tcPr>
            <w:tcW w:w="1147" w:type="dxa"/>
            <w:tcBorders>
              <w:top w:val="single" w:sz="4" w:space="0" w:color="auto"/>
              <w:left w:val="single" w:sz="4" w:space="0" w:color="auto"/>
              <w:bottom w:val="single" w:sz="4" w:space="0" w:color="auto"/>
              <w:right w:val="single" w:sz="4" w:space="0" w:color="auto"/>
            </w:tcBorders>
            <w:hideMark/>
          </w:tcPr>
          <w:p w14:paraId="70FFFA5D" w14:textId="77777777" w:rsidR="00F17312" w:rsidRDefault="00F17312" w:rsidP="00F17312">
            <w:pPr>
              <w:pStyle w:val="TAL"/>
              <w:jc w:val="center"/>
            </w:pPr>
            <w:r>
              <w:t>T</w:t>
            </w:r>
          </w:p>
        </w:tc>
        <w:tc>
          <w:tcPr>
            <w:tcW w:w="1161" w:type="dxa"/>
            <w:tcBorders>
              <w:top w:val="single" w:sz="4" w:space="0" w:color="auto"/>
              <w:left w:val="single" w:sz="4" w:space="0" w:color="auto"/>
              <w:bottom w:val="single" w:sz="4" w:space="0" w:color="auto"/>
              <w:right w:val="single" w:sz="4" w:space="0" w:color="auto"/>
            </w:tcBorders>
            <w:hideMark/>
          </w:tcPr>
          <w:p w14:paraId="2734C1FD" w14:textId="77777777" w:rsidR="00F17312" w:rsidRDefault="00F17312" w:rsidP="00F17312">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2E02D8A9" w14:textId="77777777" w:rsidR="00F17312" w:rsidRDefault="00F17312" w:rsidP="00F17312">
            <w:pPr>
              <w:pStyle w:val="TAL"/>
              <w:jc w:val="center"/>
              <w:rPr>
                <w:lang w:eastAsia="zh-CN"/>
              </w:rPr>
            </w:pPr>
            <w:r>
              <w:rPr>
                <w:lang w:eastAsia="zh-CN"/>
              </w:rPr>
              <w:t>T</w:t>
            </w:r>
          </w:p>
        </w:tc>
      </w:tr>
      <w:tr w:rsidR="00F17312" w14:paraId="670B2B02" w14:textId="77777777" w:rsidTr="004535DD">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7F90176E" w14:textId="77777777" w:rsidR="00F17312" w:rsidRDefault="00F17312" w:rsidP="00F17312">
            <w:pPr>
              <w:pStyle w:val="TAL"/>
              <w:rPr>
                <w:rFonts w:ascii="Courier New" w:hAnsi="Courier New" w:cs="Courier New"/>
              </w:rPr>
            </w:pPr>
            <w:r>
              <w:rPr>
                <w:rFonts w:ascii="Courier New" w:hAnsi="Courier New" w:cs="Courier New"/>
                <w:bCs/>
              </w:rPr>
              <w:t>multiFrequencyBandListNR</w:t>
            </w:r>
          </w:p>
        </w:tc>
        <w:tc>
          <w:tcPr>
            <w:tcW w:w="1101" w:type="dxa"/>
            <w:tcBorders>
              <w:top w:val="single" w:sz="4" w:space="0" w:color="auto"/>
              <w:left w:val="single" w:sz="4" w:space="0" w:color="auto"/>
              <w:bottom w:val="single" w:sz="4" w:space="0" w:color="auto"/>
              <w:right w:val="single" w:sz="4" w:space="0" w:color="auto"/>
            </w:tcBorders>
            <w:hideMark/>
          </w:tcPr>
          <w:p w14:paraId="55DFC973" w14:textId="77777777" w:rsidR="00F17312" w:rsidRDefault="00F17312" w:rsidP="00F17312">
            <w:pPr>
              <w:pStyle w:val="TAL"/>
              <w:jc w:val="center"/>
              <w:rPr>
                <w:szCs w:val="18"/>
              </w:rPr>
            </w:pPr>
            <w:r>
              <w:rPr>
                <w:szCs w:val="18"/>
              </w:rPr>
              <w:t>O</w:t>
            </w:r>
          </w:p>
        </w:tc>
        <w:tc>
          <w:tcPr>
            <w:tcW w:w="1178" w:type="dxa"/>
            <w:tcBorders>
              <w:top w:val="single" w:sz="4" w:space="0" w:color="auto"/>
              <w:left w:val="single" w:sz="4" w:space="0" w:color="auto"/>
              <w:bottom w:val="single" w:sz="4" w:space="0" w:color="auto"/>
              <w:right w:val="single" w:sz="4" w:space="0" w:color="auto"/>
            </w:tcBorders>
            <w:hideMark/>
          </w:tcPr>
          <w:p w14:paraId="05402F9A" w14:textId="77777777" w:rsidR="00F17312" w:rsidRDefault="00F17312" w:rsidP="00F17312">
            <w:pPr>
              <w:pStyle w:val="TAL"/>
              <w:jc w:val="center"/>
            </w:pPr>
            <w:r>
              <w:t>T</w:t>
            </w:r>
          </w:p>
        </w:tc>
        <w:tc>
          <w:tcPr>
            <w:tcW w:w="1147" w:type="dxa"/>
            <w:tcBorders>
              <w:top w:val="single" w:sz="4" w:space="0" w:color="auto"/>
              <w:left w:val="single" w:sz="4" w:space="0" w:color="auto"/>
              <w:bottom w:val="single" w:sz="4" w:space="0" w:color="auto"/>
              <w:right w:val="single" w:sz="4" w:space="0" w:color="auto"/>
            </w:tcBorders>
            <w:hideMark/>
          </w:tcPr>
          <w:p w14:paraId="0A6ECCDD" w14:textId="77777777" w:rsidR="00F17312" w:rsidRDefault="00F17312" w:rsidP="00F17312">
            <w:pPr>
              <w:pStyle w:val="TAL"/>
              <w:jc w:val="center"/>
            </w:pPr>
            <w:r>
              <w:t>F</w:t>
            </w:r>
          </w:p>
        </w:tc>
        <w:tc>
          <w:tcPr>
            <w:tcW w:w="1161" w:type="dxa"/>
            <w:tcBorders>
              <w:top w:val="single" w:sz="4" w:space="0" w:color="auto"/>
              <w:left w:val="single" w:sz="4" w:space="0" w:color="auto"/>
              <w:bottom w:val="single" w:sz="4" w:space="0" w:color="auto"/>
              <w:right w:val="single" w:sz="4" w:space="0" w:color="auto"/>
            </w:tcBorders>
            <w:hideMark/>
          </w:tcPr>
          <w:p w14:paraId="57B5EA50" w14:textId="77777777" w:rsidR="00F17312" w:rsidRDefault="00F17312" w:rsidP="00F17312">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8EAE975" w14:textId="77777777" w:rsidR="00F17312" w:rsidRDefault="00F17312" w:rsidP="00F17312">
            <w:pPr>
              <w:pStyle w:val="TAL"/>
              <w:jc w:val="center"/>
            </w:pPr>
            <w:r>
              <w:t>T</w:t>
            </w:r>
          </w:p>
        </w:tc>
      </w:tr>
    </w:tbl>
    <w:p w14:paraId="572F7BA6" w14:textId="77777777" w:rsidR="00F17312" w:rsidRDefault="00F17312" w:rsidP="00F17312">
      <w:bookmarkStart w:id="992" w:name="_Toc59182604"/>
      <w:bookmarkStart w:id="993" w:name="_Toc59184070"/>
      <w:bookmarkStart w:id="994" w:name="_Toc59195005"/>
      <w:bookmarkStart w:id="995" w:name="_Toc59439431"/>
      <w:bookmarkStart w:id="996" w:name="_Toc67989854"/>
    </w:p>
    <w:p w14:paraId="327DCF28" w14:textId="77777777" w:rsidR="00F17312" w:rsidRDefault="00F17312" w:rsidP="00F17312">
      <w:pPr>
        <w:pStyle w:val="Heading4"/>
      </w:pPr>
      <w:r>
        <w:rPr>
          <w:lang w:eastAsia="zh-CN"/>
        </w:rPr>
        <w:t>4.3.</w:t>
      </w:r>
      <w:r>
        <w:t>38.3</w:t>
      </w:r>
      <w:r>
        <w:tab/>
        <w:t>Attribute constraints</w:t>
      </w:r>
      <w:bookmarkEnd w:id="992"/>
      <w:bookmarkEnd w:id="993"/>
      <w:bookmarkEnd w:id="994"/>
      <w:bookmarkEnd w:id="995"/>
      <w:bookmarkEnd w:id="996"/>
    </w:p>
    <w:p w14:paraId="1F810CCC" w14:textId="77777777" w:rsidR="00F17312" w:rsidRDefault="00F17312" w:rsidP="00F17312">
      <w:r>
        <w:t>None.</w:t>
      </w:r>
    </w:p>
    <w:p w14:paraId="34D4AABA" w14:textId="77777777" w:rsidR="00F17312" w:rsidRDefault="00F17312" w:rsidP="00F17312">
      <w:pPr>
        <w:pStyle w:val="Heading4"/>
      </w:pPr>
      <w:bookmarkStart w:id="997" w:name="_Toc59182605"/>
      <w:bookmarkStart w:id="998" w:name="_Toc59184071"/>
      <w:bookmarkStart w:id="999" w:name="_Toc59195006"/>
      <w:bookmarkStart w:id="1000" w:name="_Toc59439432"/>
      <w:bookmarkStart w:id="1001" w:name="_Toc67989855"/>
      <w:r>
        <w:t>4.3.38.4</w:t>
      </w:r>
      <w:r>
        <w:tab/>
        <w:t>Notifications</w:t>
      </w:r>
      <w:bookmarkEnd w:id="997"/>
      <w:bookmarkEnd w:id="998"/>
      <w:bookmarkEnd w:id="999"/>
      <w:bookmarkEnd w:id="1000"/>
      <w:bookmarkEnd w:id="1001"/>
    </w:p>
    <w:p w14:paraId="5DA67963" w14:textId="77777777" w:rsidR="00F17312" w:rsidRDefault="00F17312" w:rsidP="00F17312">
      <w:r>
        <w:t xml:space="preserve">The common notifications defined in subclause </w:t>
      </w:r>
      <w:r>
        <w:rPr>
          <w:lang w:eastAsia="zh-CN"/>
        </w:rPr>
        <w:t>4.5</w:t>
      </w:r>
      <w:r>
        <w:t xml:space="preserve"> are valid for this IOC, without exceptions or additions.</w:t>
      </w:r>
    </w:p>
    <w:p w14:paraId="568BA04F" w14:textId="77777777" w:rsidR="00F17312" w:rsidRDefault="00F17312" w:rsidP="00F17312">
      <w:pPr>
        <w:pStyle w:val="Heading3"/>
        <w:rPr>
          <w:lang w:eastAsia="zh-CN"/>
        </w:rPr>
      </w:pPr>
      <w:bookmarkStart w:id="1002" w:name="_Toc59182606"/>
      <w:bookmarkStart w:id="1003" w:name="_Toc59184072"/>
      <w:bookmarkStart w:id="1004" w:name="_Toc59195007"/>
      <w:bookmarkStart w:id="1005" w:name="_Toc59439433"/>
      <w:bookmarkStart w:id="1006" w:name="_Toc67989856"/>
      <w:r>
        <w:rPr>
          <w:lang w:eastAsia="zh-CN"/>
        </w:rPr>
        <w:t>4.3.39</w:t>
      </w:r>
      <w:r>
        <w:rPr>
          <w:lang w:eastAsia="zh-CN"/>
        </w:rPr>
        <w:tab/>
      </w:r>
      <w:r>
        <w:rPr>
          <w:rFonts w:ascii="Courier New" w:hAnsi="Courier New"/>
          <w:lang w:eastAsia="zh-CN"/>
        </w:rPr>
        <w:t>CommonBeamformingFunction</w:t>
      </w:r>
      <w:bookmarkEnd w:id="1002"/>
      <w:bookmarkEnd w:id="1003"/>
      <w:bookmarkEnd w:id="1004"/>
      <w:bookmarkEnd w:id="1005"/>
      <w:bookmarkEnd w:id="1006"/>
    </w:p>
    <w:p w14:paraId="4591CC44" w14:textId="77777777" w:rsidR="00F17312" w:rsidRDefault="00F17312" w:rsidP="00F17312">
      <w:pPr>
        <w:pStyle w:val="Heading4"/>
      </w:pPr>
      <w:bookmarkStart w:id="1007" w:name="_Toc59182607"/>
      <w:bookmarkStart w:id="1008" w:name="_Toc59184073"/>
      <w:bookmarkStart w:id="1009" w:name="_Toc59195008"/>
      <w:bookmarkStart w:id="1010" w:name="_Toc59439434"/>
      <w:bookmarkStart w:id="1011" w:name="_Toc67989857"/>
      <w:r>
        <w:rPr>
          <w:lang w:eastAsia="zh-CN"/>
        </w:rPr>
        <w:t>4</w:t>
      </w:r>
      <w:r>
        <w:t>.3.39.1</w:t>
      </w:r>
      <w:r>
        <w:tab/>
        <w:t>Definition</w:t>
      </w:r>
      <w:bookmarkEnd w:id="1007"/>
      <w:bookmarkEnd w:id="1008"/>
      <w:bookmarkEnd w:id="1009"/>
      <w:bookmarkEnd w:id="1010"/>
      <w:bookmarkEnd w:id="1011"/>
    </w:p>
    <w:p w14:paraId="0556372E" w14:textId="77777777" w:rsidR="00F17312" w:rsidRDefault="00F17312" w:rsidP="00F17312">
      <w:pPr>
        <w:rPr>
          <w:lang w:eastAsia="sv-SE"/>
        </w:rPr>
      </w:pPr>
      <w:r>
        <w:t>This &lt;&lt;IOC&gt;&gt;</w:t>
      </w:r>
      <w:r>
        <w:rPr>
          <w:rFonts w:ascii="Courier New" w:hAnsi="Courier New" w:cs="Courier New"/>
        </w:rPr>
        <w:t>CommonBeamformingFunction</w:t>
      </w:r>
      <w:r>
        <w:t xml:space="preserve"> represents common beamforming functionality (eg: SSB beams) for the </w:t>
      </w:r>
      <w:r>
        <w:rPr>
          <w:rFonts w:ascii="Courier New" w:hAnsi="Courier New" w:cs="Courier New"/>
        </w:rPr>
        <w:t>NRSectorCarrier</w:t>
      </w:r>
      <w:r>
        <w:t>.</w:t>
      </w:r>
    </w:p>
    <w:p w14:paraId="578F9775" w14:textId="77777777" w:rsidR="00F17312" w:rsidRDefault="00F17312" w:rsidP="00F17312">
      <w:r>
        <w:t xml:space="preserve">The CommonBeamformingFunction provides capability to configure the advanced antenna for a sector carrier. The configuration capability is provided by selection of coverageShape, digitalTilt and digitalAzimuth. These attributes represent the wanted coverage area and radiation pattern on a sector carrier related to an antenna transmission point. </w:t>
      </w:r>
    </w:p>
    <w:p w14:paraId="3AB242BD" w14:textId="77777777" w:rsidR="00F17312" w:rsidRDefault="00F17312" w:rsidP="00F17312">
      <w:r>
        <w:t>This configuration capability assumes the system shall handle configuration of SSB beams within the sector carrier. Individual SSB beams within a sector carrier cannot be independently configured as this depends on many conditions and constraints, for instance TDD patterns, allocations of PRACH occasions, SIB1 and mobility considerations.</w:t>
      </w:r>
    </w:p>
    <w:p w14:paraId="63B72154" w14:textId="77777777" w:rsidR="00F17312" w:rsidRDefault="00F17312" w:rsidP="00F17312">
      <w:pPr>
        <w:rPr>
          <w:color w:val="FF0000"/>
        </w:rPr>
      </w:pPr>
      <w:r>
        <w:t xml:space="preserve">The associated &lt;&lt;IOC&gt;&gt; Beam provides information beam direction and beam width for the associated SSB beams as a result of the configuration. The beams addressed in this definition are the common beams.  There may be more than one beam per </w:t>
      </w:r>
      <w:r>
        <w:rPr>
          <w:rFonts w:ascii="Courier New" w:hAnsi="Courier New" w:cs="Courier New"/>
        </w:rPr>
        <w:t xml:space="preserve">CommonBeamformingFunction </w:t>
      </w:r>
      <w:r>
        <w:t>for the</w:t>
      </w:r>
      <w:r>
        <w:rPr>
          <w:rFonts w:ascii="Courier New" w:hAnsi="Courier New" w:cs="Courier New"/>
        </w:rPr>
        <w:t xml:space="preserve"> NRSectorCarrier. </w:t>
      </w:r>
    </w:p>
    <w:p w14:paraId="03867719" w14:textId="77777777" w:rsidR="00F17312" w:rsidRDefault="00F17312" w:rsidP="00F17312">
      <w:pPr>
        <w:pStyle w:val="Heading4"/>
      </w:pPr>
      <w:bookmarkStart w:id="1012" w:name="_Toc59182608"/>
      <w:bookmarkStart w:id="1013" w:name="_Toc59184074"/>
      <w:bookmarkStart w:id="1014" w:name="_Toc59195009"/>
      <w:bookmarkStart w:id="1015" w:name="_Toc59439435"/>
      <w:bookmarkStart w:id="1016" w:name="_Toc67989858"/>
      <w:r>
        <w:t>4.3.39.2</w:t>
      </w:r>
      <w:r>
        <w:tab/>
        <w:t>Attributes</w:t>
      </w:r>
      <w:bookmarkEnd w:id="1012"/>
      <w:bookmarkEnd w:id="1013"/>
      <w:bookmarkEnd w:id="1014"/>
      <w:bookmarkEnd w:id="1015"/>
      <w:bookmarkEnd w:id="1016"/>
    </w:p>
    <w:p w14:paraId="5893BCEB" w14:textId="348B0375" w:rsidR="00F17312" w:rsidRDefault="00F17312" w:rsidP="00F17312">
      <w:r>
        <w:t xml:space="preserve">The </w:t>
      </w:r>
      <w:r>
        <w:rPr>
          <w:rFonts w:ascii="Courier New" w:hAnsi="Courier New"/>
        </w:rPr>
        <w:t>CommonBeamformingFunction</w:t>
      </w:r>
      <w:r>
        <w:rPr>
          <w:lang w:eastAsia="zh-CN"/>
        </w:rPr>
        <w:t xml:space="preserve"> </w:t>
      </w:r>
      <w:r>
        <w:t>IOC includes attributes inherited from Top IOC (defined in TS 28.622[30]) and the following attributes:</w:t>
      </w:r>
    </w:p>
    <w:p w14:paraId="54107239"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2"/>
        <w:gridCol w:w="1327"/>
        <w:gridCol w:w="1230"/>
        <w:gridCol w:w="1181"/>
        <w:gridCol w:w="1203"/>
        <w:gridCol w:w="1268"/>
      </w:tblGrid>
      <w:tr w:rsidR="00F17312" w14:paraId="7DF65492" w14:textId="77777777" w:rsidTr="004535DD">
        <w:trPr>
          <w:cantSplit/>
          <w:jc w:val="center"/>
        </w:trPr>
        <w:tc>
          <w:tcPr>
            <w:tcW w:w="3422" w:type="dxa"/>
            <w:tcBorders>
              <w:top w:val="single" w:sz="4" w:space="0" w:color="auto"/>
              <w:left w:val="single" w:sz="4" w:space="0" w:color="auto"/>
              <w:bottom w:val="single" w:sz="4" w:space="0" w:color="auto"/>
              <w:right w:val="single" w:sz="4" w:space="0" w:color="auto"/>
            </w:tcBorders>
            <w:shd w:val="pct10" w:color="auto" w:fill="FFFFFF"/>
            <w:hideMark/>
          </w:tcPr>
          <w:p w14:paraId="36C35E1C" w14:textId="77777777" w:rsidR="00F17312" w:rsidRDefault="00F17312" w:rsidP="00F17312">
            <w:pPr>
              <w:pStyle w:val="TAH"/>
            </w:pPr>
            <w:r>
              <w:t>Attribute name</w:t>
            </w:r>
          </w:p>
        </w:tc>
        <w:tc>
          <w:tcPr>
            <w:tcW w:w="1327" w:type="dxa"/>
            <w:tcBorders>
              <w:top w:val="single" w:sz="4" w:space="0" w:color="auto"/>
              <w:left w:val="single" w:sz="4" w:space="0" w:color="auto"/>
              <w:bottom w:val="single" w:sz="4" w:space="0" w:color="auto"/>
              <w:right w:val="single" w:sz="4" w:space="0" w:color="auto"/>
            </w:tcBorders>
            <w:shd w:val="pct10" w:color="auto" w:fill="FFFFFF"/>
            <w:hideMark/>
          </w:tcPr>
          <w:p w14:paraId="7FFE30BC" w14:textId="65B842BD" w:rsidR="00F17312" w:rsidRDefault="00F17312" w:rsidP="00F17312">
            <w:pPr>
              <w:pStyle w:val="TAH"/>
            </w:pPr>
            <w:del w:id="1017" w:author="Sean Sun" w:date="2021-09-28T22:55:00Z">
              <w:r w:rsidDel="00B33F58">
                <w:delText>Support Qualifier</w:delText>
              </w:r>
            </w:del>
            <w:ins w:id="1018" w:author="Sean Sun" w:date="2021-09-28T22:55:00Z">
              <w:r w:rsidR="00B33F58">
                <w:t>S</w:t>
              </w:r>
            </w:ins>
          </w:p>
        </w:tc>
        <w:tc>
          <w:tcPr>
            <w:tcW w:w="1230" w:type="dxa"/>
            <w:tcBorders>
              <w:top w:val="single" w:sz="4" w:space="0" w:color="auto"/>
              <w:left w:val="single" w:sz="4" w:space="0" w:color="auto"/>
              <w:bottom w:val="single" w:sz="4" w:space="0" w:color="auto"/>
              <w:right w:val="single" w:sz="4" w:space="0" w:color="auto"/>
            </w:tcBorders>
            <w:shd w:val="pct10" w:color="auto" w:fill="FFFFFF"/>
            <w:hideMark/>
          </w:tcPr>
          <w:p w14:paraId="55A090F6" w14:textId="77777777" w:rsidR="00F17312" w:rsidRDefault="00F17312" w:rsidP="00F17312">
            <w:pPr>
              <w:pStyle w:val="TAH"/>
            </w:pPr>
            <w:r>
              <w:t>isReadable</w:t>
            </w:r>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0BE6002B" w14:textId="77777777" w:rsidR="00F17312" w:rsidRDefault="00F17312" w:rsidP="00F17312">
            <w:pPr>
              <w:pStyle w:val="TAH"/>
            </w:pPr>
            <w:r>
              <w:t>isWritable</w:t>
            </w:r>
          </w:p>
        </w:tc>
        <w:tc>
          <w:tcPr>
            <w:tcW w:w="1203" w:type="dxa"/>
            <w:tcBorders>
              <w:top w:val="single" w:sz="4" w:space="0" w:color="auto"/>
              <w:left w:val="single" w:sz="4" w:space="0" w:color="auto"/>
              <w:bottom w:val="single" w:sz="4" w:space="0" w:color="auto"/>
              <w:right w:val="single" w:sz="4" w:space="0" w:color="auto"/>
            </w:tcBorders>
            <w:shd w:val="pct10" w:color="auto" w:fill="FFFFFF"/>
            <w:hideMark/>
          </w:tcPr>
          <w:p w14:paraId="11A11A16" w14:textId="77777777" w:rsidR="00F17312" w:rsidRDefault="00F17312" w:rsidP="00F17312">
            <w:pPr>
              <w:pStyle w:val="TAH"/>
            </w:pPr>
            <w:r>
              <w:t>isInvariant</w:t>
            </w:r>
          </w:p>
        </w:tc>
        <w:tc>
          <w:tcPr>
            <w:tcW w:w="1268" w:type="dxa"/>
            <w:tcBorders>
              <w:top w:val="single" w:sz="4" w:space="0" w:color="auto"/>
              <w:left w:val="single" w:sz="4" w:space="0" w:color="auto"/>
              <w:bottom w:val="single" w:sz="4" w:space="0" w:color="auto"/>
              <w:right w:val="single" w:sz="4" w:space="0" w:color="auto"/>
            </w:tcBorders>
            <w:shd w:val="pct10" w:color="auto" w:fill="FFFFFF"/>
            <w:hideMark/>
          </w:tcPr>
          <w:p w14:paraId="6C7274C3" w14:textId="77777777" w:rsidR="00F17312" w:rsidRDefault="00F17312" w:rsidP="00F17312">
            <w:pPr>
              <w:pStyle w:val="TAH"/>
            </w:pPr>
            <w:r>
              <w:t>isNotifyable</w:t>
            </w:r>
          </w:p>
        </w:tc>
      </w:tr>
      <w:tr w:rsidR="00F17312" w14:paraId="21A17A96" w14:textId="77777777" w:rsidTr="004535DD">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hideMark/>
          </w:tcPr>
          <w:p w14:paraId="6E176F6E" w14:textId="77777777" w:rsidR="00F17312" w:rsidRDefault="00F17312" w:rsidP="00F17312">
            <w:pPr>
              <w:pStyle w:val="TAL"/>
              <w:rPr>
                <w:rFonts w:ascii="Courier New" w:hAnsi="Courier New" w:cs="Courier New"/>
                <w:color w:val="000000"/>
                <w:lang w:eastAsia="ja-JP"/>
              </w:rPr>
            </w:pPr>
            <w:r>
              <w:rPr>
                <w:rFonts w:ascii="Courier New" w:hAnsi="Courier New" w:cs="Courier New"/>
                <w:color w:val="000000"/>
                <w:lang w:eastAsia="ja-JP"/>
              </w:rPr>
              <w:t>coverageShape</w:t>
            </w:r>
          </w:p>
        </w:tc>
        <w:tc>
          <w:tcPr>
            <w:tcW w:w="1327" w:type="dxa"/>
            <w:tcBorders>
              <w:top w:val="single" w:sz="4" w:space="0" w:color="auto"/>
              <w:left w:val="single" w:sz="4" w:space="0" w:color="auto"/>
              <w:bottom w:val="single" w:sz="4" w:space="0" w:color="auto"/>
              <w:right w:val="single" w:sz="4" w:space="0" w:color="auto"/>
            </w:tcBorders>
            <w:shd w:val="clear" w:color="auto" w:fill="FFFFFF"/>
            <w:hideMark/>
          </w:tcPr>
          <w:p w14:paraId="141ABBAF" w14:textId="77777777" w:rsidR="00F17312" w:rsidRDefault="00F17312" w:rsidP="00F17312">
            <w:pPr>
              <w:pStyle w:val="TAL"/>
              <w:jc w:val="center"/>
              <w:rPr>
                <w:rFonts w:cs="Arial"/>
                <w:color w:val="000000"/>
                <w:lang w:eastAsia="fr-FR"/>
              </w:rPr>
            </w:pPr>
            <w:r>
              <w:rPr>
                <w:rFonts w:cs="Arial"/>
                <w:color w:val="000000"/>
                <w:lang w:eastAsia="fr-FR"/>
              </w:rPr>
              <w:t>M</w:t>
            </w:r>
          </w:p>
        </w:tc>
        <w:tc>
          <w:tcPr>
            <w:tcW w:w="1230" w:type="dxa"/>
            <w:tcBorders>
              <w:top w:val="single" w:sz="4" w:space="0" w:color="auto"/>
              <w:left w:val="single" w:sz="4" w:space="0" w:color="auto"/>
              <w:bottom w:val="single" w:sz="4" w:space="0" w:color="auto"/>
              <w:right w:val="single" w:sz="4" w:space="0" w:color="auto"/>
            </w:tcBorders>
            <w:hideMark/>
          </w:tcPr>
          <w:p w14:paraId="609EF1A1" w14:textId="77777777" w:rsidR="00F17312" w:rsidRDefault="00F17312" w:rsidP="00F17312">
            <w:pPr>
              <w:pStyle w:val="TAL"/>
              <w:jc w:val="center"/>
              <w:rPr>
                <w:color w:val="000000"/>
                <w:lang w:eastAsia="fr-FR"/>
              </w:rPr>
            </w:pPr>
            <w:r>
              <w:rPr>
                <w:color w:val="000000"/>
                <w:lang w:eastAsia="fr-FR"/>
              </w:rPr>
              <w:t>T</w:t>
            </w:r>
          </w:p>
        </w:tc>
        <w:tc>
          <w:tcPr>
            <w:tcW w:w="1181" w:type="dxa"/>
            <w:tcBorders>
              <w:top w:val="single" w:sz="4" w:space="0" w:color="auto"/>
              <w:left w:val="single" w:sz="4" w:space="0" w:color="auto"/>
              <w:bottom w:val="single" w:sz="4" w:space="0" w:color="auto"/>
              <w:right w:val="single" w:sz="4" w:space="0" w:color="auto"/>
            </w:tcBorders>
            <w:hideMark/>
          </w:tcPr>
          <w:p w14:paraId="4CA88B26" w14:textId="77777777" w:rsidR="00F17312" w:rsidRDefault="00F17312" w:rsidP="00F17312">
            <w:pPr>
              <w:pStyle w:val="TAL"/>
              <w:jc w:val="center"/>
              <w:rPr>
                <w:color w:val="000000"/>
                <w:lang w:eastAsia="fr-FR"/>
              </w:rPr>
            </w:pPr>
            <w:r>
              <w:rPr>
                <w:color w:val="000000"/>
                <w:lang w:eastAsia="fr-FR"/>
              </w:rPr>
              <w:t>T</w:t>
            </w:r>
          </w:p>
        </w:tc>
        <w:tc>
          <w:tcPr>
            <w:tcW w:w="1203" w:type="dxa"/>
            <w:tcBorders>
              <w:top w:val="single" w:sz="4" w:space="0" w:color="auto"/>
              <w:left w:val="single" w:sz="4" w:space="0" w:color="auto"/>
              <w:bottom w:val="single" w:sz="4" w:space="0" w:color="auto"/>
              <w:right w:val="single" w:sz="4" w:space="0" w:color="auto"/>
            </w:tcBorders>
            <w:hideMark/>
          </w:tcPr>
          <w:p w14:paraId="78EF0C97" w14:textId="77777777" w:rsidR="00F17312" w:rsidRDefault="00F17312" w:rsidP="00F17312">
            <w:pPr>
              <w:pStyle w:val="TAL"/>
              <w:jc w:val="center"/>
              <w:rPr>
                <w:color w:val="000000"/>
                <w:lang w:eastAsia="fr-FR"/>
              </w:rPr>
            </w:pPr>
            <w:r>
              <w:rPr>
                <w:color w:val="000000"/>
                <w:lang w:eastAsia="fr-FR"/>
              </w:rPr>
              <w:t>F</w:t>
            </w:r>
          </w:p>
        </w:tc>
        <w:tc>
          <w:tcPr>
            <w:tcW w:w="1268" w:type="dxa"/>
            <w:tcBorders>
              <w:top w:val="single" w:sz="4" w:space="0" w:color="auto"/>
              <w:left w:val="single" w:sz="4" w:space="0" w:color="auto"/>
              <w:bottom w:val="single" w:sz="4" w:space="0" w:color="auto"/>
              <w:right w:val="single" w:sz="4" w:space="0" w:color="auto"/>
            </w:tcBorders>
            <w:hideMark/>
          </w:tcPr>
          <w:p w14:paraId="05C2EA41" w14:textId="77777777" w:rsidR="00F17312" w:rsidRDefault="00F17312" w:rsidP="00F17312">
            <w:pPr>
              <w:pStyle w:val="TAL"/>
              <w:jc w:val="center"/>
              <w:rPr>
                <w:color w:val="000000"/>
                <w:lang w:eastAsia="fr-FR"/>
              </w:rPr>
            </w:pPr>
            <w:r>
              <w:rPr>
                <w:color w:val="000000"/>
                <w:lang w:eastAsia="fr-FR"/>
              </w:rPr>
              <w:t>T</w:t>
            </w:r>
          </w:p>
        </w:tc>
      </w:tr>
      <w:tr w:rsidR="00F17312" w14:paraId="7B524399" w14:textId="77777777" w:rsidTr="004535DD">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hideMark/>
          </w:tcPr>
          <w:p w14:paraId="4AE87E18" w14:textId="77777777" w:rsidR="00F17312" w:rsidRDefault="00F17312" w:rsidP="00F17312">
            <w:pPr>
              <w:pStyle w:val="TAL"/>
              <w:rPr>
                <w:rFonts w:ascii="Courier New" w:hAnsi="Courier New" w:cs="Courier New"/>
                <w:color w:val="000000"/>
                <w:lang w:eastAsia="ja-JP"/>
              </w:rPr>
            </w:pPr>
            <w:r>
              <w:rPr>
                <w:rFonts w:ascii="Courier New" w:hAnsi="Courier New" w:cs="Courier New"/>
                <w:color w:val="000000"/>
                <w:lang w:eastAsia="ja-JP"/>
              </w:rPr>
              <w:t>digitalTilt</w:t>
            </w:r>
          </w:p>
        </w:tc>
        <w:tc>
          <w:tcPr>
            <w:tcW w:w="1327" w:type="dxa"/>
            <w:tcBorders>
              <w:top w:val="single" w:sz="4" w:space="0" w:color="auto"/>
              <w:left w:val="single" w:sz="4" w:space="0" w:color="auto"/>
              <w:bottom w:val="single" w:sz="4" w:space="0" w:color="auto"/>
              <w:right w:val="single" w:sz="4" w:space="0" w:color="auto"/>
            </w:tcBorders>
            <w:shd w:val="clear" w:color="auto" w:fill="FFFFFF"/>
            <w:hideMark/>
          </w:tcPr>
          <w:p w14:paraId="543A41FF" w14:textId="77777777" w:rsidR="00F17312" w:rsidRDefault="00F17312" w:rsidP="00F17312">
            <w:pPr>
              <w:pStyle w:val="TAL"/>
              <w:jc w:val="center"/>
              <w:rPr>
                <w:rFonts w:cs="Arial"/>
                <w:color w:val="000000"/>
                <w:lang w:eastAsia="fr-FR"/>
              </w:rPr>
            </w:pPr>
            <w:r>
              <w:rPr>
                <w:rFonts w:cs="Arial"/>
                <w:color w:val="000000"/>
                <w:lang w:eastAsia="fr-FR"/>
              </w:rPr>
              <w:t>M</w:t>
            </w:r>
          </w:p>
        </w:tc>
        <w:tc>
          <w:tcPr>
            <w:tcW w:w="1230" w:type="dxa"/>
            <w:tcBorders>
              <w:top w:val="single" w:sz="4" w:space="0" w:color="auto"/>
              <w:left w:val="single" w:sz="4" w:space="0" w:color="auto"/>
              <w:bottom w:val="single" w:sz="4" w:space="0" w:color="auto"/>
              <w:right w:val="single" w:sz="4" w:space="0" w:color="auto"/>
            </w:tcBorders>
            <w:hideMark/>
          </w:tcPr>
          <w:p w14:paraId="5A02C753" w14:textId="77777777" w:rsidR="00F17312" w:rsidRDefault="00F17312" w:rsidP="00F17312">
            <w:pPr>
              <w:pStyle w:val="TAL"/>
              <w:jc w:val="center"/>
              <w:rPr>
                <w:color w:val="000000"/>
                <w:lang w:eastAsia="fr-FR"/>
              </w:rPr>
            </w:pPr>
            <w:r>
              <w:rPr>
                <w:color w:val="000000"/>
                <w:lang w:eastAsia="fr-FR"/>
              </w:rPr>
              <w:t>T</w:t>
            </w:r>
          </w:p>
        </w:tc>
        <w:tc>
          <w:tcPr>
            <w:tcW w:w="1181" w:type="dxa"/>
            <w:tcBorders>
              <w:top w:val="single" w:sz="4" w:space="0" w:color="auto"/>
              <w:left w:val="single" w:sz="4" w:space="0" w:color="auto"/>
              <w:bottom w:val="single" w:sz="4" w:space="0" w:color="auto"/>
              <w:right w:val="single" w:sz="4" w:space="0" w:color="auto"/>
            </w:tcBorders>
            <w:hideMark/>
          </w:tcPr>
          <w:p w14:paraId="37A5A660" w14:textId="77777777" w:rsidR="00F17312" w:rsidRDefault="00F17312" w:rsidP="00F17312">
            <w:pPr>
              <w:pStyle w:val="TAL"/>
              <w:jc w:val="center"/>
              <w:rPr>
                <w:color w:val="000000"/>
                <w:lang w:eastAsia="fr-FR"/>
              </w:rPr>
            </w:pPr>
            <w:r>
              <w:rPr>
                <w:color w:val="000000"/>
                <w:lang w:eastAsia="fr-FR"/>
              </w:rPr>
              <w:t>T</w:t>
            </w:r>
          </w:p>
        </w:tc>
        <w:tc>
          <w:tcPr>
            <w:tcW w:w="1203" w:type="dxa"/>
            <w:tcBorders>
              <w:top w:val="single" w:sz="4" w:space="0" w:color="auto"/>
              <w:left w:val="single" w:sz="4" w:space="0" w:color="auto"/>
              <w:bottom w:val="single" w:sz="4" w:space="0" w:color="auto"/>
              <w:right w:val="single" w:sz="4" w:space="0" w:color="auto"/>
            </w:tcBorders>
            <w:hideMark/>
          </w:tcPr>
          <w:p w14:paraId="68EC87F1" w14:textId="77777777" w:rsidR="00F17312" w:rsidRDefault="00F17312" w:rsidP="00F17312">
            <w:pPr>
              <w:pStyle w:val="TAL"/>
              <w:jc w:val="center"/>
              <w:rPr>
                <w:color w:val="000000"/>
                <w:lang w:eastAsia="fr-FR"/>
              </w:rPr>
            </w:pPr>
            <w:r>
              <w:rPr>
                <w:color w:val="000000"/>
                <w:lang w:eastAsia="fr-FR"/>
              </w:rPr>
              <w:t>F</w:t>
            </w:r>
          </w:p>
        </w:tc>
        <w:tc>
          <w:tcPr>
            <w:tcW w:w="1268" w:type="dxa"/>
            <w:tcBorders>
              <w:top w:val="single" w:sz="4" w:space="0" w:color="auto"/>
              <w:left w:val="single" w:sz="4" w:space="0" w:color="auto"/>
              <w:bottom w:val="single" w:sz="4" w:space="0" w:color="auto"/>
              <w:right w:val="single" w:sz="4" w:space="0" w:color="auto"/>
            </w:tcBorders>
            <w:hideMark/>
          </w:tcPr>
          <w:p w14:paraId="552804F0" w14:textId="77777777" w:rsidR="00F17312" w:rsidRDefault="00F17312" w:rsidP="00F17312">
            <w:pPr>
              <w:pStyle w:val="TAL"/>
              <w:jc w:val="center"/>
              <w:rPr>
                <w:color w:val="000000"/>
                <w:lang w:eastAsia="fr-FR"/>
              </w:rPr>
            </w:pPr>
            <w:r>
              <w:rPr>
                <w:color w:val="000000"/>
                <w:lang w:eastAsia="fr-FR"/>
              </w:rPr>
              <w:t>T</w:t>
            </w:r>
          </w:p>
        </w:tc>
      </w:tr>
      <w:tr w:rsidR="00F17312" w14:paraId="21FFD73E" w14:textId="77777777" w:rsidTr="004535DD">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hideMark/>
          </w:tcPr>
          <w:p w14:paraId="1DF851AD" w14:textId="77777777" w:rsidR="00F17312" w:rsidRDefault="00F17312" w:rsidP="00F17312">
            <w:pPr>
              <w:pStyle w:val="TAL"/>
              <w:rPr>
                <w:rFonts w:ascii="Courier New" w:hAnsi="Courier New" w:cs="Courier New"/>
                <w:color w:val="000000"/>
                <w:lang w:eastAsia="ja-JP"/>
              </w:rPr>
            </w:pPr>
            <w:r>
              <w:rPr>
                <w:rFonts w:ascii="Courier New" w:hAnsi="Courier New" w:cs="Courier New"/>
                <w:color w:val="000000"/>
                <w:lang w:eastAsia="ja-JP"/>
              </w:rPr>
              <w:t>digitalAzimuth</w:t>
            </w:r>
          </w:p>
        </w:tc>
        <w:tc>
          <w:tcPr>
            <w:tcW w:w="1327" w:type="dxa"/>
            <w:tcBorders>
              <w:top w:val="single" w:sz="4" w:space="0" w:color="auto"/>
              <w:left w:val="single" w:sz="4" w:space="0" w:color="auto"/>
              <w:bottom w:val="single" w:sz="4" w:space="0" w:color="auto"/>
              <w:right w:val="single" w:sz="4" w:space="0" w:color="auto"/>
            </w:tcBorders>
            <w:shd w:val="clear" w:color="auto" w:fill="FFFFFF"/>
            <w:hideMark/>
          </w:tcPr>
          <w:p w14:paraId="5A620E85" w14:textId="77777777" w:rsidR="00F17312" w:rsidRDefault="00F17312" w:rsidP="00F17312">
            <w:pPr>
              <w:pStyle w:val="TAL"/>
              <w:jc w:val="center"/>
              <w:rPr>
                <w:rFonts w:cs="Arial"/>
                <w:color w:val="000000"/>
                <w:lang w:eastAsia="fr-FR"/>
              </w:rPr>
            </w:pPr>
            <w:r>
              <w:rPr>
                <w:rFonts w:cs="Arial"/>
                <w:color w:val="000000"/>
                <w:lang w:eastAsia="fr-FR"/>
              </w:rPr>
              <w:t>M</w:t>
            </w:r>
          </w:p>
        </w:tc>
        <w:tc>
          <w:tcPr>
            <w:tcW w:w="1230" w:type="dxa"/>
            <w:tcBorders>
              <w:top w:val="single" w:sz="4" w:space="0" w:color="auto"/>
              <w:left w:val="single" w:sz="4" w:space="0" w:color="auto"/>
              <w:bottom w:val="single" w:sz="4" w:space="0" w:color="auto"/>
              <w:right w:val="single" w:sz="4" w:space="0" w:color="auto"/>
            </w:tcBorders>
            <w:hideMark/>
          </w:tcPr>
          <w:p w14:paraId="7ED3F8C0" w14:textId="77777777" w:rsidR="00F17312" w:rsidRDefault="00F17312" w:rsidP="00F17312">
            <w:pPr>
              <w:pStyle w:val="TAL"/>
              <w:jc w:val="center"/>
              <w:rPr>
                <w:color w:val="000000"/>
                <w:lang w:eastAsia="fr-FR"/>
              </w:rPr>
            </w:pPr>
            <w:r>
              <w:rPr>
                <w:color w:val="000000"/>
                <w:lang w:eastAsia="fr-FR"/>
              </w:rPr>
              <w:t>T</w:t>
            </w:r>
          </w:p>
        </w:tc>
        <w:tc>
          <w:tcPr>
            <w:tcW w:w="1181" w:type="dxa"/>
            <w:tcBorders>
              <w:top w:val="single" w:sz="4" w:space="0" w:color="auto"/>
              <w:left w:val="single" w:sz="4" w:space="0" w:color="auto"/>
              <w:bottom w:val="single" w:sz="4" w:space="0" w:color="auto"/>
              <w:right w:val="single" w:sz="4" w:space="0" w:color="auto"/>
            </w:tcBorders>
            <w:hideMark/>
          </w:tcPr>
          <w:p w14:paraId="24FAE84B" w14:textId="77777777" w:rsidR="00F17312" w:rsidRDefault="00F17312" w:rsidP="00F17312">
            <w:pPr>
              <w:pStyle w:val="TAL"/>
              <w:jc w:val="center"/>
              <w:rPr>
                <w:color w:val="000000"/>
                <w:lang w:eastAsia="fr-FR"/>
              </w:rPr>
            </w:pPr>
            <w:r>
              <w:rPr>
                <w:color w:val="000000"/>
                <w:lang w:eastAsia="fr-FR"/>
              </w:rPr>
              <w:t>T</w:t>
            </w:r>
          </w:p>
        </w:tc>
        <w:tc>
          <w:tcPr>
            <w:tcW w:w="1203" w:type="dxa"/>
            <w:tcBorders>
              <w:top w:val="single" w:sz="4" w:space="0" w:color="auto"/>
              <w:left w:val="single" w:sz="4" w:space="0" w:color="auto"/>
              <w:bottom w:val="single" w:sz="4" w:space="0" w:color="auto"/>
              <w:right w:val="single" w:sz="4" w:space="0" w:color="auto"/>
            </w:tcBorders>
            <w:hideMark/>
          </w:tcPr>
          <w:p w14:paraId="48AE598A" w14:textId="77777777" w:rsidR="00F17312" w:rsidRDefault="00F17312" w:rsidP="00F17312">
            <w:pPr>
              <w:pStyle w:val="TAL"/>
              <w:jc w:val="center"/>
              <w:rPr>
                <w:color w:val="000000"/>
                <w:lang w:eastAsia="fr-FR"/>
              </w:rPr>
            </w:pPr>
            <w:r>
              <w:rPr>
                <w:color w:val="000000"/>
                <w:lang w:eastAsia="fr-FR"/>
              </w:rPr>
              <w:t>F</w:t>
            </w:r>
          </w:p>
        </w:tc>
        <w:tc>
          <w:tcPr>
            <w:tcW w:w="1268" w:type="dxa"/>
            <w:tcBorders>
              <w:top w:val="single" w:sz="4" w:space="0" w:color="auto"/>
              <w:left w:val="single" w:sz="4" w:space="0" w:color="auto"/>
              <w:bottom w:val="single" w:sz="4" w:space="0" w:color="auto"/>
              <w:right w:val="single" w:sz="4" w:space="0" w:color="auto"/>
            </w:tcBorders>
            <w:hideMark/>
          </w:tcPr>
          <w:p w14:paraId="63ADEA3B" w14:textId="77777777" w:rsidR="00F17312" w:rsidRDefault="00F17312" w:rsidP="00F17312">
            <w:pPr>
              <w:pStyle w:val="TAL"/>
              <w:jc w:val="center"/>
              <w:rPr>
                <w:color w:val="000000"/>
                <w:lang w:eastAsia="fr-FR"/>
              </w:rPr>
            </w:pPr>
            <w:r>
              <w:rPr>
                <w:color w:val="000000"/>
                <w:lang w:eastAsia="fr-FR"/>
              </w:rPr>
              <w:t>T</w:t>
            </w:r>
          </w:p>
        </w:tc>
      </w:tr>
    </w:tbl>
    <w:p w14:paraId="09D46749" w14:textId="77777777" w:rsidR="00F17312" w:rsidRDefault="00F17312" w:rsidP="00F17312">
      <w:bookmarkStart w:id="1019" w:name="_Toc59182609"/>
      <w:bookmarkStart w:id="1020" w:name="_Toc59184075"/>
      <w:bookmarkStart w:id="1021" w:name="_Toc59195010"/>
      <w:bookmarkStart w:id="1022" w:name="_Toc59439436"/>
      <w:bookmarkStart w:id="1023" w:name="_Toc67989859"/>
    </w:p>
    <w:p w14:paraId="6EF11806" w14:textId="0F069024" w:rsidR="00F17312" w:rsidRDefault="00F17312" w:rsidP="00F17312">
      <w:pPr>
        <w:pStyle w:val="Heading4"/>
      </w:pPr>
      <w:r>
        <w:t>4.3.39.3</w:t>
      </w:r>
      <w:r>
        <w:tab/>
        <w:t>Attribute constraints</w:t>
      </w:r>
      <w:bookmarkEnd w:id="1019"/>
      <w:bookmarkEnd w:id="1020"/>
      <w:bookmarkEnd w:id="1021"/>
      <w:bookmarkEnd w:id="1022"/>
      <w:bookmarkEnd w:id="1023"/>
    </w:p>
    <w:p w14:paraId="3233885B" w14:textId="77777777" w:rsidR="00F17312" w:rsidRDefault="00F17312" w:rsidP="00F17312">
      <w:r>
        <w:t>None.</w:t>
      </w:r>
    </w:p>
    <w:p w14:paraId="7E02CD5E" w14:textId="77777777" w:rsidR="00F17312" w:rsidRDefault="00F17312" w:rsidP="00F17312">
      <w:pPr>
        <w:pStyle w:val="Heading4"/>
      </w:pPr>
      <w:bookmarkStart w:id="1024" w:name="_Toc59182610"/>
      <w:bookmarkStart w:id="1025" w:name="_Toc59184076"/>
      <w:bookmarkStart w:id="1026" w:name="_Toc59195011"/>
      <w:bookmarkStart w:id="1027" w:name="_Toc59439437"/>
      <w:bookmarkStart w:id="1028" w:name="_Toc67989860"/>
      <w:r>
        <w:rPr>
          <w:lang w:eastAsia="zh-CN"/>
        </w:rPr>
        <w:t>4</w:t>
      </w:r>
      <w:r>
        <w:t>.3.39.4</w:t>
      </w:r>
      <w:r>
        <w:tab/>
        <w:t>Notifications</w:t>
      </w:r>
      <w:bookmarkEnd w:id="1024"/>
      <w:bookmarkEnd w:id="1025"/>
      <w:bookmarkEnd w:id="1026"/>
      <w:bookmarkEnd w:id="1027"/>
      <w:bookmarkEnd w:id="1028"/>
    </w:p>
    <w:p w14:paraId="4C8D85D6" w14:textId="77777777" w:rsidR="00F17312" w:rsidRDefault="00F17312" w:rsidP="00F17312">
      <w:pPr>
        <w:rPr>
          <w:lang w:eastAsia="zh-CN"/>
        </w:rPr>
      </w:pPr>
      <w:r>
        <w:t xml:space="preserve">The common notifications defined in subclause </w:t>
      </w:r>
      <w:r>
        <w:rPr>
          <w:lang w:eastAsia="zh-CN"/>
        </w:rPr>
        <w:t>4.5</w:t>
      </w:r>
      <w:r>
        <w:t xml:space="preserve"> are valid for this IOC, without exceptions or additions.</w:t>
      </w:r>
    </w:p>
    <w:p w14:paraId="6C5431CA" w14:textId="77777777" w:rsidR="00F17312" w:rsidRDefault="00F17312" w:rsidP="00F17312">
      <w:pPr>
        <w:pStyle w:val="Heading3"/>
        <w:rPr>
          <w:lang w:eastAsia="zh-CN"/>
        </w:rPr>
      </w:pPr>
      <w:bookmarkStart w:id="1029" w:name="_Toc59182611"/>
      <w:bookmarkStart w:id="1030" w:name="_Toc59184077"/>
      <w:bookmarkStart w:id="1031" w:name="_Toc59195012"/>
      <w:bookmarkStart w:id="1032" w:name="_Toc59439438"/>
      <w:bookmarkStart w:id="1033" w:name="_Toc67989861"/>
      <w:r>
        <w:rPr>
          <w:lang w:eastAsia="zh-CN"/>
        </w:rPr>
        <w:t>4.3.40</w:t>
      </w:r>
      <w:r>
        <w:rPr>
          <w:lang w:eastAsia="zh-CN"/>
        </w:rPr>
        <w:tab/>
      </w:r>
      <w:r>
        <w:rPr>
          <w:rFonts w:ascii="Courier New" w:hAnsi="Courier New"/>
          <w:lang w:eastAsia="zh-CN"/>
        </w:rPr>
        <w:t>Beam</w:t>
      </w:r>
      <w:bookmarkEnd w:id="1029"/>
      <w:bookmarkEnd w:id="1030"/>
      <w:bookmarkEnd w:id="1031"/>
      <w:bookmarkEnd w:id="1032"/>
      <w:bookmarkEnd w:id="1033"/>
    </w:p>
    <w:p w14:paraId="7507046C" w14:textId="77777777" w:rsidR="00F17312" w:rsidRDefault="00F17312" w:rsidP="00F17312">
      <w:pPr>
        <w:pStyle w:val="Heading4"/>
      </w:pPr>
      <w:bookmarkStart w:id="1034" w:name="_Toc59182612"/>
      <w:bookmarkStart w:id="1035" w:name="_Toc59184078"/>
      <w:bookmarkStart w:id="1036" w:name="_Toc59195013"/>
      <w:bookmarkStart w:id="1037" w:name="_Toc59439439"/>
      <w:bookmarkStart w:id="1038" w:name="_Toc67989862"/>
      <w:r>
        <w:rPr>
          <w:lang w:eastAsia="zh-CN"/>
        </w:rPr>
        <w:t>4</w:t>
      </w:r>
      <w:r>
        <w:t>.3.40.1</w:t>
      </w:r>
      <w:r>
        <w:tab/>
        <w:t>Definition</w:t>
      </w:r>
      <w:bookmarkEnd w:id="1034"/>
      <w:bookmarkEnd w:id="1035"/>
      <w:bookmarkEnd w:id="1036"/>
      <w:bookmarkEnd w:id="1037"/>
      <w:bookmarkEnd w:id="1038"/>
    </w:p>
    <w:p w14:paraId="29418EC2" w14:textId="77777777" w:rsidR="00F17312" w:rsidRDefault="00F17312" w:rsidP="00F17312">
      <w:r>
        <w:t>This &lt;&lt;IOC&gt;&gt;</w:t>
      </w:r>
      <w:r>
        <w:rPr>
          <w:rFonts w:ascii="Courier New" w:hAnsi="Courier New" w:cs="Courier New"/>
        </w:rPr>
        <w:t>Beam</w:t>
      </w:r>
      <w:r>
        <w:t xml:space="preserve"> represents the per-Beam information required for, e.g. beam performance management utilizing measurements generated in the RAN. TS 38.104 [12] relates to beam transmission, TS 38.215 [55] to beam measurements, and TS 38.331 [54] to reporting of those measurements and associated beam failure Information Elements, clauses 5.5.3, 5.5.5.2, 6.3.2. 6.2.2. </w:t>
      </w:r>
    </w:p>
    <w:p w14:paraId="530E7521" w14:textId="77777777" w:rsidR="00F17312" w:rsidRDefault="00F17312" w:rsidP="00F17312">
      <w:r>
        <w:t>Measurements on common beams may be correlated with associated spatial beam information to assist use cases like troubleshooting performance problems, or SON functions like Coverage &amp; Capacity Optimization.</w:t>
      </w:r>
    </w:p>
    <w:p w14:paraId="6CB045DB" w14:textId="77777777" w:rsidR="00F17312" w:rsidRDefault="00F17312" w:rsidP="00F17312">
      <w:r>
        <w:t>&lt;&lt;IOC&gt;&gt;</w:t>
      </w:r>
      <w:r>
        <w:rPr>
          <w:rFonts w:ascii="Courier New" w:hAnsi="Courier New" w:cs="Courier New"/>
        </w:rPr>
        <w:t>Beam</w:t>
      </w:r>
      <w:r>
        <w:t xml:space="preserve"> can have spatial attributes of horizontal/azimuth (ie: Phi φ-axis) and vertical/tilt (ie: Theta θ-axis) beam pointing direction and beam width attributes.  There may be more than one beam per </w:t>
      </w:r>
      <w:r>
        <w:rPr>
          <w:rFonts w:ascii="Courier New" w:hAnsi="Courier New" w:cs="Courier New"/>
        </w:rPr>
        <w:t>CommonBeamformingFunction</w:t>
      </w:r>
      <w:r>
        <w:t xml:space="preserve"> for an </w:t>
      </w:r>
      <w:r>
        <w:rPr>
          <w:rFonts w:ascii="Courier New" w:hAnsi="Courier New" w:cs="Courier New"/>
        </w:rPr>
        <w:t>NRSectorCarrier</w:t>
      </w:r>
      <w:r>
        <w:t xml:space="preserve">.  Informational note, beam direction and width are characteristics—a representation—of directional energy vectors. </w:t>
      </w:r>
    </w:p>
    <w:p w14:paraId="4174DEB7" w14:textId="6CC9AE89" w:rsidR="00F17312" w:rsidRDefault="00F17312" w:rsidP="00F17312">
      <w:pPr>
        <w:pStyle w:val="Heading4"/>
      </w:pPr>
      <w:bookmarkStart w:id="1039" w:name="_Toc59182613"/>
      <w:bookmarkStart w:id="1040" w:name="_Toc59184079"/>
      <w:bookmarkStart w:id="1041" w:name="_Toc59195014"/>
      <w:bookmarkStart w:id="1042" w:name="_Toc59439440"/>
      <w:bookmarkStart w:id="1043" w:name="_Toc67989863"/>
      <w:r>
        <w:t>4.3.40.2</w:t>
      </w:r>
      <w:r>
        <w:tab/>
        <w:t>Attributes</w:t>
      </w:r>
      <w:bookmarkEnd w:id="1039"/>
      <w:bookmarkEnd w:id="1040"/>
      <w:bookmarkEnd w:id="1041"/>
      <w:bookmarkEnd w:id="1042"/>
      <w:bookmarkEnd w:id="1043"/>
    </w:p>
    <w:p w14:paraId="1039A89F" w14:textId="77777777" w:rsidR="00F17312" w:rsidRP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2"/>
        <w:gridCol w:w="1327"/>
        <w:gridCol w:w="1230"/>
        <w:gridCol w:w="1181"/>
        <w:gridCol w:w="1203"/>
        <w:gridCol w:w="1268"/>
      </w:tblGrid>
      <w:tr w:rsidR="00F17312" w14:paraId="0CC73AB6" w14:textId="77777777" w:rsidTr="004535DD">
        <w:trPr>
          <w:cantSplit/>
          <w:jc w:val="center"/>
        </w:trPr>
        <w:tc>
          <w:tcPr>
            <w:tcW w:w="3422" w:type="dxa"/>
            <w:tcBorders>
              <w:top w:val="single" w:sz="4" w:space="0" w:color="auto"/>
              <w:left w:val="single" w:sz="4" w:space="0" w:color="auto"/>
              <w:bottom w:val="single" w:sz="4" w:space="0" w:color="auto"/>
              <w:right w:val="single" w:sz="4" w:space="0" w:color="auto"/>
            </w:tcBorders>
            <w:shd w:val="pct10" w:color="auto" w:fill="FFFFFF"/>
            <w:hideMark/>
          </w:tcPr>
          <w:p w14:paraId="3B90EB92" w14:textId="77777777" w:rsidR="00F17312" w:rsidRDefault="00F17312" w:rsidP="00F17312">
            <w:pPr>
              <w:pStyle w:val="TAH"/>
            </w:pPr>
            <w:r>
              <w:t>Attribute name</w:t>
            </w:r>
          </w:p>
        </w:tc>
        <w:tc>
          <w:tcPr>
            <w:tcW w:w="1327" w:type="dxa"/>
            <w:tcBorders>
              <w:top w:val="single" w:sz="4" w:space="0" w:color="auto"/>
              <w:left w:val="single" w:sz="4" w:space="0" w:color="auto"/>
              <w:bottom w:val="single" w:sz="4" w:space="0" w:color="auto"/>
              <w:right w:val="single" w:sz="4" w:space="0" w:color="auto"/>
            </w:tcBorders>
            <w:shd w:val="pct10" w:color="auto" w:fill="FFFFFF"/>
            <w:hideMark/>
          </w:tcPr>
          <w:p w14:paraId="41AA18C1" w14:textId="68E5472A" w:rsidR="00F17312" w:rsidRDefault="00F17312" w:rsidP="00F17312">
            <w:pPr>
              <w:pStyle w:val="TAH"/>
            </w:pPr>
            <w:del w:id="1044" w:author="Sean Sun" w:date="2021-09-28T22:55:00Z">
              <w:r w:rsidDel="00B33F58">
                <w:delText>Support Qualifier</w:delText>
              </w:r>
            </w:del>
            <w:ins w:id="1045" w:author="Sean Sun" w:date="2021-09-28T22:55:00Z">
              <w:r w:rsidR="00B33F58">
                <w:t>S</w:t>
              </w:r>
            </w:ins>
          </w:p>
        </w:tc>
        <w:tc>
          <w:tcPr>
            <w:tcW w:w="1230" w:type="dxa"/>
            <w:tcBorders>
              <w:top w:val="single" w:sz="4" w:space="0" w:color="auto"/>
              <w:left w:val="single" w:sz="4" w:space="0" w:color="auto"/>
              <w:bottom w:val="single" w:sz="4" w:space="0" w:color="auto"/>
              <w:right w:val="single" w:sz="4" w:space="0" w:color="auto"/>
            </w:tcBorders>
            <w:shd w:val="pct10" w:color="auto" w:fill="FFFFFF"/>
            <w:hideMark/>
          </w:tcPr>
          <w:p w14:paraId="3584805A" w14:textId="77777777" w:rsidR="00F17312" w:rsidRDefault="00F17312" w:rsidP="00F17312">
            <w:pPr>
              <w:pStyle w:val="TAH"/>
            </w:pPr>
            <w:r>
              <w:t>isReadable</w:t>
            </w:r>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373CC72D" w14:textId="77777777" w:rsidR="00F17312" w:rsidRDefault="00F17312" w:rsidP="00F17312">
            <w:pPr>
              <w:pStyle w:val="TAH"/>
            </w:pPr>
            <w:r>
              <w:t>isWritable</w:t>
            </w:r>
          </w:p>
        </w:tc>
        <w:tc>
          <w:tcPr>
            <w:tcW w:w="1203" w:type="dxa"/>
            <w:tcBorders>
              <w:top w:val="single" w:sz="4" w:space="0" w:color="auto"/>
              <w:left w:val="single" w:sz="4" w:space="0" w:color="auto"/>
              <w:bottom w:val="single" w:sz="4" w:space="0" w:color="auto"/>
              <w:right w:val="single" w:sz="4" w:space="0" w:color="auto"/>
            </w:tcBorders>
            <w:shd w:val="pct10" w:color="auto" w:fill="FFFFFF"/>
            <w:hideMark/>
          </w:tcPr>
          <w:p w14:paraId="31B1D1F4" w14:textId="77777777" w:rsidR="00F17312" w:rsidRDefault="00F17312" w:rsidP="00F17312">
            <w:pPr>
              <w:pStyle w:val="TAH"/>
            </w:pPr>
            <w:r>
              <w:t>isInvariant</w:t>
            </w:r>
          </w:p>
        </w:tc>
        <w:tc>
          <w:tcPr>
            <w:tcW w:w="1268" w:type="dxa"/>
            <w:tcBorders>
              <w:top w:val="single" w:sz="4" w:space="0" w:color="auto"/>
              <w:left w:val="single" w:sz="4" w:space="0" w:color="auto"/>
              <w:bottom w:val="single" w:sz="4" w:space="0" w:color="auto"/>
              <w:right w:val="single" w:sz="4" w:space="0" w:color="auto"/>
            </w:tcBorders>
            <w:shd w:val="pct10" w:color="auto" w:fill="FFFFFF"/>
            <w:hideMark/>
          </w:tcPr>
          <w:p w14:paraId="0DD057DC" w14:textId="77777777" w:rsidR="00F17312" w:rsidRDefault="00F17312" w:rsidP="00F17312">
            <w:pPr>
              <w:pStyle w:val="TAH"/>
            </w:pPr>
            <w:r>
              <w:t>isNotifyable</w:t>
            </w:r>
          </w:p>
        </w:tc>
      </w:tr>
      <w:tr w:rsidR="00F17312" w14:paraId="30750DC5" w14:textId="77777777" w:rsidTr="004535DD">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hideMark/>
          </w:tcPr>
          <w:p w14:paraId="52241CE7" w14:textId="77777777" w:rsidR="00F17312" w:rsidRDefault="00F17312" w:rsidP="00F17312">
            <w:pPr>
              <w:pStyle w:val="TAL"/>
              <w:rPr>
                <w:rFonts w:ascii="Courier New" w:hAnsi="Courier New" w:cs="Courier New"/>
                <w:color w:val="000000"/>
                <w:lang w:eastAsia="ja-JP"/>
              </w:rPr>
            </w:pPr>
            <w:r>
              <w:rPr>
                <w:rFonts w:ascii="Courier New" w:hAnsi="Courier New" w:cs="Courier New"/>
                <w:color w:val="000000"/>
                <w:lang w:eastAsia="ja-JP"/>
              </w:rPr>
              <w:t>beamIndex</w:t>
            </w:r>
          </w:p>
        </w:tc>
        <w:tc>
          <w:tcPr>
            <w:tcW w:w="1327" w:type="dxa"/>
            <w:tcBorders>
              <w:top w:val="single" w:sz="4" w:space="0" w:color="auto"/>
              <w:left w:val="single" w:sz="4" w:space="0" w:color="auto"/>
              <w:bottom w:val="single" w:sz="4" w:space="0" w:color="auto"/>
              <w:right w:val="single" w:sz="4" w:space="0" w:color="auto"/>
            </w:tcBorders>
            <w:shd w:val="clear" w:color="auto" w:fill="FFFFFF"/>
            <w:hideMark/>
          </w:tcPr>
          <w:p w14:paraId="4E759A04" w14:textId="77777777" w:rsidR="00F17312" w:rsidRDefault="00F17312" w:rsidP="00F17312">
            <w:pPr>
              <w:pStyle w:val="TAL"/>
              <w:jc w:val="center"/>
              <w:rPr>
                <w:rFonts w:cs="Arial"/>
                <w:color w:val="000000"/>
              </w:rPr>
            </w:pPr>
            <w:r>
              <w:rPr>
                <w:rFonts w:cs="Arial"/>
                <w:color w:val="000000"/>
              </w:rPr>
              <w:t>M</w:t>
            </w:r>
          </w:p>
        </w:tc>
        <w:tc>
          <w:tcPr>
            <w:tcW w:w="1230" w:type="dxa"/>
            <w:tcBorders>
              <w:top w:val="single" w:sz="4" w:space="0" w:color="auto"/>
              <w:left w:val="single" w:sz="4" w:space="0" w:color="auto"/>
              <w:bottom w:val="single" w:sz="4" w:space="0" w:color="auto"/>
              <w:right w:val="single" w:sz="4" w:space="0" w:color="auto"/>
            </w:tcBorders>
            <w:hideMark/>
          </w:tcPr>
          <w:p w14:paraId="10A26BF7" w14:textId="77777777" w:rsidR="00F17312" w:rsidRDefault="00F17312" w:rsidP="00F17312">
            <w:pPr>
              <w:pStyle w:val="TAL"/>
              <w:jc w:val="center"/>
              <w:rPr>
                <w:color w:val="000000"/>
              </w:rPr>
            </w:pPr>
            <w:r>
              <w:rPr>
                <w:color w:val="000000"/>
              </w:rPr>
              <w:t>T</w:t>
            </w:r>
          </w:p>
        </w:tc>
        <w:tc>
          <w:tcPr>
            <w:tcW w:w="1181" w:type="dxa"/>
            <w:tcBorders>
              <w:top w:val="single" w:sz="4" w:space="0" w:color="auto"/>
              <w:left w:val="single" w:sz="4" w:space="0" w:color="auto"/>
              <w:bottom w:val="single" w:sz="4" w:space="0" w:color="auto"/>
              <w:right w:val="single" w:sz="4" w:space="0" w:color="auto"/>
            </w:tcBorders>
            <w:hideMark/>
          </w:tcPr>
          <w:p w14:paraId="42149468" w14:textId="77777777" w:rsidR="00F17312" w:rsidRDefault="00F17312" w:rsidP="00F17312">
            <w:pPr>
              <w:pStyle w:val="TAL"/>
              <w:jc w:val="center"/>
              <w:rPr>
                <w:color w:val="000000"/>
              </w:rPr>
            </w:pPr>
            <w:r>
              <w:rPr>
                <w:color w:val="000000"/>
              </w:rPr>
              <w:t xml:space="preserve">F </w:t>
            </w:r>
          </w:p>
        </w:tc>
        <w:tc>
          <w:tcPr>
            <w:tcW w:w="1203" w:type="dxa"/>
            <w:tcBorders>
              <w:top w:val="single" w:sz="4" w:space="0" w:color="auto"/>
              <w:left w:val="single" w:sz="4" w:space="0" w:color="auto"/>
              <w:bottom w:val="single" w:sz="4" w:space="0" w:color="auto"/>
              <w:right w:val="single" w:sz="4" w:space="0" w:color="auto"/>
            </w:tcBorders>
            <w:hideMark/>
          </w:tcPr>
          <w:p w14:paraId="2A8E4408" w14:textId="77777777" w:rsidR="00F17312" w:rsidRDefault="00F17312" w:rsidP="00F17312">
            <w:pPr>
              <w:pStyle w:val="TAL"/>
              <w:jc w:val="center"/>
              <w:rPr>
                <w:color w:val="000000"/>
              </w:rPr>
            </w:pPr>
            <w:r>
              <w:rPr>
                <w:color w:val="000000"/>
              </w:rPr>
              <w:t>F</w:t>
            </w:r>
          </w:p>
        </w:tc>
        <w:tc>
          <w:tcPr>
            <w:tcW w:w="1268" w:type="dxa"/>
            <w:tcBorders>
              <w:top w:val="single" w:sz="4" w:space="0" w:color="auto"/>
              <w:left w:val="single" w:sz="4" w:space="0" w:color="auto"/>
              <w:bottom w:val="single" w:sz="4" w:space="0" w:color="auto"/>
              <w:right w:val="single" w:sz="4" w:space="0" w:color="auto"/>
            </w:tcBorders>
            <w:hideMark/>
          </w:tcPr>
          <w:p w14:paraId="2ED4B01D" w14:textId="77777777" w:rsidR="00F17312" w:rsidRDefault="00F17312" w:rsidP="00F17312">
            <w:pPr>
              <w:pStyle w:val="TAL"/>
              <w:jc w:val="center"/>
              <w:rPr>
                <w:color w:val="000000"/>
              </w:rPr>
            </w:pPr>
            <w:r>
              <w:rPr>
                <w:color w:val="000000"/>
              </w:rPr>
              <w:t>T</w:t>
            </w:r>
          </w:p>
        </w:tc>
      </w:tr>
      <w:tr w:rsidR="00F17312" w14:paraId="6A9D2DA1" w14:textId="77777777" w:rsidTr="004535DD">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hideMark/>
          </w:tcPr>
          <w:p w14:paraId="159E121D" w14:textId="77777777" w:rsidR="00F17312" w:rsidRDefault="00F17312" w:rsidP="00F17312">
            <w:pPr>
              <w:pStyle w:val="TAL"/>
              <w:rPr>
                <w:rFonts w:ascii="Courier New" w:hAnsi="Courier New" w:cs="Courier New"/>
                <w:color w:val="000000"/>
                <w:lang w:eastAsia="ja-JP"/>
              </w:rPr>
            </w:pPr>
            <w:r>
              <w:rPr>
                <w:rFonts w:ascii="Courier New" w:hAnsi="Courier New" w:cs="Courier New"/>
                <w:color w:val="000000"/>
                <w:lang w:eastAsia="ja-JP"/>
              </w:rPr>
              <w:t>beamType</w:t>
            </w:r>
          </w:p>
        </w:tc>
        <w:tc>
          <w:tcPr>
            <w:tcW w:w="1327" w:type="dxa"/>
            <w:tcBorders>
              <w:top w:val="single" w:sz="4" w:space="0" w:color="auto"/>
              <w:left w:val="single" w:sz="4" w:space="0" w:color="auto"/>
              <w:bottom w:val="single" w:sz="4" w:space="0" w:color="auto"/>
              <w:right w:val="single" w:sz="4" w:space="0" w:color="auto"/>
            </w:tcBorders>
            <w:shd w:val="clear" w:color="auto" w:fill="FFFFFF"/>
            <w:hideMark/>
          </w:tcPr>
          <w:p w14:paraId="6C29AA50" w14:textId="77777777" w:rsidR="00F17312" w:rsidRDefault="00F17312" w:rsidP="00F17312">
            <w:pPr>
              <w:pStyle w:val="TAL"/>
              <w:jc w:val="center"/>
              <w:rPr>
                <w:rFonts w:cs="Arial"/>
                <w:color w:val="000000"/>
              </w:rPr>
            </w:pPr>
            <w:r>
              <w:rPr>
                <w:rFonts w:cs="Arial"/>
                <w:color w:val="000000"/>
              </w:rPr>
              <w:t>O</w:t>
            </w:r>
          </w:p>
        </w:tc>
        <w:tc>
          <w:tcPr>
            <w:tcW w:w="1230" w:type="dxa"/>
            <w:tcBorders>
              <w:top w:val="single" w:sz="4" w:space="0" w:color="auto"/>
              <w:left w:val="single" w:sz="4" w:space="0" w:color="auto"/>
              <w:bottom w:val="single" w:sz="4" w:space="0" w:color="auto"/>
              <w:right w:val="single" w:sz="4" w:space="0" w:color="auto"/>
            </w:tcBorders>
            <w:hideMark/>
          </w:tcPr>
          <w:p w14:paraId="1577BFB8" w14:textId="77777777" w:rsidR="00F17312" w:rsidRDefault="00F17312" w:rsidP="00F17312">
            <w:pPr>
              <w:pStyle w:val="TAL"/>
              <w:jc w:val="center"/>
              <w:rPr>
                <w:color w:val="000000"/>
              </w:rPr>
            </w:pPr>
            <w:r>
              <w:rPr>
                <w:color w:val="000000"/>
              </w:rPr>
              <w:t>T</w:t>
            </w:r>
          </w:p>
        </w:tc>
        <w:tc>
          <w:tcPr>
            <w:tcW w:w="1181" w:type="dxa"/>
            <w:tcBorders>
              <w:top w:val="single" w:sz="4" w:space="0" w:color="auto"/>
              <w:left w:val="single" w:sz="4" w:space="0" w:color="auto"/>
              <w:bottom w:val="single" w:sz="4" w:space="0" w:color="auto"/>
              <w:right w:val="single" w:sz="4" w:space="0" w:color="auto"/>
            </w:tcBorders>
            <w:hideMark/>
          </w:tcPr>
          <w:p w14:paraId="2E02A4AD" w14:textId="77777777" w:rsidR="00F17312" w:rsidRDefault="00F17312" w:rsidP="00F17312">
            <w:pPr>
              <w:pStyle w:val="TAL"/>
              <w:jc w:val="center"/>
              <w:rPr>
                <w:color w:val="000000"/>
              </w:rPr>
            </w:pPr>
            <w:r>
              <w:rPr>
                <w:color w:val="000000"/>
              </w:rPr>
              <w:t>F</w:t>
            </w:r>
          </w:p>
        </w:tc>
        <w:tc>
          <w:tcPr>
            <w:tcW w:w="1203" w:type="dxa"/>
            <w:tcBorders>
              <w:top w:val="single" w:sz="4" w:space="0" w:color="auto"/>
              <w:left w:val="single" w:sz="4" w:space="0" w:color="auto"/>
              <w:bottom w:val="single" w:sz="4" w:space="0" w:color="auto"/>
              <w:right w:val="single" w:sz="4" w:space="0" w:color="auto"/>
            </w:tcBorders>
            <w:hideMark/>
          </w:tcPr>
          <w:p w14:paraId="3674487B" w14:textId="77777777" w:rsidR="00F17312" w:rsidRDefault="00F17312" w:rsidP="00F17312">
            <w:pPr>
              <w:pStyle w:val="TAL"/>
              <w:jc w:val="center"/>
              <w:rPr>
                <w:color w:val="000000"/>
              </w:rPr>
            </w:pPr>
            <w:r>
              <w:rPr>
                <w:color w:val="000000"/>
              </w:rPr>
              <w:t>F</w:t>
            </w:r>
          </w:p>
        </w:tc>
        <w:tc>
          <w:tcPr>
            <w:tcW w:w="1268" w:type="dxa"/>
            <w:tcBorders>
              <w:top w:val="single" w:sz="4" w:space="0" w:color="auto"/>
              <w:left w:val="single" w:sz="4" w:space="0" w:color="auto"/>
              <w:bottom w:val="single" w:sz="4" w:space="0" w:color="auto"/>
              <w:right w:val="single" w:sz="4" w:space="0" w:color="auto"/>
            </w:tcBorders>
            <w:hideMark/>
          </w:tcPr>
          <w:p w14:paraId="260D630A" w14:textId="77777777" w:rsidR="00F17312" w:rsidRDefault="00F17312" w:rsidP="00F17312">
            <w:pPr>
              <w:pStyle w:val="TAL"/>
              <w:jc w:val="center"/>
              <w:rPr>
                <w:color w:val="000000"/>
              </w:rPr>
            </w:pPr>
            <w:r>
              <w:rPr>
                <w:color w:val="000000"/>
              </w:rPr>
              <w:t>T</w:t>
            </w:r>
          </w:p>
        </w:tc>
      </w:tr>
      <w:tr w:rsidR="00F17312" w14:paraId="6AB40516" w14:textId="77777777" w:rsidTr="004535DD">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hideMark/>
          </w:tcPr>
          <w:p w14:paraId="2AEC5FC4" w14:textId="77777777" w:rsidR="00F17312" w:rsidRDefault="00F17312" w:rsidP="00F17312">
            <w:pPr>
              <w:pStyle w:val="TAL"/>
              <w:rPr>
                <w:rFonts w:ascii="Courier New" w:hAnsi="Courier New" w:cs="Courier New"/>
                <w:color w:val="000000"/>
                <w:lang w:eastAsia="ja-JP"/>
              </w:rPr>
            </w:pPr>
            <w:r>
              <w:rPr>
                <w:rFonts w:ascii="Courier New" w:hAnsi="Courier New" w:cs="Courier New"/>
                <w:color w:val="000000"/>
                <w:lang w:eastAsia="ja-JP"/>
              </w:rPr>
              <w:t>beamAzimuth</w:t>
            </w:r>
          </w:p>
        </w:tc>
        <w:tc>
          <w:tcPr>
            <w:tcW w:w="1327" w:type="dxa"/>
            <w:tcBorders>
              <w:top w:val="single" w:sz="4" w:space="0" w:color="auto"/>
              <w:left w:val="single" w:sz="4" w:space="0" w:color="auto"/>
              <w:bottom w:val="single" w:sz="4" w:space="0" w:color="auto"/>
              <w:right w:val="single" w:sz="4" w:space="0" w:color="auto"/>
            </w:tcBorders>
            <w:shd w:val="clear" w:color="auto" w:fill="FFFFFF"/>
            <w:hideMark/>
          </w:tcPr>
          <w:p w14:paraId="4922B9B8" w14:textId="77777777" w:rsidR="00F17312" w:rsidRDefault="00F17312" w:rsidP="00F17312">
            <w:pPr>
              <w:pStyle w:val="TAL"/>
              <w:jc w:val="center"/>
              <w:rPr>
                <w:rFonts w:cs="Arial"/>
                <w:color w:val="000000"/>
              </w:rPr>
            </w:pPr>
            <w:r>
              <w:rPr>
                <w:rFonts w:cs="Arial"/>
                <w:color w:val="000000"/>
              </w:rPr>
              <w:t>CM</w:t>
            </w:r>
          </w:p>
        </w:tc>
        <w:tc>
          <w:tcPr>
            <w:tcW w:w="1230" w:type="dxa"/>
            <w:tcBorders>
              <w:top w:val="single" w:sz="4" w:space="0" w:color="auto"/>
              <w:left w:val="single" w:sz="4" w:space="0" w:color="auto"/>
              <w:bottom w:val="single" w:sz="4" w:space="0" w:color="auto"/>
              <w:right w:val="single" w:sz="4" w:space="0" w:color="auto"/>
            </w:tcBorders>
            <w:hideMark/>
          </w:tcPr>
          <w:p w14:paraId="543BA7AD" w14:textId="77777777" w:rsidR="00F17312" w:rsidRDefault="00F17312" w:rsidP="00F17312">
            <w:pPr>
              <w:pStyle w:val="TAL"/>
              <w:jc w:val="center"/>
              <w:rPr>
                <w:color w:val="000000"/>
              </w:rPr>
            </w:pPr>
            <w:r>
              <w:rPr>
                <w:color w:val="000000"/>
              </w:rPr>
              <w:t>T</w:t>
            </w:r>
          </w:p>
        </w:tc>
        <w:tc>
          <w:tcPr>
            <w:tcW w:w="1181" w:type="dxa"/>
            <w:tcBorders>
              <w:top w:val="single" w:sz="4" w:space="0" w:color="auto"/>
              <w:left w:val="single" w:sz="4" w:space="0" w:color="auto"/>
              <w:bottom w:val="single" w:sz="4" w:space="0" w:color="auto"/>
              <w:right w:val="single" w:sz="4" w:space="0" w:color="auto"/>
            </w:tcBorders>
            <w:hideMark/>
          </w:tcPr>
          <w:p w14:paraId="0F9C7DE7" w14:textId="77777777" w:rsidR="00F17312" w:rsidRDefault="00F17312" w:rsidP="00F17312">
            <w:pPr>
              <w:pStyle w:val="TAL"/>
              <w:jc w:val="center"/>
              <w:rPr>
                <w:color w:val="000000"/>
              </w:rPr>
            </w:pPr>
            <w:r>
              <w:rPr>
                <w:color w:val="000000"/>
              </w:rPr>
              <w:t>F</w:t>
            </w:r>
          </w:p>
        </w:tc>
        <w:tc>
          <w:tcPr>
            <w:tcW w:w="1203" w:type="dxa"/>
            <w:tcBorders>
              <w:top w:val="single" w:sz="4" w:space="0" w:color="auto"/>
              <w:left w:val="single" w:sz="4" w:space="0" w:color="auto"/>
              <w:bottom w:val="single" w:sz="4" w:space="0" w:color="auto"/>
              <w:right w:val="single" w:sz="4" w:space="0" w:color="auto"/>
            </w:tcBorders>
            <w:hideMark/>
          </w:tcPr>
          <w:p w14:paraId="0196C989" w14:textId="77777777" w:rsidR="00F17312" w:rsidRDefault="00F17312" w:rsidP="00F17312">
            <w:pPr>
              <w:pStyle w:val="TAL"/>
              <w:jc w:val="center"/>
              <w:rPr>
                <w:color w:val="000000"/>
              </w:rPr>
            </w:pPr>
            <w:r>
              <w:rPr>
                <w:color w:val="000000"/>
              </w:rPr>
              <w:t>F</w:t>
            </w:r>
          </w:p>
        </w:tc>
        <w:tc>
          <w:tcPr>
            <w:tcW w:w="1268" w:type="dxa"/>
            <w:tcBorders>
              <w:top w:val="single" w:sz="4" w:space="0" w:color="auto"/>
              <w:left w:val="single" w:sz="4" w:space="0" w:color="auto"/>
              <w:bottom w:val="single" w:sz="4" w:space="0" w:color="auto"/>
              <w:right w:val="single" w:sz="4" w:space="0" w:color="auto"/>
            </w:tcBorders>
            <w:hideMark/>
          </w:tcPr>
          <w:p w14:paraId="10BE2C3E" w14:textId="77777777" w:rsidR="00F17312" w:rsidRDefault="00F17312" w:rsidP="00F17312">
            <w:pPr>
              <w:pStyle w:val="TAL"/>
              <w:jc w:val="center"/>
              <w:rPr>
                <w:color w:val="000000"/>
              </w:rPr>
            </w:pPr>
            <w:r>
              <w:rPr>
                <w:color w:val="000000"/>
              </w:rPr>
              <w:t>T</w:t>
            </w:r>
          </w:p>
        </w:tc>
      </w:tr>
      <w:tr w:rsidR="00F17312" w14:paraId="32A7BE48" w14:textId="77777777" w:rsidTr="004535DD">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hideMark/>
          </w:tcPr>
          <w:p w14:paraId="17341C09" w14:textId="77777777" w:rsidR="00F17312" w:rsidRDefault="00F17312" w:rsidP="00F17312">
            <w:pPr>
              <w:pStyle w:val="TAL"/>
              <w:rPr>
                <w:rFonts w:ascii="Courier New" w:hAnsi="Courier New" w:cs="Courier New"/>
                <w:color w:val="000000"/>
                <w:lang w:eastAsia="ja-JP"/>
              </w:rPr>
            </w:pPr>
            <w:r>
              <w:rPr>
                <w:rFonts w:ascii="Courier New" w:hAnsi="Courier New" w:cs="Courier New"/>
                <w:color w:val="000000"/>
                <w:lang w:eastAsia="ja-JP"/>
              </w:rPr>
              <w:t>beamTilt</w:t>
            </w:r>
          </w:p>
        </w:tc>
        <w:tc>
          <w:tcPr>
            <w:tcW w:w="1327" w:type="dxa"/>
            <w:tcBorders>
              <w:top w:val="single" w:sz="4" w:space="0" w:color="auto"/>
              <w:left w:val="single" w:sz="4" w:space="0" w:color="auto"/>
              <w:bottom w:val="single" w:sz="4" w:space="0" w:color="auto"/>
              <w:right w:val="single" w:sz="4" w:space="0" w:color="auto"/>
            </w:tcBorders>
            <w:shd w:val="clear" w:color="auto" w:fill="FFFFFF"/>
            <w:hideMark/>
          </w:tcPr>
          <w:p w14:paraId="45244ACE" w14:textId="77777777" w:rsidR="00F17312" w:rsidRDefault="00F17312" w:rsidP="00F17312">
            <w:pPr>
              <w:pStyle w:val="TAL"/>
              <w:jc w:val="center"/>
              <w:rPr>
                <w:rFonts w:cs="Arial"/>
                <w:color w:val="000000"/>
              </w:rPr>
            </w:pPr>
            <w:r>
              <w:rPr>
                <w:rFonts w:cs="Arial"/>
                <w:color w:val="000000"/>
              </w:rPr>
              <w:t>CM</w:t>
            </w:r>
          </w:p>
        </w:tc>
        <w:tc>
          <w:tcPr>
            <w:tcW w:w="1230" w:type="dxa"/>
            <w:tcBorders>
              <w:top w:val="single" w:sz="4" w:space="0" w:color="auto"/>
              <w:left w:val="single" w:sz="4" w:space="0" w:color="auto"/>
              <w:bottom w:val="single" w:sz="4" w:space="0" w:color="auto"/>
              <w:right w:val="single" w:sz="4" w:space="0" w:color="auto"/>
            </w:tcBorders>
            <w:hideMark/>
          </w:tcPr>
          <w:p w14:paraId="1C5689E5" w14:textId="77777777" w:rsidR="00F17312" w:rsidRDefault="00F17312" w:rsidP="00F17312">
            <w:pPr>
              <w:pStyle w:val="TAL"/>
              <w:jc w:val="center"/>
              <w:rPr>
                <w:color w:val="000000"/>
              </w:rPr>
            </w:pPr>
            <w:r>
              <w:rPr>
                <w:color w:val="000000"/>
              </w:rPr>
              <w:t>T</w:t>
            </w:r>
          </w:p>
        </w:tc>
        <w:tc>
          <w:tcPr>
            <w:tcW w:w="1181" w:type="dxa"/>
            <w:tcBorders>
              <w:top w:val="single" w:sz="4" w:space="0" w:color="auto"/>
              <w:left w:val="single" w:sz="4" w:space="0" w:color="auto"/>
              <w:bottom w:val="single" w:sz="4" w:space="0" w:color="auto"/>
              <w:right w:val="single" w:sz="4" w:space="0" w:color="auto"/>
            </w:tcBorders>
            <w:hideMark/>
          </w:tcPr>
          <w:p w14:paraId="3EF4CD7D" w14:textId="77777777" w:rsidR="00F17312" w:rsidRDefault="00F17312" w:rsidP="00F17312">
            <w:pPr>
              <w:pStyle w:val="TAL"/>
              <w:jc w:val="center"/>
              <w:rPr>
                <w:color w:val="000000"/>
              </w:rPr>
            </w:pPr>
            <w:r>
              <w:rPr>
                <w:color w:val="000000"/>
              </w:rPr>
              <w:t>F</w:t>
            </w:r>
          </w:p>
        </w:tc>
        <w:tc>
          <w:tcPr>
            <w:tcW w:w="1203" w:type="dxa"/>
            <w:tcBorders>
              <w:top w:val="single" w:sz="4" w:space="0" w:color="auto"/>
              <w:left w:val="single" w:sz="4" w:space="0" w:color="auto"/>
              <w:bottom w:val="single" w:sz="4" w:space="0" w:color="auto"/>
              <w:right w:val="single" w:sz="4" w:space="0" w:color="auto"/>
            </w:tcBorders>
            <w:hideMark/>
          </w:tcPr>
          <w:p w14:paraId="507C1032" w14:textId="77777777" w:rsidR="00F17312" w:rsidRDefault="00F17312" w:rsidP="00F17312">
            <w:pPr>
              <w:pStyle w:val="TAL"/>
              <w:jc w:val="center"/>
              <w:rPr>
                <w:color w:val="000000"/>
              </w:rPr>
            </w:pPr>
            <w:r>
              <w:rPr>
                <w:color w:val="000000"/>
              </w:rPr>
              <w:t>F</w:t>
            </w:r>
          </w:p>
        </w:tc>
        <w:tc>
          <w:tcPr>
            <w:tcW w:w="1268" w:type="dxa"/>
            <w:tcBorders>
              <w:top w:val="single" w:sz="4" w:space="0" w:color="auto"/>
              <w:left w:val="single" w:sz="4" w:space="0" w:color="auto"/>
              <w:bottom w:val="single" w:sz="4" w:space="0" w:color="auto"/>
              <w:right w:val="single" w:sz="4" w:space="0" w:color="auto"/>
            </w:tcBorders>
            <w:hideMark/>
          </w:tcPr>
          <w:p w14:paraId="42863B8F" w14:textId="77777777" w:rsidR="00F17312" w:rsidRDefault="00F17312" w:rsidP="00F17312">
            <w:pPr>
              <w:pStyle w:val="TAL"/>
              <w:jc w:val="center"/>
              <w:rPr>
                <w:color w:val="000000"/>
              </w:rPr>
            </w:pPr>
            <w:r>
              <w:rPr>
                <w:color w:val="000000"/>
              </w:rPr>
              <w:t>T</w:t>
            </w:r>
          </w:p>
        </w:tc>
      </w:tr>
      <w:tr w:rsidR="00F17312" w14:paraId="543A0E49" w14:textId="77777777" w:rsidTr="004535DD">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hideMark/>
          </w:tcPr>
          <w:p w14:paraId="683BA81F" w14:textId="77777777" w:rsidR="00F17312" w:rsidRDefault="00F17312" w:rsidP="00F17312">
            <w:pPr>
              <w:pStyle w:val="TAL"/>
              <w:rPr>
                <w:rFonts w:ascii="Courier New" w:hAnsi="Courier New" w:cs="Courier New"/>
                <w:color w:val="000000"/>
                <w:lang w:eastAsia="ja-JP"/>
              </w:rPr>
            </w:pPr>
            <w:r>
              <w:rPr>
                <w:rFonts w:ascii="Courier New" w:hAnsi="Courier New" w:cs="Courier New"/>
                <w:color w:val="000000"/>
                <w:lang w:eastAsia="ja-JP"/>
              </w:rPr>
              <w:t>beamHorizWidth</w:t>
            </w:r>
          </w:p>
        </w:tc>
        <w:tc>
          <w:tcPr>
            <w:tcW w:w="1327" w:type="dxa"/>
            <w:tcBorders>
              <w:top w:val="single" w:sz="4" w:space="0" w:color="auto"/>
              <w:left w:val="single" w:sz="4" w:space="0" w:color="auto"/>
              <w:bottom w:val="single" w:sz="4" w:space="0" w:color="auto"/>
              <w:right w:val="single" w:sz="4" w:space="0" w:color="auto"/>
            </w:tcBorders>
            <w:shd w:val="clear" w:color="auto" w:fill="FFFFFF"/>
            <w:hideMark/>
          </w:tcPr>
          <w:p w14:paraId="53AD908A" w14:textId="77777777" w:rsidR="00F17312" w:rsidRDefault="00F17312" w:rsidP="00F17312">
            <w:pPr>
              <w:pStyle w:val="TAL"/>
              <w:jc w:val="center"/>
              <w:rPr>
                <w:rFonts w:cs="Arial"/>
                <w:color w:val="000000"/>
              </w:rPr>
            </w:pPr>
            <w:r>
              <w:rPr>
                <w:rFonts w:cs="Arial"/>
                <w:color w:val="000000"/>
              </w:rPr>
              <w:t>CM</w:t>
            </w:r>
          </w:p>
        </w:tc>
        <w:tc>
          <w:tcPr>
            <w:tcW w:w="1230" w:type="dxa"/>
            <w:tcBorders>
              <w:top w:val="single" w:sz="4" w:space="0" w:color="auto"/>
              <w:left w:val="single" w:sz="4" w:space="0" w:color="auto"/>
              <w:bottom w:val="single" w:sz="4" w:space="0" w:color="auto"/>
              <w:right w:val="single" w:sz="4" w:space="0" w:color="auto"/>
            </w:tcBorders>
            <w:hideMark/>
          </w:tcPr>
          <w:p w14:paraId="448EF1D2" w14:textId="77777777" w:rsidR="00F17312" w:rsidRDefault="00F17312" w:rsidP="00F17312">
            <w:pPr>
              <w:pStyle w:val="TAL"/>
              <w:jc w:val="center"/>
              <w:rPr>
                <w:color w:val="000000"/>
              </w:rPr>
            </w:pPr>
            <w:r>
              <w:rPr>
                <w:color w:val="000000"/>
              </w:rPr>
              <w:t>T</w:t>
            </w:r>
          </w:p>
        </w:tc>
        <w:tc>
          <w:tcPr>
            <w:tcW w:w="1181" w:type="dxa"/>
            <w:tcBorders>
              <w:top w:val="single" w:sz="4" w:space="0" w:color="auto"/>
              <w:left w:val="single" w:sz="4" w:space="0" w:color="auto"/>
              <w:bottom w:val="single" w:sz="4" w:space="0" w:color="auto"/>
              <w:right w:val="single" w:sz="4" w:space="0" w:color="auto"/>
            </w:tcBorders>
            <w:hideMark/>
          </w:tcPr>
          <w:p w14:paraId="3ADFF083" w14:textId="77777777" w:rsidR="00F17312" w:rsidRDefault="00F17312" w:rsidP="00F17312">
            <w:pPr>
              <w:pStyle w:val="TAL"/>
              <w:jc w:val="center"/>
              <w:rPr>
                <w:color w:val="000000"/>
              </w:rPr>
            </w:pPr>
            <w:r>
              <w:rPr>
                <w:color w:val="000000"/>
              </w:rPr>
              <w:t>F</w:t>
            </w:r>
          </w:p>
        </w:tc>
        <w:tc>
          <w:tcPr>
            <w:tcW w:w="1203" w:type="dxa"/>
            <w:tcBorders>
              <w:top w:val="single" w:sz="4" w:space="0" w:color="auto"/>
              <w:left w:val="single" w:sz="4" w:space="0" w:color="auto"/>
              <w:bottom w:val="single" w:sz="4" w:space="0" w:color="auto"/>
              <w:right w:val="single" w:sz="4" w:space="0" w:color="auto"/>
            </w:tcBorders>
            <w:hideMark/>
          </w:tcPr>
          <w:p w14:paraId="3C1AA8A8" w14:textId="77777777" w:rsidR="00F17312" w:rsidRDefault="00F17312" w:rsidP="00F17312">
            <w:pPr>
              <w:pStyle w:val="TAL"/>
              <w:jc w:val="center"/>
              <w:rPr>
                <w:color w:val="000000"/>
              </w:rPr>
            </w:pPr>
            <w:r>
              <w:rPr>
                <w:color w:val="000000"/>
              </w:rPr>
              <w:t>F</w:t>
            </w:r>
          </w:p>
        </w:tc>
        <w:tc>
          <w:tcPr>
            <w:tcW w:w="1268" w:type="dxa"/>
            <w:tcBorders>
              <w:top w:val="single" w:sz="4" w:space="0" w:color="auto"/>
              <w:left w:val="single" w:sz="4" w:space="0" w:color="auto"/>
              <w:bottom w:val="single" w:sz="4" w:space="0" w:color="auto"/>
              <w:right w:val="single" w:sz="4" w:space="0" w:color="auto"/>
            </w:tcBorders>
            <w:hideMark/>
          </w:tcPr>
          <w:p w14:paraId="65C5116A" w14:textId="77777777" w:rsidR="00F17312" w:rsidRDefault="00F17312" w:rsidP="00F17312">
            <w:pPr>
              <w:pStyle w:val="TAL"/>
              <w:jc w:val="center"/>
              <w:rPr>
                <w:color w:val="000000"/>
              </w:rPr>
            </w:pPr>
            <w:r>
              <w:rPr>
                <w:color w:val="000000"/>
              </w:rPr>
              <w:t>T</w:t>
            </w:r>
          </w:p>
        </w:tc>
      </w:tr>
      <w:tr w:rsidR="00F17312" w14:paraId="1FAF1C14" w14:textId="77777777" w:rsidTr="004535DD">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hideMark/>
          </w:tcPr>
          <w:p w14:paraId="5242ED3F" w14:textId="77777777" w:rsidR="00F17312" w:rsidRDefault="00F17312" w:rsidP="00F17312">
            <w:pPr>
              <w:pStyle w:val="TAL"/>
              <w:rPr>
                <w:rFonts w:ascii="Courier New" w:hAnsi="Courier New" w:cs="Courier New"/>
                <w:color w:val="000000"/>
                <w:lang w:eastAsia="ja-JP"/>
              </w:rPr>
            </w:pPr>
            <w:r>
              <w:rPr>
                <w:rFonts w:ascii="Courier New" w:hAnsi="Courier New" w:cs="Courier New"/>
                <w:color w:val="000000"/>
                <w:lang w:eastAsia="ja-JP"/>
              </w:rPr>
              <w:t>beamVertWidth</w:t>
            </w:r>
          </w:p>
        </w:tc>
        <w:tc>
          <w:tcPr>
            <w:tcW w:w="1327" w:type="dxa"/>
            <w:tcBorders>
              <w:top w:val="single" w:sz="4" w:space="0" w:color="auto"/>
              <w:left w:val="single" w:sz="4" w:space="0" w:color="auto"/>
              <w:bottom w:val="single" w:sz="4" w:space="0" w:color="auto"/>
              <w:right w:val="single" w:sz="4" w:space="0" w:color="auto"/>
            </w:tcBorders>
            <w:shd w:val="clear" w:color="auto" w:fill="FFFFFF"/>
            <w:hideMark/>
          </w:tcPr>
          <w:p w14:paraId="6C9464D9" w14:textId="77777777" w:rsidR="00F17312" w:rsidRDefault="00F17312" w:rsidP="00F17312">
            <w:pPr>
              <w:pStyle w:val="TAL"/>
              <w:jc w:val="center"/>
              <w:rPr>
                <w:rFonts w:cs="Arial"/>
                <w:color w:val="000000"/>
              </w:rPr>
            </w:pPr>
            <w:r>
              <w:rPr>
                <w:rFonts w:cs="Arial"/>
                <w:color w:val="000000"/>
              </w:rPr>
              <w:t>CM</w:t>
            </w:r>
          </w:p>
        </w:tc>
        <w:tc>
          <w:tcPr>
            <w:tcW w:w="1230" w:type="dxa"/>
            <w:tcBorders>
              <w:top w:val="single" w:sz="4" w:space="0" w:color="auto"/>
              <w:left w:val="single" w:sz="4" w:space="0" w:color="auto"/>
              <w:bottom w:val="single" w:sz="4" w:space="0" w:color="auto"/>
              <w:right w:val="single" w:sz="4" w:space="0" w:color="auto"/>
            </w:tcBorders>
            <w:hideMark/>
          </w:tcPr>
          <w:p w14:paraId="13EDC64E" w14:textId="77777777" w:rsidR="00F17312" w:rsidRDefault="00F17312" w:rsidP="00F17312">
            <w:pPr>
              <w:pStyle w:val="TAL"/>
              <w:jc w:val="center"/>
              <w:rPr>
                <w:color w:val="000000"/>
              </w:rPr>
            </w:pPr>
            <w:r>
              <w:rPr>
                <w:color w:val="000000"/>
              </w:rPr>
              <w:t>T</w:t>
            </w:r>
          </w:p>
        </w:tc>
        <w:tc>
          <w:tcPr>
            <w:tcW w:w="1181" w:type="dxa"/>
            <w:tcBorders>
              <w:top w:val="single" w:sz="4" w:space="0" w:color="auto"/>
              <w:left w:val="single" w:sz="4" w:space="0" w:color="auto"/>
              <w:bottom w:val="single" w:sz="4" w:space="0" w:color="auto"/>
              <w:right w:val="single" w:sz="4" w:space="0" w:color="auto"/>
            </w:tcBorders>
            <w:hideMark/>
          </w:tcPr>
          <w:p w14:paraId="23DD605A" w14:textId="77777777" w:rsidR="00F17312" w:rsidRDefault="00F17312" w:rsidP="00F17312">
            <w:pPr>
              <w:pStyle w:val="TAL"/>
              <w:jc w:val="center"/>
              <w:rPr>
                <w:color w:val="000000"/>
              </w:rPr>
            </w:pPr>
            <w:r>
              <w:rPr>
                <w:color w:val="000000"/>
              </w:rPr>
              <w:t>F</w:t>
            </w:r>
          </w:p>
        </w:tc>
        <w:tc>
          <w:tcPr>
            <w:tcW w:w="1203" w:type="dxa"/>
            <w:tcBorders>
              <w:top w:val="single" w:sz="4" w:space="0" w:color="auto"/>
              <w:left w:val="single" w:sz="4" w:space="0" w:color="auto"/>
              <w:bottom w:val="single" w:sz="4" w:space="0" w:color="auto"/>
              <w:right w:val="single" w:sz="4" w:space="0" w:color="auto"/>
            </w:tcBorders>
            <w:hideMark/>
          </w:tcPr>
          <w:p w14:paraId="7EC61124" w14:textId="77777777" w:rsidR="00F17312" w:rsidRDefault="00F17312" w:rsidP="00F17312">
            <w:pPr>
              <w:pStyle w:val="TAL"/>
              <w:jc w:val="center"/>
              <w:rPr>
                <w:color w:val="000000"/>
              </w:rPr>
            </w:pPr>
            <w:r>
              <w:rPr>
                <w:color w:val="000000"/>
              </w:rPr>
              <w:t>F</w:t>
            </w:r>
          </w:p>
        </w:tc>
        <w:tc>
          <w:tcPr>
            <w:tcW w:w="1268" w:type="dxa"/>
            <w:tcBorders>
              <w:top w:val="single" w:sz="4" w:space="0" w:color="auto"/>
              <w:left w:val="single" w:sz="4" w:space="0" w:color="auto"/>
              <w:bottom w:val="single" w:sz="4" w:space="0" w:color="auto"/>
              <w:right w:val="single" w:sz="4" w:space="0" w:color="auto"/>
            </w:tcBorders>
            <w:hideMark/>
          </w:tcPr>
          <w:p w14:paraId="0F8C97FA" w14:textId="77777777" w:rsidR="00F17312" w:rsidRDefault="00F17312" w:rsidP="00F17312">
            <w:pPr>
              <w:pStyle w:val="TAL"/>
              <w:jc w:val="center"/>
              <w:rPr>
                <w:color w:val="000000"/>
              </w:rPr>
            </w:pPr>
            <w:r>
              <w:rPr>
                <w:color w:val="000000"/>
              </w:rPr>
              <w:t>T</w:t>
            </w:r>
          </w:p>
        </w:tc>
      </w:tr>
    </w:tbl>
    <w:p w14:paraId="1BD4DEF8" w14:textId="77777777" w:rsidR="00F17312" w:rsidRDefault="00F17312" w:rsidP="00F17312">
      <w:pPr>
        <w:pStyle w:val="Heading4"/>
      </w:pPr>
      <w:bookmarkStart w:id="1046" w:name="_Toc59182614"/>
      <w:bookmarkStart w:id="1047" w:name="_Toc59184080"/>
      <w:bookmarkStart w:id="1048" w:name="_Toc59195015"/>
      <w:bookmarkStart w:id="1049" w:name="_Toc59439441"/>
      <w:bookmarkStart w:id="1050" w:name="_Toc67989864"/>
      <w:r>
        <w:t>4.3.40.3</w:t>
      </w:r>
      <w:r>
        <w:tab/>
        <w:t>Attribute constraints</w:t>
      </w:r>
      <w:bookmarkEnd w:id="1046"/>
      <w:bookmarkEnd w:id="1047"/>
      <w:bookmarkEnd w:id="1048"/>
      <w:bookmarkEnd w:id="1049"/>
      <w:bookmarkEnd w:id="1050"/>
    </w:p>
    <w:p w14:paraId="507A904E" w14:textId="039BCB50" w:rsidR="00F17312" w:rsidRDefault="00F17312" w:rsidP="00F17312">
      <w:r>
        <w:t xml:space="preserve">The </w:t>
      </w:r>
      <w:r>
        <w:rPr>
          <w:rFonts w:ascii="Courier New" w:hAnsi="Courier New"/>
        </w:rPr>
        <w:t>Beam</w:t>
      </w:r>
      <w:r>
        <w:rPr>
          <w:lang w:eastAsia="zh-CN"/>
        </w:rPr>
        <w:t xml:space="preserve"> </w:t>
      </w:r>
      <w:r>
        <w:t>IOC includes attributes inherited from Top IOC (defined in TS 28.622[30]) and the following attributes:</w:t>
      </w:r>
    </w:p>
    <w:p w14:paraId="0AD37204" w14:textId="77777777" w:rsidR="00F17312" w:rsidRDefault="00F17312" w:rsidP="00F17312">
      <w:pPr>
        <w:pStyle w:val="TH"/>
      </w:pPr>
    </w:p>
    <w:tbl>
      <w:tblPr>
        <w:tblW w:w="0" w:type="auto"/>
        <w:jc w:val="center"/>
        <w:tblLayout w:type="fixed"/>
        <w:tblLook w:val="01E0" w:firstRow="1" w:lastRow="1" w:firstColumn="1" w:lastColumn="1" w:noHBand="0" w:noVBand="0"/>
      </w:tblPr>
      <w:tblGrid>
        <w:gridCol w:w="3823"/>
        <w:gridCol w:w="5665"/>
      </w:tblGrid>
      <w:tr w:rsidR="00F17312" w14:paraId="195F1FED" w14:textId="77777777" w:rsidTr="004535DD">
        <w:trPr>
          <w:cantSplit/>
          <w:jc w:val="center"/>
        </w:trPr>
        <w:tc>
          <w:tcPr>
            <w:tcW w:w="3823" w:type="dxa"/>
            <w:tcBorders>
              <w:top w:val="single" w:sz="4" w:space="0" w:color="auto"/>
              <w:left w:val="single" w:sz="4" w:space="0" w:color="auto"/>
              <w:bottom w:val="single" w:sz="4" w:space="0" w:color="auto"/>
              <w:right w:val="single" w:sz="4" w:space="0" w:color="auto"/>
            </w:tcBorders>
            <w:shd w:val="clear" w:color="auto" w:fill="D9D9D9"/>
            <w:hideMark/>
          </w:tcPr>
          <w:p w14:paraId="08FEF3BB" w14:textId="77777777" w:rsidR="00F17312" w:rsidRDefault="00F17312" w:rsidP="00F17312">
            <w:pPr>
              <w:pStyle w:val="TAH"/>
            </w:pPr>
            <w:r>
              <w:t>Name</w:t>
            </w:r>
          </w:p>
        </w:tc>
        <w:tc>
          <w:tcPr>
            <w:tcW w:w="5665" w:type="dxa"/>
            <w:tcBorders>
              <w:top w:val="single" w:sz="4" w:space="0" w:color="auto"/>
              <w:left w:val="single" w:sz="4" w:space="0" w:color="auto"/>
              <w:bottom w:val="single" w:sz="4" w:space="0" w:color="auto"/>
              <w:right w:val="single" w:sz="4" w:space="0" w:color="auto"/>
            </w:tcBorders>
            <w:shd w:val="clear" w:color="auto" w:fill="D9D9D9"/>
            <w:hideMark/>
          </w:tcPr>
          <w:p w14:paraId="37D8F5EC" w14:textId="77777777" w:rsidR="00F17312" w:rsidRDefault="00F17312" w:rsidP="00F17312">
            <w:pPr>
              <w:pStyle w:val="TAH"/>
            </w:pPr>
            <w:r>
              <w:t>Definition</w:t>
            </w:r>
          </w:p>
        </w:tc>
      </w:tr>
      <w:tr w:rsidR="00F17312" w14:paraId="01521BC4" w14:textId="77777777" w:rsidTr="004535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1587B9F" w14:textId="3EE815C9" w:rsidR="00F17312" w:rsidRDefault="00F17312" w:rsidP="00F17312">
            <w:pPr>
              <w:pStyle w:val="TAL"/>
              <w:rPr>
                <w:rFonts w:ascii="Courier New" w:hAnsi="Courier New" w:cs="Courier New"/>
                <w:lang w:eastAsia="zh-CN"/>
              </w:rPr>
            </w:pPr>
            <w:r>
              <w:rPr>
                <w:rFonts w:ascii="Courier New" w:hAnsi="Courier New" w:cs="Courier New"/>
                <w:color w:val="000000"/>
                <w:lang w:eastAsia="ja-JP"/>
              </w:rPr>
              <w:t xml:space="preserve">beamAzimuth </w:t>
            </w:r>
            <w:del w:id="1051" w:author="Sean Sun" w:date="2021-09-28T22:55:00Z">
              <w:r w:rsidDel="00B33F58">
                <w:rPr>
                  <w:rFonts w:ascii="Courier New" w:hAnsi="Courier New" w:cs="Courier New"/>
                  <w:color w:val="000000"/>
                  <w:lang w:eastAsia="ja-JP"/>
                </w:rPr>
                <w:delText>Support Qualifier</w:delText>
              </w:r>
            </w:del>
            <w:ins w:id="1052" w:author="Sean Sun" w:date="2021-09-28T22:55:00Z">
              <w:r w:rsidR="00B33F58">
                <w:rPr>
                  <w:rFonts w:ascii="Courier New" w:hAnsi="Courier New" w:cs="Courier New"/>
                  <w:color w:val="000000"/>
                  <w:lang w:eastAsia="ja-JP"/>
                </w:rPr>
                <w:t>S</w:t>
              </w:r>
            </w:ins>
          </w:p>
        </w:tc>
        <w:tc>
          <w:tcPr>
            <w:tcW w:w="5665" w:type="dxa"/>
            <w:tcBorders>
              <w:top w:val="single" w:sz="4" w:space="0" w:color="auto"/>
              <w:left w:val="single" w:sz="4" w:space="0" w:color="auto"/>
              <w:bottom w:val="single" w:sz="4" w:space="0" w:color="auto"/>
              <w:right w:val="single" w:sz="4" w:space="0" w:color="auto"/>
            </w:tcBorders>
            <w:hideMark/>
          </w:tcPr>
          <w:p w14:paraId="6A8B6943" w14:textId="77777777" w:rsidR="00F17312" w:rsidRDefault="00F17312" w:rsidP="00F17312">
            <w:pPr>
              <w:pStyle w:val="TAL"/>
              <w:rPr>
                <w:lang w:eastAsia="zh-CN"/>
              </w:rPr>
            </w:pPr>
            <w:r>
              <w:t>Condition: The beamType is "SSB-BEAM" and Supported by Equipment</w:t>
            </w:r>
          </w:p>
        </w:tc>
      </w:tr>
      <w:tr w:rsidR="00F17312" w14:paraId="5ECB173F" w14:textId="77777777" w:rsidTr="004535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FFDB4F" w14:textId="68989FB3" w:rsidR="00F17312" w:rsidRDefault="00F17312" w:rsidP="00F17312">
            <w:pPr>
              <w:pStyle w:val="TAL"/>
              <w:rPr>
                <w:rFonts w:ascii="Courier New" w:hAnsi="Courier New" w:cs="Courier New"/>
                <w:lang w:eastAsia="zh-CN"/>
              </w:rPr>
            </w:pPr>
            <w:r>
              <w:rPr>
                <w:rFonts w:ascii="Courier New" w:hAnsi="Courier New" w:cs="Courier New"/>
                <w:color w:val="000000"/>
                <w:lang w:eastAsia="ja-JP"/>
              </w:rPr>
              <w:t xml:space="preserve">beamTilt </w:t>
            </w:r>
            <w:del w:id="1053" w:author="Sean Sun" w:date="2021-09-28T22:55:00Z">
              <w:r w:rsidDel="00B33F58">
                <w:rPr>
                  <w:rFonts w:ascii="Courier New" w:hAnsi="Courier New" w:cs="Courier New"/>
                  <w:color w:val="000000"/>
                  <w:lang w:eastAsia="ja-JP"/>
                </w:rPr>
                <w:delText>Support Qualifier</w:delText>
              </w:r>
            </w:del>
            <w:ins w:id="1054" w:author="Sean Sun" w:date="2021-09-28T22:55:00Z">
              <w:r w:rsidR="00B33F58">
                <w:rPr>
                  <w:rFonts w:ascii="Courier New" w:hAnsi="Courier New" w:cs="Courier New"/>
                  <w:color w:val="000000"/>
                  <w:lang w:eastAsia="ja-JP"/>
                </w:rPr>
                <w:t>S</w:t>
              </w:r>
            </w:ins>
          </w:p>
        </w:tc>
        <w:tc>
          <w:tcPr>
            <w:tcW w:w="5665" w:type="dxa"/>
            <w:tcBorders>
              <w:top w:val="single" w:sz="4" w:space="0" w:color="auto"/>
              <w:left w:val="single" w:sz="4" w:space="0" w:color="auto"/>
              <w:bottom w:val="single" w:sz="4" w:space="0" w:color="auto"/>
              <w:right w:val="single" w:sz="4" w:space="0" w:color="auto"/>
            </w:tcBorders>
            <w:hideMark/>
          </w:tcPr>
          <w:p w14:paraId="038D4CE1" w14:textId="77777777" w:rsidR="00F17312" w:rsidRDefault="00F17312" w:rsidP="00F17312">
            <w:pPr>
              <w:pStyle w:val="TAL"/>
            </w:pPr>
            <w:r>
              <w:t>Condition: The beamType is "SSB-BEAM" and Supported by Equipment</w:t>
            </w:r>
          </w:p>
        </w:tc>
      </w:tr>
      <w:tr w:rsidR="00F17312" w14:paraId="15E76312" w14:textId="77777777" w:rsidTr="004535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47BEFA" w14:textId="42339482" w:rsidR="00F17312" w:rsidRDefault="00F17312" w:rsidP="00F17312">
            <w:pPr>
              <w:pStyle w:val="TAL"/>
              <w:rPr>
                <w:rFonts w:ascii="Courier New" w:hAnsi="Courier New" w:cs="Courier New"/>
                <w:lang w:eastAsia="zh-CN"/>
              </w:rPr>
            </w:pPr>
            <w:r>
              <w:rPr>
                <w:rFonts w:ascii="Courier New" w:hAnsi="Courier New" w:cs="Courier New"/>
                <w:color w:val="000000"/>
                <w:lang w:eastAsia="ja-JP"/>
              </w:rPr>
              <w:t xml:space="preserve">beamHorizWidth </w:t>
            </w:r>
            <w:del w:id="1055" w:author="Sean Sun" w:date="2021-09-28T22:55:00Z">
              <w:r w:rsidDel="00B33F58">
                <w:rPr>
                  <w:rFonts w:ascii="Courier New" w:hAnsi="Courier New" w:cs="Courier New"/>
                  <w:color w:val="000000"/>
                  <w:lang w:eastAsia="ja-JP"/>
                </w:rPr>
                <w:delText>Support Qualifier</w:delText>
              </w:r>
            </w:del>
            <w:ins w:id="1056" w:author="Sean Sun" w:date="2021-09-28T22:55:00Z">
              <w:r w:rsidR="00B33F58">
                <w:rPr>
                  <w:rFonts w:ascii="Courier New" w:hAnsi="Courier New" w:cs="Courier New"/>
                  <w:color w:val="000000"/>
                  <w:lang w:eastAsia="ja-JP"/>
                </w:rPr>
                <w:t>S</w:t>
              </w:r>
            </w:ins>
          </w:p>
        </w:tc>
        <w:tc>
          <w:tcPr>
            <w:tcW w:w="5665" w:type="dxa"/>
            <w:tcBorders>
              <w:top w:val="single" w:sz="4" w:space="0" w:color="auto"/>
              <w:left w:val="single" w:sz="4" w:space="0" w:color="auto"/>
              <w:bottom w:val="single" w:sz="4" w:space="0" w:color="auto"/>
              <w:right w:val="single" w:sz="4" w:space="0" w:color="auto"/>
            </w:tcBorders>
            <w:hideMark/>
          </w:tcPr>
          <w:p w14:paraId="4B7656A9" w14:textId="77777777" w:rsidR="00F17312" w:rsidRDefault="00F17312" w:rsidP="00F17312">
            <w:pPr>
              <w:pStyle w:val="TAL"/>
            </w:pPr>
            <w:r>
              <w:t>Condition: The beamType is "SSB-BEAM" and Supported by Equipment</w:t>
            </w:r>
          </w:p>
        </w:tc>
      </w:tr>
      <w:tr w:rsidR="00F17312" w14:paraId="5A6F0DAB" w14:textId="77777777" w:rsidTr="004535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8D05C90" w14:textId="4FD50A14" w:rsidR="00F17312" w:rsidRDefault="00F17312" w:rsidP="00F17312">
            <w:pPr>
              <w:pStyle w:val="TAL"/>
              <w:rPr>
                <w:rFonts w:ascii="Courier New" w:hAnsi="Courier New" w:cs="Courier New"/>
                <w:lang w:eastAsia="zh-CN"/>
              </w:rPr>
            </w:pPr>
            <w:r>
              <w:rPr>
                <w:rFonts w:ascii="Courier New" w:hAnsi="Courier New" w:cs="Courier New"/>
                <w:color w:val="000000"/>
                <w:lang w:eastAsia="ja-JP"/>
              </w:rPr>
              <w:t xml:space="preserve">beamVertWidth </w:t>
            </w:r>
            <w:del w:id="1057" w:author="Sean Sun" w:date="2021-09-28T22:55:00Z">
              <w:r w:rsidDel="00B33F58">
                <w:rPr>
                  <w:rFonts w:ascii="Courier New" w:hAnsi="Courier New" w:cs="Courier New"/>
                  <w:color w:val="000000"/>
                  <w:lang w:eastAsia="ja-JP"/>
                </w:rPr>
                <w:delText>Support Qualifier</w:delText>
              </w:r>
            </w:del>
            <w:ins w:id="1058" w:author="Sean Sun" w:date="2021-09-28T22:55:00Z">
              <w:r w:rsidR="00B33F58">
                <w:rPr>
                  <w:rFonts w:ascii="Courier New" w:hAnsi="Courier New" w:cs="Courier New"/>
                  <w:color w:val="000000"/>
                  <w:lang w:eastAsia="ja-JP"/>
                </w:rPr>
                <w:t>S</w:t>
              </w:r>
            </w:ins>
          </w:p>
        </w:tc>
        <w:tc>
          <w:tcPr>
            <w:tcW w:w="5665" w:type="dxa"/>
            <w:tcBorders>
              <w:top w:val="single" w:sz="4" w:space="0" w:color="auto"/>
              <w:left w:val="single" w:sz="4" w:space="0" w:color="auto"/>
              <w:bottom w:val="single" w:sz="4" w:space="0" w:color="auto"/>
              <w:right w:val="single" w:sz="4" w:space="0" w:color="auto"/>
            </w:tcBorders>
            <w:hideMark/>
          </w:tcPr>
          <w:p w14:paraId="1C7BF4E7" w14:textId="77777777" w:rsidR="00F17312" w:rsidRDefault="00F17312" w:rsidP="00F17312">
            <w:pPr>
              <w:pStyle w:val="TAL"/>
            </w:pPr>
            <w:r>
              <w:t>Condition: The beamType is "SSB-BEAM" and Supported by Equipment</w:t>
            </w:r>
          </w:p>
        </w:tc>
      </w:tr>
    </w:tbl>
    <w:p w14:paraId="716C4B75" w14:textId="77777777" w:rsidR="00F17312" w:rsidRDefault="00F17312" w:rsidP="00F17312"/>
    <w:p w14:paraId="6297CEBF" w14:textId="77777777" w:rsidR="00F17312" w:rsidRDefault="00F17312" w:rsidP="00F17312">
      <w:pPr>
        <w:pStyle w:val="Heading3"/>
        <w:rPr>
          <w:lang w:eastAsia="zh-CN"/>
        </w:rPr>
      </w:pPr>
      <w:bookmarkStart w:id="1059" w:name="_Toc59182615"/>
      <w:bookmarkStart w:id="1060" w:name="_Toc59184081"/>
      <w:bookmarkStart w:id="1061" w:name="_Toc59195016"/>
      <w:bookmarkStart w:id="1062" w:name="_Toc59439442"/>
      <w:bookmarkStart w:id="1063" w:name="_Toc67989865"/>
      <w:r>
        <w:rPr>
          <w:lang w:eastAsia="zh-CN"/>
        </w:rPr>
        <w:t>4.3.41</w:t>
      </w:r>
      <w:r>
        <w:rPr>
          <w:lang w:eastAsia="zh-CN"/>
        </w:rPr>
        <w:tab/>
      </w:r>
      <w:r>
        <w:rPr>
          <w:rFonts w:ascii="Courier New" w:hAnsi="Courier New"/>
          <w:lang w:eastAsia="zh-CN"/>
        </w:rPr>
        <w:t>PLMNInfo &lt;&lt;dataType&gt;&gt;</w:t>
      </w:r>
      <w:bookmarkEnd w:id="1059"/>
      <w:bookmarkEnd w:id="1060"/>
      <w:bookmarkEnd w:id="1061"/>
      <w:bookmarkEnd w:id="1062"/>
      <w:bookmarkEnd w:id="1063"/>
    </w:p>
    <w:p w14:paraId="74E37057" w14:textId="77777777" w:rsidR="00F17312" w:rsidRDefault="00F17312" w:rsidP="00F17312">
      <w:pPr>
        <w:pStyle w:val="Heading4"/>
      </w:pPr>
      <w:bookmarkStart w:id="1064" w:name="_Toc59182616"/>
      <w:bookmarkStart w:id="1065" w:name="_Toc59184082"/>
      <w:bookmarkStart w:id="1066" w:name="_Toc59195017"/>
      <w:bookmarkStart w:id="1067" w:name="_Toc59439443"/>
      <w:bookmarkStart w:id="1068" w:name="_Toc67989866"/>
      <w:r>
        <w:rPr>
          <w:lang w:eastAsia="zh-CN"/>
        </w:rPr>
        <w:t>4</w:t>
      </w:r>
      <w:r>
        <w:t>.3.41.1</w:t>
      </w:r>
      <w:r>
        <w:tab/>
        <w:t>Definition</w:t>
      </w:r>
      <w:bookmarkEnd w:id="1064"/>
      <w:bookmarkEnd w:id="1065"/>
      <w:bookmarkEnd w:id="1066"/>
      <w:bookmarkEnd w:id="1067"/>
      <w:bookmarkEnd w:id="1068"/>
    </w:p>
    <w:p w14:paraId="5459BC94" w14:textId="77777777" w:rsidR="00F17312" w:rsidRDefault="00F17312" w:rsidP="00F17312">
      <w:r>
        <w:t xml:space="preserve">This &lt;&lt;dataType&gt;&gt; represents the PLMN supported by the &lt;&lt;IOC&gt;&gt; using this &lt;&lt;dataType&gt;&gt; </w:t>
      </w:r>
      <w:r>
        <w:rPr>
          <w:lang w:eastAsia="zh-CN"/>
        </w:rPr>
        <w:t>as one of its attributes</w:t>
      </w:r>
      <w:r>
        <w:t xml:space="preserve">. In case of network slicing feature is supported, this &lt;&lt;dateType&gt;&gt; also represents the S-NSSAI in the PLMN supported by the &lt;&lt;IOC&gt;&gt; using this &lt;&lt;dataType&gt;&gt; </w:t>
      </w:r>
      <w:r>
        <w:rPr>
          <w:lang w:eastAsia="zh-CN"/>
        </w:rPr>
        <w:t>as one of its attributes</w:t>
      </w:r>
      <w:r>
        <w:t>.</w:t>
      </w:r>
    </w:p>
    <w:p w14:paraId="11A46717" w14:textId="5A1CB94B" w:rsidR="00F17312" w:rsidRDefault="00F17312" w:rsidP="00F17312">
      <w:pPr>
        <w:pStyle w:val="Heading4"/>
      </w:pPr>
      <w:bookmarkStart w:id="1069" w:name="_Toc59182617"/>
      <w:bookmarkStart w:id="1070" w:name="_Toc59184083"/>
      <w:bookmarkStart w:id="1071" w:name="_Toc59195018"/>
      <w:bookmarkStart w:id="1072" w:name="_Toc59439444"/>
      <w:bookmarkStart w:id="1073" w:name="_Toc67989867"/>
      <w:r>
        <w:rPr>
          <w:lang w:eastAsia="zh-CN"/>
        </w:rPr>
        <w:t>4</w:t>
      </w:r>
      <w:r>
        <w:t>.3.41.2</w:t>
      </w:r>
      <w:r>
        <w:tab/>
        <w:t>Attributes</w:t>
      </w:r>
      <w:bookmarkEnd w:id="1069"/>
      <w:bookmarkEnd w:id="1070"/>
      <w:bookmarkEnd w:id="1071"/>
      <w:bookmarkEnd w:id="1072"/>
      <w:bookmarkEnd w:id="1073"/>
    </w:p>
    <w:p w14:paraId="1AFD5468" w14:textId="77777777" w:rsidR="00F17312" w:rsidRP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F17312" w14:paraId="6544557F"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6B13915A" w14:textId="77777777" w:rsidR="00F17312" w:rsidRDefault="00F17312" w:rsidP="00F17312">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68BC2C25" w14:textId="3AF08CB7" w:rsidR="00F17312" w:rsidRDefault="00F17312" w:rsidP="00F17312">
            <w:pPr>
              <w:pStyle w:val="TAH"/>
            </w:pPr>
            <w:del w:id="1074" w:author="Sean Sun" w:date="2021-09-28T22:55:00Z">
              <w:r w:rsidDel="00B33F58">
                <w:delText>Support Qualifier</w:delText>
              </w:r>
            </w:del>
            <w:ins w:id="1075" w:author="Sean Sun" w:date="2021-09-28T22:55:00Z">
              <w:r w:rsidR="00B33F58">
                <w:t>S</w:t>
              </w:r>
            </w:ins>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15F66A6D" w14:textId="77777777" w:rsidR="00F17312" w:rsidRDefault="00F17312" w:rsidP="00F17312">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295D890D" w14:textId="77777777" w:rsidR="00F17312" w:rsidRDefault="00F17312" w:rsidP="00F17312">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045F8D12" w14:textId="77777777" w:rsidR="00F17312" w:rsidRDefault="00F17312" w:rsidP="00F17312">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60B39ABE" w14:textId="77777777" w:rsidR="00F17312" w:rsidRDefault="00F17312" w:rsidP="00F17312">
            <w:pPr>
              <w:pStyle w:val="TAH"/>
            </w:pPr>
            <w:r>
              <w:t>isNotifyable</w:t>
            </w:r>
          </w:p>
        </w:tc>
      </w:tr>
      <w:tr w:rsidR="00F17312" w14:paraId="24E1FB8A"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0990C740"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pLMNId</w:t>
            </w:r>
          </w:p>
        </w:tc>
        <w:tc>
          <w:tcPr>
            <w:tcW w:w="992" w:type="dxa"/>
            <w:tcBorders>
              <w:top w:val="single" w:sz="4" w:space="0" w:color="auto"/>
              <w:left w:val="single" w:sz="4" w:space="0" w:color="auto"/>
              <w:bottom w:val="single" w:sz="4" w:space="0" w:color="auto"/>
              <w:right w:val="single" w:sz="4" w:space="0" w:color="auto"/>
            </w:tcBorders>
            <w:hideMark/>
          </w:tcPr>
          <w:p w14:paraId="12389B20" w14:textId="77777777" w:rsidR="00F17312" w:rsidRDefault="00F17312" w:rsidP="00F17312">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20A3C8EF"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4660360A"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740606D4" w14:textId="77777777" w:rsidR="00F17312" w:rsidRDefault="00F17312" w:rsidP="00F17312">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2640F41E" w14:textId="77777777" w:rsidR="00F17312" w:rsidRDefault="00F17312" w:rsidP="00F17312">
            <w:pPr>
              <w:pStyle w:val="TAL"/>
              <w:jc w:val="center"/>
              <w:rPr>
                <w:lang w:eastAsia="zh-CN"/>
              </w:rPr>
            </w:pPr>
            <w:r>
              <w:rPr>
                <w:lang w:eastAsia="zh-CN"/>
              </w:rPr>
              <w:t>T</w:t>
            </w:r>
          </w:p>
        </w:tc>
      </w:tr>
      <w:tr w:rsidR="00F17312" w14:paraId="2F375B4B"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0C7BB268"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sNSSAI</w:t>
            </w:r>
          </w:p>
        </w:tc>
        <w:tc>
          <w:tcPr>
            <w:tcW w:w="992" w:type="dxa"/>
            <w:tcBorders>
              <w:top w:val="single" w:sz="4" w:space="0" w:color="auto"/>
              <w:left w:val="single" w:sz="4" w:space="0" w:color="auto"/>
              <w:bottom w:val="single" w:sz="4" w:space="0" w:color="auto"/>
              <w:right w:val="single" w:sz="4" w:space="0" w:color="auto"/>
            </w:tcBorders>
            <w:hideMark/>
          </w:tcPr>
          <w:p w14:paraId="0077E806" w14:textId="77777777" w:rsidR="00F17312" w:rsidRDefault="00F17312" w:rsidP="00F17312">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hideMark/>
          </w:tcPr>
          <w:p w14:paraId="130CD00D"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6D963A18"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73F98FA" w14:textId="77777777" w:rsidR="00F17312" w:rsidRDefault="00F17312" w:rsidP="00F17312">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1DDC806B" w14:textId="77777777" w:rsidR="00F17312" w:rsidRDefault="00F17312" w:rsidP="00F17312">
            <w:pPr>
              <w:pStyle w:val="TAL"/>
              <w:jc w:val="center"/>
              <w:rPr>
                <w:lang w:eastAsia="zh-CN"/>
              </w:rPr>
            </w:pPr>
            <w:r>
              <w:rPr>
                <w:lang w:eastAsia="zh-CN"/>
              </w:rPr>
              <w:t>T</w:t>
            </w:r>
          </w:p>
        </w:tc>
      </w:tr>
    </w:tbl>
    <w:p w14:paraId="79B61E97" w14:textId="77777777" w:rsidR="00F17312" w:rsidRDefault="00F17312" w:rsidP="00F17312">
      <w:pPr>
        <w:pStyle w:val="B10"/>
        <w:ind w:left="0" w:firstLine="0"/>
        <w:rPr>
          <w:rFonts w:eastAsia="宋体"/>
          <w:lang w:eastAsia="zh-CN"/>
        </w:rPr>
      </w:pPr>
    </w:p>
    <w:p w14:paraId="5AC07898" w14:textId="165E9F6E" w:rsidR="00F17312" w:rsidRDefault="00F17312" w:rsidP="00F17312">
      <w:pPr>
        <w:pStyle w:val="Heading4"/>
      </w:pPr>
      <w:bookmarkStart w:id="1076" w:name="_Toc59182618"/>
      <w:bookmarkStart w:id="1077" w:name="_Toc59184084"/>
      <w:bookmarkStart w:id="1078" w:name="_Toc59195019"/>
      <w:bookmarkStart w:id="1079" w:name="_Toc59439445"/>
      <w:bookmarkStart w:id="1080" w:name="_Toc67989868"/>
      <w:r>
        <w:t>4.3.41.3</w:t>
      </w:r>
      <w:r>
        <w:tab/>
        <w:t>Attribute constraints</w:t>
      </w:r>
      <w:bookmarkEnd w:id="1076"/>
      <w:bookmarkEnd w:id="1077"/>
      <w:bookmarkEnd w:id="1078"/>
      <w:bookmarkEnd w:id="1079"/>
      <w:bookmarkEnd w:id="1080"/>
    </w:p>
    <w:p w14:paraId="47170B63" w14:textId="77777777" w:rsidR="00F17312" w:rsidRPr="00F17312" w:rsidRDefault="00F17312" w:rsidP="00F17312">
      <w:pPr>
        <w:pStyle w:val="TH"/>
      </w:pPr>
    </w:p>
    <w:tbl>
      <w:tblPr>
        <w:tblW w:w="0" w:type="auto"/>
        <w:jc w:val="center"/>
        <w:tblLayout w:type="fixed"/>
        <w:tblLook w:val="01E0" w:firstRow="1" w:lastRow="1" w:firstColumn="1" w:lastColumn="1" w:noHBand="0" w:noVBand="0"/>
      </w:tblPr>
      <w:tblGrid>
        <w:gridCol w:w="3535"/>
        <w:gridCol w:w="5519"/>
      </w:tblGrid>
      <w:tr w:rsidR="00F17312" w14:paraId="6AD4F38A" w14:textId="77777777" w:rsidTr="004535DD">
        <w:trPr>
          <w:cantSplit/>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hideMark/>
          </w:tcPr>
          <w:p w14:paraId="24DF553C" w14:textId="77777777" w:rsidR="00F17312" w:rsidRDefault="00F17312" w:rsidP="00F17312">
            <w:pPr>
              <w:pStyle w:val="TAH"/>
            </w:pPr>
            <w:r>
              <w:t>Name</w:t>
            </w:r>
          </w:p>
        </w:tc>
        <w:tc>
          <w:tcPr>
            <w:tcW w:w="5519" w:type="dxa"/>
            <w:tcBorders>
              <w:top w:val="single" w:sz="4" w:space="0" w:color="auto"/>
              <w:left w:val="single" w:sz="4" w:space="0" w:color="auto"/>
              <w:bottom w:val="single" w:sz="4" w:space="0" w:color="auto"/>
              <w:right w:val="single" w:sz="4" w:space="0" w:color="auto"/>
            </w:tcBorders>
            <w:shd w:val="clear" w:color="auto" w:fill="D9D9D9"/>
            <w:hideMark/>
          </w:tcPr>
          <w:p w14:paraId="26D5957F" w14:textId="77777777" w:rsidR="00F17312" w:rsidRDefault="00F17312" w:rsidP="00F17312">
            <w:pPr>
              <w:pStyle w:val="TAH"/>
            </w:pPr>
            <w:r>
              <w:t>Definition</w:t>
            </w:r>
          </w:p>
        </w:tc>
      </w:tr>
      <w:tr w:rsidR="00F17312" w14:paraId="5B4F10B6" w14:textId="77777777" w:rsidTr="004535DD">
        <w:trPr>
          <w:cantSplit/>
          <w:jc w:val="center"/>
        </w:trPr>
        <w:tc>
          <w:tcPr>
            <w:tcW w:w="3535" w:type="dxa"/>
            <w:tcBorders>
              <w:top w:val="single" w:sz="4" w:space="0" w:color="auto"/>
              <w:left w:val="single" w:sz="4" w:space="0" w:color="auto"/>
              <w:bottom w:val="single" w:sz="4" w:space="0" w:color="auto"/>
              <w:right w:val="single" w:sz="4" w:space="0" w:color="auto"/>
            </w:tcBorders>
            <w:hideMark/>
          </w:tcPr>
          <w:p w14:paraId="068FDD23" w14:textId="39530E17" w:rsidR="00F17312" w:rsidRDefault="00F17312" w:rsidP="00F17312">
            <w:pPr>
              <w:pStyle w:val="TAL"/>
              <w:rPr>
                <w:rFonts w:ascii="Courier New" w:hAnsi="Courier New" w:cs="Courier New"/>
                <w:lang w:eastAsia="zh-CN"/>
              </w:rPr>
            </w:pPr>
            <w:r>
              <w:rPr>
                <w:rFonts w:ascii="Courier New" w:hAnsi="Courier New" w:cs="Courier New"/>
                <w:lang w:eastAsia="zh-CN"/>
              </w:rPr>
              <w:t>sNSSAI</w:t>
            </w:r>
            <w:r>
              <w:rPr>
                <w:rFonts w:ascii="Courier New" w:hAnsi="Courier New"/>
                <w:lang w:eastAsia="zh-CN"/>
              </w:rPr>
              <w:t xml:space="preserve"> </w:t>
            </w:r>
            <w:del w:id="1081" w:author="Sean Sun" w:date="2021-09-28T22:55:00Z">
              <w:r w:rsidDel="00B33F58">
                <w:rPr>
                  <w:rFonts w:cs="Arial"/>
                </w:rPr>
                <w:delText>Support Qualifier</w:delText>
              </w:r>
            </w:del>
            <w:ins w:id="1082" w:author="Sean Sun" w:date="2021-09-28T22:55:00Z">
              <w:r w:rsidR="00B33F58">
                <w:rPr>
                  <w:rFonts w:cs="Arial"/>
                </w:rPr>
                <w:t>S</w:t>
              </w:r>
            </w:ins>
          </w:p>
        </w:tc>
        <w:tc>
          <w:tcPr>
            <w:tcW w:w="5519" w:type="dxa"/>
            <w:tcBorders>
              <w:top w:val="single" w:sz="4" w:space="0" w:color="auto"/>
              <w:left w:val="single" w:sz="4" w:space="0" w:color="auto"/>
              <w:bottom w:val="single" w:sz="4" w:space="0" w:color="auto"/>
              <w:right w:val="single" w:sz="4" w:space="0" w:color="auto"/>
            </w:tcBorders>
            <w:hideMark/>
          </w:tcPr>
          <w:p w14:paraId="58233FAF" w14:textId="77777777" w:rsidR="00F17312" w:rsidRDefault="00F17312" w:rsidP="00F17312">
            <w:pPr>
              <w:pStyle w:val="TAL"/>
            </w:pPr>
            <w:r>
              <w:t>Condition: Network slicing feature is supported.</w:t>
            </w:r>
          </w:p>
        </w:tc>
      </w:tr>
    </w:tbl>
    <w:p w14:paraId="034104CA" w14:textId="77777777" w:rsidR="00F17312" w:rsidRDefault="00F17312" w:rsidP="00F17312">
      <w:pPr>
        <w:rPr>
          <w:lang w:eastAsia="zh-CN"/>
        </w:rPr>
      </w:pPr>
    </w:p>
    <w:p w14:paraId="706177B8" w14:textId="77777777" w:rsidR="00F17312" w:rsidRDefault="00F17312" w:rsidP="00F17312">
      <w:pPr>
        <w:pStyle w:val="Heading4"/>
      </w:pPr>
      <w:bookmarkStart w:id="1083" w:name="_Toc59182619"/>
      <w:bookmarkStart w:id="1084" w:name="_Toc59184085"/>
      <w:bookmarkStart w:id="1085" w:name="_Toc59195020"/>
      <w:bookmarkStart w:id="1086" w:name="_Toc59439446"/>
      <w:bookmarkStart w:id="1087" w:name="_Toc67989869"/>
      <w:r>
        <w:rPr>
          <w:lang w:eastAsia="zh-CN"/>
        </w:rPr>
        <w:t>4</w:t>
      </w:r>
      <w:r>
        <w:t>.3.41.4</w:t>
      </w:r>
      <w:r>
        <w:tab/>
        <w:t>Notifications</w:t>
      </w:r>
      <w:bookmarkEnd w:id="1083"/>
      <w:bookmarkEnd w:id="1084"/>
      <w:bookmarkEnd w:id="1085"/>
      <w:bookmarkEnd w:id="1086"/>
      <w:bookmarkEnd w:id="1087"/>
    </w:p>
    <w:p w14:paraId="663AD2D8" w14:textId="77777777" w:rsidR="00F17312" w:rsidRDefault="00F17312" w:rsidP="00F17312">
      <w:r>
        <w:t xml:space="preserve">The &lt;&lt;IOC&gt;&gt; using this </w:t>
      </w:r>
      <w:r>
        <w:rPr>
          <w:lang w:eastAsia="zh-CN"/>
        </w:rPr>
        <w:t>&lt;&lt;dataType&gt;&gt; as one of its attributes, shall be applicable</w:t>
      </w:r>
      <w:r>
        <w:t>.</w:t>
      </w:r>
    </w:p>
    <w:p w14:paraId="79B782C1" w14:textId="77777777" w:rsidR="00F17312" w:rsidRDefault="00F17312" w:rsidP="00F17312">
      <w:pPr>
        <w:pStyle w:val="Heading3"/>
        <w:rPr>
          <w:lang w:eastAsia="zh-CN"/>
        </w:rPr>
      </w:pPr>
      <w:bookmarkStart w:id="1088" w:name="_Toc59182620"/>
      <w:bookmarkStart w:id="1089" w:name="_Toc59184086"/>
      <w:bookmarkStart w:id="1090" w:name="_Toc59195021"/>
      <w:bookmarkStart w:id="1091" w:name="_Toc59439447"/>
      <w:bookmarkStart w:id="1092" w:name="_Toc67989870"/>
      <w:r>
        <w:rPr>
          <w:lang w:eastAsia="zh-CN"/>
        </w:rPr>
        <w:t>4.3.42</w:t>
      </w:r>
      <w:r>
        <w:rPr>
          <w:lang w:eastAsia="zh-CN"/>
        </w:rPr>
        <w:tab/>
      </w:r>
      <w:r>
        <w:rPr>
          <w:rFonts w:ascii="Courier New" w:hAnsi="Courier New"/>
          <w:lang w:eastAsia="zh-CN"/>
        </w:rPr>
        <w:t>RRMPolicyMember &lt;&lt;dataType&gt;&gt;</w:t>
      </w:r>
      <w:bookmarkEnd w:id="1088"/>
      <w:bookmarkEnd w:id="1089"/>
      <w:bookmarkEnd w:id="1090"/>
      <w:bookmarkEnd w:id="1091"/>
      <w:bookmarkEnd w:id="1092"/>
    </w:p>
    <w:p w14:paraId="10202199" w14:textId="77777777" w:rsidR="00F17312" w:rsidRDefault="00F17312" w:rsidP="00F17312">
      <w:pPr>
        <w:pStyle w:val="Heading4"/>
      </w:pPr>
      <w:bookmarkStart w:id="1093" w:name="_Toc59182621"/>
      <w:bookmarkStart w:id="1094" w:name="_Toc59184087"/>
      <w:bookmarkStart w:id="1095" w:name="_Toc59195022"/>
      <w:bookmarkStart w:id="1096" w:name="_Toc59439448"/>
      <w:bookmarkStart w:id="1097" w:name="_Toc67989871"/>
      <w:r>
        <w:rPr>
          <w:lang w:eastAsia="zh-CN"/>
        </w:rPr>
        <w:t>4</w:t>
      </w:r>
      <w:r>
        <w:t>.3.42.1</w:t>
      </w:r>
      <w:r>
        <w:tab/>
        <w:t>Definition</w:t>
      </w:r>
      <w:bookmarkEnd w:id="1093"/>
      <w:bookmarkEnd w:id="1094"/>
      <w:bookmarkEnd w:id="1095"/>
      <w:bookmarkEnd w:id="1096"/>
      <w:bookmarkEnd w:id="1097"/>
    </w:p>
    <w:p w14:paraId="3BB5AB3F" w14:textId="77777777" w:rsidR="00F17312" w:rsidRDefault="00F17312" w:rsidP="00F17312">
      <w:pPr>
        <w:pStyle w:val="TAL"/>
      </w:pPr>
      <w:r>
        <w:rPr>
          <w:rFonts w:ascii="Times New Roman" w:hAnsi="Times New Roman"/>
          <w:sz w:val="20"/>
        </w:rPr>
        <w:t>This &lt;&lt;dataType&gt;&gt; represents an RRM Policy member that will be part of a</w:t>
      </w:r>
      <w:r>
        <w:rPr>
          <w:rFonts w:ascii="Courier New" w:hAnsi="Courier New" w:cs="Courier New"/>
          <w:sz w:val="20"/>
          <w:lang w:eastAsia="zh-CN"/>
        </w:rPr>
        <w:t xml:space="preserve"> rRMPolicyMemberList</w:t>
      </w:r>
      <w:r>
        <w:rPr>
          <w:rFonts w:ascii="Times New Roman" w:hAnsi="Times New Roman"/>
          <w:sz w:val="20"/>
        </w:rPr>
        <w:t xml:space="preserve">. A </w:t>
      </w:r>
      <w:r>
        <w:rPr>
          <w:rFonts w:ascii="Courier New" w:hAnsi="Courier New" w:cs="Courier New"/>
          <w:sz w:val="20"/>
          <w:lang w:eastAsia="zh-CN"/>
        </w:rPr>
        <w:t>RRMPolicyMember</w:t>
      </w:r>
      <w:r>
        <w:rPr>
          <w:rFonts w:ascii="Times New Roman" w:hAnsi="Times New Roman"/>
          <w:sz w:val="20"/>
        </w:rPr>
        <w:t xml:space="preserve"> is defined by its</w:t>
      </w:r>
      <w:r>
        <w:t xml:space="preserve"> </w:t>
      </w:r>
      <w:r>
        <w:rPr>
          <w:rFonts w:ascii="Courier New" w:hAnsi="Courier New" w:cs="Courier New"/>
          <w:sz w:val="20"/>
          <w:lang w:eastAsia="zh-CN"/>
        </w:rPr>
        <w:t>pLMNId</w:t>
      </w:r>
      <w:r>
        <w:t xml:space="preserve"> </w:t>
      </w:r>
      <w:r>
        <w:rPr>
          <w:rFonts w:ascii="Times New Roman" w:hAnsi="Times New Roman"/>
          <w:sz w:val="20"/>
        </w:rPr>
        <w:t xml:space="preserve">and </w:t>
      </w:r>
      <w:r>
        <w:rPr>
          <w:rFonts w:ascii="Courier New" w:hAnsi="Courier New" w:cs="Courier New"/>
          <w:sz w:val="20"/>
          <w:lang w:eastAsia="zh-CN"/>
        </w:rPr>
        <w:t>sNSSAI</w:t>
      </w:r>
      <w:r>
        <w:rPr>
          <w:rFonts w:ascii="Times New Roman" w:hAnsi="Times New Roman"/>
          <w:sz w:val="20"/>
        </w:rPr>
        <w:t xml:space="preserve"> (S-NSSAI). The members in a</w:t>
      </w:r>
      <w:r>
        <w:t xml:space="preserve"> </w:t>
      </w:r>
      <w:r>
        <w:rPr>
          <w:rFonts w:ascii="Courier New" w:hAnsi="Courier New" w:cs="Courier New"/>
          <w:sz w:val="20"/>
          <w:lang w:eastAsia="zh-CN"/>
        </w:rPr>
        <w:t>rRMPolicyMemberList</w:t>
      </w:r>
      <w:r>
        <w:t xml:space="preserve"> </w:t>
      </w:r>
      <w:r>
        <w:rPr>
          <w:rFonts w:ascii="Times New Roman" w:hAnsi="Times New Roman"/>
          <w:sz w:val="20"/>
        </w:rPr>
        <w:t>is assigned a specific amount of RRM resources based on settings in</w:t>
      </w:r>
      <w:r>
        <w:t xml:space="preserve"> </w:t>
      </w:r>
      <w:r>
        <w:rPr>
          <w:rFonts w:ascii="Courier New" w:hAnsi="Courier New" w:cs="Courier New"/>
          <w:i/>
          <w:sz w:val="20"/>
          <w:lang w:eastAsia="zh-CN"/>
        </w:rPr>
        <w:t>RRMPolicy_.</w:t>
      </w:r>
    </w:p>
    <w:p w14:paraId="4377605C" w14:textId="45746A08" w:rsidR="00F17312" w:rsidRDefault="00F17312" w:rsidP="00F17312">
      <w:pPr>
        <w:pStyle w:val="Heading4"/>
      </w:pPr>
      <w:bookmarkStart w:id="1098" w:name="_Toc59182622"/>
      <w:bookmarkStart w:id="1099" w:name="_Toc59184088"/>
      <w:bookmarkStart w:id="1100" w:name="_Toc59195023"/>
      <w:bookmarkStart w:id="1101" w:name="_Toc59439449"/>
      <w:bookmarkStart w:id="1102" w:name="_Toc67989872"/>
      <w:r>
        <w:rPr>
          <w:lang w:eastAsia="zh-CN"/>
        </w:rPr>
        <w:t>4</w:t>
      </w:r>
      <w:r>
        <w:t>.3.42.2</w:t>
      </w:r>
      <w:r>
        <w:tab/>
        <w:t>Attributes</w:t>
      </w:r>
      <w:bookmarkEnd w:id="1098"/>
      <w:bookmarkEnd w:id="1099"/>
      <w:bookmarkEnd w:id="1100"/>
      <w:bookmarkEnd w:id="1101"/>
      <w:bookmarkEnd w:id="1102"/>
    </w:p>
    <w:p w14:paraId="1E14932B" w14:textId="77777777" w:rsidR="00F17312" w:rsidRP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F17312" w14:paraId="3CB4D047"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55B88668" w14:textId="77777777" w:rsidR="00F17312" w:rsidRDefault="00F17312" w:rsidP="00F17312">
            <w:pPr>
              <w:keepNext/>
              <w:keepLines/>
              <w:spacing w:after="0"/>
              <w:jc w:val="center"/>
              <w:rPr>
                <w:rFonts w:ascii="Arial" w:hAnsi="Arial"/>
                <w:b/>
                <w:sz w:val="18"/>
              </w:rPr>
            </w:pPr>
            <w:r>
              <w:rPr>
                <w:rFonts w:ascii="Arial" w:hAnsi="Arial"/>
                <w:b/>
                <w:sz w:val="18"/>
              </w:rP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23092D95" w14:textId="42505861" w:rsidR="00F17312" w:rsidRDefault="00F17312" w:rsidP="00F17312">
            <w:pPr>
              <w:keepNext/>
              <w:keepLines/>
              <w:spacing w:after="0"/>
              <w:jc w:val="center"/>
              <w:rPr>
                <w:rFonts w:ascii="Arial" w:hAnsi="Arial"/>
                <w:b/>
                <w:sz w:val="18"/>
              </w:rPr>
            </w:pPr>
            <w:del w:id="1103" w:author="Sean Sun" w:date="2021-09-28T22:55:00Z">
              <w:r w:rsidDel="00B33F58">
                <w:rPr>
                  <w:rFonts w:ascii="Arial" w:hAnsi="Arial"/>
                  <w:b/>
                  <w:sz w:val="18"/>
                </w:rPr>
                <w:delText>Support Qualifier</w:delText>
              </w:r>
            </w:del>
            <w:ins w:id="1104" w:author="Sean Sun" w:date="2021-09-28T22:55:00Z">
              <w:r w:rsidR="00B33F58">
                <w:rPr>
                  <w:rFonts w:ascii="Arial" w:hAnsi="Arial"/>
                  <w:b/>
                  <w:sz w:val="18"/>
                </w:rPr>
                <w:t>S</w:t>
              </w:r>
            </w:ins>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322672E3" w14:textId="77777777" w:rsidR="00F17312" w:rsidRDefault="00F17312" w:rsidP="00F17312">
            <w:pPr>
              <w:keepNext/>
              <w:keepLines/>
              <w:spacing w:after="0"/>
              <w:jc w:val="center"/>
              <w:rPr>
                <w:rFonts w:ascii="Arial" w:hAnsi="Arial"/>
                <w:b/>
                <w:sz w:val="18"/>
              </w:rPr>
            </w:pPr>
            <w:r>
              <w:rPr>
                <w:rFonts w:ascii="Arial" w:hAnsi="Arial"/>
                <w:b/>
                <w:sz w:val="18"/>
              </w:rP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08124C6E" w14:textId="77777777" w:rsidR="00F17312" w:rsidRDefault="00F17312" w:rsidP="00F17312">
            <w:pPr>
              <w:keepNext/>
              <w:keepLines/>
              <w:spacing w:after="0"/>
              <w:jc w:val="center"/>
              <w:rPr>
                <w:rFonts w:ascii="Arial" w:hAnsi="Arial"/>
                <w:b/>
                <w:sz w:val="18"/>
              </w:rPr>
            </w:pPr>
            <w:r>
              <w:rPr>
                <w:rFonts w:ascii="Arial" w:hAnsi="Arial"/>
                <w:b/>
                <w:sz w:val="18"/>
              </w:rP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410AC2E5" w14:textId="77777777" w:rsidR="00F17312" w:rsidRDefault="00F17312" w:rsidP="00F17312">
            <w:pPr>
              <w:keepNext/>
              <w:keepLines/>
              <w:spacing w:after="0"/>
              <w:jc w:val="center"/>
              <w:rPr>
                <w:rFonts w:ascii="Arial" w:hAnsi="Arial"/>
                <w:b/>
                <w:sz w:val="18"/>
              </w:rPr>
            </w:pPr>
            <w:r>
              <w:rPr>
                <w:rFonts w:ascii="Arial" w:hAnsi="Arial" w:cs="Arial"/>
                <w:b/>
                <w:bCs/>
                <w:sz w:val="18"/>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54E3A81A" w14:textId="77777777" w:rsidR="00F17312" w:rsidRDefault="00F17312" w:rsidP="00F17312">
            <w:pPr>
              <w:keepNext/>
              <w:keepLines/>
              <w:spacing w:after="0"/>
              <w:jc w:val="center"/>
              <w:rPr>
                <w:rFonts w:ascii="Arial" w:hAnsi="Arial"/>
                <w:b/>
                <w:sz w:val="18"/>
              </w:rPr>
            </w:pPr>
            <w:r>
              <w:rPr>
                <w:rFonts w:ascii="Arial" w:hAnsi="Arial"/>
                <w:b/>
                <w:sz w:val="18"/>
              </w:rPr>
              <w:t>isNotifyable</w:t>
            </w:r>
          </w:p>
        </w:tc>
      </w:tr>
      <w:tr w:rsidR="00F17312" w14:paraId="29C0D368"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7FA6FDAB" w14:textId="77777777" w:rsidR="00F17312" w:rsidRDefault="00F17312" w:rsidP="00F17312">
            <w:pPr>
              <w:keepNext/>
              <w:keepLines/>
              <w:spacing w:after="0"/>
              <w:rPr>
                <w:rFonts w:ascii="Courier New" w:hAnsi="Courier New" w:cs="Courier New"/>
                <w:sz w:val="18"/>
                <w:lang w:eastAsia="zh-CN"/>
              </w:rPr>
            </w:pPr>
            <w:r>
              <w:rPr>
                <w:rFonts w:ascii="Courier New" w:hAnsi="Courier New" w:cs="Courier New"/>
                <w:sz w:val="18"/>
                <w:lang w:eastAsia="zh-CN"/>
              </w:rPr>
              <w:t>pLMNId</w:t>
            </w:r>
          </w:p>
        </w:tc>
        <w:tc>
          <w:tcPr>
            <w:tcW w:w="992" w:type="dxa"/>
            <w:tcBorders>
              <w:top w:val="single" w:sz="4" w:space="0" w:color="auto"/>
              <w:left w:val="single" w:sz="4" w:space="0" w:color="auto"/>
              <w:bottom w:val="single" w:sz="4" w:space="0" w:color="auto"/>
              <w:right w:val="single" w:sz="4" w:space="0" w:color="auto"/>
            </w:tcBorders>
            <w:hideMark/>
          </w:tcPr>
          <w:p w14:paraId="445E8D12" w14:textId="77777777" w:rsidR="00F17312" w:rsidRDefault="00F17312" w:rsidP="00F17312">
            <w:pPr>
              <w:keepNext/>
              <w:keepLines/>
              <w:spacing w:after="0"/>
              <w:jc w:val="center"/>
              <w:rPr>
                <w:rFonts w:ascii="Arial" w:hAnsi="Arial"/>
                <w:sz w:val="18"/>
                <w:lang w:eastAsia="zh-CN"/>
              </w:rPr>
            </w:pPr>
            <w:r>
              <w:rPr>
                <w:rFonts w:ascii="Arial" w:hAnsi="Arial"/>
                <w:sz w:val="18"/>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7A56C06E" w14:textId="77777777" w:rsidR="00F17312" w:rsidRDefault="00F17312" w:rsidP="00F17312">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D213471" w14:textId="77777777" w:rsidR="00F17312" w:rsidRDefault="00F17312" w:rsidP="00F17312">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DE5D640" w14:textId="77777777" w:rsidR="00F17312" w:rsidRDefault="00F17312" w:rsidP="00F17312">
            <w:pPr>
              <w:keepNext/>
              <w:keepLines/>
              <w:spacing w:after="0"/>
              <w:jc w:val="center"/>
              <w:rPr>
                <w:rFonts w:ascii="Arial" w:hAnsi="Arial"/>
                <w:sz w:val="18"/>
              </w:rPr>
            </w:pPr>
            <w:r>
              <w:rPr>
                <w:rFonts w:ascii="Arial" w:hAnsi="Arial"/>
                <w:sz w:val="18"/>
              </w:rPr>
              <w:t>F</w:t>
            </w:r>
          </w:p>
        </w:tc>
        <w:tc>
          <w:tcPr>
            <w:tcW w:w="1385" w:type="dxa"/>
            <w:tcBorders>
              <w:top w:val="single" w:sz="4" w:space="0" w:color="auto"/>
              <w:left w:val="single" w:sz="4" w:space="0" w:color="auto"/>
              <w:bottom w:val="single" w:sz="4" w:space="0" w:color="auto"/>
              <w:right w:val="single" w:sz="4" w:space="0" w:color="auto"/>
            </w:tcBorders>
            <w:hideMark/>
          </w:tcPr>
          <w:p w14:paraId="6559312F" w14:textId="77777777" w:rsidR="00F17312" w:rsidRDefault="00F17312" w:rsidP="00F17312">
            <w:pPr>
              <w:keepNext/>
              <w:keepLines/>
              <w:spacing w:after="0"/>
              <w:jc w:val="center"/>
              <w:rPr>
                <w:rFonts w:ascii="Arial" w:hAnsi="Arial"/>
                <w:sz w:val="18"/>
                <w:lang w:eastAsia="zh-CN"/>
              </w:rPr>
            </w:pPr>
            <w:r>
              <w:rPr>
                <w:rFonts w:ascii="Arial" w:hAnsi="Arial"/>
                <w:sz w:val="18"/>
                <w:lang w:eastAsia="zh-CN"/>
              </w:rPr>
              <w:t>T</w:t>
            </w:r>
          </w:p>
        </w:tc>
      </w:tr>
      <w:tr w:rsidR="00F17312" w14:paraId="3D07CC19"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657B15DE" w14:textId="77777777" w:rsidR="00F17312" w:rsidRDefault="00F17312" w:rsidP="00F17312">
            <w:pPr>
              <w:keepNext/>
              <w:keepLines/>
              <w:spacing w:after="0"/>
              <w:rPr>
                <w:rFonts w:ascii="Courier New" w:hAnsi="Courier New" w:cs="Courier New"/>
                <w:sz w:val="18"/>
                <w:lang w:eastAsia="zh-CN"/>
              </w:rPr>
            </w:pPr>
            <w:r>
              <w:rPr>
                <w:rFonts w:ascii="Courier New" w:hAnsi="Courier New" w:cs="Courier New"/>
                <w:sz w:val="18"/>
                <w:lang w:eastAsia="zh-CN"/>
              </w:rPr>
              <w:t>sNSSAI</w:t>
            </w:r>
          </w:p>
        </w:tc>
        <w:tc>
          <w:tcPr>
            <w:tcW w:w="992" w:type="dxa"/>
            <w:tcBorders>
              <w:top w:val="single" w:sz="4" w:space="0" w:color="auto"/>
              <w:left w:val="single" w:sz="4" w:space="0" w:color="auto"/>
              <w:bottom w:val="single" w:sz="4" w:space="0" w:color="auto"/>
              <w:right w:val="single" w:sz="4" w:space="0" w:color="auto"/>
            </w:tcBorders>
            <w:hideMark/>
          </w:tcPr>
          <w:p w14:paraId="3E02E4BA" w14:textId="77777777" w:rsidR="00F17312" w:rsidRDefault="00F17312" w:rsidP="00F17312">
            <w:pPr>
              <w:keepNext/>
              <w:keepLines/>
              <w:spacing w:after="0"/>
              <w:jc w:val="center"/>
              <w:rPr>
                <w:rFonts w:ascii="Arial" w:hAnsi="Arial"/>
                <w:sz w:val="18"/>
                <w:lang w:eastAsia="zh-CN"/>
              </w:rPr>
            </w:pPr>
            <w:r>
              <w:rPr>
                <w:rFonts w:ascii="Arial" w:hAnsi="Arial"/>
                <w:sz w:val="18"/>
                <w:lang w:eastAsia="zh-CN"/>
              </w:rPr>
              <w:t>CM</w:t>
            </w:r>
          </w:p>
        </w:tc>
        <w:tc>
          <w:tcPr>
            <w:tcW w:w="1276" w:type="dxa"/>
            <w:tcBorders>
              <w:top w:val="single" w:sz="4" w:space="0" w:color="auto"/>
              <w:left w:val="single" w:sz="4" w:space="0" w:color="auto"/>
              <w:bottom w:val="single" w:sz="4" w:space="0" w:color="auto"/>
              <w:right w:val="single" w:sz="4" w:space="0" w:color="auto"/>
            </w:tcBorders>
            <w:hideMark/>
          </w:tcPr>
          <w:p w14:paraId="100D8FCF" w14:textId="77777777" w:rsidR="00F17312" w:rsidRDefault="00F17312" w:rsidP="00F17312">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352C2AD" w14:textId="77777777" w:rsidR="00F17312" w:rsidRDefault="00F17312" w:rsidP="00F17312">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90355D1" w14:textId="77777777" w:rsidR="00F17312" w:rsidRDefault="00F17312" w:rsidP="00F17312">
            <w:pPr>
              <w:keepNext/>
              <w:keepLines/>
              <w:spacing w:after="0"/>
              <w:jc w:val="center"/>
              <w:rPr>
                <w:rFonts w:ascii="Arial" w:hAnsi="Arial"/>
                <w:sz w:val="18"/>
              </w:rPr>
            </w:pPr>
            <w:r>
              <w:rPr>
                <w:rFonts w:ascii="Arial" w:hAnsi="Arial"/>
                <w:sz w:val="18"/>
              </w:rPr>
              <w:t>F</w:t>
            </w:r>
          </w:p>
        </w:tc>
        <w:tc>
          <w:tcPr>
            <w:tcW w:w="1385" w:type="dxa"/>
            <w:tcBorders>
              <w:top w:val="single" w:sz="4" w:space="0" w:color="auto"/>
              <w:left w:val="single" w:sz="4" w:space="0" w:color="auto"/>
              <w:bottom w:val="single" w:sz="4" w:space="0" w:color="auto"/>
              <w:right w:val="single" w:sz="4" w:space="0" w:color="auto"/>
            </w:tcBorders>
            <w:hideMark/>
          </w:tcPr>
          <w:p w14:paraId="20000D37" w14:textId="77777777" w:rsidR="00F17312" w:rsidRDefault="00F17312" w:rsidP="00F17312">
            <w:pPr>
              <w:keepNext/>
              <w:keepLines/>
              <w:spacing w:after="0"/>
              <w:jc w:val="center"/>
              <w:rPr>
                <w:rFonts w:ascii="Arial" w:hAnsi="Arial"/>
                <w:sz w:val="18"/>
                <w:lang w:eastAsia="zh-CN"/>
              </w:rPr>
            </w:pPr>
            <w:r>
              <w:rPr>
                <w:rFonts w:ascii="Arial" w:hAnsi="Arial"/>
                <w:sz w:val="18"/>
                <w:lang w:eastAsia="zh-CN"/>
              </w:rPr>
              <w:t>T</w:t>
            </w:r>
          </w:p>
        </w:tc>
      </w:tr>
    </w:tbl>
    <w:p w14:paraId="6F2DC21B" w14:textId="77777777" w:rsidR="00F17312" w:rsidRDefault="00F17312" w:rsidP="00F17312"/>
    <w:p w14:paraId="497C7CA5" w14:textId="708EB7CF" w:rsidR="00F17312" w:rsidRDefault="00F17312" w:rsidP="00F17312">
      <w:pPr>
        <w:pStyle w:val="Heading4"/>
      </w:pPr>
      <w:bookmarkStart w:id="1105" w:name="_Toc59182623"/>
      <w:bookmarkStart w:id="1106" w:name="_Toc59184089"/>
      <w:bookmarkStart w:id="1107" w:name="_Toc59195024"/>
      <w:bookmarkStart w:id="1108" w:name="_Toc59439450"/>
      <w:bookmarkStart w:id="1109" w:name="_Toc67989873"/>
      <w:r>
        <w:rPr>
          <w:lang w:eastAsia="zh-CN"/>
        </w:rPr>
        <w:t>4</w:t>
      </w:r>
      <w:r>
        <w:t>.3.42.3</w:t>
      </w:r>
      <w:r>
        <w:tab/>
        <w:t>Attribute constraints</w:t>
      </w:r>
      <w:bookmarkEnd w:id="1105"/>
      <w:bookmarkEnd w:id="1106"/>
      <w:bookmarkEnd w:id="1107"/>
      <w:bookmarkEnd w:id="1108"/>
      <w:bookmarkEnd w:id="1109"/>
    </w:p>
    <w:p w14:paraId="2E2E68BA" w14:textId="77777777" w:rsidR="00F17312" w:rsidRPr="00F17312" w:rsidRDefault="00F17312" w:rsidP="00F17312">
      <w:pPr>
        <w:pStyle w:val="TH"/>
      </w:pPr>
    </w:p>
    <w:tbl>
      <w:tblPr>
        <w:tblW w:w="0" w:type="auto"/>
        <w:jc w:val="center"/>
        <w:tblLayout w:type="fixed"/>
        <w:tblLook w:val="01E0" w:firstRow="1" w:lastRow="1" w:firstColumn="1" w:lastColumn="1" w:noHBand="0" w:noVBand="0"/>
      </w:tblPr>
      <w:tblGrid>
        <w:gridCol w:w="4886"/>
        <w:gridCol w:w="4602"/>
      </w:tblGrid>
      <w:tr w:rsidR="00F17312" w14:paraId="6710DC18" w14:textId="77777777" w:rsidTr="004535DD">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47C6A314" w14:textId="77777777" w:rsidR="00F17312" w:rsidRDefault="00F17312" w:rsidP="00F17312">
            <w:pPr>
              <w:keepNext/>
              <w:keepLines/>
              <w:spacing w:after="0"/>
              <w:jc w:val="center"/>
              <w:rPr>
                <w:rFonts w:ascii="Arial" w:hAnsi="Arial"/>
                <w:b/>
                <w:sz w:val="18"/>
              </w:rPr>
            </w:pPr>
            <w:r>
              <w:rPr>
                <w:rFonts w:ascii="Arial" w:hAnsi="Arial"/>
                <w:b/>
                <w:sz w:val="18"/>
              </w:rP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2A6B07A4" w14:textId="77777777" w:rsidR="00F17312" w:rsidRDefault="00F17312" w:rsidP="00F17312">
            <w:pPr>
              <w:keepNext/>
              <w:keepLines/>
              <w:spacing w:after="0"/>
              <w:jc w:val="center"/>
              <w:rPr>
                <w:rFonts w:ascii="Arial" w:hAnsi="Arial"/>
                <w:b/>
                <w:sz w:val="18"/>
              </w:rPr>
            </w:pPr>
            <w:r>
              <w:rPr>
                <w:rFonts w:ascii="Arial" w:hAnsi="Arial"/>
                <w:b/>
                <w:sz w:val="18"/>
              </w:rPr>
              <w:t>Definition</w:t>
            </w:r>
          </w:p>
        </w:tc>
      </w:tr>
      <w:tr w:rsidR="00F17312" w14:paraId="0118410C" w14:textId="77777777" w:rsidTr="004535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CD8636E" w14:textId="1F5B5AC8" w:rsidR="00F17312" w:rsidRDefault="00F17312" w:rsidP="00F17312">
            <w:pPr>
              <w:keepNext/>
              <w:keepLines/>
              <w:spacing w:after="0"/>
              <w:rPr>
                <w:rFonts w:ascii="Courier New" w:hAnsi="Courier New" w:cs="Courier New"/>
                <w:sz w:val="18"/>
                <w:lang w:eastAsia="zh-CN"/>
              </w:rPr>
            </w:pPr>
            <w:r>
              <w:rPr>
                <w:rFonts w:ascii="Courier New" w:hAnsi="Courier New" w:cs="Courier New"/>
                <w:sz w:val="18"/>
                <w:lang w:eastAsia="zh-CN"/>
              </w:rPr>
              <w:t xml:space="preserve">sNSSAI </w:t>
            </w:r>
            <w:del w:id="1110" w:author="Sean Sun" w:date="2021-09-28T22:55:00Z">
              <w:r w:rsidDel="00B33F58">
                <w:rPr>
                  <w:rFonts w:ascii="Arial" w:hAnsi="Arial" w:cs="Arial"/>
                  <w:sz w:val="18"/>
                </w:rPr>
                <w:delText>Support Qualifier</w:delText>
              </w:r>
            </w:del>
            <w:ins w:id="1111" w:author="Sean Sun" w:date="2021-09-28T22:55:00Z">
              <w:r w:rsidR="00B33F58">
                <w:rPr>
                  <w:rFonts w:ascii="Arial" w:hAnsi="Arial" w:cs="Arial"/>
                  <w:sz w:val="18"/>
                </w:rPr>
                <w:t>S</w:t>
              </w:r>
            </w:ins>
          </w:p>
        </w:tc>
        <w:tc>
          <w:tcPr>
            <w:tcW w:w="4602" w:type="dxa"/>
            <w:tcBorders>
              <w:top w:val="single" w:sz="4" w:space="0" w:color="auto"/>
              <w:left w:val="single" w:sz="4" w:space="0" w:color="auto"/>
              <w:bottom w:val="single" w:sz="4" w:space="0" w:color="auto"/>
              <w:right w:val="single" w:sz="4" w:space="0" w:color="auto"/>
            </w:tcBorders>
            <w:hideMark/>
          </w:tcPr>
          <w:p w14:paraId="646B3D37" w14:textId="77777777" w:rsidR="00F17312" w:rsidRDefault="00F17312" w:rsidP="00F17312">
            <w:pPr>
              <w:keepNext/>
              <w:keepLines/>
              <w:spacing w:after="0"/>
              <w:rPr>
                <w:rFonts w:ascii="Arial" w:hAnsi="Arial"/>
                <w:sz w:val="18"/>
                <w:lang w:eastAsia="zh-CN"/>
              </w:rPr>
            </w:pPr>
            <w:r>
              <w:rPr>
                <w:rFonts w:ascii="Arial" w:hAnsi="Arial"/>
                <w:sz w:val="18"/>
              </w:rPr>
              <w:t>Condition: Network slicing is supported</w:t>
            </w:r>
          </w:p>
        </w:tc>
      </w:tr>
    </w:tbl>
    <w:p w14:paraId="1A842993" w14:textId="77777777" w:rsidR="00F17312" w:rsidRDefault="00F17312" w:rsidP="00F17312"/>
    <w:p w14:paraId="5B3BB96E" w14:textId="77777777" w:rsidR="00F17312" w:rsidRDefault="00F17312" w:rsidP="00F17312">
      <w:pPr>
        <w:pStyle w:val="Heading4"/>
      </w:pPr>
      <w:bookmarkStart w:id="1112" w:name="_Toc59182624"/>
      <w:bookmarkStart w:id="1113" w:name="_Toc59184090"/>
      <w:bookmarkStart w:id="1114" w:name="_Toc59195025"/>
      <w:bookmarkStart w:id="1115" w:name="_Toc59439451"/>
      <w:bookmarkStart w:id="1116" w:name="_Toc67989874"/>
      <w:r>
        <w:rPr>
          <w:lang w:eastAsia="zh-CN"/>
        </w:rPr>
        <w:t>4</w:t>
      </w:r>
      <w:r>
        <w:t>.3.42.4</w:t>
      </w:r>
      <w:r>
        <w:tab/>
        <w:t>Notifications</w:t>
      </w:r>
      <w:bookmarkEnd w:id="1112"/>
      <w:bookmarkEnd w:id="1113"/>
      <w:bookmarkEnd w:id="1114"/>
      <w:bookmarkEnd w:id="1115"/>
      <w:bookmarkEnd w:id="1116"/>
    </w:p>
    <w:p w14:paraId="1D458BD0" w14:textId="77777777" w:rsidR="00F17312" w:rsidRDefault="00F17312" w:rsidP="00F17312">
      <w:pPr>
        <w:rPr>
          <w:lang w:eastAsia="zh-CN"/>
        </w:rPr>
      </w:pPr>
      <w:r>
        <w:t xml:space="preserve">The common notifications defined in subclause </w:t>
      </w:r>
      <w:r>
        <w:rPr>
          <w:lang w:eastAsia="zh-CN"/>
        </w:rPr>
        <w:t>4.5</w:t>
      </w:r>
      <w:r>
        <w:t xml:space="preserve"> are valid for this IOC, without exceptions or additions.</w:t>
      </w:r>
    </w:p>
    <w:p w14:paraId="10117A70" w14:textId="77777777" w:rsidR="00F17312" w:rsidRDefault="00F17312" w:rsidP="00F17312">
      <w:pPr>
        <w:pStyle w:val="Heading3"/>
        <w:rPr>
          <w:lang w:eastAsia="zh-CN"/>
        </w:rPr>
      </w:pPr>
      <w:bookmarkStart w:id="1117" w:name="_Toc59182625"/>
      <w:bookmarkStart w:id="1118" w:name="_Toc59184091"/>
      <w:bookmarkStart w:id="1119" w:name="_Toc59195026"/>
      <w:bookmarkStart w:id="1120" w:name="_Toc59439452"/>
      <w:bookmarkStart w:id="1121" w:name="_Toc67989875"/>
      <w:r>
        <w:rPr>
          <w:lang w:eastAsia="zh-CN"/>
        </w:rPr>
        <w:t>4.3.43</w:t>
      </w:r>
      <w:r>
        <w:rPr>
          <w:lang w:eastAsia="zh-CN"/>
        </w:rPr>
        <w:tab/>
      </w:r>
      <w:r w:rsidRPr="00F17312">
        <w:rPr>
          <w:rFonts w:ascii="Courier New" w:hAnsi="Courier New" w:cs="Courier New"/>
          <w:lang w:eastAsia="zh-CN"/>
        </w:rPr>
        <w:t>RRMPolicy_</w:t>
      </w:r>
      <w:bookmarkEnd w:id="1117"/>
      <w:bookmarkEnd w:id="1118"/>
      <w:bookmarkEnd w:id="1119"/>
      <w:bookmarkEnd w:id="1120"/>
      <w:bookmarkEnd w:id="1121"/>
    </w:p>
    <w:p w14:paraId="0992E64B" w14:textId="77777777" w:rsidR="00F17312" w:rsidRDefault="00F17312" w:rsidP="00F17312">
      <w:pPr>
        <w:pStyle w:val="Heading4"/>
      </w:pPr>
      <w:bookmarkStart w:id="1122" w:name="_Toc59182626"/>
      <w:bookmarkStart w:id="1123" w:name="_Toc59184092"/>
      <w:bookmarkStart w:id="1124" w:name="_Toc59195027"/>
      <w:bookmarkStart w:id="1125" w:name="_Toc59439453"/>
      <w:bookmarkStart w:id="1126" w:name="_Toc67989876"/>
      <w:r>
        <w:rPr>
          <w:lang w:eastAsia="zh-CN"/>
        </w:rPr>
        <w:t>4</w:t>
      </w:r>
      <w:r>
        <w:t>.3.43.1</w:t>
      </w:r>
      <w:r>
        <w:tab/>
        <w:t>Definition</w:t>
      </w:r>
      <w:bookmarkEnd w:id="1122"/>
      <w:bookmarkEnd w:id="1123"/>
      <w:bookmarkEnd w:id="1124"/>
      <w:bookmarkEnd w:id="1125"/>
      <w:bookmarkEnd w:id="1126"/>
    </w:p>
    <w:p w14:paraId="63998949" w14:textId="0C19AD1F" w:rsidR="00F17312" w:rsidRDefault="00F17312" w:rsidP="00F17312">
      <w:pPr>
        <w:rPr>
          <w:lang w:eastAsia="sv-SE"/>
        </w:rPr>
      </w:pPr>
      <w:r>
        <w:t xml:space="preserve">This IOC represents the properties of an abstract </w:t>
      </w:r>
      <w:r>
        <w:rPr>
          <w:rFonts w:ascii="Courier New" w:hAnsi="Courier New" w:cs="Courier New"/>
          <w:lang w:eastAsia="zh-CN"/>
        </w:rPr>
        <w:t>RRMPolicy</w:t>
      </w:r>
      <w:r>
        <w:t xml:space="preserve">. The </w:t>
      </w:r>
      <w:r>
        <w:rPr>
          <w:rFonts w:ascii="Courier New" w:hAnsi="Courier New" w:cs="Courier New"/>
          <w:i/>
          <w:lang w:eastAsia="zh-CN"/>
        </w:rPr>
        <w:t>RRMPolicy_</w:t>
      </w:r>
      <w:r>
        <w:t xml:space="preserve"> IOC needs to be subclassed to be instantiated. It defines two attributes apart from those inherited from </w:t>
      </w:r>
      <w:r>
        <w:rPr>
          <w:rFonts w:ascii="Courier New" w:hAnsi="Courier New" w:cs="Courier New"/>
          <w:lang w:eastAsia="zh-CN"/>
        </w:rPr>
        <w:t>TOP</w:t>
      </w:r>
      <w:r>
        <w:t xml:space="preserve"> IOC, the </w:t>
      </w:r>
      <w:r>
        <w:rPr>
          <w:rFonts w:ascii="Courier New" w:hAnsi="Courier New" w:cs="Courier New"/>
          <w:lang w:eastAsia="zh-CN"/>
        </w:rPr>
        <w:t>resourceType</w:t>
      </w:r>
      <w:r>
        <w:t xml:space="preserve"> attribute defines type of resource (</w:t>
      </w:r>
      <w:r w:rsidR="00182DC9" w:rsidRPr="00182DC9">
        <w:t xml:space="preserve">PRB, </w:t>
      </w:r>
      <w:r>
        <w:t>PRB</w:t>
      </w:r>
      <w:r w:rsidR="00182DC9" w:rsidRPr="00182DC9">
        <w:t xml:space="preserve"> in uplink, PRB in downlink</w:t>
      </w:r>
      <w:r>
        <w:t xml:space="preserve">,RRC connected users, DRB usage etc.) and the </w:t>
      </w:r>
      <w:r>
        <w:rPr>
          <w:rFonts w:ascii="Courier New" w:hAnsi="Courier New" w:cs="Courier New"/>
          <w:lang w:eastAsia="zh-CN"/>
        </w:rPr>
        <w:t xml:space="preserve">rRMPolicyMemberList </w:t>
      </w:r>
      <w:r>
        <w:t>attribute defines the</w:t>
      </w:r>
      <w:r>
        <w:rPr>
          <w:rFonts w:ascii="Courier New" w:hAnsi="Courier New" w:cs="Courier New"/>
          <w:lang w:eastAsia="zh-CN"/>
        </w:rPr>
        <w:t xml:space="preserve"> RRMPolicyMember(s)</w:t>
      </w:r>
      <w:r>
        <w:t xml:space="preserve">that is subject to this policy. An RRM resource (defined in </w:t>
      </w:r>
      <w:r>
        <w:rPr>
          <w:rFonts w:ascii="Courier New" w:hAnsi="Courier New" w:cs="Courier New"/>
          <w:lang w:eastAsia="zh-CN"/>
        </w:rPr>
        <w:t>resourceType</w:t>
      </w:r>
      <w:r>
        <w:t xml:space="preserve"> attribute) is located in </w:t>
      </w:r>
      <w:r>
        <w:rPr>
          <w:rFonts w:ascii="Courier New" w:hAnsi="Courier New" w:cs="Courier New"/>
          <w:lang w:eastAsia="zh-CN"/>
        </w:rPr>
        <w:t>NRCellDU</w:t>
      </w:r>
      <w:r>
        <w:t>,</w:t>
      </w:r>
      <w:r>
        <w:rPr>
          <w:rFonts w:ascii="Courier New" w:hAnsi="Courier New" w:cs="Courier New"/>
          <w:lang w:eastAsia="zh-CN"/>
        </w:rPr>
        <w:t xml:space="preserve"> NRCellCU, GNBDUFunction, GNBCUCPFunction</w:t>
      </w:r>
      <w:r>
        <w:t xml:space="preserve"> or in </w:t>
      </w:r>
      <w:r>
        <w:rPr>
          <w:rFonts w:ascii="Courier New" w:hAnsi="Courier New" w:cs="Courier New"/>
        </w:rPr>
        <w:t>GNBCUUPFunction</w:t>
      </w:r>
      <w:r>
        <w:t xml:space="preserve">. The </w:t>
      </w:r>
      <w:r>
        <w:rPr>
          <w:rFonts w:ascii="Courier New" w:hAnsi="Courier New" w:cs="Courier New"/>
          <w:lang w:eastAsia="zh-CN"/>
        </w:rPr>
        <w:t>RRMPolicyRatio</w:t>
      </w:r>
      <w:r>
        <w:t xml:space="preserve"> IOC is one realization of a </w:t>
      </w:r>
      <w:r>
        <w:rPr>
          <w:rFonts w:ascii="Courier New" w:hAnsi="Courier New" w:cs="Courier New"/>
          <w:i/>
          <w:lang w:eastAsia="zh-CN"/>
        </w:rPr>
        <w:t>RRMPolicy_</w:t>
      </w:r>
      <w:r>
        <w:t xml:space="preserve"> IOC, see the inheritance in Figure 4.2.1.2-1. This RRM framework allows adding new policies, both standardized or as vendor specific, by inheriting from the abstract </w:t>
      </w:r>
      <w:r>
        <w:rPr>
          <w:rFonts w:ascii="Courier New" w:hAnsi="Courier New" w:cs="Courier New"/>
          <w:i/>
          <w:lang w:eastAsia="zh-CN"/>
        </w:rPr>
        <w:t>RRMPolicy_ IOC</w:t>
      </w:r>
      <w:r>
        <w:rPr>
          <w:i/>
          <w:iCs/>
        </w:rPr>
        <w:t xml:space="preserve">. </w:t>
      </w:r>
    </w:p>
    <w:p w14:paraId="14349EA6" w14:textId="501329DF" w:rsidR="00F17312" w:rsidRDefault="00F17312" w:rsidP="00F17312">
      <w:pPr>
        <w:pStyle w:val="Heading4"/>
      </w:pPr>
      <w:bookmarkStart w:id="1127" w:name="_Toc59182627"/>
      <w:bookmarkStart w:id="1128" w:name="_Toc59184093"/>
      <w:bookmarkStart w:id="1129" w:name="_Toc59195028"/>
      <w:bookmarkStart w:id="1130" w:name="_Toc59439454"/>
      <w:bookmarkStart w:id="1131" w:name="_Toc67989877"/>
      <w:r>
        <w:rPr>
          <w:lang w:eastAsia="zh-CN"/>
        </w:rPr>
        <w:t>4</w:t>
      </w:r>
      <w:r>
        <w:t>.3.43.2</w:t>
      </w:r>
      <w:r>
        <w:tab/>
        <w:t>Attributes</w:t>
      </w:r>
      <w:bookmarkEnd w:id="1127"/>
      <w:bookmarkEnd w:id="1128"/>
      <w:bookmarkEnd w:id="1129"/>
      <w:bookmarkEnd w:id="1130"/>
      <w:bookmarkEnd w:id="1131"/>
    </w:p>
    <w:p w14:paraId="41B6F3B6" w14:textId="57579413" w:rsidR="00F17312" w:rsidRDefault="00F17312" w:rsidP="00F17312">
      <w:r>
        <w:t xml:space="preserve">The </w:t>
      </w:r>
      <w:r>
        <w:rPr>
          <w:rFonts w:ascii="Courier New" w:hAnsi="Courier New" w:cs="Courier New"/>
          <w:i/>
          <w:lang w:eastAsia="zh-CN"/>
        </w:rPr>
        <w:t>RRMPolicy_</w:t>
      </w:r>
      <w:r>
        <w:t xml:space="preserve"> IOC have the following attributes, apart from those inherited from </w:t>
      </w:r>
      <w:r>
        <w:rPr>
          <w:rFonts w:ascii="Courier New" w:hAnsi="Courier New" w:cs="Courier New"/>
          <w:lang w:eastAsia="zh-CN"/>
        </w:rPr>
        <w:t xml:space="preserve">TOP </w:t>
      </w:r>
      <w:r>
        <w:t>IOC (defined in TS 28.622 [30]):</w:t>
      </w:r>
    </w:p>
    <w:p w14:paraId="55D89310"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F17312" w14:paraId="6111AC0A"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22B069CE" w14:textId="77777777" w:rsidR="00F17312" w:rsidRDefault="00F17312" w:rsidP="00F17312">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64D7D1C2" w14:textId="0EB66075" w:rsidR="00F17312" w:rsidRDefault="00F17312" w:rsidP="00F17312">
            <w:pPr>
              <w:pStyle w:val="TAH"/>
            </w:pPr>
            <w:del w:id="1132" w:author="Sean Sun" w:date="2021-09-28T22:55:00Z">
              <w:r w:rsidDel="00B33F58">
                <w:delText>Support Qualifier</w:delText>
              </w:r>
            </w:del>
            <w:ins w:id="1133" w:author="Sean Sun" w:date="2021-09-28T22:55:00Z">
              <w:r w:rsidR="00B33F58">
                <w:t>S</w:t>
              </w:r>
            </w:ins>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4696FC15" w14:textId="77777777" w:rsidR="00F17312" w:rsidRDefault="00F17312" w:rsidP="00F17312">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29518E18" w14:textId="77777777" w:rsidR="00F17312" w:rsidRDefault="00F17312" w:rsidP="00F17312">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38C4E7BD" w14:textId="77777777" w:rsidR="00F17312" w:rsidRDefault="00F17312" w:rsidP="00F17312">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74FB2043" w14:textId="77777777" w:rsidR="00F17312" w:rsidRDefault="00F17312" w:rsidP="00F17312">
            <w:pPr>
              <w:pStyle w:val="TAH"/>
            </w:pPr>
            <w:r>
              <w:t>isNotifyable</w:t>
            </w:r>
          </w:p>
        </w:tc>
      </w:tr>
      <w:tr w:rsidR="00F17312" w14:paraId="3214012A"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7E01E5A7"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resourceType</w:t>
            </w:r>
          </w:p>
        </w:tc>
        <w:tc>
          <w:tcPr>
            <w:tcW w:w="992" w:type="dxa"/>
            <w:tcBorders>
              <w:top w:val="single" w:sz="4" w:space="0" w:color="auto"/>
              <w:left w:val="single" w:sz="4" w:space="0" w:color="auto"/>
              <w:bottom w:val="single" w:sz="4" w:space="0" w:color="auto"/>
              <w:right w:val="single" w:sz="4" w:space="0" w:color="auto"/>
            </w:tcBorders>
            <w:hideMark/>
          </w:tcPr>
          <w:p w14:paraId="29D438B2" w14:textId="77777777" w:rsidR="00F17312" w:rsidRDefault="00F17312" w:rsidP="00F17312">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4D8FD669"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22215A81"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7499D0F7" w14:textId="77777777" w:rsidR="00F17312" w:rsidRDefault="00F17312" w:rsidP="00F17312">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4BF28638" w14:textId="77777777" w:rsidR="00F17312" w:rsidRDefault="00F17312" w:rsidP="00F17312">
            <w:pPr>
              <w:pStyle w:val="TAL"/>
              <w:jc w:val="center"/>
              <w:rPr>
                <w:lang w:eastAsia="zh-CN"/>
              </w:rPr>
            </w:pPr>
            <w:r>
              <w:rPr>
                <w:lang w:eastAsia="zh-CN"/>
              </w:rPr>
              <w:t>T</w:t>
            </w:r>
          </w:p>
        </w:tc>
      </w:tr>
      <w:tr w:rsidR="00F17312" w14:paraId="531A30BB"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447D7489"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rRMPolicyMemberList</w:t>
            </w:r>
          </w:p>
        </w:tc>
        <w:tc>
          <w:tcPr>
            <w:tcW w:w="992" w:type="dxa"/>
            <w:tcBorders>
              <w:top w:val="single" w:sz="4" w:space="0" w:color="auto"/>
              <w:left w:val="single" w:sz="4" w:space="0" w:color="auto"/>
              <w:bottom w:val="single" w:sz="4" w:space="0" w:color="auto"/>
              <w:right w:val="single" w:sz="4" w:space="0" w:color="auto"/>
            </w:tcBorders>
            <w:hideMark/>
          </w:tcPr>
          <w:p w14:paraId="1BEC822A" w14:textId="77777777" w:rsidR="00F17312" w:rsidRDefault="00F17312" w:rsidP="00F17312">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5B4A494B"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4BEA9963"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020B4E53" w14:textId="77777777" w:rsidR="00F17312" w:rsidRDefault="00F17312" w:rsidP="00F17312">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06C87416" w14:textId="77777777" w:rsidR="00F17312" w:rsidRDefault="00F17312" w:rsidP="00F17312">
            <w:pPr>
              <w:pStyle w:val="TAL"/>
              <w:jc w:val="center"/>
              <w:rPr>
                <w:lang w:eastAsia="zh-CN"/>
              </w:rPr>
            </w:pPr>
            <w:r>
              <w:rPr>
                <w:lang w:eastAsia="zh-CN"/>
              </w:rPr>
              <w:t>T</w:t>
            </w:r>
          </w:p>
        </w:tc>
      </w:tr>
    </w:tbl>
    <w:p w14:paraId="3DCF5E0B" w14:textId="77777777" w:rsidR="00F17312" w:rsidRDefault="00F17312" w:rsidP="00F17312">
      <w:pPr>
        <w:rPr>
          <w:lang w:eastAsia="zh-CN"/>
        </w:rPr>
      </w:pPr>
      <w:bookmarkStart w:id="1134" w:name="_Toc59182628"/>
      <w:bookmarkStart w:id="1135" w:name="_Toc59184094"/>
      <w:bookmarkStart w:id="1136" w:name="_Toc59195029"/>
      <w:bookmarkStart w:id="1137" w:name="_Toc59439455"/>
      <w:bookmarkStart w:id="1138" w:name="_Toc67989878"/>
    </w:p>
    <w:p w14:paraId="2ECC645F" w14:textId="2904F247" w:rsidR="00F17312" w:rsidRDefault="00F17312" w:rsidP="00F17312">
      <w:pPr>
        <w:pStyle w:val="Heading4"/>
      </w:pPr>
      <w:r>
        <w:rPr>
          <w:lang w:eastAsia="zh-CN"/>
        </w:rPr>
        <w:t>4</w:t>
      </w:r>
      <w:r>
        <w:t>.3.43.3</w:t>
      </w:r>
      <w:r>
        <w:tab/>
        <w:t>Attribute constraints</w:t>
      </w:r>
      <w:bookmarkEnd w:id="1134"/>
      <w:bookmarkEnd w:id="1135"/>
      <w:bookmarkEnd w:id="1136"/>
      <w:bookmarkEnd w:id="1137"/>
      <w:bookmarkEnd w:id="1138"/>
    </w:p>
    <w:p w14:paraId="72335106" w14:textId="77777777" w:rsidR="00F17312" w:rsidRDefault="00F17312" w:rsidP="00F17312">
      <w:r>
        <w:t>None.</w:t>
      </w:r>
    </w:p>
    <w:p w14:paraId="35B83C15" w14:textId="77777777" w:rsidR="00F17312" w:rsidRDefault="00F17312" w:rsidP="00F17312">
      <w:pPr>
        <w:pStyle w:val="Heading4"/>
      </w:pPr>
      <w:bookmarkStart w:id="1139" w:name="_Toc59182629"/>
      <w:bookmarkStart w:id="1140" w:name="_Toc59184095"/>
      <w:bookmarkStart w:id="1141" w:name="_Toc59195030"/>
      <w:bookmarkStart w:id="1142" w:name="_Toc59439456"/>
      <w:bookmarkStart w:id="1143" w:name="_Toc67989879"/>
      <w:r>
        <w:rPr>
          <w:lang w:eastAsia="zh-CN"/>
        </w:rPr>
        <w:t>4</w:t>
      </w:r>
      <w:r>
        <w:t>.3.43.4</w:t>
      </w:r>
      <w:r>
        <w:tab/>
        <w:t>Notifications</w:t>
      </w:r>
      <w:bookmarkEnd w:id="1139"/>
      <w:bookmarkEnd w:id="1140"/>
      <w:bookmarkEnd w:id="1141"/>
      <w:bookmarkEnd w:id="1142"/>
      <w:bookmarkEnd w:id="1143"/>
    </w:p>
    <w:p w14:paraId="77E5B07E" w14:textId="77777777" w:rsidR="00F17312" w:rsidRDefault="00F17312" w:rsidP="00F17312">
      <w:pPr>
        <w:rPr>
          <w:lang w:eastAsia="zh-CN"/>
        </w:rPr>
      </w:pPr>
      <w:r>
        <w:t xml:space="preserve">The common notifications defined in subclause </w:t>
      </w:r>
      <w:r>
        <w:rPr>
          <w:lang w:eastAsia="zh-CN"/>
        </w:rPr>
        <w:t>4.5</w:t>
      </w:r>
      <w:r>
        <w:t xml:space="preserve"> are valid for this IOC, without exceptions or additions.</w:t>
      </w:r>
    </w:p>
    <w:p w14:paraId="41B0BAD3" w14:textId="77777777" w:rsidR="00F17312" w:rsidRDefault="00F17312" w:rsidP="00F17312">
      <w:pPr>
        <w:pStyle w:val="Heading3"/>
        <w:rPr>
          <w:rFonts w:ascii="Courier New" w:hAnsi="Courier New"/>
          <w:lang w:eastAsia="zh-CN"/>
        </w:rPr>
      </w:pPr>
      <w:bookmarkStart w:id="1144" w:name="_Toc59182630"/>
      <w:bookmarkStart w:id="1145" w:name="_Toc59184096"/>
      <w:bookmarkStart w:id="1146" w:name="_Toc59195031"/>
      <w:bookmarkStart w:id="1147" w:name="_Toc59439457"/>
      <w:bookmarkStart w:id="1148" w:name="_Toc67989880"/>
      <w:r>
        <w:rPr>
          <w:lang w:eastAsia="zh-CN"/>
        </w:rPr>
        <w:t>4.3.44</w:t>
      </w:r>
      <w:r>
        <w:rPr>
          <w:lang w:eastAsia="zh-CN"/>
        </w:rPr>
        <w:tab/>
      </w:r>
      <w:r>
        <w:rPr>
          <w:rFonts w:ascii="Courier New" w:hAnsi="Courier New" w:cs="Courier New"/>
          <w:lang w:eastAsia="zh-CN"/>
        </w:rPr>
        <w:t xml:space="preserve">RRMPolicyManagedEntity </w:t>
      </w:r>
      <w:r>
        <w:rPr>
          <w:lang w:eastAsia="zh-CN"/>
        </w:rPr>
        <w:t>&lt;&lt;</w:t>
      </w:r>
      <w:r>
        <w:rPr>
          <w:rFonts w:ascii="Courier New" w:hAnsi="Courier New" w:cs="Courier New"/>
          <w:lang w:eastAsia="zh-CN"/>
        </w:rPr>
        <w:t>ProxyClass</w:t>
      </w:r>
      <w:r>
        <w:rPr>
          <w:lang w:eastAsia="zh-CN"/>
        </w:rPr>
        <w:t>&gt;&gt;</w:t>
      </w:r>
      <w:bookmarkEnd w:id="1144"/>
      <w:bookmarkEnd w:id="1145"/>
      <w:bookmarkEnd w:id="1146"/>
      <w:bookmarkEnd w:id="1147"/>
      <w:bookmarkEnd w:id="1148"/>
    </w:p>
    <w:p w14:paraId="33FBFD9B" w14:textId="77777777" w:rsidR="00F17312" w:rsidRDefault="00F17312" w:rsidP="00F17312">
      <w:pPr>
        <w:pStyle w:val="Heading4"/>
      </w:pPr>
      <w:bookmarkStart w:id="1149" w:name="_Toc59182631"/>
      <w:bookmarkStart w:id="1150" w:name="_Toc59184097"/>
      <w:bookmarkStart w:id="1151" w:name="_Toc59195032"/>
      <w:bookmarkStart w:id="1152" w:name="_Toc59439458"/>
      <w:bookmarkStart w:id="1153" w:name="_Toc67989881"/>
      <w:r>
        <w:rPr>
          <w:lang w:eastAsia="zh-CN"/>
        </w:rPr>
        <w:t>4.3.44</w:t>
      </w:r>
      <w:r>
        <w:t>.1</w:t>
      </w:r>
      <w:r>
        <w:tab/>
        <w:t>Definition</w:t>
      </w:r>
      <w:bookmarkEnd w:id="1149"/>
      <w:bookmarkEnd w:id="1150"/>
      <w:bookmarkEnd w:id="1151"/>
      <w:bookmarkEnd w:id="1152"/>
      <w:bookmarkEnd w:id="1153"/>
    </w:p>
    <w:p w14:paraId="653CEBB0" w14:textId="77777777" w:rsidR="00F17312" w:rsidRDefault="00F17312" w:rsidP="00F17312">
      <w:pPr>
        <w:jc w:val="both"/>
        <w:rPr>
          <w:rFonts w:ascii="Courier New" w:hAnsi="Courier New" w:cs="Courier New"/>
        </w:rPr>
      </w:pPr>
      <w:r>
        <w:t xml:space="preserve">This represents an </w:t>
      </w:r>
      <w:r>
        <w:rPr>
          <w:rFonts w:ascii="Courier New" w:hAnsi="Courier New" w:cs="Courier New"/>
        </w:rPr>
        <w:t xml:space="preserve">&lt;&lt;IOC&gt;&gt;NRCellCU, </w:t>
      </w:r>
      <w:r>
        <w:t>or an</w:t>
      </w:r>
      <w:r>
        <w:rPr>
          <w:rFonts w:ascii="Courier New" w:hAnsi="Courier New" w:cs="Courier New"/>
        </w:rPr>
        <w:t xml:space="preserve"> &lt;&lt;IOC&gt;&gt;NRCellDU </w:t>
      </w:r>
      <w:r>
        <w:t xml:space="preserve">or an </w:t>
      </w:r>
      <w:r>
        <w:rPr>
          <w:rFonts w:ascii="Courier New" w:hAnsi="Courier New" w:cs="Courier New"/>
        </w:rPr>
        <w:t xml:space="preserve">&lt;&lt;IOC&gt;&gt;GNBCUUPFunction, </w:t>
      </w:r>
      <w:r>
        <w:t xml:space="preserve">or an </w:t>
      </w:r>
      <w:r>
        <w:rPr>
          <w:rFonts w:ascii="Courier New" w:hAnsi="Courier New" w:cs="Courier New"/>
        </w:rPr>
        <w:t xml:space="preserve">&lt;&lt;IOC&gt;&gt;GNBCUCPFunction, </w:t>
      </w:r>
      <w:r>
        <w:t xml:space="preserve">or an </w:t>
      </w:r>
      <w:r>
        <w:rPr>
          <w:rFonts w:ascii="Courier New" w:hAnsi="Courier New" w:cs="Courier New"/>
        </w:rPr>
        <w:t>&lt;&lt;IOC&gt;&gt;GNBDUFunction.</w:t>
      </w:r>
    </w:p>
    <w:p w14:paraId="6D2AAA9B" w14:textId="77777777" w:rsidR="00F17312" w:rsidRDefault="00F17312" w:rsidP="00F17312">
      <w:pPr>
        <w:jc w:val="both"/>
      </w:pPr>
      <w:r>
        <w:t xml:space="preserve">If </w:t>
      </w:r>
      <w:r>
        <w:rPr>
          <w:rFonts w:ascii="Courier New" w:hAnsi="Courier New" w:cs="Courier New"/>
        </w:rPr>
        <w:t xml:space="preserve">&lt;&lt;IOC&gt;&gt;NRCellCU </w:t>
      </w:r>
      <w:r>
        <w:t xml:space="preserve">is used, which means that a RRMPolicy shall be applied to an RRM resource in the </w:t>
      </w:r>
      <w:r>
        <w:rPr>
          <w:rFonts w:ascii="Courier New" w:hAnsi="Courier New" w:cs="Courier New"/>
        </w:rPr>
        <w:t>NRCellCU</w:t>
      </w:r>
      <w:r>
        <w:t xml:space="preserve">. The possible RRM resource(s) owned by </w:t>
      </w:r>
      <w:r>
        <w:rPr>
          <w:rFonts w:ascii="Courier New" w:hAnsi="Courier New" w:cs="Courier New"/>
        </w:rPr>
        <w:t>NRCellCU</w:t>
      </w:r>
      <w:r>
        <w:t xml:space="preserve"> is defined in the </w:t>
      </w:r>
      <w:r>
        <w:rPr>
          <w:rFonts w:ascii="Courier New" w:hAnsi="Courier New" w:cs="Courier New"/>
        </w:rPr>
        <w:t>resourceType</w:t>
      </w:r>
      <w:r>
        <w:t xml:space="preserve"> attribute. </w:t>
      </w:r>
    </w:p>
    <w:p w14:paraId="18DFFD30" w14:textId="77777777" w:rsidR="00F17312" w:rsidRDefault="00F17312" w:rsidP="00F17312">
      <w:pPr>
        <w:jc w:val="both"/>
      </w:pPr>
      <w:r>
        <w:t xml:space="preserve">If </w:t>
      </w:r>
      <w:r>
        <w:rPr>
          <w:rFonts w:ascii="Courier New" w:hAnsi="Courier New" w:cs="Courier New"/>
        </w:rPr>
        <w:t xml:space="preserve">&lt;&lt;IOC&gt;&gt;NRCellDU </w:t>
      </w:r>
      <w:r>
        <w:t xml:space="preserve">is used, which means that a RRMPolicy shall be applied to an RRM resource in the </w:t>
      </w:r>
      <w:r>
        <w:rPr>
          <w:rFonts w:ascii="Courier New" w:hAnsi="Courier New" w:cs="Courier New"/>
        </w:rPr>
        <w:t>NRCellDU</w:t>
      </w:r>
      <w:r>
        <w:t xml:space="preserve">. The possible RRM resource(s) owned by </w:t>
      </w:r>
      <w:r>
        <w:rPr>
          <w:rFonts w:ascii="Courier New" w:hAnsi="Courier New" w:cs="Courier New"/>
        </w:rPr>
        <w:t>NRCellDU</w:t>
      </w:r>
      <w:r>
        <w:t xml:space="preserve"> is defined in the </w:t>
      </w:r>
      <w:r>
        <w:rPr>
          <w:rFonts w:ascii="Courier New" w:hAnsi="Courier New" w:cs="Courier New"/>
        </w:rPr>
        <w:t>resourceType</w:t>
      </w:r>
      <w:r>
        <w:t xml:space="preserve"> attribute. </w:t>
      </w:r>
    </w:p>
    <w:p w14:paraId="6400DE19" w14:textId="77777777" w:rsidR="00F17312" w:rsidRDefault="00F17312" w:rsidP="00F17312">
      <w:pPr>
        <w:jc w:val="both"/>
      </w:pPr>
      <w:r>
        <w:t xml:space="preserve">If </w:t>
      </w:r>
      <w:r>
        <w:rPr>
          <w:rFonts w:ascii="Courier New" w:hAnsi="Courier New" w:cs="Courier New"/>
        </w:rPr>
        <w:t xml:space="preserve">&lt;&lt;IOC&gt;&gt;GNBCUUPFunction </w:t>
      </w:r>
      <w:r>
        <w:t xml:space="preserve">is used, which means that a RRMPolicy shall be applied to an RRM resource in the </w:t>
      </w:r>
      <w:r>
        <w:rPr>
          <w:rFonts w:ascii="Courier New" w:hAnsi="Courier New" w:cs="Courier New"/>
        </w:rPr>
        <w:t>GNBCUUPFunction</w:t>
      </w:r>
      <w:r>
        <w:t xml:space="preserve">. The possible RRM resource(s) owned by </w:t>
      </w:r>
      <w:r>
        <w:rPr>
          <w:rFonts w:ascii="Courier New" w:hAnsi="Courier New" w:cs="Courier New"/>
        </w:rPr>
        <w:t>GNBCUUPFunction</w:t>
      </w:r>
      <w:r>
        <w:t xml:space="preserve"> is defined in the </w:t>
      </w:r>
      <w:r>
        <w:rPr>
          <w:rFonts w:ascii="Courier New" w:hAnsi="Courier New" w:cs="Courier New"/>
        </w:rPr>
        <w:t>resourceType</w:t>
      </w:r>
      <w:r>
        <w:t xml:space="preserve"> attribute. </w:t>
      </w:r>
    </w:p>
    <w:p w14:paraId="10553FC0" w14:textId="77777777" w:rsidR="00F17312" w:rsidRDefault="00F17312" w:rsidP="00F17312">
      <w:pPr>
        <w:jc w:val="both"/>
      </w:pPr>
      <w:r>
        <w:t xml:space="preserve">If </w:t>
      </w:r>
      <w:r>
        <w:rPr>
          <w:rFonts w:ascii="Courier New" w:hAnsi="Courier New" w:cs="Courier New"/>
        </w:rPr>
        <w:t xml:space="preserve">&lt;&lt;IOC&gt;&gt;GNBCUCPFunction </w:t>
      </w:r>
      <w:r>
        <w:t xml:space="preserve">is used, which means that a RRMPolicy shall be applied to an RRM resource in the </w:t>
      </w:r>
      <w:r>
        <w:rPr>
          <w:rFonts w:ascii="Courier New" w:hAnsi="Courier New" w:cs="Courier New"/>
        </w:rPr>
        <w:t>GNBCUCPFunction</w:t>
      </w:r>
      <w:r>
        <w:t xml:space="preserve">. The possible RRM resource(s) owned by </w:t>
      </w:r>
      <w:r>
        <w:rPr>
          <w:rFonts w:ascii="Courier New" w:hAnsi="Courier New" w:cs="Courier New"/>
        </w:rPr>
        <w:t>GNBCUCPFunction</w:t>
      </w:r>
      <w:r>
        <w:t xml:space="preserve"> is defined in the </w:t>
      </w:r>
      <w:r>
        <w:rPr>
          <w:rFonts w:ascii="Courier New" w:hAnsi="Courier New" w:cs="Courier New"/>
        </w:rPr>
        <w:t>resourceType</w:t>
      </w:r>
      <w:r>
        <w:t xml:space="preserve"> attribute. </w:t>
      </w:r>
    </w:p>
    <w:p w14:paraId="317B53FC" w14:textId="77777777" w:rsidR="00F17312" w:rsidRDefault="00F17312" w:rsidP="00F17312">
      <w:pPr>
        <w:jc w:val="both"/>
      </w:pPr>
      <w:r>
        <w:t xml:space="preserve">If </w:t>
      </w:r>
      <w:r>
        <w:rPr>
          <w:rFonts w:ascii="Courier New" w:hAnsi="Courier New" w:cs="Courier New"/>
        </w:rPr>
        <w:t xml:space="preserve">&lt;&lt;IOC&gt;&gt;GNBDUFunction </w:t>
      </w:r>
      <w:r>
        <w:t xml:space="preserve">is used, which means that a RRMPolicy shall be applied to an RRM resource in the </w:t>
      </w:r>
      <w:r>
        <w:rPr>
          <w:rFonts w:ascii="Courier New" w:hAnsi="Courier New" w:cs="Courier New"/>
        </w:rPr>
        <w:t>GNBDUFunction</w:t>
      </w:r>
      <w:r>
        <w:t xml:space="preserve">. The possible RRM resource(s) owned by </w:t>
      </w:r>
      <w:r>
        <w:rPr>
          <w:rFonts w:ascii="Courier New" w:hAnsi="Courier New" w:cs="Courier New"/>
        </w:rPr>
        <w:t>GNBDUFunction</w:t>
      </w:r>
      <w:r>
        <w:t xml:space="preserve"> is defined in the </w:t>
      </w:r>
      <w:r>
        <w:rPr>
          <w:rFonts w:ascii="Courier New" w:hAnsi="Courier New" w:cs="Courier New"/>
        </w:rPr>
        <w:t>resourceType</w:t>
      </w:r>
      <w:r>
        <w:t xml:space="preserve"> attribute. </w:t>
      </w:r>
    </w:p>
    <w:p w14:paraId="6351BCF7" w14:textId="77777777" w:rsidR="00F17312" w:rsidRDefault="00F17312" w:rsidP="00F17312">
      <w:pPr>
        <w:pStyle w:val="Heading4"/>
      </w:pPr>
      <w:bookmarkStart w:id="1154" w:name="_Toc59182632"/>
      <w:bookmarkStart w:id="1155" w:name="_Toc59184098"/>
      <w:bookmarkStart w:id="1156" w:name="_Toc59195033"/>
      <w:bookmarkStart w:id="1157" w:name="_Toc59439459"/>
      <w:bookmarkStart w:id="1158" w:name="_Toc67989882"/>
      <w:r>
        <w:rPr>
          <w:lang w:eastAsia="zh-CN"/>
        </w:rPr>
        <w:t>4.3.44</w:t>
      </w:r>
      <w:r>
        <w:t>.2</w:t>
      </w:r>
      <w:r>
        <w:tab/>
        <w:t>Attributes</w:t>
      </w:r>
      <w:bookmarkEnd w:id="1154"/>
      <w:bookmarkEnd w:id="1155"/>
      <w:bookmarkEnd w:id="1156"/>
      <w:bookmarkEnd w:id="1157"/>
      <w:bookmarkEnd w:id="1158"/>
    </w:p>
    <w:p w14:paraId="51CB4870" w14:textId="77777777" w:rsidR="00F17312" w:rsidRDefault="00F17312" w:rsidP="00F17312">
      <w:r>
        <w:t xml:space="preserve">See that defined in </w:t>
      </w:r>
      <w:r>
        <w:rPr>
          <w:rFonts w:ascii="Courier New" w:hAnsi="Courier New" w:cs="Courier New"/>
        </w:rPr>
        <w:t>&lt;&lt;IOC&gt;&gt;NRCellCU, &lt;&lt;IOC&gt;&gt;NRCellDU, &lt;&lt;IOC&gt;&gt;GNBCUUPFunction, &lt;&lt;IOC&gt;&gt;GNBCUCPFunction or &lt;&lt;IOC&gt;&gt;GNBDUFunction.</w:t>
      </w:r>
    </w:p>
    <w:p w14:paraId="7EA6E26D" w14:textId="77777777" w:rsidR="00F17312" w:rsidRDefault="00F17312" w:rsidP="00F17312">
      <w:pPr>
        <w:pStyle w:val="Heading4"/>
      </w:pPr>
      <w:bookmarkStart w:id="1159" w:name="_Toc59182633"/>
      <w:bookmarkStart w:id="1160" w:name="_Toc59184099"/>
      <w:bookmarkStart w:id="1161" w:name="_Toc59195034"/>
      <w:bookmarkStart w:id="1162" w:name="_Toc59439460"/>
      <w:bookmarkStart w:id="1163" w:name="_Toc67989883"/>
      <w:r>
        <w:rPr>
          <w:lang w:eastAsia="zh-CN"/>
        </w:rPr>
        <w:t>4.3.44</w:t>
      </w:r>
      <w:r>
        <w:t>.3</w:t>
      </w:r>
      <w:r>
        <w:tab/>
        <w:t>Attribute constraints</w:t>
      </w:r>
      <w:bookmarkEnd w:id="1159"/>
      <w:bookmarkEnd w:id="1160"/>
      <w:bookmarkEnd w:id="1161"/>
      <w:bookmarkEnd w:id="1162"/>
      <w:bookmarkEnd w:id="1163"/>
    </w:p>
    <w:p w14:paraId="63496575" w14:textId="77777777" w:rsidR="00F17312" w:rsidRDefault="00F17312" w:rsidP="00F17312">
      <w:r>
        <w:t xml:space="preserve">See that defined in </w:t>
      </w:r>
      <w:r>
        <w:rPr>
          <w:rFonts w:ascii="Courier New" w:hAnsi="Courier New" w:cs="Courier New"/>
        </w:rPr>
        <w:t>&lt;&lt;IOC&gt;&gt;NRCellCU, &lt;&lt;IOC&gt;&gt;NRCellDU, &lt;&lt;IOC&gt;&gt;GNBCUUPFunction, &lt;&lt;IOC&gt;&gt;GNBCUCPFunction, or &lt;&lt;IOC&gt;&gt;GNBDUFunction.</w:t>
      </w:r>
    </w:p>
    <w:p w14:paraId="11C62F12" w14:textId="77777777" w:rsidR="00F17312" w:rsidRDefault="00F17312" w:rsidP="00F17312">
      <w:pPr>
        <w:pStyle w:val="Heading4"/>
      </w:pPr>
      <w:bookmarkStart w:id="1164" w:name="_Toc59182634"/>
      <w:bookmarkStart w:id="1165" w:name="_Toc59184100"/>
      <w:bookmarkStart w:id="1166" w:name="_Toc59195035"/>
      <w:bookmarkStart w:id="1167" w:name="_Toc59439461"/>
      <w:bookmarkStart w:id="1168" w:name="_Toc67989884"/>
      <w:r>
        <w:rPr>
          <w:lang w:eastAsia="zh-CN"/>
        </w:rPr>
        <w:t>4.3.44</w:t>
      </w:r>
      <w:r>
        <w:t>.4</w:t>
      </w:r>
      <w:r>
        <w:tab/>
        <w:t>Notifications</w:t>
      </w:r>
      <w:bookmarkEnd w:id="1164"/>
      <w:bookmarkEnd w:id="1165"/>
      <w:bookmarkEnd w:id="1166"/>
      <w:bookmarkEnd w:id="1167"/>
      <w:bookmarkEnd w:id="1168"/>
    </w:p>
    <w:p w14:paraId="7B0878C9" w14:textId="77777777" w:rsidR="00F17312" w:rsidRDefault="00F17312" w:rsidP="00F17312">
      <w:r>
        <w:t>See respective IOCs.</w:t>
      </w:r>
    </w:p>
    <w:p w14:paraId="0F0EC084" w14:textId="77777777" w:rsidR="00F17312" w:rsidRDefault="00F17312" w:rsidP="00F17312">
      <w:pPr>
        <w:pStyle w:val="Heading3"/>
        <w:rPr>
          <w:lang w:eastAsia="zh-CN"/>
        </w:rPr>
      </w:pPr>
      <w:bookmarkStart w:id="1169" w:name="_Toc59182635"/>
      <w:bookmarkStart w:id="1170" w:name="_Toc59184101"/>
      <w:bookmarkStart w:id="1171" w:name="_Toc59195036"/>
      <w:bookmarkStart w:id="1172" w:name="_Toc59439462"/>
      <w:bookmarkStart w:id="1173" w:name="_Toc67989885"/>
      <w:r>
        <w:rPr>
          <w:lang w:eastAsia="zh-CN"/>
        </w:rPr>
        <w:t>4.3.45</w:t>
      </w:r>
      <w:r>
        <w:rPr>
          <w:lang w:eastAsia="zh-CN"/>
        </w:rPr>
        <w:tab/>
      </w:r>
      <w:r>
        <w:rPr>
          <w:rFonts w:ascii="Courier New" w:hAnsi="Courier New"/>
          <w:lang w:eastAsia="zh-CN"/>
        </w:rPr>
        <w:t>GNBCUCPNeighbour &lt;&lt;ProxyClass&gt;&gt;</w:t>
      </w:r>
      <w:bookmarkEnd w:id="1169"/>
      <w:bookmarkEnd w:id="1170"/>
      <w:bookmarkEnd w:id="1171"/>
      <w:bookmarkEnd w:id="1172"/>
      <w:bookmarkEnd w:id="1173"/>
    </w:p>
    <w:p w14:paraId="43FC476B" w14:textId="77777777" w:rsidR="00F17312" w:rsidRDefault="00F17312" w:rsidP="00F17312">
      <w:pPr>
        <w:pStyle w:val="Heading4"/>
      </w:pPr>
      <w:bookmarkStart w:id="1174" w:name="_Toc59182636"/>
      <w:bookmarkStart w:id="1175" w:name="_Toc59184102"/>
      <w:bookmarkStart w:id="1176" w:name="_Toc59195037"/>
      <w:bookmarkStart w:id="1177" w:name="_Toc59439463"/>
      <w:bookmarkStart w:id="1178" w:name="_Toc67989886"/>
      <w:r>
        <w:rPr>
          <w:lang w:eastAsia="zh-CN"/>
        </w:rPr>
        <w:t>4.3.45</w:t>
      </w:r>
      <w:r>
        <w:t>.1</w:t>
      </w:r>
      <w:r>
        <w:tab/>
        <w:t>Definition</w:t>
      </w:r>
      <w:bookmarkEnd w:id="1174"/>
      <w:bookmarkEnd w:id="1175"/>
      <w:bookmarkEnd w:id="1176"/>
      <w:bookmarkEnd w:id="1177"/>
      <w:bookmarkEnd w:id="1178"/>
    </w:p>
    <w:p w14:paraId="404CA7F1" w14:textId="77777777" w:rsidR="00F17312" w:rsidRDefault="00F17312" w:rsidP="00F17312">
      <w:r>
        <w:t xml:space="preserve">This IOC represents an </w:t>
      </w:r>
      <w:r>
        <w:rPr>
          <w:rFonts w:ascii="Courier New" w:hAnsi="Courier New" w:cs="Courier New"/>
        </w:rPr>
        <w:t>&lt;&lt;IOC&gt;&gt;GNBCU</w:t>
      </w:r>
      <w:r>
        <w:rPr>
          <w:rFonts w:ascii="Courier New" w:hAnsi="Courier New" w:cs="Courier New"/>
          <w:lang w:eastAsia="zh-CN"/>
        </w:rPr>
        <w:t>C</w:t>
      </w:r>
      <w:r>
        <w:rPr>
          <w:rFonts w:ascii="Courier New" w:hAnsi="Courier New" w:cs="Courier New"/>
        </w:rPr>
        <w:t>PFunction</w:t>
      </w:r>
      <w:r>
        <w:t xml:space="preserve">, </w:t>
      </w:r>
      <w:r>
        <w:rPr>
          <w:rFonts w:ascii="Courier New" w:hAnsi="Courier New" w:cs="Courier New"/>
        </w:rPr>
        <w:t>&lt;&lt;IOC&gt;&gt;ExternalGNBCUCPFunction</w:t>
      </w:r>
      <w:r>
        <w:t xml:space="preserve">, </w:t>
      </w:r>
      <w:r>
        <w:rPr>
          <w:rFonts w:ascii="Courier New" w:hAnsi="Courier New" w:cs="Courier New"/>
        </w:rPr>
        <w:t>&lt;&lt;</w:t>
      </w:r>
      <w:r>
        <w:rPr>
          <w:rFonts w:ascii="Courier New" w:hAnsi="Courier New" w:cs="Courier New"/>
          <w:lang w:eastAsia="zh-CN"/>
        </w:rPr>
        <w:t>IOC</w:t>
      </w:r>
      <w:r>
        <w:rPr>
          <w:rFonts w:ascii="Courier New" w:hAnsi="Courier New" w:cs="Courier New"/>
        </w:rPr>
        <w:t>&gt;&gt;ENBFunction and &lt;&lt;IOC&gt;&gt;ExternalENBFunction</w:t>
      </w:r>
      <w:r>
        <w:t xml:space="preserve">. </w:t>
      </w:r>
    </w:p>
    <w:p w14:paraId="57D39ABF" w14:textId="77777777" w:rsidR="00F17312" w:rsidRDefault="00F17312" w:rsidP="00F17312">
      <w:pPr>
        <w:pStyle w:val="Heading4"/>
      </w:pPr>
      <w:bookmarkStart w:id="1179" w:name="_Toc59182637"/>
      <w:bookmarkStart w:id="1180" w:name="_Toc59184103"/>
      <w:bookmarkStart w:id="1181" w:name="_Toc59195038"/>
      <w:bookmarkStart w:id="1182" w:name="_Toc59439464"/>
      <w:bookmarkStart w:id="1183" w:name="_Toc67989887"/>
      <w:r>
        <w:rPr>
          <w:lang w:eastAsia="zh-CN"/>
        </w:rPr>
        <w:t>4.3.45</w:t>
      </w:r>
      <w:r>
        <w:t>.2</w:t>
      </w:r>
      <w:r>
        <w:tab/>
        <w:t>Attributes</w:t>
      </w:r>
      <w:bookmarkEnd w:id="1179"/>
      <w:bookmarkEnd w:id="1180"/>
      <w:bookmarkEnd w:id="1181"/>
      <w:bookmarkEnd w:id="1182"/>
      <w:bookmarkEnd w:id="1183"/>
    </w:p>
    <w:p w14:paraId="6BE47530" w14:textId="77777777" w:rsidR="00F17312" w:rsidRDefault="00F17312" w:rsidP="00F17312">
      <w:r>
        <w:t xml:space="preserve">See that defined in </w:t>
      </w:r>
      <w:r>
        <w:rPr>
          <w:rFonts w:ascii="Courier New" w:hAnsi="Courier New" w:cs="Courier New"/>
        </w:rPr>
        <w:t>&lt;&lt;IOC&gt;&gt;GNBCUCPFunction</w:t>
      </w:r>
      <w:r>
        <w:t xml:space="preserve">, </w:t>
      </w:r>
      <w:r>
        <w:rPr>
          <w:rFonts w:ascii="Courier New" w:hAnsi="Courier New" w:cs="Courier New"/>
        </w:rPr>
        <w:t>&lt;&lt;IOC&gt;&gt;ExternalGNBCUCPFunction</w:t>
      </w:r>
      <w:r>
        <w:t xml:space="preserve">, </w:t>
      </w:r>
      <w:r>
        <w:rPr>
          <w:rFonts w:ascii="Courier New" w:hAnsi="Courier New" w:cs="Courier New"/>
        </w:rPr>
        <w:t>&lt;&lt;</w:t>
      </w:r>
      <w:r>
        <w:rPr>
          <w:rFonts w:ascii="Courier New" w:hAnsi="Courier New" w:cs="Courier New"/>
          <w:lang w:eastAsia="zh-CN"/>
        </w:rPr>
        <w:t>IOC</w:t>
      </w:r>
      <w:r>
        <w:rPr>
          <w:rFonts w:ascii="Courier New" w:hAnsi="Courier New" w:cs="Courier New"/>
        </w:rPr>
        <w:t>&gt;&gt;ENBFunction and &lt;&lt;IOC&gt;&gt;ExternalENBFunction</w:t>
      </w:r>
      <w:r>
        <w:t>.</w:t>
      </w:r>
    </w:p>
    <w:p w14:paraId="3670B08B" w14:textId="77777777" w:rsidR="00F17312" w:rsidRDefault="00F17312" w:rsidP="00F17312">
      <w:pPr>
        <w:pStyle w:val="Heading4"/>
      </w:pPr>
      <w:bookmarkStart w:id="1184" w:name="_Toc59182638"/>
      <w:bookmarkStart w:id="1185" w:name="_Toc59184104"/>
      <w:bookmarkStart w:id="1186" w:name="_Toc59195039"/>
      <w:bookmarkStart w:id="1187" w:name="_Toc59439465"/>
      <w:bookmarkStart w:id="1188" w:name="_Toc67989888"/>
      <w:r>
        <w:rPr>
          <w:lang w:eastAsia="zh-CN"/>
        </w:rPr>
        <w:t>4.3.45</w:t>
      </w:r>
      <w:r>
        <w:t>.3</w:t>
      </w:r>
      <w:r>
        <w:tab/>
        <w:t>Attribute constraints</w:t>
      </w:r>
      <w:bookmarkEnd w:id="1184"/>
      <w:bookmarkEnd w:id="1185"/>
      <w:bookmarkEnd w:id="1186"/>
      <w:bookmarkEnd w:id="1187"/>
      <w:bookmarkEnd w:id="1188"/>
    </w:p>
    <w:p w14:paraId="1C3192F3" w14:textId="77777777" w:rsidR="00F17312" w:rsidRDefault="00F17312" w:rsidP="00F17312">
      <w:r>
        <w:t xml:space="preserve">See that defined in </w:t>
      </w:r>
      <w:r>
        <w:rPr>
          <w:rFonts w:ascii="Courier New" w:hAnsi="Courier New" w:cs="Courier New"/>
        </w:rPr>
        <w:t>&lt;&lt;IOC&gt;&gt;GNBCUCPFunction</w:t>
      </w:r>
      <w:r>
        <w:t xml:space="preserve">, </w:t>
      </w:r>
      <w:r>
        <w:rPr>
          <w:rFonts w:ascii="Courier New" w:hAnsi="Courier New" w:cs="Courier New"/>
        </w:rPr>
        <w:t>&lt;&lt;IOC&gt;&gt;ExternalGNBCUCPFunction</w:t>
      </w:r>
      <w:r>
        <w:t xml:space="preserve">, </w:t>
      </w:r>
      <w:r>
        <w:rPr>
          <w:rFonts w:ascii="Courier New" w:hAnsi="Courier New" w:cs="Courier New"/>
        </w:rPr>
        <w:t>&lt;&lt;</w:t>
      </w:r>
      <w:r>
        <w:rPr>
          <w:rFonts w:ascii="Courier New" w:hAnsi="Courier New" w:cs="Courier New"/>
          <w:lang w:eastAsia="zh-CN"/>
        </w:rPr>
        <w:t>IOC</w:t>
      </w:r>
      <w:r>
        <w:rPr>
          <w:rFonts w:ascii="Courier New" w:hAnsi="Courier New" w:cs="Courier New"/>
        </w:rPr>
        <w:t>&gt;&gt;ENBFunction and &lt;&lt;IOC&gt;&gt;ExternalENBFunction</w:t>
      </w:r>
      <w:r>
        <w:t>.</w:t>
      </w:r>
    </w:p>
    <w:p w14:paraId="34DF2E93" w14:textId="77777777" w:rsidR="00F17312" w:rsidRDefault="00F17312" w:rsidP="00F17312">
      <w:pPr>
        <w:pStyle w:val="Heading4"/>
      </w:pPr>
      <w:bookmarkStart w:id="1189" w:name="_Toc59182639"/>
      <w:bookmarkStart w:id="1190" w:name="_Toc59184105"/>
      <w:bookmarkStart w:id="1191" w:name="_Toc59195040"/>
      <w:bookmarkStart w:id="1192" w:name="_Toc59439466"/>
      <w:bookmarkStart w:id="1193" w:name="_Toc67989889"/>
      <w:r>
        <w:rPr>
          <w:lang w:eastAsia="zh-CN"/>
        </w:rPr>
        <w:t>4.3.45</w:t>
      </w:r>
      <w:r>
        <w:t>.4</w:t>
      </w:r>
      <w:r>
        <w:tab/>
        <w:t>Notifications</w:t>
      </w:r>
      <w:bookmarkEnd w:id="1189"/>
      <w:bookmarkEnd w:id="1190"/>
      <w:bookmarkEnd w:id="1191"/>
      <w:bookmarkEnd w:id="1192"/>
      <w:bookmarkEnd w:id="1193"/>
    </w:p>
    <w:p w14:paraId="710A7D04" w14:textId="77777777" w:rsidR="00F17312" w:rsidRDefault="00F17312" w:rsidP="00F17312">
      <w:r>
        <w:t>See respective IOCs.</w:t>
      </w:r>
    </w:p>
    <w:p w14:paraId="3A6AE476" w14:textId="77777777" w:rsidR="00F17312" w:rsidRDefault="00F17312" w:rsidP="00F17312">
      <w:pPr>
        <w:pStyle w:val="Heading3"/>
        <w:rPr>
          <w:lang w:eastAsia="zh-CN"/>
        </w:rPr>
      </w:pPr>
      <w:bookmarkStart w:id="1194" w:name="_Toc59182640"/>
      <w:bookmarkStart w:id="1195" w:name="_Toc59184106"/>
      <w:bookmarkStart w:id="1196" w:name="_Toc59195041"/>
      <w:bookmarkStart w:id="1197" w:name="_Toc59439467"/>
      <w:bookmarkStart w:id="1198" w:name="_Toc67989890"/>
      <w:r>
        <w:rPr>
          <w:lang w:eastAsia="zh-CN"/>
        </w:rPr>
        <w:t>4.3.46</w:t>
      </w:r>
      <w:r>
        <w:rPr>
          <w:lang w:eastAsia="zh-CN"/>
        </w:rPr>
        <w:tab/>
      </w:r>
      <w:r>
        <w:rPr>
          <w:rFonts w:ascii="Courier New" w:hAnsi="Courier New"/>
          <w:lang w:eastAsia="zh-CN"/>
        </w:rPr>
        <w:t>GNBCUUPNeighbour &lt;&lt;ProxyClass&gt;&gt;</w:t>
      </w:r>
      <w:bookmarkEnd w:id="1194"/>
      <w:bookmarkEnd w:id="1195"/>
      <w:bookmarkEnd w:id="1196"/>
      <w:bookmarkEnd w:id="1197"/>
      <w:bookmarkEnd w:id="1198"/>
    </w:p>
    <w:p w14:paraId="31CB4CD3" w14:textId="77777777" w:rsidR="00F17312" w:rsidRDefault="00F17312" w:rsidP="00F17312">
      <w:pPr>
        <w:pStyle w:val="Heading4"/>
      </w:pPr>
      <w:bookmarkStart w:id="1199" w:name="_Toc59182641"/>
      <w:bookmarkStart w:id="1200" w:name="_Toc59184107"/>
      <w:bookmarkStart w:id="1201" w:name="_Toc59195042"/>
      <w:bookmarkStart w:id="1202" w:name="_Toc59439468"/>
      <w:bookmarkStart w:id="1203" w:name="_Toc67989891"/>
      <w:r>
        <w:rPr>
          <w:lang w:eastAsia="zh-CN"/>
        </w:rPr>
        <w:t>4.3.46</w:t>
      </w:r>
      <w:r>
        <w:t>.1</w:t>
      </w:r>
      <w:r>
        <w:tab/>
        <w:t>Definition</w:t>
      </w:r>
      <w:bookmarkEnd w:id="1199"/>
      <w:bookmarkEnd w:id="1200"/>
      <w:bookmarkEnd w:id="1201"/>
      <w:bookmarkEnd w:id="1202"/>
      <w:bookmarkEnd w:id="1203"/>
    </w:p>
    <w:p w14:paraId="5F4EF8D7" w14:textId="77777777" w:rsidR="00F17312" w:rsidRDefault="00F17312" w:rsidP="00F17312">
      <w:r>
        <w:t xml:space="preserve">This IOC represents an </w:t>
      </w:r>
      <w:r>
        <w:rPr>
          <w:rFonts w:ascii="Courier New" w:hAnsi="Courier New" w:cs="Courier New"/>
        </w:rPr>
        <w:t>&lt;&lt;IOC&gt;&gt;GNBCUUPFunction</w:t>
      </w:r>
      <w:r>
        <w:t xml:space="preserve">, </w:t>
      </w:r>
      <w:r>
        <w:rPr>
          <w:rFonts w:ascii="Courier New" w:hAnsi="Courier New" w:cs="Courier New"/>
        </w:rPr>
        <w:t>&lt;&lt;IOC&gt;&gt;ExternalGNBCUUPFunction</w:t>
      </w:r>
      <w:r>
        <w:t xml:space="preserve">, </w:t>
      </w:r>
      <w:r>
        <w:rPr>
          <w:rFonts w:ascii="Courier New" w:hAnsi="Courier New" w:cs="Courier New"/>
        </w:rPr>
        <w:t>&lt;&lt;</w:t>
      </w:r>
      <w:r>
        <w:rPr>
          <w:rFonts w:ascii="Courier New" w:hAnsi="Courier New" w:cs="Courier New"/>
          <w:lang w:eastAsia="zh-CN"/>
        </w:rPr>
        <w:t>IOC</w:t>
      </w:r>
      <w:r>
        <w:rPr>
          <w:rFonts w:ascii="Courier New" w:hAnsi="Courier New" w:cs="Courier New"/>
        </w:rPr>
        <w:t>&gt;&gt;ENBFunction and &lt;&lt;IOC&gt;&gt;ExternalENBFunction</w:t>
      </w:r>
      <w:r>
        <w:t>.</w:t>
      </w:r>
    </w:p>
    <w:p w14:paraId="73AD472A" w14:textId="77777777" w:rsidR="00F17312" w:rsidRDefault="00F17312" w:rsidP="00F17312">
      <w:pPr>
        <w:pStyle w:val="Heading4"/>
      </w:pPr>
      <w:bookmarkStart w:id="1204" w:name="_Toc59182642"/>
      <w:bookmarkStart w:id="1205" w:name="_Toc59184108"/>
      <w:bookmarkStart w:id="1206" w:name="_Toc59195043"/>
      <w:bookmarkStart w:id="1207" w:name="_Toc59439469"/>
      <w:bookmarkStart w:id="1208" w:name="_Toc67989892"/>
      <w:r>
        <w:rPr>
          <w:lang w:eastAsia="zh-CN"/>
        </w:rPr>
        <w:t>4.3.46</w:t>
      </w:r>
      <w:r>
        <w:t>.2</w:t>
      </w:r>
      <w:r>
        <w:tab/>
        <w:t>Attributes</w:t>
      </w:r>
      <w:bookmarkEnd w:id="1204"/>
      <w:bookmarkEnd w:id="1205"/>
      <w:bookmarkEnd w:id="1206"/>
      <w:bookmarkEnd w:id="1207"/>
      <w:bookmarkEnd w:id="1208"/>
    </w:p>
    <w:p w14:paraId="59900826" w14:textId="77777777" w:rsidR="00F17312" w:rsidRDefault="00F17312" w:rsidP="00F17312">
      <w:r>
        <w:t xml:space="preserve">See that defined in </w:t>
      </w:r>
      <w:bookmarkStart w:id="1209" w:name="OLE_LINK5"/>
      <w:r>
        <w:rPr>
          <w:rFonts w:ascii="Courier New" w:hAnsi="Courier New" w:cs="Courier New"/>
        </w:rPr>
        <w:t>&lt;&lt;IOC&gt;&gt;GNBCUUPFunction</w:t>
      </w:r>
      <w:r>
        <w:t xml:space="preserve">, </w:t>
      </w:r>
      <w:r>
        <w:rPr>
          <w:rFonts w:ascii="Courier New" w:hAnsi="Courier New" w:cs="Courier New"/>
        </w:rPr>
        <w:t>&lt;&lt;IOC&gt;&gt;ExternalGNBCUUPFunction</w:t>
      </w:r>
      <w:r>
        <w:t xml:space="preserve">, </w:t>
      </w:r>
      <w:r>
        <w:rPr>
          <w:rFonts w:ascii="Courier New" w:hAnsi="Courier New" w:cs="Courier New"/>
        </w:rPr>
        <w:t>&lt;&lt;</w:t>
      </w:r>
      <w:r>
        <w:rPr>
          <w:rFonts w:ascii="Courier New" w:hAnsi="Courier New" w:cs="Courier New"/>
          <w:lang w:eastAsia="zh-CN"/>
        </w:rPr>
        <w:t>IOC</w:t>
      </w:r>
      <w:r>
        <w:rPr>
          <w:rFonts w:ascii="Courier New" w:hAnsi="Courier New" w:cs="Courier New"/>
        </w:rPr>
        <w:t>&gt;&gt;ENBFunction and &lt;&lt;IOC&gt;&gt;ExternalENBFunction</w:t>
      </w:r>
      <w:r>
        <w:t>.</w:t>
      </w:r>
      <w:bookmarkEnd w:id="1209"/>
    </w:p>
    <w:p w14:paraId="0595773F" w14:textId="77777777" w:rsidR="00F17312" w:rsidRDefault="00F17312" w:rsidP="00F17312">
      <w:pPr>
        <w:pStyle w:val="Heading4"/>
      </w:pPr>
      <w:bookmarkStart w:id="1210" w:name="_Toc59182643"/>
      <w:bookmarkStart w:id="1211" w:name="_Toc59184109"/>
      <w:bookmarkStart w:id="1212" w:name="_Toc59195044"/>
      <w:bookmarkStart w:id="1213" w:name="_Toc59439470"/>
      <w:bookmarkStart w:id="1214" w:name="_Toc67989893"/>
      <w:r>
        <w:rPr>
          <w:lang w:eastAsia="zh-CN"/>
        </w:rPr>
        <w:t>4.3.46</w:t>
      </w:r>
      <w:r>
        <w:t>.3</w:t>
      </w:r>
      <w:r>
        <w:tab/>
        <w:t>Attribute constraints</w:t>
      </w:r>
      <w:bookmarkEnd w:id="1210"/>
      <w:bookmarkEnd w:id="1211"/>
      <w:bookmarkEnd w:id="1212"/>
      <w:bookmarkEnd w:id="1213"/>
      <w:bookmarkEnd w:id="1214"/>
    </w:p>
    <w:p w14:paraId="520C4C68" w14:textId="77777777" w:rsidR="00F17312" w:rsidRDefault="00F17312" w:rsidP="00F17312">
      <w:r>
        <w:t xml:space="preserve">See that defined in </w:t>
      </w:r>
      <w:r>
        <w:rPr>
          <w:rFonts w:ascii="Courier New" w:hAnsi="Courier New" w:cs="Courier New"/>
        </w:rPr>
        <w:t>&lt;&lt;IOC&gt;&gt;GNBCUUPFunction</w:t>
      </w:r>
      <w:r>
        <w:t xml:space="preserve">, </w:t>
      </w:r>
      <w:r>
        <w:rPr>
          <w:rFonts w:ascii="Courier New" w:hAnsi="Courier New" w:cs="Courier New"/>
        </w:rPr>
        <w:t>&lt;&lt;IOC&gt;&gt;ExternalGNBCUUPFunction</w:t>
      </w:r>
      <w:r>
        <w:t xml:space="preserve">, </w:t>
      </w:r>
      <w:r>
        <w:rPr>
          <w:rFonts w:ascii="Courier New" w:hAnsi="Courier New" w:cs="Courier New"/>
        </w:rPr>
        <w:t>&lt;&lt;</w:t>
      </w:r>
      <w:r>
        <w:rPr>
          <w:rFonts w:ascii="Courier New" w:hAnsi="Courier New" w:cs="Courier New"/>
          <w:lang w:eastAsia="zh-CN"/>
        </w:rPr>
        <w:t>IOC</w:t>
      </w:r>
      <w:r>
        <w:rPr>
          <w:rFonts w:ascii="Courier New" w:hAnsi="Courier New" w:cs="Courier New"/>
        </w:rPr>
        <w:t>&gt;&gt;ENBFunction and &lt;&lt;IOC&gt;&gt;ExternalENBFunction</w:t>
      </w:r>
      <w:r>
        <w:t>.</w:t>
      </w:r>
    </w:p>
    <w:p w14:paraId="3CDC052D" w14:textId="77777777" w:rsidR="00F17312" w:rsidRDefault="00F17312" w:rsidP="00F17312">
      <w:pPr>
        <w:pStyle w:val="Heading4"/>
      </w:pPr>
      <w:bookmarkStart w:id="1215" w:name="_Toc59182644"/>
      <w:bookmarkStart w:id="1216" w:name="_Toc59184110"/>
      <w:bookmarkStart w:id="1217" w:name="_Toc59195045"/>
      <w:bookmarkStart w:id="1218" w:name="_Toc59439471"/>
      <w:bookmarkStart w:id="1219" w:name="_Toc67989894"/>
      <w:r>
        <w:rPr>
          <w:lang w:eastAsia="zh-CN"/>
        </w:rPr>
        <w:t>4.3.46</w:t>
      </w:r>
      <w:r>
        <w:t>.4</w:t>
      </w:r>
      <w:r>
        <w:tab/>
        <w:t>Notifications</w:t>
      </w:r>
      <w:bookmarkEnd w:id="1215"/>
      <w:bookmarkEnd w:id="1216"/>
      <w:bookmarkEnd w:id="1217"/>
      <w:bookmarkEnd w:id="1218"/>
      <w:bookmarkEnd w:id="1219"/>
    </w:p>
    <w:p w14:paraId="5FBF6F8E" w14:textId="77777777" w:rsidR="00F17312" w:rsidRDefault="00F17312" w:rsidP="00F17312">
      <w:r>
        <w:t>See respective IOCs.</w:t>
      </w:r>
    </w:p>
    <w:p w14:paraId="4E277D1E" w14:textId="77777777" w:rsidR="00F17312" w:rsidRDefault="00F17312" w:rsidP="00F17312">
      <w:pPr>
        <w:pStyle w:val="Heading3"/>
        <w:rPr>
          <w:lang w:eastAsia="zh-CN"/>
        </w:rPr>
      </w:pPr>
      <w:bookmarkStart w:id="1220" w:name="_Toc59182645"/>
      <w:bookmarkStart w:id="1221" w:name="_Toc59184111"/>
      <w:bookmarkStart w:id="1222" w:name="_Toc59195046"/>
      <w:bookmarkStart w:id="1223" w:name="_Toc59439472"/>
      <w:bookmarkStart w:id="1224" w:name="_Toc67989895"/>
      <w:r>
        <w:rPr>
          <w:lang w:eastAsia="zh-CN"/>
        </w:rPr>
        <w:t>4.3.47</w:t>
      </w:r>
      <w:r>
        <w:rPr>
          <w:lang w:eastAsia="zh-CN"/>
        </w:rPr>
        <w:tab/>
        <w:t xml:space="preserve">MappingSetIDBackhaulAddress  </w:t>
      </w:r>
      <w:r>
        <w:rPr>
          <w:rFonts w:ascii="Courier New" w:hAnsi="Courier New" w:cs="Courier New"/>
          <w:lang w:eastAsia="zh-CN"/>
        </w:rPr>
        <w:t>&lt;&lt;dataType&gt;&gt;</w:t>
      </w:r>
      <w:bookmarkEnd w:id="1220"/>
      <w:bookmarkEnd w:id="1221"/>
      <w:bookmarkEnd w:id="1222"/>
      <w:bookmarkEnd w:id="1223"/>
      <w:bookmarkEnd w:id="1224"/>
    </w:p>
    <w:p w14:paraId="5BF7BC44" w14:textId="77777777" w:rsidR="00F17312" w:rsidRDefault="00F17312" w:rsidP="00F17312">
      <w:pPr>
        <w:pStyle w:val="Heading4"/>
      </w:pPr>
      <w:bookmarkStart w:id="1225" w:name="_Toc59182646"/>
      <w:bookmarkStart w:id="1226" w:name="_Toc59184112"/>
      <w:bookmarkStart w:id="1227" w:name="_Toc59195047"/>
      <w:bookmarkStart w:id="1228" w:name="_Toc59439473"/>
      <w:bookmarkStart w:id="1229" w:name="_Toc67989896"/>
      <w:r>
        <w:t>4.3.47.1</w:t>
      </w:r>
      <w:r>
        <w:tab/>
        <w:t>Definition</w:t>
      </w:r>
      <w:bookmarkEnd w:id="1225"/>
      <w:bookmarkEnd w:id="1226"/>
      <w:bookmarkEnd w:id="1227"/>
      <w:bookmarkEnd w:id="1228"/>
      <w:bookmarkEnd w:id="1229"/>
    </w:p>
    <w:p w14:paraId="49FE6AC6" w14:textId="77777777" w:rsidR="00F17312" w:rsidRDefault="00F17312" w:rsidP="00F17312">
      <w:pPr>
        <w:keepNext/>
        <w:rPr>
          <w:color w:val="000000"/>
          <w:shd w:val="clear" w:color="auto" w:fill="FFFFFF"/>
        </w:rPr>
      </w:pPr>
      <w:r>
        <w:t xml:space="preserve">This data type represents the properties </w:t>
      </w:r>
      <w:r>
        <w:rPr>
          <w:color w:val="000000"/>
          <w:shd w:val="clear" w:color="auto" w:fill="FFFFFF"/>
        </w:rPr>
        <w:t xml:space="preserve">describing the mapping relationship </w:t>
      </w:r>
      <w:r>
        <w:t xml:space="preserve">between set ID and backhaul address of gNB. </w:t>
      </w:r>
    </w:p>
    <w:p w14:paraId="40530140" w14:textId="5F50CD27" w:rsidR="00F17312" w:rsidRDefault="00F17312" w:rsidP="00F17312">
      <w:pPr>
        <w:pStyle w:val="Heading4"/>
      </w:pPr>
      <w:bookmarkStart w:id="1230" w:name="_Toc59182647"/>
      <w:bookmarkStart w:id="1231" w:name="_Toc59184113"/>
      <w:bookmarkStart w:id="1232" w:name="_Toc59195048"/>
      <w:bookmarkStart w:id="1233" w:name="_Toc59439474"/>
      <w:bookmarkStart w:id="1234" w:name="_Toc67989897"/>
      <w:r>
        <w:t>4</w:t>
      </w:r>
      <w:r>
        <w:rPr>
          <w:lang w:eastAsia="zh-CN"/>
        </w:rPr>
        <w:t>.</w:t>
      </w:r>
      <w:r>
        <w:t>3.47.2</w:t>
      </w:r>
      <w:r>
        <w:tab/>
        <w:t>Attributes</w:t>
      </w:r>
      <w:bookmarkEnd w:id="1230"/>
      <w:bookmarkEnd w:id="1231"/>
      <w:bookmarkEnd w:id="1232"/>
      <w:bookmarkEnd w:id="1233"/>
      <w:bookmarkEnd w:id="1234"/>
    </w:p>
    <w:p w14:paraId="39DB3174" w14:textId="77777777" w:rsidR="00F17312" w:rsidRP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F17312" w14:paraId="2D51D742"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4B63CD7D" w14:textId="77777777" w:rsidR="00F17312" w:rsidRDefault="00F17312" w:rsidP="00F17312">
            <w:pPr>
              <w:pStyle w:val="TAH"/>
              <w:rPr>
                <w:rFonts w:cs="Arial"/>
                <w:szCs w:val="18"/>
              </w:rPr>
            </w:pPr>
            <w:r>
              <w:rPr>
                <w:rFonts w:cs="Arial"/>
                <w:szCs w:val="18"/>
              </w:rPr>
              <w:t>Attribute name</w:t>
            </w:r>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4ECF1B10" w14:textId="059F2C05" w:rsidR="00F17312" w:rsidRDefault="00F17312" w:rsidP="00F17312">
            <w:pPr>
              <w:pStyle w:val="TAH"/>
              <w:rPr>
                <w:rFonts w:cs="Arial"/>
                <w:szCs w:val="18"/>
              </w:rPr>
            </w:pPr>
            <w:del w:id="1235" w:author="Sean Sun" w:date="2021-09-28T22:55:00Z">
              <w:r w:rsidDel="00B33F58">
                <w:rPr>
                  <w:rFonts w:cs="Arial"/>
                  <w:szCs w:val="18"/>
                </w:rPr>
                <w:delText>Support Qualifier</w:delText>
              </w:r>
            </w:del>
            <w:ins w:id="1236" w:author="Sean Sun" w:date="2021-09-28T22:55:00Z">
              <w:r w:rsidR="00B33F58">
                <w:rPr>
                  <w:rFonts w:cs="Arial"/>
                  <w:szCs w:val="18"/>
                </w:rPr>
                <w:t>S</w:t>
              </w:r>
            </w:ins>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7A4E08CE" w14:textId="77777777" w:rsidR="00F17312" w:rsidRDefault="00F17312" w:rsidP="00F17312">
            <w:pPr>
              <w:pStyle w:val="TAH"/>
              <w:rPr>
                <w:rFonts w:cs="Arial"/>
                <w:bCs/>
                <w:szCs w:val="18"/>
              </w:rPr>
            </w:pPr>
            <w:r>
              <w:rPr>
                <w:rFonts w:cs="Arial"/>
                <w:szCs w:val="18"/>
              </w:rPr>
              <w:t>isReadable</w:t>
            </w:r>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1EB4B86E" w14:textId="77777777" w:rsidR="00F17312" w:rsidRDefault="00F17312" w:rsidP="00F17312">
            <w:pPr>
              <w:pStyle w:val="TAH"/>
              <w:rPr>
                <w:rFonts w:cs="Arial"/>
                <w:bCs/>
                <w:szCs w:val="18"/>
              </w:rPr>
            </w:pPr>
            <w:r>
              <w:rPr>
                <w:rFonts w:cs="Arial"/>
                <w:szCs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16141587" w14:textId="77777777" w:rsidR="00F17312" w:rsidRDefault="00F17312" w:rsidP="00F17312">
            <w:pPr>
              <w:pStyle w:val="TAH"/>
              <w:rPr>
                <w:rFonts w:cs="Arial"/>
                <w:szCs w:val="18"/>
              </w:rPr>
            </w:pPr>
            <w:r>
              <w:rPr>
                <w:rFonts w:cs="Arial"/>
                <w:bCs/>
                <w:szCs w:val="18"/>
              </w:rPr>
              <w:t>isInvariant</w:t>
            </w:r>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1B8A8D0C" w14:textId="77777777" w:rsidR="00F17312" w:rsidRDefault="00F17312" w:rsidP="00F17312">
            <w:pPr>
              <w:pStyle w:val="TAH"/>
              <w:rPr>
                <w:rFonts w:cs="Arial"/>
                <w:szCs w:val="18"/>
              </w:rPr>
            </w:pPr>
            <w:r>
              <w:rPr>
                <w:rFonts w:cs="Arial"/>
                <w:szCs w:val="18"/>
              </w:rPr>
              <w:t>isNotifyable</w:t>
            </w:r>
          </w:p>
        </w:tc>
      </w:tr>
      <w:tr w:rsidR="00F17312" w14:paraId="058A9FBF"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37BBC6E9"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rPr>
              <w:t>setID</w:t>
            </w:r>
          </w:p>
        </w:tc>
        <w:tc>
          <w:tcPr>
            <w:tcW w:w="966" w:type="dxa"/>
            <w:tcBorders>
              <w:top w:val="single" w:sz="4" w:space="0" w:color="auto"/>
              <w:left w:val="single" w:sz="4" w:space="0" w:color="auto"/>
              <w:bottom w:val="single" w:sz="4" w:space="0" w:color="auto"/>
              <w:right w:val="single" w:sz="4" w:space="0" w:color="auto"/>
            </w:tcBorders>
            <w:hideMark/>
          </w:tcPr>
          <w:p w14:paraId="39CA9A82" w14:textId="77777777" w:rsidR="00F17312" w:rsidRDefault="00F17312" w:rsidP="00F17312">
            <w:pPr>
              <w:pStyle w:val="TAL"/>
              <w:jc w:val="center"/>
              <w:rPr>
                <w:rFonts w:cs="Arial"/>
                <w:szCs w:val="18"/>
                <w:lang w:eastAsia="zh-CN"/>
              </w:rPr>
            </w:pPr>
            <w:r>
              <w:t>M</w:t>
            </w:r>
          </w:p>
        </w:tc>
        <w:tc>
          <w:tcPr>
            <w:tcW w:w="1181" w:type="dxa"/>
            <w:tcBorders>
              <w:top w:val="single" w:sz="4" w:space="0" w:color="auto"/>
              <w:left w:val="single" w:sz="4" w:space="0" w:color="auto"/>
              <w:bottom w:val="single" w:sz="4" w:space="0" w:color="auto"/>
              <w:right w:val="single" w:sz="4" w:space="0" w:color="auto"/>
            </w:tcBorders>
            <w:hideMark/>
          </w:tcPr>
          <w:p w14:paraId="2C963A1B" w14:textId="77777777" w:rsidR="00F17312" w:rsidRDefault="00F17312" w:rsidP="00F17312">
            <w:pPr>
              <w:pStyle w:val="TAL"/>
              <w:jc w:val="center"/>
              <w:rPr>
                <w:rFonts w:cs="Arial"/>
                <w:szCs w:val="18"/>
                <w:lang w:eastAsia="zh-CN"/>
              </w:rPr>
            </w:pPr>
            <w:r>
              <w:t>T</w:t>
            </w:r>
          </w:p>
        </w:tc>
        <w:tc>
          <w:tcPr>
            <w:tcW w:w="1104" w:type="dxa"/>
            <w:tcBorders>
              <w:top w:val="single" w:sz="4" w:space="0" w:color="auto"/>
              <w:left w:val="single" w:sz="4" w:space="0" w:color="auto"/>
              <w:bottom w:val="single" w:sz="4" w:space="0" w:color="auto"/>
              <w:right w:val="single" w:sz="4" w:space="0" w:color="auto"/>
            </w:tcBorders>
            <w:hideMark/>
          </w:tcPr>
          <w:p w14:paraId="1A3FDF39" w14:textId="77777777" w:rsidR="00F17312" w:rsidRDefault="00F17312" w:rsidP="00F17312">
            <w:pPr>
              <w:pStyle w:val="TAL"/>
              <w:jc w:val="center"/>
              <w:rPr>
                <w:rFonts w:cs="Arial"/>
                <w:szCs w:val="18"/>
                <w:lang w:eastAsia="zh-CN"/>
              </w:rPr>
            </w:pPr>
            <w:r>
              <w:t>T</w:t>
            </w:r>
          </w:p>
        </w:tc>
        <w:tc>
          <w:tcPr>
            <w:tcW w:w="1177" w:type="dxa"/>
            <w:tcBorders>
              <w:top w:val="single" w:sz="4" w:space="0" w:color="auto"/>
              <w:left w:val="single" w:sz="4" w:space="0" w:color="auto"/>
              <w:bottom w:val="single" w:sz="4" w:space="0" w:color="auto"/>
              <w:right w:val="single" w:sz="4" w:space="0" w:color="auto"/>
            </w:tcBorders>
            <w:hideMark/>
          </w:tcPr>
          <w:p w14:paraId="1F635724" w14:textId="77777777" w:rsidR="00F17312" w:rsidRDefault="00F17312" w:rsidP="00F17312">
            <w:pPr>
              <w:pStyle w:val="TAL"/>
              <w:jc w:val="center"/>
              <w:rPr>
                <w:rFonts w:cs="Arial"/>
                <w:szCs w:val="18"/>
                <w:lang w:eastAsia="zh-CN"/>
              </w:rPr>
            </w:pPr>
            <w:r>
              <w:t>F</w:t>
            </w:r>
          </w:p>
        </w:tc>
        <w:tc>
          <w:tcPr>
            <w:tcW w:w="1311" w:type="dxa"/>
            <w:tcBorders>
              <w:top w:val="single" w:sz="4" w:space="0" w:color="auto"/>
              <w:left w:val="single" w:sz="4" w:space="0" w:color="auto"/>
              <w:bottom w:val="single" w:sz="4" w:space="0" w:color="auto"/>
              <w:right w:val="single" w:sz="4" w:space="0" w:color="auto"/>
            </w:tcBorders>
            <w:hideMark/>
          </w:tcPr>
          <w:p w14:paraId="4112B3DB" w14:textId="77777777" w:rsidR="00F17312" w:rsidRDefault="00F17312" w:rsidP="00F17312">
            <w:pPr>
              <w:pStyle w:val="TAL"/>
              <w:jc w:val="center"/>
              <w:rPr>
                <w:rFonts w:cs="Arial"/>
                <w:szCs w:val="18"/>
                <w:lang w:eastAsia="zh-CN"/>
              </w:rPr>
            </w:pPr>
            <w:r>
              <w:rPr>
                <w:lang w:eastAsia="zh-CN"/>
              </w:rPr>
              <w:t>T</w:t>
            </w:r>
          </w:p>
        </w:tc>
      </w:tr>
      <w:tr w:rsidR="00F17312" w14:paraId="256B6820"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321F04EE" w14:textId="77777777" w:rsidR="00F17312" w:rsidRDefault="00F17312" w:rsidP="00F17312">
            <w:pPr>
              <w:pStyle w:val="TAL"/>
              <w:rPr>
                <w:rFonts w:ascii="Courier New" w:hAnsi="Courier New" w:cs="Courier New"/>
                <w:szCs w:val="18"/>
              </w:rPr>
            </w:pPr>
            <w:r>
              <w:rPr>
                <w:rFonts w:ascii="Courier New" w:hAnsi="Courier New" w:cs="Courier New"/>
                <w:szCs w:val="18"/>
              </w:rPr>
              <w:t>backhaulAddress</w:t>
            </w:r>
          </w:p>
        </w:tc>
        <w:tc>
          <w:tcPr>
            <w:tcW w:w="966" w:type="dxa"/>
            <w:tcBorders>
              <w:top w:val="single" w:sz="4" w:space="0" w:color="auto"/>
              <w:left w:val="single" w:sz="4" w:space="0" w:color="auto"/>
              <w:bottom w:val="single" w:sz="4" w:space="0" w:color="auto"/>
              <w:right w:val="single" w:sz="4" w:space="0" w:color="auto"/>
            </w:tcBorders>
            <w:hideMark/>
          </w:tcPr>
          <w:p w14:paraId="6B0CEE2F" w14:textId="77777777" w:rsidR="00F17312" w:rsidRDefault="00F17312" w:rsidP="00F17312">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6A1A651A" w14:textId="77777777" w:rsidR="00F17312" w:rsidRDefault="00F17312" w:rsidP="00F17312">
            <w:pPr>
              <w:pStyle w:val="TAL"/>
              <w:jc w:val="center"/>
            </w:pPr>
            <w:r>
              <w:t>T</w:t>
            </w:r>
          </w:p>
        </w:tc>
        <w:tc>
          <w:tcPr>
            <w:tcW w:w="1104" w:type="dxa"/>
            <w:tcBorders>
              <w:top w:val="single" w:sz="4" w:space="0" w:color="auto"/>
              <w:left w:val="single" w:sz="4" w:space="0" w:color="auto"/>
              <w:bottom w:val="single" w:sz="4" w:space="0" w:color="auto"/>
              <w:right w:val="single" w:sz="4" w:space="0" w:color="auto"/>
            </w:tcBorders>
            <w:hideMark/>
          </w:tcPr>
          <w:p w14:paraId="11A5832B" w14:textId="77777777" w:rsidR="00F17312" w:rsidRDefault="00F17312" w:rsidP="00F17312">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15A5D19B" w14:textId="77777777" w:rsidR="00F17312" w:rsidRDefault="00F17312" w:rsidP="00F17312">
            <w:pPr>
              <w:pStyle w:val="TAL"/>
              <w:jc w:val="center"/>
            </w:pPr>
            <w:r>
              <w:t>F</w:t>
            </w:r>
          </w:p>
        </w:tc>
        <w:tc>
          <w:tcPr>
            <w:tcW w:w="1311" w:type="dxa"/>
            <w:tcBorders>
              <w:top w:val="single" w:sz="4" w:space="0" w:color="auto"/>
              <w:left w:val="single" w:sz="4" w:space="0" w:color="auto"/>
              <w:bottom w:val="single" w:sz="4" w:space="0" w:color="auto"/>
              <w:right w:val="single" w:sz="4" w:space="0" w:color="auto"/>
            </w:tcBorders>
            <w:hideMark/>
          </w:tcPr>
          <w:p w14:paraId="1566D7A4" w14:textId="77777777" w:rsidR="00F17312" w:rsidRDefault="00F17312" w:rsidP="00F17312">
            <w:pPr>
              <w:pStyle w:val="TAL"/>
              <w:jc w:val="center"/>
              <w:rPr>
                <w:lang w:eastAsia="zh-CN"/>
              </w:rPr>
            </w:pPr>
            <w:r>
              <w:rPr>
                <w:lang w:eastAsia="zh-CN"/>
              </w:rPr>
              <w:t>T</w:t>
            </w:r>
          </w:p>
        </w:tc>
      </w:tr>
    </w:tbl>
    <w:p w14:paraId="1056719A" w14:textId="77777777" w:rsidR="00F17312" w:rsidRDefault="00F17312" w:rsidP="00F17312">
      <w:bookmarkStart w:id="1237" w:name="_Toc59182648"/>
      <w:bookmarkStart w:id="1238" w:name="_Toc59184114"/>
      <w:bookmarkStart w:id="1239" w:name="_Toc59195049"/>
      <w:bookmarkStart w:id="1240" w:name="_Toc59439475"/>
      <w:bookmarkStart w:id="1241" w:name="_Toc67989898"/>
    </w:p>
    <w:p w14:paraId="24865A49" w14:textId="77777777" w:rsidR="00F17312" w:rsidRDefault="00F17312" w:rsidP="00F17312">
      <w:pPr>
        <w:pStyle w:val="Heading4"/>
      </w:pPr>
      <w:r>
        <w:t>4.3.47.3</w:t>
      </w:r>
      <w:r>
        <w:tab/>
        <w:t>Attribute constraints</w:t>
      </w:r>
      <w:bookmarkEnd w:id="1237"/>
      <w:bookmarkEnd w:id="1238"/>
      <w:bookmarkEnd w:id="1239"/>
      <w:bookmarkEnd w:id="1240"/>
      <w:bookmarkEnd w:id="1241"/>
    </w:p>
    <w:p w14:paraId="51426102" w14:textId="77777777" w:rsidR="00F17312" w:rsidRDefault="00F17312" w:rsidP="00F17312">
      <w:pPr>
        <w:keepNext/>
      </w:pPr>
      <w:r>
        <w:t>None.</w:t>
      </w:r>
    </w:p>
    <w:p w14:paraId="7A90764B" w14:textId="77777777" w:rsidR="00F17312" w:rsidRDefault="00F17312" w:rsidP="00F17312">
      <w:pPr>
        <w:pStyle w:val="Heading4"/>
      </w:pPr>
      <w:bookmarkStart w:id="1242" w:name="_Toc59182649"/>
      <w:bookmarkStart w:id="1243" w:name="_Toc59184115"/>
      <w:bookmarkStart w:id="1244" w:name="_Toc59195050"/>
      <w:bookmarkStart w:id="1245" w:name="_Toc59439476"/>
      <w:bookmarkStart w:id="1246" w:name="_Toc67989899"/>
      <w:r>
        <w:rPr>
          <w:lang w:eastAsia="zh-CN"/>
        </w:rPr>
        <w:t>4</w:t>
      </w:r>
      <w:r>
        <w:t>.3.47.4</w:t>
      </w:r>
      <w:r>
        <w:tab/>
        <w:t>Notifications</w:t>
      </w:r>
      <w:bookmarkEnd w:id="1242"/>
      <w:bookmarkEnd w:id="1243"/>
      <w:bookmarkEnd w:id="1244"/>
      <w:bookmarkEnd w:id="1245"/>
      <w:bookmarkEnd w:id="1246"/>
    </w:p>
    <w:p w14:paraId="13172305" w14:textId="77777777" w:rsidR="00F17312" w:rsidRDefault="00F17312" w:rsidP="00F17312">
      <w:pPr>
        <w:keepNext/>
        <w:keepLines/>
      </w:pPr>
      <w:r>
        <w:t xml:space="preserve">The subclause 4.5 of the &lt;&lt;IOC&gt;&gt; using this </w:t>
      </w:r>
      <w:r>
        <w:rPr>
          <w:lang w:eastAsia="zh-CN"/>
        </w:rPr>
        <w:t>&lt;&lt;dataType&gt;&gt; as one of its attributes, shall be applicable</w:t>
      </w:r>
      <w:r>
        <w:t>.</w:t>
      </w:r>
    </w:p>
    <w:p w14:paraId="79A72F62" w14:textId="77777777" w:rsidR="00F17312" w:rsidRDefault="00F17312" w:rsidP="00F17312">
      <w:pPr>
        <w:pStyle w:val="Heading3"/>
        <w:rPr>
          <w:lang w:eastAsia="zh-CN"/>
        </w:rPr>
      </w:pPr>
      <w:bookmarkStart w:id="1247" w:name="_Toc59182650"/>
      <w:bookmarkStart w:id="1248" w:name="_Toc59184116"/>
      <w:bookmarkStart w:id="1249" w:name="_Toc59195051"/>
      <w:bookmarkStart w:id="1250" w:name="_Toc59439477"/>
      <w:bookmarkStart w:id="1251" w:name="_Toc67989900"/>
      <w:r>
        <w:rPr>
          <w:lang w:eastAsia="zh-CN"/>
        </w:rPr>
        <w:t>4.3.48</w:t>
      </w:r>
      <w:r>
        <w:rPr>
          <w:lang w:eastAsia="zh-CN"/>
        </w:rPr>
        <w:tab/>
        <w:t xml:space="preserve">BackhaulAddress  </w:t>
      </w:r>
      <w:r>
        <w:rPr>
          <w:rFonts w:ascii="Courier New" w:hAnsi="Courier New" w:cs="Courier New"/>
          <w:lang w:eastAsia="zh-CN"/>
        </w:rPr>
        <w:t>&lt;&lt;dataType&gt;&gt;</w:t>
      </w:r>
      <w:bookmarkEnd w:id="1247"/>
      <w:bookmarkEnd w:id="1248"/>
      <w:bookmarkEnd w:id="1249"/>
      <w:bookmarkEnd w:id="1250"/>
      <w:bookmarkEnd w:id="1251"/>
    </w:p>
    <w:p w14:paraId="1DD1C820" w14:textId="77777777" w:rsidR="00F17312" w:rsidRDefault="00F17312" w:rsidP="00F17312">
      <w:pPr>
        <w:pStyle w:val="Heading4"/>
      </w:pPr>
      <w:bookmarkStart w:id="1252" w:name="_Toc59182651"/>
      <w:bookmarkStart w:id="1253" w:name="_Toc59184117"/>
      <w:bookmarkStart w:id="1254" w:name="_Toc59195052"/>
      <w:bookmarkStart w:id="1255" w:name="_Toc59439478"/>
      <w:bookmarkStart w:id="1256" w:name="_Toc67989901"/>
      <w:r>
        <w:t>4.3.48.1</w:t>
      </w:r>
      <w:r>
        <w:tab/>
        <w:t>Definition</w:t>
      </w:r>
      <w:bookmarkEnd w:id="1252"/>
      <w:bookmarkEnd w:id="1253"/>
      <w:bookmarkEnd w:id="1254"/>
      <w:bookmarkEnd w:id="1255"/>
      <w:bookmarkEnd w:id="1256"/>
    </w:p>
    <w:p w14:paraId="13F7417A" w14:textId="77777777" w:rsidR="00F17312" w:rsidRDefault="00F17312" w:rsidP="00F17312">
      <w:pPr>
        <w:keepNext/>
        <w:rPr>
          <w:color w:val="000000"/>
          <w:shd w:val="clear" w:color="auto" w:fill="FFFFFF"/>
        </w:rPr>
      </w:pPr>
      <w:r>
        <w:t xml:space="preserve">This data type represents the properties </w:t>
      </w:r>
      <w:r>
        <w:rPr>
          <w:color w:val="000000"/>
          <w:shd w:val="clear" w:color="auto" w:fill="FFFFFF"/>
        </w:rPr>
        <w:t xml:space="preserve">describing the </w:t>
      </w:r>
      <w:r>
        <w:t xml:space="preserve">backhaul address of gNB. </w:t>
      </w:r>
    </w:p>
    <w:p w14:paraId="0F97B499" w14:textId="312CD006" w:rsidR="00F17312" w:rsidRDefault="00F17312" w:rsidP="00F17312">
      <w:pPr>
        <w:pStyle w:val="Heading4"/>
      </w:pPr>
      <w:bookmarkStart w:id="1257" w:name="_Toc59182652"/>
      <w:bookmarkStart w:id="1258" w:name="_Toc59184118"/>
      <w:bookmarkStart w:id="1259" w:name="_Toc59195053"/>
      <w:bookmarkStart w:id="1260" w:name="_Toc59439479"/>
      <w:bookmarkStart w:id="1261" w:name="_Toc67989902"/>
      <w:r>
        <w:t>4</w:t>
      </w:r>
      <w:r>
        <w:rPr>
          <w:lang w:eastAsia="zh-CN"/>
        </w:rPr>
        <w:t>.</w:t>
      </w:r>
      <w:r>
        <w:t>3.48.2</w:t>
      </w:r>
      <w:r>
        <w:tab/>
        <w:t>Attributes</w:t>
      </w:r>
      <w:bookmarkEnd w:id="1257"/>
      <w:bookmarkEnd w:id="1258"/>
      <w:bookmarkEnd w:id="1259"/>
      <w:bookmarkEnd w:id="1260"/>
      <w:bookmarkEnd w:id="1261"/>
    </w:p>
    <w:p w14:paraId="1F35369F" w14:textId="77777777" w:rsidR="00F17312" w:rsidRP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F17312" w14:paraId="433E449D"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49F80BCD" w14:textId="77777777" w:rsidR="00F17312" w:rsidRDefault="00F17312" w:rsidP="00F17312">
            <w:pPr>
              <w:pStyle w:val="TAH"/>
              <w:rPr>
                <w:rFonts w:cs="Arial"/>
                <w:szCs w:val="18"/>
              </w:rPr>
            </w:pPr>
            <w:r>
              <w:rPr>
                <w:rFonts w:cs="Arial"/>
                <w:szCs w:val="18"/>
              </w:rPr>
              <w:t>Attribute name</w:t>
            </w:r>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4BE9967B" w14:textId="4668622E" w:rsidR="00F17312" w:rsidRDefault="00F17312" w:rsidP="00F17312">
            <w:pPr>
              <w:pStyle w:val="TAH"/>
              <w:rPr>
                <w:rFonts w:cs="Arial"/>
                <w:szCs w:val="18"/>
              </w:rPr>
            </w:pPr>
            <w:del w:id="1262" w:author="Sean Sun" w:date="2021-09-28T22:55:00Z">
              <w:r w:rsidDel="00B33F58">
                <w:rPr>
                  <w:rFonts w:cs="Arial"/>
                  <w:szCs w:val="18"/>
                </w:rPr>
                <w:delText>Support Qualifier</w:delText>
              </w:r>
            </w:del>
            <w:ins w:id="1263" w:author="Sean Sun" w:date="2021-09-28T22:55:00Z">
              <w:r w:rsidR="00B33F58">
                <w:rPr>
                  <w:rFonts w:cs="Arial"/>
                  <w:szCs w:val="18"/>
                </w:rPr>
                <w:t>S</w:t>
              </w:r>
            </w:ins>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5B3ED2CF" w14:textId="77777777" w:rsidR="00F17312" w:rsidRDefault="00F17312" w:rsidP="00F17312">
            <w:pPr>
              <w:pStyle w:val="TAH"/>
              <w:rPr>
                <w:rFonts w:cs="Arial"/>
                <w:bCs/>
                <w:szCs w:val="18"/>
              </w:rPr>
            </w:pPr>
            <w:r>
              <w:rPr>
                <w:rFonts w:cs="Arial"/>
                <w:szCs w:val="18"/>
              </w:rPr>
              <w:t>isReadable</w:t>
            </w:r>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142A3F25" w14:textId="77777777" w:rsidR="00F17312" w:rsidRDefault="00F17312" w:rsidP="00F17312">
            <w:pPr>
              <w:pStyle w:val="TAH"/>
              <w:rPr>
                <w:rFonts w:cs="Arial"/>
                <w:bCs/>
                <w:szCs w:val="18"/>
              </w:rPr>
            </w:pPr>
            <w:r>
              <w:rPr>
                <w:rFonts w:cs="Arial"/>
                <w:szCs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33C53028" w14:textId="77777777" w:rsidR="00F17312" w:rsidRDefault="00F17312" w:rsidP="00F17312">
            <w:pPr>
              <w:pStyle w:val="TAH"/>
              <w:rPr>
                <w:rFonts w:cs="Arial"/>
                <w:szCs w:val="18"/>
              </w:rPr>
            </w:pPr>
            <w:r>
              <w:rPr>
                <w:rFonts w:cs="Arial"/>
                <w:bCs/>
                <w:szCs w:val="18"/>
              </w:rPr>
              <w:t>isInvariant</w:t>
            </w:r>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2ED52D79" w14:textId="77777777" w:rsidR="00F17312" w:rsidRDefault="00F17312" w:rsidP="00F17312">
            <w:pPr>
              <w:pStyle w:val="TAH"/>
              <w:rPr>
                <w:rFonts w:cs="Arial"/>
                <w:szCs w:val="18"/>
              </w:rPr>
            </w:pPr>
            <w:r>
              <w:rPr>
                <w:rFonts w:cs="Arial"/>
                <w:szCs w:val="18"/>
              </w:rPr>
              <w:t>isNotifyable</w:t>
            </w:r>
          </w:p>
        </w:tc>
      </w:tr>
      <w:tr w:rsidR="00F17312" w14:paraId="56FE2EC0"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46DB03B7" w14:textId="77777777" w:rsidR="00F17312" w:rsidRDefault="00F17312" w:rsidP="00F17312">
            <w:pPr>
              <w:pStyle w:val="TAL"/>
              <w:rPr>
                <w:rFonts w:ascii="Courier New" w:hAnsi="Courier New" w:cs="Courier New"/>
                <w:szCs w:val="18"/>
                <w:lang w:eastAsia="zh-CN"/>
              </w:rPr>
            </w:pPr>
            <w:r>
              <w:rPr>
                <w:rFonts w:ascii="Courier New" w:hAnsi="Courier New" w:cs="Courier New"/>
                <w:lang w:eastAsia="zh-CN"/>
              </w:rPr>
              <w:t>gNBId</w:t>
            </w:r>
          </w:p>
        </w:tc>
        <w:tc>
          <w:tcPr>
            <w:tcW w:w="966" w:type="dxa"/>
            <w:tcBorders>
              <w:top w:val="single" w:sz="4" w:space="0" w:color="auto"/>
              <w:left w:val="single" w:sz="4" w:space="0" w:color="auto"/>
              <w:bottom w:val="single" w:sz="4" w:space="0" w:color="auto"/>
              <w:right w:val="single" w:sz="4" w:space="0" w:color="auto"/>
            </w:tcBorders>
            <w:hideMark/>
          </w:tcPr>
          <w:p w14:paraId="5B2A64A9" w14:textId="77777777" w:rsidR="00F17312" w:rsidRDefault="00F17312" w:rsidP="00F17312">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046497CA" w14:textId="77777777" w:rsidR="00F17312" w:rsidRDefault="00F17312" w:rsidP="00F17312">
            <w:pPr>
              <w:pStyle w:val="TAL"/>
              <w:jc w:val="center"/>
              <w:rPr>
                <w:rFonts w:cs="Arial"/>
              </w:rPr>
            </w:pPr>
            <w:r>
              <w:t>T</w:t>
            </w:r>
          </w:p>
        </w:tc>
        <w:tc>
          <w:tcPr>
            <w:tcW w:w="1104" w:type="dxa"/>
            <w:tcBorders>
              <w:top w:val="single" w:sz="4" w:space="0" w:color="auto"/>
              <w:left w:val="single" w:sz="4" w:space="0" w:color="auto"/>
              <w:bottom w:val="single" w:sz="4" w:space="0" w:color="auto"/>
              <w:right w:val="single" w:sz="4" w:space="0" w:color="auto"/>
            </w:tcBorders>
            <w:hideMark/>
          </w:tcPr>
          <w:p w14:paraId="221FE58B" w14:textId="77777777" w:rsidR="00F17312" w:rsidRDefault="00F17312" w:rsidP="00F17312">
            <w:pPr>
              <w:pStyle w:val="TAL"/>
              <w:jc w:val="center"/>
              <w:rPr>
                <w:rFonts w:cs="Arial"/>
                <w:szCs w:val="18"/>
                <w:lang w:eastAsia="zh-CN"/>
              </w:rPr>
            </w:pPr>
            <w:r>
              <w:t>T</w:t>
            </w:r>
          </w:p>
        </w:tc>
        <w:tc>
          <w:tcPr>
            <w:tcW w:w="1177" w:type="dxa"/>
            <w:tcBorders>
              <w:top w:val="single" w:sz="4" w:space="0" w:color="auto"/>
              <w:left w:val="single" w:sz="4" w:space="0" w:color="auto"/>
              <w:bottom w:val="single" w:sz="4" w:space="0" w:color="auto"/>
              <w:right w:val="single" w:sz="4" w:space="0" w:color="auto"/>
            </w:tcBorders>
            <w:hideMark/>
          </w:tcPr>
          <w:p w14:paraId="3CB5D213" w14:textId="77777777" w:rsidR="00F17312" w:rsidRDefault="00F17312" w:rsidP="00F17312">
            <w:pPr>
              <w:pStyle w:val="TAL"/>
              <w:jc w:val="center"/>
              <w:rPr>
                <w:rFonts w:cs="Arial"/>
              </w:rPr>
            </w:pPr>
            <w:r>
              <w:t>F</w:t>
            </w:r>
          </w:p>
        </w:tc>
        <w:tc>
          <w:tcPr>
            <w:tcW w:w="1311" w:type="dxa"/>
            <w:tcBorders>
              <w:top w:val="single" w:sz="4" w:space="0" w:color="auto"/>
              <w:left w:val="single" w:sz="4" w:space="0" w:color="auto"/>
              <w:bottom w:val="single" w:sz="4" w:space="0" w:color="auto"/>
              <w:right w:val="single" w:sz="4" w:space="0" w:color="auto"/>
            </w:tcBorders>
            <w:hideMark/>
          </w:tcPr>
          <w:p w14:paraId="2648EECE" w14:textId="77777777" w:rsidR="00F17312" w:rsidRDefault="00F17312" w:rsidP="00F17312">
            <w:pPr>
              <w:pStyle w:val="TAL"/>
              <w:jc w:val="center"/>
              <w:rPr>
                <w:rFonts w:cs="Arial"/>
                <w:lang w:eastAsia="zh-CN"/>
              </w:rPr>
            </w:pPr>
            <w:r>
              <w:rPr>
                <w:lang w:eastAsia="zh-CN"/>
              </w:rPr>
              <w:t>T</w:t>
            </w:r>
          </w:p>
        </w:tc>
      </w:tr>
      <w:tr w:rsidR="00F17312" w14:paraId="544F1076"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70545463" w14:textId="77777777" w:rsidR="00F17312" w:rsidRDefault="00F17312" w:rsidP="00F17312">
            <w:pPr>
              <w:pStyle w:val="TAL"/>
              <w:rPr>
                <w:rFonts w:ascii="Courier New" w:hAnsi="Courier New" w:cs="Courier New"/>
                <w:szCs w:val="18"/>
              </w:rPr>
            </w:pPr>
            <w:r>
              <w:rPr>
                <w:rFonts w:ascii="Courier New" w:hAnsi="Courier New" w:cs="Courier New"/>
                <w:szCs w:val="18"/>
              </w:rPr>
              <w:t>tAI</w:t>
            </w:r>
          </w:p>
        </w:tc>
        <w:tc>
          <w:tcPr>
            <w:tcW w:w="966" w:type="dxa"/>
            <w:tcBorders>
              <w:top w:val="single" w:sz="4" w:space="0" w:color="auto"/>
              <w:left w:val="single" w:sz="4" w:space="0" w:color="auto"/>
              <w:bottom w:val="single" w:sz="4" w:space="0" w:color="auto"/>
              <w:right w:val="single" w:sz="4" w:space="0" w:color="auto"/>
            </w:tcBorders>
            <w:hideMark/>
          </w:tcPr>
          <w:p w14:paraId="6E365598" w14:textId="77777777" w:rsidR="00F17312" w:rsidRDefault="00F17312" w:rsidP="00F17312">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357E9D55" w14:textId="77777777" w:rsidR="00F17312" w:rsidRDefault="00F17312" w:rsidP="00F17312">
            <w:pPr>
              <w:pStyle w:val="TAL"/>
              <w:jc w:val="center"/>
            </w:pPr>
            <w:r>
              <w:t>T</w:t>
            </w:r>
          </w:p>
        </w:tc>
        <w:tc>
          <w:tcPr>
            <w:tcW w:w="1104" w:type="dxa"/>
            <w:tcBorders>
              <w:top w:val="single" w:sz="4" w:space="0" w:color="auto"/>
              <w:left w:val="single" w:sz="4" w:space="0" w:color="auto"/>
              <w:bottom w:val="single" w:sz="4" w:space="0" w:color="auto"/>
              <w:right w:val="single" w:sz="4" w:space="0" w:color="auto"/>
            </w:tcBorders>
            <w:hideMark/>
          </w:tcPr>
          <w:p w14:paraId="55669C1F" w14:textId="77777777" w:rsidR="00F17312" w:rsidRDefault="00F17312" w:rsidP="00F17312">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5C802DB9" w14:textId="77777777" w:rsidR="00F17312" w:rsidRDefault="00F17312" w:rsidP="00F17312">
            <w:pPr>
              <w:pStyle w:val="TAL"/>
              <w:jc w:val="center"/>
            </w:pPr>
            <w:r>
              <w:t>F</w:t>
            </w:r>
          </w:p>
        </w:tc>
        <w:tc>
          <w:tcPr>
            <w:tcW w:w="1311" w:type="dxa"/>
            <w:tcBorders>
              <w:top w:val="single" w:sz="4" w:space="0" w:color="auto"/>
              <w:left w:val="single" w:sz="4" w:space="0" w:color="auto"/>
              <w:bottom w:val="single" w:sz="4" w:space="0" w:color="auto"/>
              <w:right w:val="single" w:sz="4" w:space="0" w:color="auto"/>
            </w:tcBorders>
            <w:hideMark/>
          </w:tcPr>
          <w:p w14:paraId="3C66F197" w14:textId="77777777" w:rsidR="00F17312" w:rsidRDefault="00F17312" w:rsidP="00F17312">
            <w:pPr>
              <w:pStyle w:val="TAL"/>
              <w:jc w:val="center"/>
              <w:rPr>
                <w:lang w:eastAsia="zh-CN"/>
              </w:rPr>
            </w:pPr>
            <w:r>
              <w:rPr>
                <w:lang w:eastAsia="zh-CN"/>
              </w:rPr>
              <w:t>T</w:t>
            </w:r>
          </w:p>
        </w:tc>
      </w:tr>
    </w:tbl>
    <w:p w14:paraId="48BDB746" w14:textId="77777777" w:rsidR="00F17312" w:rsidRDefault="00F17312" w:rsidP="00F17312">
      <w:bookmarkStart w:id="1264" w:name="_Toc59182653"/>
      <w:bookmarkStart w:id="1265" w:name="_Toc59184119"/>
      <w:bookmarkStart w:id="1266" w:name="_Toc59195054"/>
      <w:bookmarkStart w:id="1267" w:name="_Toc59439480"/>
      <w:bookmarkStart w:id="1268" w:name="_Toc67989903"/>
    </w:p>
    <w:p w14:paraId="78375A34" w14:textId="77777777" w:rsidR="00F17312" w:rsidRDefault="00F17312" w:rsidP="00F17312">
      <w:pPr>
        <w:pStyle w:val="Heading4"/>
      </w:pPr>
      <w:r>
        <w:t>4.3.48.3</w:t>
      </w:r>
      <w:r>
        <w:tab/>
        <w:t>Attribute constraints</w:t>
      </w:r>
      <w:bookmarkEnd w:id="1264"/>
      <w:bookmarkEnd w:id="1265"/>
      <w:bookmarkEnd w:id="1266"/>
      <w:bookmarkEnd w:id="1267"/>
      <w:bookmarkEnd w:id="1268"/>
    </w:p>
    <w:p w14:paraId="7E8C66D6" w14:textId="77777777" w:rsidR="00F17312" w:rsidRDefault="00F17312" w:rsidP="00F17312">
      <w:pPr>
        <w:keepNext/>
      </w:pPr>
      <w:r>
        <w:t>None.</w:t>
      </w:r>
    </w:p>
    <w:p w14:paraId="6B5219F3" w14:textId="77777777" w:rsidR="00F17312" w:rsidRDefault="00F17312" w:rsidP="00F17312">
      <w:pPr>
        <w:pStyle w:val="Heading4"/>
      </w:pPr>
      <w:bookmarkStart w:id="1269" w:name="_Toc59182654"/>
      <w:bookmarkStart w:id="1270" w:name="_Toc59184120"/>
      <w:bookmarkStart w:id="1271" w:name="_Toc59195055"/>
      <w:bookmarkStart w:id="1272" w:name="_Toc59439481"/>
      <w:bookmarkStart w:id="1273" w:name="_Toc67989904"/>
      <w:r>
        <w:rPr>
          <w:lang w:eastAsia="zh-CN"/>
        </w:rPr>
        <w:t>4</w:t>
      </w:r>
      <w:r>
        <w:t>.3.48.4</w:t>
      </w:r>
      <w:r>
        <w:tab/>
        <w:t>Notifications</w:t>
      </w:r>
      <w:bookmarkEnd w:id="1269"/>
      <w:bookmarkEnd w:id="1270"/>
      <w:bookmarkEnd w:id="1271"/>
      <w:bookmarkEnd w:id="1272"/>
      <w:bookmarkEnd w:id="1273"/>
    </w:p>
    <w:p w14:paraId="47BA6302" w14:textId="77777777" w:rsidR="00F17312" w:rsidRDefault="00F17312" w:rsidP="00F17312">
      <w:pPr>
        <w:keepNext/>
        <w:keepLines/>
      </w:pPr>
      <w:r>
        <w:t xml:space="preserve">The subclause 4.5 of the &lt;&lt;IOC&gt;&gt; using this </w:t>
      </w:r>
      <w:r>
        <w:rPr>
          <w:lang w:eastAsia="zh-CN"/>
        </w:rPr>
        <w:t>&lt;&lt;dataType&gt;&gt; as one of its attributes, shall be applicable</w:t>
      </w:r>
      <w:r>
        <w:t>.</w:t>
      </w:r>
    </w:p>
    <w:p w14:paraId="54751493" w14:textId="312F3BAC" w:rsidR="00F17312" w:rsidRDefault="00F17312" w:rsidP="00F17312">
      <w:pPr>
        <w:pStyle w:val="Heading3"/>
        <w:rPr>
          <w:lang w:eastAsia="zh-CN"/>
        </w:rPr>
      </w:pPr>
      <w:bookmarkStart w:id="1274" w:name="_Toc59182655"/>
      <w:bookmarkStart w:id="1275" w:name="_Toc59184121"/>
      <w:bookmarkStart w:id="1276" w:name="_Toc59195056"/>
      <w:bookmarkStart w:id="1277" w:name="_Toc59439482"/>
      <w:bookmarkStart w:id="1278" w:name="_Toc67989905"/>
      <w:r>
        <w:rPr>
          <w:lang w:eastAsia="zh-CN"/>
        </w:rPr>
        <w:t>4.3.49</w:t>
      </w:r>
      <w:r>
        <w:rPr>
          <w:lang w:eastAsia="zh-CN"/>
        </w:rPr>
        <w:tab/>
        <w:t xml:space="preserve">TAI </w:t>
      </w:r>
      <w:r>
        <w:rPr>
          <w:rFonts w:ascii="Courier New" w:hAnsi="Courier New" w:cs="Courier New"/>
          <w:lang w:eastAsia="zh-CN"/>
        </w:rPr>
        <w:t>&lt;&lt;dataType&gt;&gt;</w:t>
      </w:r>
      <w:bookmarkEnd w:id="1274"/>
      <w:bookmarkEnd w:id="1275"/>
      <w:bookmarkEnd w:id="1276"/>
      <w:bookmarkEnd w:id="1277"/>
      <w:bookmarkEnd w:id="1278"/>
    </w:p>
    <w:p w14:paraId="2AA324DE" w14:textId="77777777" w:rsidR="00F17312" w:rsidRDefault="00F17312" w:rsidP="00F17312">
      <w:pPr>
        <w:pStyle w:val="Heading4"/>
      </w:pPr>
      <w:bookmarkStart w:id="1279" w:name="_Toc59182656"/>
      <w:bookmarkStart w:id="1280" w:name="_Toc59184122"/>
      <w:bookmarkStart w:id="1281" w:name="_Toc59195057"/>
      <w:bookmarkStart w:id="1282" w:name="_Toc59439483"/>
      <w:bookmarkStart w:id="1283" w:name="_Toc67989906"/>
      <w:r>
        <w:t>4.3.49.1</w:t>
      </w:r>
      <w:r>
        <w:tab/>
        <w:t>Definition</w:t>
      </w:r>
      <w:bookmarkEnd w:id="1279"/>
      <w:bookmarkEnd w:id="1280"/>
      <w:bookmarkEnd w:id="1281"/>
      <w:bookmarkEnd w:id="1282"/>
      <w:bookmarkEnd w:id="1283"/>
    </w:p>
    <w:p w14:paraId="4FCA2DD7" w14:textId="77777777" w:rsidR="00F17312" w:rsidRDefault="00F17312" w:rsidP="00F17312">
      <w:pPr>
        <w:keepNext/>
        <w:rPr>
          <w:color w:val="000000"/>
          <w:shd w:val="clear" w:color="auto" w:fill="FFFFFF"/>
        </w:rPr>
      </w:pPr>
      <w:r>
        <w:t xml:space="preserve">This data type represents the properties </w:t>
      </w:r>
      <w:r>
        <w:rPr>
          <w:color w:val="000000"/>
          <w:shd w:val="clear" w:color="auto" w:fill="FFFFFF"/>
        </w:rPr>
        <w:t>describing the</w:t>
      </w:r>
      <w:r>
        <w:t xml:space="preserve"> TAI of gNB, which is used to uniquely identify a Tracking Area. </w:t>
      </w:r>
    </w:p>
    <w:p w14:paraId="1A4D7F1A" w14:textId="1E154946" w:rsidR="00F17312" w:rsidRDefault="00F17312" w:rsidP="00F17312">
      <w:pPr>
        <w:pStyle w:val="Heading4"/>
      </w:pPr>
      <w:bookmarkStart w:id="1284" w:name="_Toc59182657"/>
      <w:bookmarkStart w:id="1285" w:name="_Toc59184123"/>
      <w:bookmarkStart w:id="1286" w:name="_Toc59195058"/>
      <w:bookmarkStart w:id="1287" w:name="_Toc59439484"/>
      <w:bookmarkStart w:id="1288" w:name="_Toc67989907"/>
      <w:r>
        <w:t>4</w:t>
      </w:r>
      <w:r>
        <w:rPr>
          <w:lang w:eastAsia="zh-CN"/>
        </w:rPr>
        <w:t>.</w:t>
      </w:r>
      <w:r>
        <w:t>3.49.2</w:t>
      </w:r>
      <w:r>
        <w:tab/>
        <w:t>Attributes</w:t>
      </w:r>
      <w:bookmarkEnd w:id="1284"/>
      <w:bookmarkEnd w:id="1285"/>
      <w:bookmarkEnd w:id="1286"/>
      <w:bookmarkEnd w:id="1287"/>
      <w:bookmarkEnd w:id="1288"/>
    </w:p>
    <w:p w14:paraId="31A8CF75" w14:textId="77777777" w:rsidR="00F17312" w:rsidRP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F17312" w14:paraId="00C35594"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2A11D4CD" w14:textId="77777777" w:rsidR="00F17312" w:rsidRDefault="00F17312" w:rsidP="00F17312">
            <w:pPr>
              <w:pStyle w:val="TAH"/>
              <w:rPr>
                <w:rFonts w:cs="Arial"/>
                <w:szCs w:val="18"/>
              </w:rPr>
            </w:pPr>
            <w:r>
              <w:rPr>
                <w:rFonts w:cs="Arial"/>
                <w:szCs w:val="18"/>
              </w:rPr>
              <w:t>Attribute name</w:t>
            </w:r>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091D7379" w14:textId="2D8B588D" w:rsidR="00F17312" w:rsidRDefault="00F17312" w:rsidP="00F17312">
            <w:pPr>
              <w:pStyle w:val="TAH"/>
              <w:rPr>
                <w:rFonts w:cs="Arial"/>
                <w:szCs w:val="18"/>
              </w:rPr>
            </w:pPr>
            <w:del w:id="1289" w:author="Sean Sun" w:date="2021-09-28T22:55:00Z">
              <w:r w:rsidDel="00B33F58">
                <w:rPr>
                  <w:rFonts w:cs="Arial"/>
                  <w:szCs w:val="18"/>
                </w:rPr>
                <w:delText>Support Qualifier</w:delText>
              </w:r>
            </w:del>
            <w:ins w:id="1290" w:author="Sean Sun" w:date="2021-09-28T22:55:00Z">
              <w:r w:rsidR="00B33F58">
                <w:rPr>
                  <w:rFonts w:cs="Arial"/>
                  <w:szCs w:val="18"/>
                </w:rPr>
                <w:t>S</w:t>
              </w:r>
            </w:ins>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49E3A8DF" w14:textId="77777777" w:rsidR="00F17312" w:rsidRDefault="00F17312" w:rsidP="00F17312">
            <w:pPr>
              <w:pStyle w:val="TAH"/>
              <w:rPr>
                <w:rFonts w:cs="Arial"/>
                <w:bCs/>
                <w:szCs w:val="18"/>
              </w:rPr>
            </w:pPr>
            <w:r>
              <w:rPr>
                <w:rFonts w:cs="Arial"/>
                <w:szCs w:val="18"/>
              </w:rPr>
              <w:t>isReadable</w:t>
            </w:r>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3DD24A87" w14:textId="77777777" w:rsidR="00F17312" w:rsidRDefault="00F17312" w:rsidP="00F17312">
            <w:pPr>
              <w:pStyle w:val="TAH"/>
              <w:rPr>
                <w:rFonts w:cs="Arial"/>
                <w:bCs/>
                <w:szCs w:val="18"/>
              </w:rPr>
            </w:pPr>
            <w:r>
              <w:rPr>
                <w:rFonts w:cs="Arial"/>
                <w:szCs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4781FCE0" w14:textId="77777777" w:rsidR="00F17312" w:rsidRDefault="00F17312" w:rsidP="00F17312">
            <w:pPr>
              <w:pStyle w:val="TAH"/>
              <w:rPr>
                <w:rFonts w:cs="Arial"/>
                <w:szCs w:val="18"/>
              </w:rPr>
            </w:pPr>
            <w:r>
              <w:rPr>
                <w:rFonts w:cs="Arial"/>
                <w:bCs/>
                <w:szCs w:val="18"/>
              </w:rPr>
              <w:t>isInvariant</w:t>
            </w:r>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60CF036D" w14:textId="77777777" w:rsidR="00F17312" w:rsidRDefault="00F17312" w:rsidP="00F17312">
            <w:pPr>
              <w:pStyle w:val="TAH"/>
              <w:rPr>
                <w:rFonts w:cs="Arial"/>
                <w:szCs w:val="18"/>
              </w:rPr>
            </w:pPr>
            <w:r>
              <w:rPr>
                <w:rFonts w:cs="Arial"/>
                <w:szCs w:val="18"/>
              </w:rPr>
              <w:t>isNotifyable</w:t>
            </w:r>
          </w:p>
        </w:tc>
      </w:tr>
      <w:tr w:rsidR="00F17312" w14:paraId="0530AE85"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60B6AE3C" w14:textId="77777777" w:rsidR="00F17312" w:rsidRDefault="00F17312" w:rsidP="00F17312">
            <w:pPr>
              <w:pStyle w:val="TAL"/>
              <w:rPr>
                <w:rFonts w:ascii="Courier New" w:hAnsi="Courier New" w:cs="Courier New"/>
                <w:szCs w:val="18"/>
                <w:lang w:eastAsia="zh-CN"/>
              </w:rPr>
            </w:pPr>
            <w:r>
              <w:rPr>
                <w:rFonts w:ascii="Courier New" w:hAnsi="Courier New" w:cs="Courier New"/>
                <w:lang w:eastAsia="zh-CN"/>
              </w:rPr>
              <w:t>pLMNId</w:t>
            </w:r>
          </w:p>
        </w:tc>
        <w:tc>
          <w:tcPr>
            <w:tcW w:w="966" w:type="dxa"/>
            <w:tcBorders>
              <w:top w:val="single" w:sz="4" w:space="0" w:color="auto"/>
              <w:left w:val="single" w:sz="4" w:space="0" w:color="auto"/>
              <w:bottom w:val="single" w:sz="4" w:space="0" w:color="auto"/>
              <w:right w:val="single" w:sz="4" w:space="0" w:color="auto"/>
            </w:tcBorders>
            <w:hideMark/>
          </w:tcPr>
          <w:p w14:paraId="5B4718BA" w14:textId="77777777" w:rsidR="00F17312" w:rsidRDefault="00F17312" w:rsidP="00F17312">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518C7036" w14:textId="77777777" w:rsidR="00F17312" w:rsidRDefault="00F17312" w:rsidP="00F17312">
            <w:pPr>
              <w:pStyle w:val="TAL"/>
              <w:jc w:val="center"/>
              <w:rPr>
                <w:rFonts w:cs="Arial"/>
              </w:rPr>
            </w:pPr>
            <w:r>
              <w:t>T</w:t>
            </w:r>
          </w:p>
        </w:tc>
        <w:tc>
          <w:tcPr>
            <w:tcW w:w="1104" w:type="dxa"/>
            <w:tcBorders>
              <w:top w:val="single" w:sz="4" w:space="0" w:color="auto"/>
              <w:left w:val="single" w:sz="4" w:space="0" w:color="auto"/>
              <w:bottom w:val="single" w:sz="4" w:space="0" w:color="auto"/>
              <w:right w:val="single" w:sz="4" w:space="0" w:color="auto"/>
            </w:tcBorders>
            <w:hideMark/>
          </w:tcPr>
          <w:p w14:paraId="13B99CE3" w14:textId="77777777" w:rsidR="00F17312" w:rsidRDefault="00F17312" w:rsidP="00F17312">
            <w:pPr>
              <w:pStyle w:val="TAL"/>
              <w:jc w:val="center"/>
              <w:rPr>
                <w:rFonts w:cs="Arial"/>
                <w:szCs w:val="18"/>
                <w:lang w:eastAsia="zh-CN"/>
              </w:rPr>
            </w:pPr>
            <w:r>
              <w:t>T</w:t>
            </w:r>
          </w:p>
        </w:tc>
        <w:tc>
          <w:tcPr>
            <w:tcW w:w="1177" w:type="dxa"/>
            <w:tcBorders>
              <w:top w:val="single" w:sz="4" w:space="0" w:color="auto"/>
              <w:left w:val="single" w:sz="4" w:space="0" w:color="auto"/>
              <w:bottom w:val="single" w:sz="4" w:space="0" w:color="auto"/>
              <w:right w:val="single" w:sz="4" w:space="0" w:color="auto"/>
            </w:tcBorders>
            <w:hideMark/>
          </w:tcPr>
          <w:p w14:paraId="52C47F10" w14:textId="77777777" w:rsidR="00F17312" w:rsidRDefault="00F17312" w:rsidP="00F17312">
            <w:pPr>
              <w:pStyle w:val="TAL"/>
              <w:jc w:val="center"/>
              <w:rPr>
                <w:rFonts w:cs="Arial"/>
              </w:rPr>
            </w:pPr>
            <w:r>
              <w:t>F</w:t>
            </w:r>
          </w:p>
        </w:tc>
        <w:tc>
          <w:tcPr>
            <w:tcW w:w="1311" w:type="dxa"/>
            <w:tcBorders>
              <w:top w:val="single" w:sz="4" w:space="0" w:color="auto"/>
              <w:left w:val="single" w:sz="4" w:space="0" w:color="auto"/>
              <w:bottom w:val="single" w:sz="4" w:space="0" w:color="auto"/>
              <w:right w:val="single" w:sz="4" w:space="0" w:color="auto"/>
            </w:tcBorders>
            <w:hideMark/>
          </w:tcPr>
          <w:p w14:paraId="574B7768" w14:textId="77777777" w:rsidR="00F17312" w:rsidRDefault="00F17312" w:rsidP="00F17312">
            <w:pPr>
              <w:pStyle w:val="TAL"/>
              <w:jc w:val="center"/>
              <w:rPr>
                <w:rFonts w:cs="Arial"/>
                <w:lang w:eastAsia="zh-CN"/>
              </w:rPr>
            </w:pPr>
            <w:r>
              <w:rPr>
                <w:lang w:eastAsia="zh-CN"/>
              </w:rPr>
              <w:t>T</w:t>
            </w:r>
          </w:p>
        </w:tc>
      </w:tr>
      <w:tr w:rsidR="00F17312" w14:paraId="51445D86"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37A3E0B6" w14:textId="77777777" w:rsidR="00F17312" w:rsidRDefault="00F17312" w:rsidP="00F17312">
            <w:pPr>
              <w:pStyle w:val="TAL"/>
              <w:rPr>
                <w:rFonts w:ascii="Courier New" w:hAnsi="Courier New" w:cs="Courier New"/>
                <w:szCs w:val="18"/>
              </w:rPr>
            </w:pPr>
            <w:r>
              <w:rPr>
                <w:rFonts w:ascii="Courier New" w:hAnsi="Courier New" w:cs="Courier New"/>
                <w:szCs w:val="18"/>
              </w:rPr>
              <w:t>nRTAC</w:t>
            </w:r>
          </w:p>
        </w:tc>
        <w:tc>
          <w:tcPr>
            <w:tcW w:w="966" w:type="dxa"/>
            <w:tcBorders>
              <w:top w:val="single" w:sz="4" w:space="0" w:color="auto"/>
              <w:left w:val="single" w:sz="4" w:space="0" w:color="auto"/>
              <w:bottom w:val="single" w:sz="4" w:space="0" w:color="auto"/>
              <w:right w:val="single" w:sz="4" w:space="0" w:color="auto"/>
            </w:tcBorders>
            <w:hideMark/>
          </w:tcPr>
          <w:p w14:paraId="24F06908" w14:textId="77777777" w:rsidR="00F17312" w:rsidRDefault="00F17312" w:rsidP="00F17312">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35FA1340" w14:textId="77777777" w:rsidR="00F17312" w:rsidRDefault="00F17312" w:rsidP="00F17312">
            <w:pPr>
              <w:pStyle w:val="TAL"/>
              <w:jc w:val="center"/>
            </w:pPr>
            <w:r>
              <w:t>T</w:t>
            </w:r>
          </w:p>
        </w:tc>
        <w:tc>
          <w:tcPr>
            <w:tcW w:w="1104" w:type="dxa"/>
            <w:tcBorders>
              <w:top w:val="single" w:sz="4" w:space="0" w:color="auto"/>
              <w:left w:val="single" w:sz="4" w:space="0" w:color="auto"/>
              <w:bottom w:val="single" w:sz="4" w:space="0" w:color="auto"/>
              <w:right w:val="single" w:sz="4" w:space="0" w:color="auto"/>
            </w:tcBorders>
            <w:hideMark/>
          </w:tcPr>
          <w:p w14:paraId="55C152B1" w14:textId="77777777" w:rsidR="00F17312" w:rsidRDefault="00F17312" w:rsidP="00F17312">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748E4556" w14:textId="77777777" w:rsidR="00F17312" w:rsidRDefault="00F17312" w:rsidP="00F17312">
            <w:pPr>
              <w:pStyle w:val="TAL"/>
              <w:jc w:val="center"/>
            </w:pPr>
            <w:r>
              <w:t>F</w:t>
            </w:r>
          </w:p>
        </w:tc>
        <w:tc>
          <w:tcPr>
            <w:tcW w:w="1311" w:type="dxa"/>
            <w:tcBorders>
              <w:top w:val="single" w:sz="4" w:space="0" w:color="auto"/>
              <w:left w:val="single" w:sz="4" w:space="0" w:color="auto"/>
              <w:bottom w:val="single" w:sz="4" w:space="0" w:color="auto"/>
              <w:right w:val="single" w:sz="4" w:space="0" w:color="auto"/>
            </w:tcBorders>
            <w:hideMark/>
          </w:tcPr>
          <w:p w14:paraId="1106E9CF" w14:textId="77777777" w:rsidR="00F17312" w:rsidRDefault="00F17312" w:rsidP="00F17312">
            <w:pPr>
              <w:pStyle w:val="TAL"/>
              <w:jc w:val="center"/>
              <w:rPr>
                <w:lang w:eastAsia="zh-CN"/>
              </w:rPr>
            </w:pPr>
            <w:r>
              <w:rPr>
                <w:lang w:eastAsia="zh-CN"/>
              </w:rPr>
              <w:t>T</w:t>
            </w:r>
          </w:p>
        </w:tc>
      </w:tr>
    </w:tbl>
    <w:p w14:paraId="18AC1E5B" w14:textId="77777777" w:rsidR="00F17312" w:rsidRDefault="00F17312" w:rsidP="00F17312">
      <w:bookmarkStart w:id="1291" w:name="_Toc59182658"/>
      <w:bookmarkStart w:id="1292" w:name="_Toc59184124"/>
      <w:bookmarkStart w:id="1293" w:name="_Toc59195059"/>
      <w:bookmarkStart w:id="1294" w:name="_Toc59439485"/>
      <w:bookmarkStart w:id="1295" w:name="_Toc67989908"/>
    </w:p>
    <w:p w14:paraId="46C4C7C7" w14:textId="77777777" w:rsidR="00F17312" w:rsidRDefault="00F17312" w:rsidP="00F17312">
      <w:pPr>
        <w:pStyle w:val="Heading4"/>
      </w:pPr>
      <w:r>
        <w:t>4.3.49.3</w:t>
      </w:r>
      <w:r>
        <w:tab/>
        <w:t>Attribute constraints</w:t>
      </w:r>
      <w:bookmarkEnd w:id="1291"/>
      <w:bookmarkEnd w:id="1292"/>
      <w:bookmarkEnd w:id="1293"/>
      <w:bookmarkEnd w:id="1294"/>
      <w:bookmarkEnd w:id="1295"/>
    </w:p>
    <w:p w14:paraId="0630FEEE" w14:textId="77777777" w:rsidR="00F17312" w:rsidRDefault="00F17312" w:rsidP="00F17312">
      <w:pPr>
        <w:keepNext/>
      </w:pPr>
      <w:r>
        <w:t>None.</w:t>
      </w:r>
    </w:p>
    <w:p w14:paraId="20B09793" w14:textId="77777777" w:rsidR="00F17312" w:rsidRDefault="00F17312" w:rsidP="00F17312">
      <w:pPr>
        <w:pStyle w:val="Heading4"/>
      </w:pPr>
      <w:bookmarkStart w:id="1296" w:name="_Toc59182659"/>
      <w:bookmarkStart w:id="1297" w:name="_Toc59184125"/>
      <w:bookmarkStart w:id="1298" w:name="_Toc59195060"/>
      <w:bookmarkStart w:id="1299" w:name="_Toc59439486"/>
      <w:bookmarkStart w:id="1300" w:name="_Toc67989909"/>
      <w:r>
        <w:rPr>
          <w:lang w:eastAsia="zh-CN"/>
        </w:rPr>
        <w:t>4</w:t>
      </w:r>
      <w:r>
        <w:t>.3.49.4</w:t>
      </w:r>
      <w:r>
        <w:tab/>
        <w:t>Notifications</w:t>
      </w:r>
      <w:bookmarkEnd w:id="1296"/>
      <w:bookmarkEnd w:id="1297"/>
      <w:bookmarkEnd w:id="1298"/>
      <w:bookmarkEnd w:id="1299"/>
      <w:bookmarkEnd w:id="1300"/>
    </w:p>
    <w:p w14:paraId="31B3B533" w14:textId="77777777" w:rsidR="00F17312" w:rsidRDefault="00F17312" w:rsidP="00F17312">
      <w:pPr>
        <w:keepNext/>
        <w:keepLines/>
      </w:pPr>
      <w:r>
        <w:t xml:space="preserve">The subclause 4.5 of the &lt;&lt;IOC&gt;&gt; using this </w:t>
      </w:r>
      <w:r>
        <w:rPr>
          <w:lang w:eastAsia="zh-CN"/>
        </w:rPr>
        <w:t>&lt;&lt;dataType&gt;&gt; as one of its attributes, shall be applicable</w:t>
      </w:r>
      <w:r>
        <w:t>.</w:t>
      </w:r>
    </w:p>
    <w:p w14:paraId="563B345A" w14:textId="77777777" w:rsidR="00F17312" w:rsidRDefault="00F17312" w:rsidP="00A71F56">
      <w:pPr>
        <w:pStyle w:val="Heading3"/>
        <w:rPr>
          <w:rFonts w:ascii="Courier New" w:hAnsi="Courier New" w:cs="Courier New"/>
          <w:lang w:eastAsia="zh-CN"/>
        </w:rPr>
      </w:pPr>
      <w:r>
        <w:rPr>
          <w:lang w:eastAsia="zh-CN"/>
        </w:rPr>
        <w:t>4.3.50</w:t>
      </w:r>
      <w:r>
        <w:rPr>
          <w:lang w:eastAsia="zh-CN"/>
        </w:rPr>
        <w:tab/>
      </w:r>
      <w:r w:rsidRPr="00FA78E5">
        <w:rPr>
          <w:rFonts w:ascii="Courier New" w:hAnsi="Courier New" w:cs="Courier New"/>
          <w:lang w:eastAsia="zh-CN"/>
        </w:rPr>
        <w:t>R</w:t>
      </w:r>
      <w:r w:rsidRPr="00A71F56">
        <w:rPr>
          <w:rFonts w:ascii="Courier New" w:hAnsi="Courier New" w:cs="Courier New"/>
        </w:rPr>
        <w:t>imRSGlo</w:t>
      </w:r>
      <w:r w:rsidRPr="00A71F56">
        <w:rPr>
          <w:rFonts w:ascii="Courier New" w:hAnsi="Courier New" w:cs="Courier New"/>
          <w:lang w:eastAsia="zh-CN"/>
        </w:rPr>
        <w:t>bal</w:t>
      </w:r>
    </w:p>
    <w:p w14:paraId="38543DD5" w14:textId="77777777" w:rsidR="00F17312" w:rsidRDefault="00F17312" w:rsidP="00A71F56">
      <w:pPr>
        <w:pStyle w:val="Heading4"/>
      </w:pPr>
      <w:r>
        <w:rPr>
          <w:lang w:eastAsia="zh-CN"/>
        </w:rPr>
        <w:t>4</w:t>
      </w:r>
      <w:r>
        <w:t>.3.50.1</w:t>
      </w:r>
      <w:r>
        <w:tab/>
        <w:t>Definition</w:t>
      </w:r>
    </w:p>
    <w:p w14:paraId="12D4E5C1" w14:textId="77777777" w:rsidR="00F17312" w:rsidRDefault="00F17312" w:rsidP="00F17312">
      <w:r>
        <w:t>This IOC is used to represent global/common Remote Interference Management (RIM) Reference Signal (RS) resource allocated for the whole network. Resource for RIM-RS transmission is defined by Sequence domain resource, Time domain resource and Frequency resource. The configure parameters of the RIM RS resource are applied to all Sets of RIM RS Resource across gNBs/cells in the network.</w:t>
      </w:r>
    </w:p>
    <w:p w14:paraId="0C7EDAA2" w14:textId="77777777" w:rsidR="00F17312" w:rsidRDefault="00F17312" w:rsidP="00A71F56">
      <w:pPr>
        <w:pStyle w:val="Heading4"/>
      </w:pPr>
      <w:r>
        <w:rPr>
          <w:lang w:eastAsia="zh-CN"/>
        </w:rPr>
        <w:t>4.3.</w:t>
      </w:r>
      <w:r>
        <w:t>50.2</w:t>
      </w:r>
      <w:r>
        <w:tab/>
        <w:t>Attributes</w:t>
      </w:r>
    </w:p>
    <w:p w14:paraId="11EA3BC9" w14:textId="022F0DDB" w:rsidR="00F17312" w:rsidRDefault="00F17312" w:rsidP="00F17312">
      <w:r>
        <w:t>The RimRSGlobal IOC includes attributes inherited from Top IOC (defined in TS 28.622[30]) and the following attributes:</w:t>
      </w:r>
    </w:p>
    <w:p w14:paraId="620441CB"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6"/>
        <w:gridCol w:w="1101"/>
        <w:gridCol w:w="1178"/>
        <w:gridCol w:w="1147"/>
        <w:gridCol w:w="1161"/>
        <w:gridCol w:w="1237"/>
      </w:tblGrid>
      <w:tr w:rsidR="00F17312" w14:paraId="16757FCD" w14:textId="77777777" w:rsidTr="004535DD">
        <w:trPr>
          <w:cantSplit/>
          <w:jc w:val="center"/>
        </w:trPr>
        <w:tc>
          <w:tcPr>
            <w:tcW w:w="3526" w:type="dxa"/>
            <w:tcBorders>
              <w:top w:val="single" w:sz="4" w:space="0" w:color="auto"/>
              <w:left w:val="single" w:sz="4" w:space="0" w:color="auto"/>
              <w:bottom w:val="single" w:sz="4" w:space="0" w:color="auto"/>
              <w:right w:val="single" w:sz="4" w:space="0" w:color="auto"/>
            </w:tcBorders>
            <w:shd w:val="pct10" w:color="auto" w:fill="FFFFFF"/>
            <w:hideMark/>
          </w:tcPr>
          <w:p w14:paraId="585CF64A" w14:textId="77777777" w:rsidR="00F17312" w:rsidRDefault="00F17312" w:rsidP="00F17312">
            <w:pPr>
              <w:keepNext/>
              <w:keepLines/>
              <w:spacing w:after="0"/>
              <w:jc w:val="center"/>
              <w:rPr>
                <w:rFonts w:ascii="Arial" w:hAnsi="Arial"/>
                <w:b/>
                <w:sz w:val="18"/>
              </w:rPr>
            </w:pPr>
            <w:r>
              <w:rPr>
                <w:rFonts w:ascii="Arial" w:hAnsi="Arial"/>
                <w:b/>
                <w:sz w:val="18"/>
              </w:rPr>
              <w:t>Attribute name</w:t>
            </w:r>
          </w:p>
        </w:tc>
        <w:tc>
          <w:tcPr>
            <w:tcW w:w="1101" w:type="dxa"/>
            <w:tcBorders>
              <w:top w:val="single" w:sz="4" w:space="0" w:color="auto"/>
              <w:left w:val="single" w:sz="4" w:space="0" w:color="auto"/>
              <w:bottom w:val="single" w:sz="4" w:space="0" w:color="auto"/>
              <w:right w:val="single" w:sz="4" w:space="0" w:color="auto"/>
            </w:tcBorders>
            <w:shd w:val="pct10" w:color="auto" w:fill="FFFFFF"/>
            <w:hideMark/>
          </w:tcPr>
          <w:p w14:paraId="01616428" w14:textId="55D0EAE5" w:rsidR="00F17312" w:rsidRDefault="00F17312" w:rsidP="00F17312">
            <w:pPr>
              <w:keepNext/>
              <w:keepLines/>
              <w:spacing w:after="0"/>
              <w:jc w:val="center"/>
              <w:rPr>
                <w:rFonts w:ascii="Arial" w:hAnsi="Arial"/>
                <w:b/>
                <w:sz w:val="18"/>
              </w:rPr>
            </w:pPr>
            <w:del w:id="1301" w:author="Sean Sun" w:date="2021-09-28T22:55:00Z">
              <w:r w:rsidDel="00B33F58">
                <w:rPr>
                  <w:rFonts w:ascii="Arial" w:hAnsi="Arial"/>
                  <w:b/>
                  <w:sz w:val="18"/>
                </w:rPr>
                <w:delText>Support Qualifier</w:delText>
              </w:r>
            </w:del>
            <w:ins w:id="1302" w:author="Sean Sun" w:date="2021-09-28T22:55:00Z">
              <w:r w:rsidR="00B33F58">
                <w:rPr>
                  <w:rFonts w:ascii="Arial" w:hAnsi="Arial"/>
                  <w:b/>
                  <w:sz w:val="18"/>
                </w:rPr>
                <w:t>S</w:t>
              </w:r>
            </w:ins>
          </w:p>
        </w:tc>
        <w:tc>
          <w:tcPr>
            <w:tcW w:w="1178" w:type="dxa"/>
            <w:tcBorders>
              <w:top w:val="single" w:sz="4" w:space="0" w:color="auto"/>
              <w:left w:val="single" w:sz="4" w:space="0" w:color="auto"/>
              <w:bottom w:val="single" w:sz="4" w:space="0" w:color="auto"/>
              <w:right w:val="single" w:sz="4" w:space="0" w:color="auto"/>
            </w:tcBorders>
            <w:shd w:val="pct10" w:color="auto" w:fill="FFFFFF"/>
            <w:hideMark/>
          </w:tcPr>
          <w:p w14:paraId="104BFBE5" w14:textId="77777777" w:rsidR="00F17312" w:rsidRDefault="00F17312" w:rsidP="00F17312">
            <w:pPr>
              <w:keepNext/>
              <w:keepLines/>
              <w:spacing w:after="0"/>
              <w:jc w:val="center"/>
              <w:rPr>
                <w:rFonts w:ascii="Arial" w:hAnsi="Arial"/>
                <w:b/>
                <w:sz w:val="18"/>
              </w:rPr>
            </w:pPr>
            <w:r>
              <w:rPr>
                <w:rFonts w:ascii="Arial" w:hAnsi="Arial"/>
                <w:b/>
                <w:sz w:val="18"/>
              </w:rPr>
              <w:t>isReadable</w:t>
            </w:r>
          </w:p>
        </w:tc>
        <w:tc>
          <w:tcPr>
            <w:tcW w:w="1147" w:type="dxa"/>
            <w:tcBorders>
              <w:top w:val="single" w:sz="4" w:space="0" w:color="auto"/>
              <w:left w:val="single" w:sz="4" w:space="0" w:color="auto"/>
              <w:bottom w:val="single" w:sz="4" w:space="0" w:color="auto"/>
              <w:right w:val="single" w:sz="4" w:space="0" w:color="auto"/>
            </w:tcBorders>
            <w:shd w:val="pct10" w:color="auto" w:fill="FFFFFF"/>
            <w:hideMark/>
          </w:tcPr>
          <w:p w14:paraId="4E0B3DDC" w14:textId="77777777" w:rsidR="00F17312" w:rsidRDefault="00F17312" w:rsidP="00F17312">
            <w:pPr>
              <w:keepNext/>
              <w:keepLines/>
              <w:spacing w:after="0"/>
              <w:jc w:val="center"/>
              <w:rPr>
                <w:rFonts w:ascii="Arial" w:hAnsi="Arial"/>
                <w:b/>
                <w:sz w:val="18"/>
              </w:rPr>
            </w:pPr>
            <w:r>
              <w:rPr>
                <w:rFonts w:ascii="Arial" w:hAnsi="Arial"/>
                <w:b/>
                <w:sz w:val="18"/>
              </w:rPr>
              <w:t>isWritable</w:t>
            </w:r>
          </w:p>
        </w:tc>
        <w:tc>
          <w:tcPr>
            <w:tcW w:w="1161" w:type="dxa"/>
            <w:tcBorders>
              <w:top w:val="single" w:sz="4" w:space="0" w:color="auto"/>
              <w:left w:val="single" w:sz="4" w:space="0" w:color="auto"/>
              <w:bottom w:val="single" w:sz="4" w:space="0" w:color="auto"/>
              <w:right w:val="single" w:sz="4" w:space="0" w:color="auto"/>
            </w:tcBorders>
            <w:shd w:val="pct10" w:color="auto" w:fill="FFFFFF"/>
            <w:hideMark/>
          </w:tcPr>
          <w:p w14:paraId="2050F2B5" w14:textId="77777777" w:rsidR="00F17312" w:rsidRDefault="00F17312" w:rsidP="00F17312">
            <w:pPr>
              <w:keepNext/>
              <w:keepLines/>
              <w:spacing w:after="0"/>
              <w:jc w:val="center"/>
              <w:rPr>
                <w:rFonts w:ascii="Arial" w:hAnsi="Arial"/>
                <w:b/>
                <w:sz w:val="18"/>
              </w:rPr>
            </w:pPr>
            <w:r>
              <w:rPr>
                <w:rFonts w:ascii="Arial" w:hAnsi="Arial" w:cs="Arial"/>
                <w:b/>
                <w:bCs/>
                <w:sz w:val="18"/>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5C7BDA60" w14:textId="77777777" w:rsidR="00F17312" w:rsidRDefault="00F17312" w:rsidP="00F17312">
            <w:pPr>
              <w:keepNext/>
              <w:keepLines/>
              <w:spacing w:after="0"/>
              <w:jc w:val="center"/>
              <w:rPr>
                <w:rFonts w:ascii="Arial" w:hAnsi="Arial"/>
                <w:b/>
                <w:sz w:val="18"/>
              </w:rPr>
            </w:pPr>
            <w:r>
              <w:rPr>
                <w:rFonts w:ascii="Arial" w:hAnsi="Arial"/>
                <w:b/>
                <w:sz w:val="18"/>
              </w:rPr>
              <w:t>isNotifyable</w:t>
            </w:r>
          </w:p>
        </w:tc>
      </w:tr>
      <w:tr w:rsidR="00F17312" w14:paraId="73387DA0" w14:textId="77777777" w:rsidTr="004535DD">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34B496AB" w14:textId="77777777" w:rsidR="00F17312" w:rsidRDefault="00F17312" w:rsidP="00F17312">
            <w:pPr>
              <w:keepNext/>
              <w:keepLines/>
              <w:spacing w:after="0"/>
              <w:rPr>
                <w:rFonts w:ascii="Courier New" w:hAnsi="Courier New" w:cs="Courier New"/>
                <w:sz w:val="18"/>
              </w:rPr>
            </w:pPr>
            <w:r>
              <w:rPr>
                <w:rFonts w:ascii="Courier New" w:hAnsi="Courier New" w:cs="Courier New"/>
                <w:szCs w:val="18"/>
                <w:lang w:eastAsia="zh-CN"/>
              </w:rPr>
              <w:t>frequencyDomainPara</w:t>
            </w:r>
          </w:p>
        </w:tc>
        <w:tc>
          <w:tcPr>
            <w:tcW w:w="1101" w:type="dxa"/>
            <w:tcBorders>
              <w:top w:val="single" w:sz="4" w:space="0" w:color="auto"/>
              <w:left w:val="single" w:sz="4" w:space="0" w:color="auto"/>
              <w:bottom w:val="single" w:sz="4" w:space="0" w:color="auto"/>
              <w:right w:val="single" w:sz="4" w:space="0" w:color="auto"/>
            </w:tcBorders>
            <w:hideMark/>
          </w:tcPr>
          <w:p w14:paraId="0F04E4A2" w14:textId="77777777" w:rsidR="00F17312" w:rsidRDefault="00F17312" w:rsidP="00F17312">
            <w:pPr>
              <w:keepNext/>
              <w:keepLines/>
              <w:spacing w:after="0"/>
              <w:jc w:val="center"/>
              <w:rPr>
                <w:rFonts w:ascii="Arial" w:hAnsi="Arial"/>
                <w:sz w:val="18"/>
              </w:rPr>
            </w:pPr>
            <w:r>
              <w:t>M</w:t>
            </w:r>
          </w:p>
        </w:tc>
        <w:tc>
          <w:tcPr>
            <w:tcW w:w="1178" w:type="dxa"/>
            <w:tcBorders>
              <w:top w:val="single" w:sz="4" w:space="0" w:color="auto"/>
              <w:left w:val="single" w:sz="4" w:space="0" w:color="auto"/>
              <w:bottom w:val="single" w:sz="4" w:space="0" w:color="auto"/>
              <w:right w:val="single" w:sz="4" w:space="0" w:color="auto"/>
            </w:tcBorders>
            <w:hideMark/>
          </w:tcPr>
          <w:p w14:paraId="49C3CB68" w14:textId="77777777" w:rsidR="00F17312" w:rsidRDefault="00F17312" w:rsidP="00F17312">
            <w:pPr>
              <w:keepNext/>
              <w:keepLines/>
              <w:spacing w:after="0"/>
              <w:jc w:val="center"/>
              <w:rPr>
                <w:rFonts w:ascii="Arial" w:hAnsi="Arial"/>
                <w:sz w:val="18"/>
              </w:rPr>
            </w:pPr>
            <w:r>
              <w:rPr>
                <w:rFonts w:cs="Arial"/>
              </w:rPr>
              <w:t>T</w:t>
            </w:r>
          </w:p>
        </w:tc>
        <w:tc>
          <w:tcPr>
            <w:tcW w:w="1147" w:type="dxa"/>
            <w:tcBorders>
              <w:top w:val="single" w:sz="4" w:space="0" w:color="auto"/>
              <w:left w:val="single" w:sz="4" w:space="0" w:color="auto"/>
              <w:bottom w:val="single" w:sz="4" w:space="0" w:color="auto"/>
              <w:right w:val="single" w:sz="4" w:space="0" w:color="auto"/>
            </w:tcBorders>
            <w:hideMark/>
          </w:tcPr>
          <w:p w14:paraId="775F233A" w14:textId="77777777" w:rsidR="00F17312" w:rsidRDefault="00F17312" w:rsidP="00F17312">
            <w:pPr>
              <w:keepNext/>
              <w:keepLines/>
              <w:spacing w:after="0"/>
              <w:jc w:val="center"/>
              <w:rPr>
                <w:rFonts w:ascii="Arial" w:hAnsi="Arial"/>
                <w:sz w:val="18"/>
              </w:rPr>
            </w:pPr>
            <w:r>
              <w:rPr>
                <w:rFonts w:cs="Arial"/>
                <w:szCs w:val="18"/>
                <w:lang w:eastAsia="zh-CN"/>
              </w:rPr>
              <w:t>T</w:t>
            </w:r>
          </w:p>
        </w:tc>
        <w:tc>
          <w:tcPr>
            <w:tcW w:w="1161" w:type="dxa"/>
            <w:tcBorders>
              <w:top w:val="single" w:sz="4" w:space="0" w:color="auto"/>
              <w:left w:val="single" w:sz="4" w:space="0" w:color="auto"/>
              <w:bottom w:val="single" w:sz="4" w:space="0" w:color="auto"/>
              <w:right w:val="single" w:sz="4" w:space="0" w:color="auto"/>
            </w:tcBorders>
            <w:hideMark/>
          </w:tcPr>
          <w:p w14:paraId="17D76F18" w14:textId="77777777" w:rsidR="00F17312" w:rsidRDefault="00F17312" w:rsidP="00F17312">
            <w:pPr>
              <w:keepNext/>
              <w:keepLines/>
              <w:spacing w:after="0"/>
              <w:jc w:val="center"/>
              <w:rPr>
                <w:rFonts w:ascii="Arial" w:hAnsi="Arial"/>
                <w:sz w:val="18"/>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ECDAB7C" w14:textId="77777777" w:rsidR="00F17312" w:rsidRDefault="00F17312" w:rsidP="00F17312">
            <w:pPr>
              <w:keepNext/>
              <w:keepLines/>
              <w:spacing w:after="0"/>
              <w:jc w:val="center"/>
              <w:rPr>
                <w:rFonts w:ascii="Arial" w:hAnsi="Arial"/>
                <w:sz w:val="18"/>
                <w:lang w:eastAsia="zh-CN"/>
              </w:rPr>
            </w:pPr>
            <w:r>
              <w:rPr>
                <w:rFonts w:cs="Arial"/>
                <w:lang w:eastAsia="zh-CN"/>
              </w:rPr>
              <w:t>T</w:t>
            </w:r>
          </w:p>
        </w:tc>
      </w:tr>
      <w:tr w:rsidR="00F17312" w14:paraId="35F98C9F" w14:textId="77777777" w:rsidTr="004535DD">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59384B33" w14:textId="77777777" w:rsidR="00F17312" w:rsidRDefault="00F17312" w:rsidP="00F17312">
            <w:pPr>
              <w:keepNext/>
              <w:keepLines/>
              <w:spacing w:after="0"/>
              <w:rPr>
                <w:rFonts w:ascii="Courier New" w:hAnsi="Courier New" w:cs="Courier New"/>
                <w:sz w:val="18"/>
              </w:rPr>
            </w:pPr>
            <w:r>
              <w:rPr>
                <w:rFonts w:ascii="Courier New" w:hAnsi="Courier New" w:cs="Courier New"/>
                <w:szCs w:val="18"/>
                <w:lang w:eastAsia="zh-CN"/>
              </w:rPr>
              <w:t>sequenceDomainPara</w:t>
            </w:r>
          </w:p>
        </w:tc>
        <w:tc>
          <w:tcPr>
            <w:tcW w:w="1101" w:type="dxa"/>
            <w:tcBorders>
              <w:top w:val="single" w:sz="4" w:space="0" w:color="auto"/>
              <w:left w:val="single" w:sz="4" w:space="0" w:color="auto"/>
              <w:bottom w:val="single" w:sz="4" w:space="0" w:color="auto"/>
              <w:right w:val="single" w:sz="4" w:space="0" w:color="auto"/>
            </w:tcBorders>
            <w:hideMark/>
          </w:tcPr>
          <w:p w14:paraId="5FA9C8E7" w14:textId="77777777" w:rsidR="00F17312" w:rsidRDefault="00F17312" w:rsidP="00F17312">
            <w:pPr>
              <w:keepNext/>
              <w:keepLines/>
              <w:spacing w:after="0"/>
              <w:jc w:val="center"/>
              <w:rPr>
                <w:rFonts w:ascii="Arial" w:hAnsi="Arial"/>
                <w:sz w:val="18"/>
              </w:rPr>
            </w:pPr>
            <w:r>
              <w:t>M</w:t>
            </w:r>
          </w:p>
        </w:tc>
        <w:tc>
          <w:tcPr>
            <w:tcW w:w="1178" w:type="dxa"/>
            <w:tcBorders>
              <w:top w:val="single" w:sz="4" w:space="0" w:color="auto"/>
              <w:left w:val="single" w:sz="4" w:space="0" w:color="auto"/>
              <w:bottom w:val="single" w:sz="4" w:space="0" w:color="auto"/>
              <w:right w:val="single" w:sz="4" w:space="0" w:color="auto"/>
            </w:tcBorders>
            <w:hideMark/>
          </w:tcPr>
          <w:p w14:paraId="0F8D3CE8" w14:textId="77777777" w:rsidR="00F17312" w:rsidRDefault="00F17312" w:rsidP="00F17312">
            <w:pPr>
              <w:keepNext/>
              <w:keepLines/>
              <w:spacing w:after="0"/>
              <w:jc w:val="center"/>
              <w:rPr>
                <w:rFonts w:ascii="Arial" w:hAnsi="Arial"/>
                <w:sz w:val="18"/>
              </w:rPr>
            </w:pPr>
            <w:r>
              <w:rPr>
                <w:rFonts w:cs="Arial"/>
              </w:rPr>
              <w:t>T</w:t>
            </w:r>
          </w:p>
        </w:tc>
        <w:tc>
          <w:tcPr>
            <w:tcW w:w="1147" w:type="dxa"/>
            <w:tcBorders>
              <w:top w:val="single" w:sz="4" w:space="0" w:color="auto"/>
              <w:left w:val="single" w:sz="4" w:space="0" w:color="auto"/>
              <w:bottom w:val="single" w:sz="4" w:space="0" w:color="auto"/>
              <w:right w:val="single" w:sz="4" w:space="0" w:color="auto"/>
            </w:tcBorders>
            <w:hideMark/>
          </w:tcPr>
          <w:p w14:paraId="386654D7" w14:textId="77777777" w:rsidR="00F17312" w:rsidRDefault="00F17312" w:rsidP="00F17312">
            <w:pPr>
              <w:keepNext/>
              <w:keepLines/>
              <w:spacing w:after="0"/>
              <w:jc w:val="center"/>
              <w:rPr>
                <w:rFonts w:ascii="Arial" w:hAnsi="Arial"/>
                <w:sz w:val="18"/>
              </w:rPr>
            </w:pPr>
            <w:r>
              <w:rPr>
                <w:rFonts w:cs="Arial"/>
                <w:szCs w:val="18"/>
                <w:lang w:eastAsia="zh-CN"/>
              </w:rPr>
              <w:t>T</w:t>
            </w:r>
          </w:p>
        </w:tc>
        <w:tc>
          <w:tcPr>
            <w:tcW w:w="1161" w:type="dxa"/>
            <w:tcBorders>
              <w:top w:val="single" w:sz="4" w:space="0" w:color="auto"/>
              <w:left w:val="single" w:sz="4" w:space="0" w:color="auto"/>
              <w:bottom w:val="single" w:sz="4" w:space="0" w:color="auto"/>
              <w:right w:val="single" w:sz="4" w:space="0" w:color="auto"/>
            </w:tcBorders>
            <w:hideMark/>
          </w:tcPr>
          <w:p w14:paraId="48D19DA9" w14:textId="77777777" w:rsidR="00F17312" w:rsidRDefault="00F17312" w:rsidP="00F17312">
            <w:pPr>
              <w:keepNext/>
              <w:keepLines/>
              <w:spacing w:after="0"/>
              <w:jc w:val="center"/>
              <w:rPr>
                <w:rFonts w:ascii="Arial" w:hAnsi="Arial"/>
                <w:sz w:val="18"/>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C9A4944" w14:textId="77777777" w:rsidR="00F17312" w:rsidRDefault="00F17312" w:rsidP="00F17312">
            <w:pPr>
              <w:keepNext/>
              <w:keepLines/>
              <w:spacing w:after="0"/>
              <w:jc w:val="center"/>
              <w:rPr>
                <w:rFonts w:ascii="Arial" w:hAnsi="Arial"/>
                <w:sz w:val="18"/>
                <w:lang w:eastAsia="zh-CN"/>
              </w:rPr>
            </w:pPr>
            <w:r>
              <w:rPr>
                <w:rFonts w:cs="Arial"/>
                <w:lang w:eastAsia="zh-CN"/>
              </w:rPr>
              <w:t>T</w:t>
            </w:r>
          </w:p>
        </w:tc>
      </w:tr>
      <w:tr w:rsidR="00F17312" w14:paraId="671DD115" w14:textId="77777777" w:rsidTr="004535DD">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41947E36" w14:textId="77777777" w:rsidR="00F17312" w:rsidRDefault="00F17312" w:rsidP="00F17312">
            <w:pPr>
              <w:keepNext/>
              <w:keepLines/>
              <w:spacing w:after="0"/>
              <w:rPr>
                <w:rFonts w:ascii="Courier New" w:hAnsi="Courier New" w:cs="Courier New"/>
                <w:sz w:val="18"/>
              </w:rPr>
            </w:pPr>
            <w:r>
              <w:rPr>
                <w:rFonts w:ascii="Courier New" w:hAnsi="Courier New" w:cs="Courier New"/>
                <w:szCs w:val="18"/>
                <w:lang w:eastAsia="zh-CN"/>
              </w:rPr>
              <w:t>timeDomainPara</w:t>
            </w:r>
          </w:p>
        </w:tc>
        <w:tc>
          <w:tcPr>
            <w:tcW w:w="1101" w:type="dxa"/>
            <w:tcBorders>
              <w:top w:val="single" w:sz="4" w:space="0" w:color="auto"/>
              <w:left w:val="single" w:sz="4" w:space="0" w:color="auto"/>
              <w:bottom w:val="single" w:sz="4" w:space="0" w:color="auto"/>
              <w:right w:val="single" w:sz="4" w:space="0" w:color="auto"/>
            </w:tcBorders>
            <w:hideMark/>
          </w:tcPr>
          <w:p w14:paraId="78BABE46" w14:textId="77777777" w:rsidR="00F17312" w:rsidRDefault="00F17312" w:rsidP="00F17312">
            <w:pPr>
              <w:keepNext/>
              <w:keepLines/>
              <w:spacing w:after="0"/>
              <w:jc w:val="center"/>
              <w:rPr>
                <w:rFonts w:ascii="Arial" w:hAnsi="Arial"/>
                <w:sz w:val="18"/>
              </w:rPr>
            </w:pPr>
            <w:r>
              <w:t>M</w:t>
            </w:r>
          </w:p>
        </w:tc>
        <w:tc>
          <w:tcPr>
            <w:tcW w:w="1178" w:type="dxa"/>
            <w:tcBorders>
              <w:top w:val="single" w:sz="4" w:space="0" w:color="auto"/>
              <w:left w:val="single" w:sz="4" w:space="0" w:color="auto"/>
              <w:bottom w:val="single" w:sz="4" w:space="0" w:color="auto"/>
              <w:right w:val="single" w:sz="4" w:space="0" w:color="auto"/>
            </w:tcBorders>
            <w:hideMark/>
          </w:tcPr>
          <w:p w14:paraId="2F226969" w14:textId="77777777" w:rsidR="00F17312" w:rsidRDefault="00F17312" w:rsidP="00F17312">
            <w:pPr>
              <w:keepNext/>
              <w:keepLines/>
              <w:spacing w:after="0"/>
              <w:jc w:val="center"/>
              <w:rPr>
                <w:rFonts w:ascii="Arial" w:hAnsi="Arial"/>
                <w:sz w:val="18"/>
              </w:rPr>
            </w:pPr>
            <w:r>
              <w:rPr>
                <w:rFonts w:cs="Arial"/>
              </w:rPr>
              <w:t>T</w:t>
            </w:r>
          </w:p>
        </w:tc>
        <w:tc>
          <w:tcPr>
            <w:tcW w:w="1147" w:type="dxa"/>
            <w:tcBorders>
              <w:top w:val="single" w:sz="4" w:space="0" w:color="auto"/>
              <w:left w:val="single" w:sz="4" w:space="0" w:color="auto"/>
              <w:bottom w:val="single" w:sz="4" w:space="0" w:color="auto"/>
              <w:right w:val="single" w:sz="4" w:space="0" w:color="auto"/>
            </w:tcBorders>
            <w:hideMark/>
          </w:tcPr>
          <w:p w14:paraId="56329CDD" w14:textId="77777777" w:rsidR="00F17312" w:rsidRDefault="00F17312" w:rsidP="00F17312">
            <w:pPr>
              <w:keepNext/>
              <w:keepLines/>
              <w:spacing w:after="0"/>
              <w:jc w:val="center"/>
              <w:rPr>
                <w:rFonts w:ascii="Arial" w:hAnsi="Arial"/>
                <w:sz w:val="18"/>
              </w:rPr>
            </w:pPr>
            <w:r>
              <w:rPr>
                <w:rFonts w:cs="Arial"/>
                <w:szCs w:val="18"/>
                <w:lang w:eastAsia="zh-CN"/>
              </w:rPr>
              <w:t>T</w:t>
            </w:r>
          </w:p>
        </w:tc>
        <w:tc>
          <w:tcPr>
            <w:tcW w:w="1161" w:type="dxa"/>
            <w:tcBorders>
              <w:top w:val="single" w:sz="4" w:space="0" w:color="auto"/>
              <w:left w:val="single" w:sz="4" w:space="0" w:color="auto"/>
              <w:bottom w:val="single" w:sz="4" w:space="0" w:color="auto"/>
              <w:right w:val="single" w:sz="4" w:space="0" w:color="auto"/>
            </w:tcBorders>
            <w:hideMark/>
          </w:tcPr>
          <w:p w14:paraId="6EB89B35" w14:textId="77777777" w:rsidR="00F17312" w:rsidRDefault="00F17312" w:rsidP="00F17312">
            <w:pPr>
              <w:keepNext/>
              <w:keepLines/>
              <w:spacing w:after="0"/>
              <w:jc w:val="center"/>
              <w:rPr>
                <w:rFonts w:ascii="Arial" w:hAnsi="Arial"/>
                <w:sz w:val="18"/>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B2720B0" w14:textId="77777777" w:rsidR="00F17312" w:rsidRDefault="00F17312" w:rsidP="00F17312">
            <w:pPr>
              <w:keepNext/>
              <w:keepLines/>
              <w:spacing w:after="0"/>
              <w:jc w:val="center"/>
              <w:rPr>
                <w:rFonts w:ascii="Arial" w:hAnsi="Arial"/>
                <w:sz w:val="18"/>
                <w:lang w:eastAsia="zh-CN"/>
              </w:rPr>
            </w:pPr>
            <w:r>
              <w:rPr>
                <w:rFonts w:cs="Arial"/>
                <w:lang w:eastAsia="zh-CN"/>
              </w:rPr>
              <w:t>T</w:t>
            </w:r>
          </w:p>
        </w:tc>
      </w:tr>
    </w:tbl>
    <w:p w14:paraId="7DEB07F7" w14:textId="77777777" w:rsidR="00F17312" w:rsidRDefault="00F17312" w:rsidP="00F17312"/>
    <w:p w14:paraId="3C9D79CE" w14:textId="77777777" w:rsidR="00F17312" w:rsidRDefault="00F17312" w:rsidP="00A71F56">
      <w:pPr>
        <w:pStyle w:val="Heading4"/>
      </w:pPr>
      <w:r>
        <w:rPr>
          <w:lang w:eastAsia="zh-CN"/>
        </w:rPr>
        <w:t>4.3.</w:t>
      </w:r>
      <w:r>
        <w:t>50.3</w:t>
      </w:r>
      <w:r>
        <w:tab/>
        <w:t>Attribute constraints</w:t>
      </w:r>
    </w:p>
    <w:p w14:paraId="00569D0C" w14:textId="77777777" w:rsidR="00F17312" w:rsidRDefault="00F17312" w:rsidP="00F17312">
      <w:r>
        <w:t xml:space="preserve">None. </w:t>
      </w:r>
    </w:p>
    <w:p w14:paraId="15D3743C" w14:textId="77777777" w:rsidR="00F17312" w:rsidRDefault="00F17312" w:rsidP="00A71F56">
      <w:pPr>
        <w:pStyle w:val="Heading4"/>
      </w:pPr>
      <w:r>
        <w:t>4.3.50.4</w:t>
      </w:r>
      <w:r>
        <w:tab/>
        <w:t>Notifications</w:t>
      </w:r>
    </w:p>
    <w:p w14:paraId="6C1ECEFA" w14:textId="77777777" w:rsidR="00F17312" w:rsidRDefault="00F17312" w:rsidP="00F17312">
      <w:pPr>
        <w:rPr>
          <w:b/>
          <w:sz w:val="24"/>
          <w:lang w:eastAsia="pl-PL"/>
        </w:rPr>
      </w:pPr>
      <w:r>
        <w:t xml:space="preserve">The common notifications defined in subclause </w:t>
      </w:r>
      <w:r>
        <w:rPr>
          <w:lang w:eastAsia="zh-CN"/>
        </w:rPr>
        <w:t>4.5</w:t>
      </w:r>
      <w:r>
        <w:t xml:space="preserve"> are valid for this IOC, without exceptions or additions.</w:t>
      </w:r>
    </w:p>
    <w:p w14:paraId="74F74954" w14:textId="77777777" w:rsidR="00F17312" w:rsidRDefault="00F17312" w:rsidP="00F17312">
      <w:pPr>
        <w:pStyle w:val="Heading3"/>
        <w:rPr>
          <w:lang w:eastAsia="zh-CN"/>
        </w:rPr>
      </w:pPr>
      <w:bookmarkStart w:id="1303" w:name="_Toc59182660"/>
      <w:bookmarkStart w:id="1304" w:name="_Toc59184126"/>
      <w:bookmarkStart w:id="1305" w:name="_Toc59195061"/>
      <w:bookmarkStart w:id="1306" w:name="_Toc59439487"/>
      <w:bookmarkStart w:id="1307" w:name="_Toc67989910"/>
      <w:r>
        <w:rPr>
          <w:lang w:eastAsia="zh-CN"/>
        </w:rPr>
        <w:t>4.3.51</w:t>
      </w:r>
      <w:r>
        <w:rPr>
          <w:lang w:eastAsia="zh-CN"/>
        </w:rPr>
        <w:tab/>
        <w:t xml:space="preserve">FrequencyDomainPara </w:t>
      </w:r>
      <w:r>
        <w:rPr>
          <w:rFonts w:ascii="Courier New" w:hAnsi="Courier New" w:cs="Courier New"/>
          <w:lang w:eastAsia="zh-CN"/>
        </w:rPr>
        <w:t>&lt;&lt;dataType&gt;&gt;</w:t>
      </w:r>
      <w:bookmarkEnd w:id="1303"/>
      <w:bookmarkEnd w:id="1304"/>
      <w:bookmarkEnd w:id="1305"/>
      <w:bookmarkEnd w:id="1306"/>
      <w:bookmarkEnd w:id="1307"/>
    </w:p>
    <w:p w14:paraId="4DC51F50" w14:textId="77777777" w:rsidR="00F17312" w:rsidRDefault="00F17312" w:rsidP="00F17312">
      <w:pPr>
        <w:pStyle w:val="Heading4"/>
      </w:pPr>
      <w:bookmarkStart w:id="1308" w:name="_Toc59182661"/>
      <w:bookmarkStart w:id="1309" w:name="_Toc59184127"/>
      <w:bookmarkStart w:id="1310" w:name="_Toc59195062"/>
      <w:bookmarkStart w:id="1311" w:name="_Toc59439488"/>
      <w:bookmarkStart w:id="1312" w:name="_Toc67989911"/>
      <w:r>
        <w:t>4.3.51.1</w:t>
      </w:r>
      <w:r>
        <w:tab/>
        <w:t>Definition</w:t>
      </w:r>
      <w:bookmarkEnd w:id="1308"/>
      <w:bookmarkEnd w:id="1309"/>
      <w:bookmarkEnd w:id="1310"/>
      <w:bookmarkEnd w:id="1311"/>
      <w:bookmarkEnd w:id="1312"/>
    </w:p>
    <w:p w14:paraId="1E4F2D63" w14:textId="77777777" w:rsidR="00F17312" w:rsidRDefault="00F17312" w:rsidP="00F17312">
      <w:pPr>
        <w:keepNext/>
      </w:pPr>
      <w:r>
        <w:t>This  data type defines configuration parameters of frequency domain resource to support RIM RS.</w:t>
      </w:r>
    </w:p>
    <w:p w14:paraId="5E8CE2F7" w14:textId="2ED58601" w:rsidR="00F17312" w:rsidRDefault="00F17312" w:rsidP="00F17312">
      <w:pPr>
        <w:pStyle w:val="Heading4"/>
      </w:pPr>
      <w:bookmarkStart w:id="1313" w:name="_Toc59182662"/>
      <w:bookmarkStart w:id="1314" w:name="_Toc59184128"/>
      <w:bookmarkStart w:id="1315" w:name="_Toc59195063"/>
      <w:bookmarkStart w:id="1316" w:name="_Toc59439489"/>
      <w:bookmarkStart w:id="1317" w:name="_Toc67989912"/>
      <w:r>
        <w:t>4</w:t>
      </w:r>
      <w:r>
        <w:rPr>
          <w:lang w:eastAsia="zh-CN"/>
        </w:rPr>
        <w:t>.</w:t>
      </w:r>
      <w:r>
        <w:t>3.51.2</w:t>
      </w:r>
      <w:r>
        <w:tab/>
        <w:t>Attributes</w:t>
      </w:r>
      <w:bookmarkEnd w:id="1313"/>
      <w:bookmarkEnd w:id="1314"/>
      <w:bookmarkEnd w:id="1315"/>
      <w:bookmarkEnd w:id="1316"/>
      <w:bookmarkEnd w:id="1317"/>
    </w:p>
    <w:p w14:paraId="5082A1C3" w14:textId="77777777" w:rsidR="00F17312" w:rsidRP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F17312" w14:paraId="744D5A22"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5DEBF9D1" w14:textId="77777777" w:rsidR="00F17312" w:rsidRDefault="00F17312" w:rsidP="00F17312">
            <w:pPr>
              <w:pStyle w:val="TAH"/>
              <w:rPr>
                <w:rFonts w:cs="Arial"/>
                <w:szCs w:val="18"/>
              </w:rPr>
            </w:pPr>
            <w:r>
              <w:rPr>
                <w:rFonts w:cs="Arial"/>
                <w:szCs w:val="18"/>
              </w:rPr>
              <w:t>Attribute name</w:t>
            </w:r>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40DBA9D5" w14:textId="4AD02C95" w:rsidR="00F17312" w:rsidRDefault="00F17312" w:rsidP="00F17312">
            <w:pPr>
              <w:pStyle w:val="TAH"/>
              <w:rPr>
                <w:rFonts w:cs="Arial"/>
                <w:szCs w:val="18"/>
              </w:rPr>
            </w:pPr>
            <w:del w:id="1318" w:author="Sean Sun" w:date="2021-09-28T22:55:00Z">
              <w:r w:rsidDel="00B33F58">
                <w:rPr>
                  <w:rFonts w:cs="Arial"/>
                  <w:szCs w:val="18"/>
                </w:rPr>
                <w:delText>Support Qualifier</w:delText>
              </w:r>
            </w:del>
            <w:ins w:id="1319" w:author="Sean Sun" w:date="2021-09-28T22:55:00Z">
              <w:r w:rsidR="00B33F58">
                <w:rPr>
                  <w:rFonts w:cs="Arial"/>
                  <w:szCs w:val="18"/>
                </w:rPr>
                <w:t>S</w:t>
              </w:r>
            </w:ins>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460F213A" w14:textId="77777777" w:rsidR="00F17312" w:rsidRDefault="00F17312" w:rsidP="00F17312">
            <w:pPr>
              <w:pStyle w:val="TAH"/>
              <w:rPr>
                <w:rFonts w:cs="Arial"/>
                <w:bCs/>
                <w:szCs w:val="18"/>
              </w:rPr>
            </w:pPr>
            <w:r>
              <w:rPr>
                <w:rFonts w:cs="Arial"/>
                <w:szCs w:val="18"/>
              </w:rPr>
              <w:t>isReadable</w:t>
            </w:r>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4D7A8789" w14:textId="77777777" w:rsidR="00F17312" w:rsidRDefault="00F17312" w:rsidP="00F17312">
            <w:pPr>
              <w:pStyle w:val="TAH"/>
              <w:rPr>
                <w:rFonts w:cs="Arial"/>
                <w:bCs/>
                <w:szCs w:val="18"/>
              </w:rPr>
            </w:pPr>
            <w:r>
              <w:rPr>
                <w:rFonts w:cs="Arial"/>
                <w:szCs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70AE67F6" w14:textId="77777777" w:rsidR="00F17312" w:rsidRDefault="00F17312" w:rsidP="00F17312">
            <w:pPr>
              <w:pStyle w:val="TAH"/>
              <w:rPr>
                <w:rFonts w:cs="Arial"/>
                <w:szCs w:val="18"/>
              </w:rPr>
            </w:pPr>
            <w:r>
              <w:rPr>
                <w:rFonts w:cs="Arial"/>
                <w:bCs/>
                <w:szCs w:val="18"/>
              </w:rPr>
              <w:t>isInvariant</w:t>
            </w:r>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6DD7365C" w14:textId="77777777" w:rsidR="00F17312" w:rsidRDefault="00F17312" w:rsidP="00F17312">
            <w:pPr>
              <w:pStyle w:val="TAH"/>
              <w:rPr>
                <w:rFonts w:cs="Arial"/>
                <w:szCs w:val="18"/>
              </w:rPr>
            </w:pPr>
            <w:r>
              <w:rPr>
                <w:rFonts w:cs="Arial"/>
                <w:szCs w:val="18"/>
              </w:rPr>
              <w:t>isNotifyable</w:t>
            </w:r>
          </w:p>
        </w:tc>
      </w:tr>
      <w:tr w:rsidR="00F17312" w14:paraId="33B97A6F"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5687CE26" w14:textId="77777777" w:rsidR="00F17312" w:rsidRDefault="00F17312" w:rsidP="00F17312">
            <w:pPr>
              <w:pStyle w:val="TAL"/>
              <w:rPr>
                <w:rFonts w:ascii="Courier New" w:hAnsi="Courier New" w:cs="Courier New"/>
                <w:szCs w:val="18"/>
              </w:rPr>
            </w:pPr>
            <w:r>
              <w:rPr>
                <w:rFonts w:ascii="Courier New" w:hAnsi="Courier New" w:cs="Courier New"/>
                <w:szCs w:val="18"/>
              </w:rPr>
              <w:t>rimRSSubcarrierSpacing</w:t>
            </w:r>
          </w:p>
        </w:tc>
        <w:tc>
          <w:tcPr>
            <w:tcW w:w="966" w:type="dxa"/>
            <w:tcBorders>
              <w:top w:val="single" w:sz="4" w:space="0" w:color="auto"/>
              <w:left w:val="single" w:sz="4" w:space="0" w:color="auto"/>
              <w:bottom w:val="single" w:sz="4" w:space="0" w:color="auto"/>
              <w:right w:val="single" w:sz="4" w:space="0" w:color="auto"/>
            </w:tcBorders>
            <w:hideMark/>
          </w:tcPr>
          <w:p w14:paraId="32FC7520" w14:textId="77777777" w:rsidR="00F17312" w:rsidRDefault="00F17312" w:rsidP="00F17312">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1A2626FE" w14:textId="77777777" w:rsidR="00F17312" w:rsidRDefault="00F17312" w:rsidP="00F17312">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44B293FF" w14:textId="77777777" w:rsidR="00F17312" w:rsidRDefault="00F17312" w:rsidP="00F17312">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11E4808C" w14:textId="77777777" w:rsidR="00F17312" w:rsidRDefault="00F17312" w:rsidP="00F17312">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06242559" w14:textId="77777777" w:rsidR="00F17312" w:rsidRDefault="00F17312" w:rsidP="00F17312">
            <w:pPr>
              <w:pStyle w:val="TAL"/>
              <w:jc w:val="center"/>
              <w:rPr>
                <w:rFonts w:cs="Arial"/>
                <w:lang w:eastAsia="zh-CN"/>
              </w:rPr>
            </w:pPr>
            <w:r>
              <w:rPr>
                <w:rFonts w:cs="Arial"/>
                <w:lang w:eastAsia="zh-CN"/>
              </w:rPr>
              <w:t>T</w:t>
            </w:r>
          </w:p>
        </w:tc>
      </w:tr>
      <w:tr w:rsidR="00F17312" w14:paraId="6C3EC0C5"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6D9AC984" w14:textId="77777777" w:rsidR="00F17312" w:rsidRDefault="00F17312" w:rsidP="00F17312">
            <w:pPr>
              <w:pStyle w:val="TAL"/>
              <w:rPr>
                <w:rFonts w:ascii="Courier New" w:hAnsi="Courier New" w:cs="Courier New"/>
                <w:szCs w:val="18"/>
              </w:rPr>
            </w:pPr>
            <w:r>
              <w:rPr>
                <w:rFonts w:ascii="Courier New" w:hAnsi="Courier New" w:cs="Courier New"/>
                <w:szCs w:val="18"/>
              </w:rPr>
              <w:t>rIMRSBandwidth</w:t>
            </w:r>
          </w:p>
        </w:tc>
        <w:tc>
          <w:tcPr>
            <w:tcW w:w="966" w:type="dxa"/>
            <w:tcBorders>
              <w:top w:val="single" w:sz="4" w:space="0" w:color="auto"/>
              <w:left w:val="single" w:sz="4" w:space="0" w:color="auto"/>
              <w:bottom w:val="single" w:sz="4" w:space="0" w:color="auto"/>
              <w:right w:val="single" w:sz="4" w:space="0" w:color="auto"/>
            </w:tcBorders>
            <w:hideMark/>
          </w:tcPr>
          <w:p w14:paraId="6631BAF2" w14:textId="77777777" w:rsidR="00F17312" w:rsidRDefault="00F17312" w:rsidP="00F17312">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1CDDC8A2" w14:textId="77777777" w:rsidR="00F17312" w:rsidRDefault="00F17312" w:rsidP="00F17312">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0366A5DA" w14:textId="77777777" w:rsidR="00F17312" w:rsidRDefault="00F17312" w:rsidP="00F17312">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13F55C1D" w14:textId="77777777" w:rsidR="00F17312" w:rsidRDefault="00F17312" w:rsidP="00F17312">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46DB75B0" w14:textId="77777777" w:rsidR="00F17312" w:rsidRDefault="00F17312" w:rsidP="00F17312">
            <w:pPr>
              <w:pStyle w:val="TAL"/>
              <w:jc w:val="center"/>
              <w:rPr>
                <w:rFonts w:cs="Arial"/>
                <w:lang w:eastAsia="zh-CN"/>
              </w:rPr>
            </w:pPr>
            <w:r>
              <w:rPr>
                <w:rFonts w:cs="Arial"/>
                <w:lang w:eastAsia="zh-CN"/>
              </w:rPr>
              <w:t>T</w:t>
            </w:r>
          </w:p>
        </w:tc>
      </w:tr>
      <w:tr w:rsidR="00F17312" w14:paraId="5EEB7864"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3E762B9F" w14:textId="77777777" w:rsidR="00F17312" w:rsidRDefault="00F17312" w:rsidP="00F17312">
            <w:pPr>
              <w:pStyle w:val="TAL"/>
              <w:rPr>
                <w:rFonts w:ascii="Courier New" w:hAnsi="Courier New" w:cs="Courier New"/>
                <w:szCs w:val="18"/>
              </w:rPr>
            </w:pPr>
            <w:r>
              <w:rPr>
                <w:rFonts w:ascii="Courier New" w:hAnsi="Courier New" w:cs="Courier New"/>
                <w:szCs w:val="18"/>
              </w:rPr>
              <w:t>nrofGlobalRIMRSFrequencyCandidates</w:t>
            </w:r>
          </w:p>
        </w:tc>
        <w:tc>
          <w:tcPr>
            <w:tcW w:w="966" w:type="dxa"/>
            <w:tcBorders>
              <w:top w:val="single" w:sz="4" w:space="0" w:color="auto"/>
              <w:left w:val="single" w:sz="4" w:space="0" w:color="auto"/>
              <w:bottom w:val="single" w:sz="4" w:space="0" w:color="auto"/>
              <w:right w:val="single" w:sz="4" w:space="0" w:color="auto"/>
            </w:tcBorders>
            <w:hideMark/>
          </w:tcPr>
          <w:p w14:paraId="56743586" w14:textId="77777777" w:rsidR="00F17312" w:rsidRDefault="00F17312" w:rsidP="00F17312">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43362973" w14:textId="77777777" w:rsidR="00F17312" w:rsidRDefault="00F17312" w:rsidP="00F17312">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0FE0FD78" w14:textId="77777777" w:rsidR="00F17312" w:rsidRDefault="00F17312" w:rsidP="00F17312">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45688C28" w14:textId="77777777" w:rsidR="00F17312" w:rsidRDefault="00F17312" w:rsidP="00F17312">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56D5B0C6" w14:textId="77777777" w:rsidR="00F17312" w:rsidRDefault="00F17312" w:rsidP="00F17312">
            <w:pPr>
              <w:pStyle w:val="TAL"/>
              <w:jc w:val="center"/>
              <w:rPr>
                <w:rFonts w:cs="Arial"/>
                <w:lang w:eastAsia="zh-CN"/>
              </w:rPr>
            </w:pPr>
            <w:r>
              <w:rPr>
                <w:rFonts w:cs="Arial"/>
                <w:lang w:eastAsia="zh-CN"/>
              </w:rPr>
              <w:t>T</w:t>
            </w:r>
          </w:p>
        </w:tc>
      </w:tr>
      <w:tr w:rsidR="00F17312" w14:paraId="02899615" w14:textId="77777777" w:rsidTr="004535DD">
        <w:trPr>
          <w:cantSplit/>
          <w:jc w:val="center"/>
        </w:trPr>
        <w:tc>
          <w:tcPr>
            <w:tcW w:w="3890" w:type="dxa"/>
            <w:tcBorders>
              <w:top w:val="nil"/>
              <w:left w:val="single" w:sz="4" w:space="0" w:color="auto"/>
              <w:bottom w:val="single" w:sz="4" w:space="0" w:color="auto"/>
              <w:right w:val="single" w:sz="4" w:space="0" w:color="auto"/>
            </w:tcBorders>
            <w:hideMark/>
          </w:tcPr>
          <w:p w14:paraId="0A7673B7" w14:textId="77777777" w:rsidR="00F17312" w:rsidRDefault="00F17312" w:rsidP="00F17312">
            <w:pPr>
              <w:pStyle w:val="TAL"/>
              <w:rPr>
                <w:rFonts w:ascii="Courier New" w:hAnsi="Courier New" w:cs="Courier New"/>
                <w:szCs w:val="18"/>
              </w:rPr>
            </w:pPr>
            <w:r>
              <w:rPr>
                <w:rFonts w:ascii="Courier New" w:hAnsi="Courier New" w:cs="Courier New"/>
                <w:szCs w:val="18"/>
              </w:rPr>
              <w:t>rimRSCommonCarrierReferencePoint</w:t>
            </w:r>
          </w:p>
        </w:tc>
        <w:tc>
          <w:tcPr>
            <w:tcW w:w="966" w:type="dxa"/>
            <w:tcBorders>
              <w:top w:val="single" w:sz="4" w:space="0" w:color="auto"/>
              <w:left w:val="single" w:sz="4" w:space="0" w:color="auto"/>
              <w:bottom w:val="single" w:sz="4" w:space="0" w:color="auto"/>
              <w:right w:val="single" w:sz="4" w:space="0" w:color="auto"/>
            </w:tcBorders>
            <w:hideMark/>
          </w:tcPr>
          <w:p w14:paraId="7D41EFB8" w14:textId="77777777" w:rsidR="00F17312" w:rsidRDefault="00F17312" w:rsidP="00F17312">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6596678B" w14:textId="77777777" w:rsidR="00F17312" w:rsidRDefault="00F17312" w:rsidP="00F17312">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560F2985" w14:textId="77777777" w:rsidR="00F17312" w:rsidRDefault="00F17312" w:rsidP="00F17312">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1EB8ADFB" w14:textId="77777777" w:rsidR="00F17312" w:rsidRDefault="00F17312" w:rsidP="00F17312">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2DF747C8" w14:textId="77777777" w:rsidR="00F17312" w:rsidRDefault="00F17312" w:rsidP="00F17312">
            <w:pPr>
              <w:pStyle w:val="TAL"/>
              <w:jc w:val="center"/>
              <w:rPr>
                <w:rFonts w:cs="Arial"/>
                <w:lang w:eastAsia="zh-CN"/>
              </w:rPr>
            </w:pPr>
            <w:r>
              <w:rPr>
                <w:rFonts w:cs="Arial"/>
                <w:lang w:eastAsia="zh-CN"/>
              </w:rPr>
              <w:t>T</w:t>
            </w:r>
          </w:p>
        </w:tc>
      </w:tr>
      <w:tr w:rsidR="00F17312" w14:paraId="0FC78817" w14:textId="77777777" w:rsidTr="004535DD">
        <w:trPr>
          <w:cantSplit/>
          <w:jc w:val="center"/>
        </w:trPr>
        <w:tc>
          <w:tcPr>
            <w:tcW w:w="3890" w:type="dxa"/>
            <w:tcBorders>
              <w:top w:val="nil"/>
              <w:left w:val="single" w:sz="4" w:space="0" w:color="auto"/>
              <w:bottom w:val="single" w:sz="4" w:space="0" w:color="auto"/>
              <w:right w:val="single" w:sz="4" w:space="0" w:color="auto"/>
            </w:tcBorders>
            <w:hideMark/>
          </w:tcPr>
          <w:p w14:paraId="734F4F9C" w14:textId="77777777" w:rsidR="00F17312" w:rsidRDefault="00F17312" w:rsidP="00F17312">
            <w:pPr>
              <w:pStyle w:val="TAL"/>
              <w:rPr>
                <w:rFonts w:ascii="Courier New" w:hAnsi="Courier New" w:cs="Courier New"/>
                <w:szCs w:val="18"/>
              </w:rPr>
            </w:pPr>
            <w:r>
              <w:rPr>
                <w:rFonts w:ascii="Courier New" w:hAnsi="Courier New" w:cs="Courier New"/>
                <w:szCs w:val="18"/>
              </w:rPr>
              <w:t>rimRSStartingFrequencyOffsetIdList</w:t>
            </w:r>
          </w:p>
        </w:tc>
        <w:tc>
          <w:tcPr>
            <w:tcW w:w="966" w:type="dxa"/>
            <w:tcBorders>
              <w:top w:val="single" w:sz="4" w:space="0" w:color="auto"/>
              <w:left w:val="single" w:sz="4" w:space="0" w:color="auto"/>
              <w:bottom w:val="single" w:sz="4" w:space="0" w:color="auto"/>
              <w:right w:val="single" w:sz="4" w:space="0" w:color="auto"/>
            </w:tcBorders>
            <w:hideMark/>
          </w:tcPr>
          <w:p w14:paraId="44AE056A" w14:textId="77777777" w:rsidR="00F17312" w:rsidRDefault="00F17312" w:rsidP="00F17312">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63129A15" w14:textId="77777777" w:rsidR="00F17312" w:rsidRDefault="00F17312" w:rsidP="00F17312">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5BAE0B04" w14:textId="77777777" w:rsidR="00F17312" w:rsidRDefault="00F17312" w:rsidP="00F17312">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3EE98E2A" w14:textId="77777777" w:rsidR="00F17312" w:rsidRDefault="00F17312" w:rsidP="00F17312">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20FFC8D0" w14:textId="77777777" w:rsidR="00F17312" w:rsidRDefault="00F17312" w:rsidP="00F17312">
            <w:pPr>
              <w:pStyle w:val="TAL"/>
              <w:jc w:val="center"/>
              <w:rPr>
                <w:rFonts w:cs="Arial"/>
                <w:lang w:eastAsia="zh-CN"/>
              </w:rPr>
            </w:pPr>
            <w:r>
              <w:rPr>
                <w:rFonts w:cs="Arial"/>
                <w:lang w:eastAsia="zh-CN"/>
              </w:rPr>
              <w:t>T</w:t>
            </w:r>
          </w:p>
        </w:tc>
      </w:tr>
    </w:tbl>
    <w:p w14:paraId="464060FC" w14:textId="77777777" w:rsidR="00F17312" w:rsidRDefault="00F17312" w:rsidP="00F17312">
      <w:bookmarkStart w:id="1320" w:name="_Toc59182663"/>
      <w:bookmarkStart w:id="1321" w:name="_Toc59184129"/>
      <w:bookmarkStart w:id="1322" w:name="_Toc59195064"/>
      <w:bookmarkStart w:id="1323" w:name="_Toc59439490"/>
      <w:bookmarkStart w:id="1324" w:name="_Toc67989913"/>
    </w:p>
    <w:p w14:paraId="74BC9A7E" w14:textId="77777777" w:rsidR="00F17312" w:rsidRDefault="00F17312" w:rsidP="00F17312">
      <w:pPr>
        <w:pStyle w:val="Heading4"/>
      </w:pPr>
      <w:r>
        <w:t>4.3.51.3</w:t>
      </w:r>
      <w:r>
        <w:tab/>
        <w:t>Attribute constraints</w:t>
      </w:r>
      <w:bookmarkEnd w:id="1320"/>
      <w:bookmarkEnd w:id="1321"/>
      <w:bookmarkEnd w:id="1322"/>
      <w:bookmarkEnd w:id="1323"/>
      <w:bookmarkEnd w:id="1324"/>
    </w:p>
    <w:p w14:paraId="027FC033" w14:textId="77777777" w:rsidR="00F17312" w:rsidRDefault="00F17312" w:rsidP="00F17312">
      <w:pPr>
        <w:keepNext/>
      </w:pPr>
      <w:r>
        <w:t>None.</w:t>
      </w:r>
    </w:p>
    <w:p w14:paraId="79FD11B5" w14:textId="77777777" w:rsidR="00F17312" w:rsidRDefault="00F17312" w:rsidP="00F17312">
      <w:pPr>
        <w:pStyle w:val="Heading4"/>
      </w:pPr>
      <w:bookmarkStart w:id="1325" w:name="_Toc59182664"/>
      <w:bookmarkStart w:id="1326" w:name="_Toc59184130"/>
      <w:bookmarkStart w:id="1327" w:name="_Toc59195065"/>
      <w:bookmarkStart w:id="1328" w:name="_Toc59439491"/>
      <w:bookmarkStart w:id="1329" w:name="_Toc67989914"/>
      <w:r>
        <w:rPr>
          <w:lang w:eastAsia="zh-CN"/>
        </w:rPr>
        <w:t>4.3.51.</w:t>
      </w:r>
      <w:r>
        <w:t>4</w:t>
      </w:r>
      <w:r>
        <w:tab/>
        <w:t>Notifications</w:t>
      </w:r>
      <w:bookmarkEnd w:id="1325"/>
      <w:bookmarkEnd w:id="1326"/>
      <w:bookmarkEnd w:id="1327"/>
      <w:bookmarkEnd w:id="1328"/>
      <w:bookmarkEnd w:id="1329"/>
    </w:p>
    <w:p w14:paraId="7C9D3AE6" w14:textId="77777777" w:rsidR="00F17312" w:rsidRDefault="00F17312" w:rsidP="00F17312">
      <w:pPr>
        <w:keepNext/>
      </w:pPr>
      <w:r>
        <w:t xml:space="preserve">The subclause 4.5 of the &lt;&lt;IOC&gt;&gt; using this </w:t>
      </w:r>
      <w:r>
        <w:rPr>
          <w:lang w:eastAsia="zh-CN"/>
        </w:rPr>
        <w:t>&lt;&lt;dataType&gt;&gt; as one of its attributes, shall be applicable</w:t>
      </w:r>
      <w:r>
        <w:t>.</w:t>
      </w:r>
    </w:p>
    <w:p w14:paraId="36E97AEC" w14:textId="77777777" w:rsidR="00F17312" w:rsidRDefault="00F17312" w:rsidP="00F17312">
      <w:pPr>
        <w:pStyle w:val="Heading3"/>
        <w:rPr>
          <w:lang w:eastAsia="zh-CN"/>
        </w:rPr>
      </w:pPr>
      <w:bookmarkStart w:id="1330" w:name="_Toc59182665"/>
      <w:bookmarkStart w:id="1331" w:name="_Toc59184131"/>
      <w:bookmarkStart w:id="1332" w:name="_Toc59195066"/>
      <w:bookmarkStart w:id="1333" w:name="_Toc59439492"/>
      <w:bookmarkStart w:id="1334" w:name="_Toc67989915"/>
      <w:r>
        <w:rPr>
          <w:lang w:eastAsia="zh-CN"/>
        </w:rPr>
        <w:t>4.3.52</w:t>
      </w:r>
      <w:r>
        <w:rPr>
          <w:lang w:eastAsia="zh-CN"/>
        </w:rPr>
        <w:tab/>
        <w:t xml:space="preserve">SequenceDomainPara  </w:t>
      </w:r>
      <w:r>
        <w:rPr>
          <w:rFonts w:ascii="Courier New" w:hAnsi="Courier New" w:cs="Courier New"/>
          <w:lang w:eastAsia="zh-CN"/>
        </w:rPr>
        <w:t>&lt;&lt;dataType&gt;&gt;</w:t>
      </w:r>
      <w:bookmarkEnd w:id="1330"/>
      <w:bookmarkEnd w:id="1331"/>
      <w:bookmarkEnd w:id="1332"/>
      <w:bookmarkEnd w:id="1333"/>
      <w:bookmarkEnd w:id="1334"/>
    </w:p>
    <w:p w14:paraId="361D82D5" w14:textId="77777777" w:rsidR="00F17312" w:rsidRDefault="00F17312" w:rsidP="00F17312">
      <w:pPr>
        <w:pStyle w:val="Heading4"/>
      </w:pPr>
      <w:bookmarkStart w:id="1335" w:name="_Toc59182666"/>
      <w:bookmarkStart w:id="1336" w:name="_Toc59184132"/>
      <w:bookmarkStart w:id="1337" w:name="_Toc59195067"/>
      <w:bookmarkStart w:id="1338" w:name="_Toc59439493"/>
      <w:bookmarkStart w:id="1339" w:name="_Toc67989916"/>
      <w:r>
        <w:t>4.3.52.1</w:t>
      </w:r>
      <w:r>
        <w:tab/>
        <w:t>Definition</w:t>
      </w:r>
      <w:bookmarkEnd w:id="1335"/>
      <w:bookmarkEnd w:id="1336"/>
      <w:bookmarkEnd w:id="1337"/>
      <w:bookmarkEnd w:id="1338"/>
      <w:bookmarkEnd w:id="1339"/>
    </w:p>
    <w:p w14:paraId="2530E9B7" w14:textId="77777777" w:rsidR="00F17312" w:rsidRDefault="00F17312" w:rsidP="00F17312">
      <w:pPr>
        <w:keepNext/>
      </w:pPr>
      <w:r>
        <w:t>This  data type defines configuration parameters of sequence domain resource to support RIM RS.</w:t>
      </w:r>
    </w:p>
    <w:p w14:paraId="6082DE21" w14:textId="0AB694F1" w:rsidR="00F17312" w:rsidRDefault="00F17312" w:rsidP="00F17312">
      <w:pPr>
        <w:pStyle w:val="Heading4"/>
      </w:pPr>
      <w:bookmarkStart w:id="1340" w:name="_Toc59182667"/>
      <w:bookmarkStart w:id="1341" w:name="_Toc59184133"/>
      <w:bookmarkStart w:id="1342" w:name="_Toc59195068"/>
      <w:bookmarkStart w:id="1343" w:name="_Toc59439494"/>
      <w:bookmarkStart w:id="1344" w:name="_Toc67989917"/>
      <w:r>
        <w:t>4</w:t>
      </w:r>
      <w:r>
        <w:rPr>
          <w:lang w:eastAsia="zh-CN"/>
        </w:rPr>
        <w:t>.</w:t>
      </w:r>
      <w:r>
        <w:t>3.52.2</w:t>
      </w:r>
      <w:r>
        <w:tab/>
        <w:t>Attributes</w:t>
      </w:r>
      <w:bookmarkEnd w:id="1340"/>
      <w:bookmarkEnd w:id="1341"/>
      <w:bookmarkEnd w:id="1342"/>
      <w:bookmarkEnd w:id="1343"/>
      <w:bookmarkEnd w:id="1344"/>
    </w:p>
    <w:p w14:paraId="197CA49D" w14:textId="77777777" w:rsidR="00F17312" w:rsidRP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988"/>
        <w:gridCol w:w="1197"/>
        <w:gridCol w:w="1134"/>
        <w:gridCol w:w="1244"/>
        <w:gridCol w:w="1393"/>
      </w:tblGrid>
      <w:tr w:rsidR="00F17312" w14:paraId="5B84E6AA" w14:textId="77777777" w:rsidTr="004535DD">
        <w:trPr>
          <w:cantSplit/>
          <w:jc w:val="center"/>
        </w:trPr>
        <w:tc>
          <w:tcPr>
            <w:tcW w:w="3673" w:type="dxa"/>
            <w:tcBorders>
              <w:top w:val="single" w:sz="4" w:space="0" w:color="auto"/>
              <w:left w:val="single" w:sz="4" w:space="0" w:color="auto"/>
              <w:bottom w:val="single" w:sz="4" w:space="0" w:color="auto"/>
              <w:right w:val="single" w:sz="4" w:space="0" w:color="auto"/>
            </w:tcBorders>
            <w:shd w:val="pct10" w:color="auto" w:fill="FFFFFF"/>
            <w:hideMark/>
          </w:tcPr>
          <w:p w14:paraId="1790913A" w14:textId="77777777" w:rsidR="00F17312" w:rsidRDefault="00F17312" w:rsidP="00F17312">
            <w:pPr>
              <w:pStyle w:val="TAH"/>
              <w:rPr>
                <w:rFonts w:cs="Arial"/>
                <w:szCs w:val="18"/>
              </w:rPr>
            </w:pPr>
            <w:r>
              <w:rPr>
                <w:rFonts w:cs="Arial"/>
                <w:szCs w:val="18"/>
              </w:rPr>
              <w:t>Attribute name</w:t>
            </w:r>
          </w:p>
        </w:tc>
        <w:tc>
          <w:tcPr>
            <w:tcW w:w="988" w:type="dxa"/>
            <w:tcBorders>
              <w:top w:val="single" w:sz="4" w:space="0" w:color="auto"/>
              <w:left w:val="single" w:sz="4" w:space="0" w:color="auto"/>
              <w:bottom w:val="single" w:sz="4" w:space="0" w:color="auto"/>
              <w:right w:val="single" w:sz="4" w:space="0" w:color="auto"/>
            </w:tcBorders>
            <w:shd w:val="pct10" w:color="auto" w:fill="FFFFFF"/>
            <w:hideMark/>
          </w:tcPr>
          <w:p w14:paraId="20200D81" w14:textId="2F4B1E5B" w:rsidR="00F17312" w:rsidRDefault="00F17312" w:rsidP="00F17312">
            <w:pPr>
              <w:pStyle w:val="TAH"/>
              <w:rPr>
                <w:rFonts w:cs="Arial"/>
                <w:szCs w:val="18"/>
              </w:rPr>
            </w:pPr>
            <w:del w:id="1345" w:author="Sean Sun" w:date="2021-09-28T22:55:00Z">
              <w:r w:rsidDel="00B33F58">
                <w:rPr>
                  <w:rFonts w:cs="Arial"/>
                  <w:szCs w:val="18"/>
                </w:rPr>
                <w:delText>Support Qualifier</w:delText>
              </w:r>
            </w:del>
            <w:ins w:id="1346" w:author="Sean Sun" w:date="2021-09-28T22:55:00Z">
              <w:r w:rsidR="00B33F58">
                <w:rPr>
                  <w:rFonts w:cs="Arial"/>
                  <w:szCs w:val="18"/>
                </w:rPr>
                <w:t>S</w:t>
              </w:r>
            </w:ins>
          </w:p>
        </w:tc>
        <w:tc>
          <w:tcPr>
            <w:tcW w:w="1197" w:type="dxa"/>
            <w:tcBorders>
              <w:top w:val="single" w:sz="4" w:space="0" w:color="auto"/>
              <w:left w:val="single" w:sz="4" w:space="0" w:color="auto"/>
              <w:bottom w:val="single" w:sz="4" w:space="0" w:color="auto"/>
              <w:right w:val="single" w:sz="4" w:space="0" w:color="auto"/>
            </w:tcBorders>
            <w:shd w:val="pct10" w:color="auto" w:fill="FFFFFF"/>
            <w:hideMark/>
          </w:tcPr>
          <w:p w14:paraId="08B2C085" w14:textId="77777777" w:rsidR="00F17312" w:rsidRDefault="00F17312" w:rsidP="00F17312">
            <w:pPr>
              <w:pStyle w:val="TAH"/>
              <w:rPr>
                <w:rFonts w:cs="Arial"/>
                <w:bCs/>
                <w:szCs w:val="18"/>
              </w:rPr>
            </w:pPr>
            <w:r>
              <w:rPr>
                <w:rFonts w:cs="Arial"/>
                <w:szCs w:val="18"/>
              </w:rP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4C9059B3" w14:textId="77777777" w:rsidR="00F17312" w:rsidRDefault="00F17312" w:rsidP="00F17312">
            <w:pPr>
              <w:pStyle w:val="TAH"/>
              <w:rPr>
                <w:rFonts w:cs="Arial"/>
                <w:bCs/>
                <w:szCs w:val="18"/>
              </w:rPr>
            </w:pPr>
            <w:r>
              <w:rPr>
                <w:rFonts w:cs="Arial"/>
                <w:szCs w:val="18"/>
              </w:rPr>
              <w:t>isWritable</w:t>
            </w:r>
          </w:p>
        </w:tc>
        <w:tc>
          <w:tcPr>
            <w:tcW w:w="1244" w:type="dxa"/>
            <w:tcBorders>
              <w:top w:val="single" w:sz="4" w:space="0" w:color="auto"/>
              <w:left w:val="single" w:sz="4" w:space="0" w:color="auto"/>
              <w:bottom w:val="single" w:sz="4" w:space="0" w:color="auto"/>
              <w:right w:val="single" w:sz="4" w:space="0" w:color="auto"/>
            </w:tcBorders>
            <w:shd w:val="pct10" w:color="auto" w:fill="FFFFFF"/>
            <w:hideMark/>
          </w:tcPr>
          <w:p w14:paraId="58CE0862" w14:textId="77777777" w:rsidR="00F17312" w:rsidRDefault="00F17312" w:rsidP="00F17312">
            <w:pPr>
              <w:pStyle w:val="TAH"/>
              <w:rPr>
                <w:rFonts w:cs="Arial"/>
                <w:szCs w:val="18"/>
              </w:rPr>
            </w:pPr>
            <w:r>
              <w:rPr>
                <w:rFonts w:cs="Arial"/>
                <w:bCs/>
                <w:szCs w:val="18"/>
              </w:rPr>
              <w:t>isInvariant</w:t>
            </w:r>
          </w:p>
        </w:tc>
        <w:tc>
          <w:tcPr>
            <w:tcW w:w="1393" w:type="dxa"/>
            <w:tcBorders>
              <w:top w:val="single" w:sz="4" w:space="0" w:color="auto"/>
              <w:left w:val="single" w:sz="4" w:space="0" w:color="auto"/>
              <w:bottom w:val="single" w:sz="4" w:space="0" w:color="auto"/>
              <w:right w:val="single" w:sz="4" w:space="0" w:color="auto"/>
            </w:tcBorders>
            <w:shd w:val="pct10" w:color="auto" w:fill="FFFFFF"/>
            <w:hideMark/>
          </w:tcPr>
          <w:p w14:paraId="73248811" w14:textId="77777777" w:rsidR="00F17312" w:rsidRDefault="00F17312" w:rsidP="00F17312">
            <w:pPr>
              <w:pStyle w:val="TAH"/>
              <w:rPr>
                <w:rFonts w:cs="Arial"/>
                <w:szCs w:val="18"/>
              </w:rPr>
            </w:pPr>
            <w:r>
              <w:rPr>
                <w:rFonts w:cs="Arial"/>
                <w:szCs w:val="18"/>
              </w:rPr>
              <w:t>isNotifyable</w:t>
            </w:r>
          </w:p>
        </w:tc>
      </w:tr>
      <w:tr w:rsidR="00F17312" w14:paraId="74906B4E" w14:textId="77777777" w:rsidTr="004535DD">
        <w:trPr>
          <w:cantSplit/>
          <w:jc w:val="center"/>
        </w:trPr>
        <w:tc>
          <w:tcPr>
            <w:tcW w:w="3673" w:type="dxa"/>
            <w:tcBorders>
              <w:top w:val="single" w:sz="4" w:space="0" w:color="auto"/>
              <w:left w:val="single" w:sz="4" w:space="0" w:color="auto"/>
              <w:bottom w:val="single" w:sz="4" w:space="0" w:color="auto"/>
              <w:right w:val="single" w:sz="4" w:space="0" w:color="auto"/>
            </w:tcBorders>
            <w:hideMark/>
          </w:tcPr>
          <w:p w14:paraId="1491F694"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rPr>
              <w:t>nrofRIMRSSequenceCandidatesofRS1</w:t>
            </w:r>
          </w:p>
        </w:tc>
        <w:tc>
          <w:tcPr>
            <w:tcW w:w="988" w:type="dxa"/>
            <w:tcBorders>
              <w:top w:val="single" w:sz="4" w:space="0" w:color="auto"/>
              <w:left w:val="single" w:sz="4" w:space="0" w:color="auto"/>
              <w:bottom w:val="single" w:sz="4" w:space="0" w:color="auto"/>
              <w:right w:val="single" w:sz="4" w:space="0" w:color="auto"/>
            </w:tcBorders>
            <w:hideMark/>
          </w:tcPr>
          <w:p w14:paraId="3EAD580B" w14:textId="77777777" w:rsidR="00F17312" w:rsidRDefault="00F17312" w:rsidP="00F17312">
            <w:pPr>
              <w:pStyle w:val="TAL"/>
              <w:jc w:val="center"/>
              <w:rPr>
                <w:rFonts w:cs="Arial"/>
                <w:szCs w:val="18"/>
              </w:rPr>
            </w:pPr>
            <w:r>
              <w:rPr>
                <w:rFonts w:cs="Arial"/>
                <w:szCs w:val="18"/>
              </w:rPr>
              <w:t>M</w:t>
            </w:r>
          </w:p>
        </w:tc>
        <w:tc>
          <w:tcPr>
            <w:tcW w:w="1197" w:type="dxa"/>
            <w:tcBorders>
              <w:top w:val="single" w:sz="4" w:space="0" w:color="auto"/>
              <w:left w:val="single" w:sz="4" w:space="0" w:color="auto"/>
              <w:bottom w:val="single" w:sz="4" w:space="0" w:color="auto"/>
              <w:right w:val="single" w:sz="4" w:space="0" w:color="auto"/>
            </w:tcBorders>
            <w:hideMark/>
          </w:tcPr>
          <w:p w14:paraId="1B177464" w14:textId="77777777" w:rsidR="00F17312" w:rsidRDefault="00F17312" w:rsidP="00F17312">
            <w:pPr>
              <w:pStyle w:val="TAL"/>
              <w:jc w:val="center"/>
              <w:rPr>
                <w:rFonts w:cs="Arial"/>
                <w:szCs w:val="18"/>
                <w:lang w:eastAsia="zh-CN"/>
              </w:rPr>
            </w:pPr>
            <w:r>
              <w:rPr>
                <w:rFonts w:cs="Arial"/>
              </w:rPr>
              <w:t>T</w:t>
            </w:r>
          </w:p>
        </w:tc>
        <w:tc>
          <w:tcPr>
            <w:tcW w:w="1134" w:type="dxa"/>
            <w:tcBorders>
              <w:top w:val="single" w:sz="4" w:space="0" w:color="auto"/>
              <w:left w:val="single" w:sz="4" w:space="0" w:color="auto"/>
              <w:bottom w:val="single" w:sz="4" w:space="0" w:color="auto"/>
              <w:right w:val="single" w:sz="4" w:space="0" w:color="auto"/>
            </w:tcBorders>
            <w:hideMark/>
          </w:tcPr>
          <w:p w14:paraId="6DD8E45C" w14:textId="77777777" w:rsidR="00F17312" w:rsidRDefault="00F17312" w:rsidP="00F17312">
            <w:pPr>
              <w:pStyle w:val="TAL"/>
              <w:jc w:val="center"/>
              <w:rPr>
                <w:rFonts w:cs="Arial"/>
                <w:szCs w:val="18"/>
                <w:lang w:eastAsia="zh-CN"/>
              </w:rPr>
            </w:pPr>
            <w:r>
              <w:rPr>
                <w:rFonts w:cs="Arial"/>
                <w:szCs w:val="18"/>
                <w:lang w:eastAsia="zh-CN"/>
              </w:rPr>
              <w:t>T</w:t>
            </w:r>
          </w:p>
        </w:tc>
        <w:tc>
          <w:tcPr>
            <w:tcW w:w="1244" w:type="dxa"/>
            <w:tcBorders>
              <w:top w:val="single" w:sz="4" w:space="0" w:color="auto"/>
              <w:left w:val="single" w:sz="4" w:space="0" w:color="auto"/>
              <w:bottom w:val="single" w:sz="4" w:space="0" w:color="auto"/>
              <w:right w:val="single" w:sz="4" w:space="0" w:color="auto"/>
            </w:tcBorders>
            <w:hideMark/>
          </w:tcPr>
          <w:p w14:paraId="34BD9AEE" w14:textId="77777777" w:rsidR="00F17312" w:rsidRDefault="00F17312" w:rsidP="00F17312">
            <w:pPr>
              <w:pStyle w:val="TAL"/>
              <w:jc w:val="center"/>
              <w:rPr>
                <w:rFonts w:cs="Arial"/>
                <w:szCs w:val="18"/>
                <w:lang w:eastAsia="zh-CN"/>
              </w:rPr>
            </w:pPr>
            <w:r>
              <w:rPr>
                <w:rFonts w:cs="Arial"/>
              </w:rPr>
              <w:t>F</w:t>
            </w:r>
          </w:p>
        </w:tc>
        <w:tc>
          <w:tcPr>
            <w:tcW w:w="1393" w:type="dxa"/>
            <w:tcBorders>
              <w:top w:val="single" w:sz="4" w:space="0" w:color="auto"/>
              <w:left w:val="single" w:sz="4" w:space="0" w:color="auto"/>
              <w:bottom w:val="single" w:sz="4" w:space="0" w:color="auto"/>
              <w:right w:val="single" w:sz="4" w:space="0" w:color="auto"/>
            </w:tcBorders>
            <w:hideMark/>
          </w:tcPr>
          <w:p w14:paraId="68ED5986" w14:textId="77777777" w:rsidR="00F17312" w:rsidRDefault="00F17312" w:rsidP="00F17312">
            <w:pPr>
              <w:pStyle w:val="TAL"/>
              <w:jc w:val="center"/>
              <w:rPr>
                <w:rFonts w:cs="Arial"/>
                <w:szCs w:val="18"/>
              </w:rPr>
            </w:pPr>
            <w:r>
              <w:rPr>
                <w:rFonts w:cs="Arial"/>
                <w:lang w:eastAsia="zh-CN"/>
              </w:rPr>
              <w:t>T</w:t>
            </w:r>
          </w:p>
        </w:tc>
      </w:tr>
      <w:tr w:rsidR="00F17312" w14:paraId="7805B363" w14:textId="77777777" w:rsidTr="004535DD">
        <w:trPr>
          <w:cantSplit/>
          <w:jc w:val="center"/>
        </w:trPr>
        <w:tc>
          <w:tcPr>
            <w:tcW w:w="3673" w:type="dxa"/>
            <w:tcBorders>
              <w:top w:val="single" w:sz="4" w:space="0" w:color="auto"/>
              <w:left w:val="single" w:sz="4" w:space="0" w:color="auto"/>
              <w:bottom w:val="single" w:sz="4" w:space="0" w:color="auto"/>
              <w:right w:val="single" w:sz="4" w:space="0" w:color="auto"/>
            </w:tcBorders>
            <w:hideMark/>
          </w:tcPr>
          <w:p w14:paraId="63717250"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rimRSScrambleIdListofRS1</w:t>
            </w:r>
          </w:p>
        </w:tc>
        <w:tc>
          <w:tcPr>
            <w:tcW w:w="988" w:type="dxa"/>
            <w:tcBorders>
              <w:top w:val="single" w:sz="4" w:space="0" w:color="auto"/>
              <w:left w:val="single" w:sz="4" w:space="0" w:color="auto"/>
              <w:bottom w:val="single" w:sz="4" w:space="0" w:color="auto"/>
              <w:right w:val="single" w:sz="4" w:space="0" w:color="auto"/>
            </w:tcBorders>
            <w:hideMark/>
          </w:tcPr>
          <w:p w14:paraId="123B6552" w14:textId="77777777" w:rsidR="00F17312" w:rsidRDefault="00F17312" w:rsidP="00F17312">
            <w:pPr>
              <w:pStyle w:val="TAL"/>
              <w:jc w:val="center"/>
            </w:pPr>
            <w:r>
              <w:t>M</w:t>
            </w:r>
          </w:p>
        </w:tc>
        <w:tc>
          <w:tcPr>
            <w:tcW w:w="1197" w:type="dxa"/>
            <w:tcBorders>
              <w:top w:val="single" w:sz="4" w:space="0" w:color="auto"/>
              <w:left w:val="single" w:sz="4" w:space="0" w:color="auto"/>
              <w:bottom w:val="single" w:sz="4" w:space="0" w:color="auto"/>
              <w:right w:val="single" w:sz="4" w:space="0" w:color="auto"/>
            </w:tcBorders>
            <w:hideMark/>
          </w:tcPr>
          <w:p w14:paraId="0BAAB0BE" w14:textId="77777777" w:rsidR="00F17312" w:rsidRDefault="00F17312" w:rsidP="00F17312">
            <w:pPr>
              <w:pStyle w:val="TAL"/>
              <w:jc w:val="center"/>
              <w:rPr>
                <w:rFonts w:cs="Arial"/>
              </w:rPr>
            </w:pPr>
            <w:r>
              <w:rPr>
                <w:rFonts w:cs="Arial"/>
              </w:rPr>
              <w:t>T</w:t>
            </w:r>
          </w:p>
        </w:tc>
        <w:tc>
          <w:tcPr>
            <w:tcW w:w="1134" w:type="dxa"/>
            <w:tcBorders>
              <w:top w:val="single" w:sz="4" w:space="0" w:color="auto"/>
              <w:left w:val="single" w:sz="4" w:space="0" w:color="auto"/>
              <w:bottom w:val="single" w:sz="4" w:space="0" w:color="auto"/>
              <w:right w:val="single" w:sz="4" w:space="0" w:color="auto"/>
            </w:tcBorders>
            <w:hideMark/>
          </w:tcPr>
          <w:p w14:paraId="2E4B141C" w14:textId="77777777" w:rsidR="00F17312" w:rsidRDefault="00F17312" w:rsidP="00F17312">
            <w:pPr>
              <w:pStyle w:val="TAL"/>
              <w:jc w:val="center"/>
              <w:rPr>
                <w:rFonts w:cs="Arial"/>
                <w:szCs w:val="18"/>
                <w:lang w:eastAsia="zh-CN"/>
              </w:rPr>
            </w:pPr>
            <w:r>
              <w:rPr>
                <w:rFonts w:cs="Arial"/>
                <w:szCs w:val="18"/>
                <w:lang w:eastAsia="zh-CN"/>
              </w:rPr>
              <w:t>T</w:t>
            </w:r>
          </w:p>
        </w:tc>
        <w:tc>
          <w:tcPr>
            <w:tcW w:w="1244" w:type="dxa"/>
            <w:tcBorders>
              <w:top w:val="single" w:sz="4" w:space="0" w:color="auto"/>
              <w:left w:val="single" w:sz="4" w:space="0" w:color="auto"/>
              <w:bottom w:val="single" w:sz="4" w:space="0" w:color="auto"/>
              <w:right w:val="single" w:sz="4" w:space="0" w:color="auto"/>
            </w:tcBorders>
            <w:hideMark/>
          </w:tcPr>
          <w:p w14:paraId="114F3AA9" w14:textId="77777777" w:rsidR="00F17312" w:rsidRDefault="00F17312" w:rsidP="00F17312">
            <w:pPr>
              <w:pStyle w:val="TAL"/>
              <w:jc w:val="center"/>
              <w:rPr>
                <w:rFonts w:cs="Arial"/>
              </w:rPr>
            </w:pPr>
            <w:r>
              <w:rPr>
                <w:rFonts w:cs="Arial"/>
              </w:rPr>
              <w:t>F</w:t>
            </w:r>
          </w:p>
        </w:tc>
        <w:tc>
          <w:tcPr>
            <w:tcW w:w="1393" w:type="dxa"/>
            <w:tcBorders>
              <w:top w:val="single" w:sz="4" w:space="0" w:color="auto"/>
              <w:left w:val="single" w:sz="4" w:space="0" w:color="auto"/>
              <w:bottom w:val="single" w:sz="4" w:space="0" w:color="auto"/>
              <w:right w:val="single" w:sz="4" w:space="0" w:color="auto"/>
            </w:tcBorders>
            <w:hideMark/>
          </w:tcPr>
          <w:p w14:paraId="278A199F" w14:textId="77777777" w:rsidR="00F17312" w:rsidRDefault="00F17312" w:rsidP="00F17312">
            <w:pPr>
              <w:pStyle w:val="TAL"/>
              <w:jc w:val="center"/>
              <w:rPr>
                <w:rFonts w:cs="Arial"/>
                <w:lang w:eastAsia="zh-CN"/>
              </w:rPr>
            </w:pPr>
            <w:r>
              <w:rPr>
                <w:rFonts w:cs="Arial"/>
                <w:lang w:eastAsia="zh-CN"/>
              </w:rPr>
              <w:t>T</w:t>
            </w:r>
          </w:p>
        </w:tc>
      </w:tr>
      <w:tr w:rsidR="00F17312" w14:paraId="336ECD8E" w14:textId="77777777" w:rsidTr="004535DD">
        <w:trPr>
          <w:cantSplit/>
          <w:jc w:val="center"/>
        </w:trPr>
        <w:tc>
          <w:tcPr>
            <w:tcW w:w="3673" w:type="dxa"/>
            <w:tcBorders>
              <w:top w:val="single" w:sz="4" w:space="0" w:color="auto"/>
              <w:left w:val="single" w:sz="4" w:space="0" w:color="auto"/>
              <w:bottom w:val="single" w:sz="4" w:space="0" w:color="auto"/>
              <w:right w:val="single" w:sz="4" w:space="0" w:color="auto"/>
            </w:tcBorders>
            <w:hideMark/>
          </w:tcPr>
          <w:p w14:paraId="0DBFD9E0" w14:textId="77777777" w:rsidR="00F17312" w:rsidRDefault="00F17312" w:rsidP="00F17312">
            <w:pPr>
              <w:pStyle w:val="TAL"/>
              <w:rPr>
                <w:rFonts w:ascii="Courier New" w:hAnsi="Courier New" w:cs="Courier New"/>
                <w:szCs w:val="18"/>
              </w:rPr>
            </w:pPr>
            <w:r>
              <w:rPr>
                <w:rFonts w:ascii="Courier New" w:hAnsi="Courier New" w:cs="Courier New"/>
                <w:szCs w:val="18"/>
              </w:rPr>
              <w:t>nrofRIMRSSequenceCandidatesofRS2</w:t>
            </w:r>
          </w:p>
        </w:tc>
        <w:tc>
          <w:tcPr>
            <w:tcW w:w="988" w:type="dxa"/>
            <w:tcBorders>
              <w:top w:val="single" w:sz="4" w:space="0" w:color="auto"/>
              <w:left w:val="single" w:sz="4" w:space="0" w:color="auto"/>
              <w:bottom w:val="single" w:sz="4" w:space="0" w:color="auto"/>
              <w:right w:val="single" w:sz="4" w:space="0" w:color="auto"/>
            </w:tcBorders>
            <w:hideMark/>
          </w:tcPr>
          <w:p w14:paraId="14161210" w14:textId="77777777" w:rsidR="00F17312" w:rsidRDefault="00F17312" w:rsidP="00F17312">
            <w:pPr>
              <w:pStyle w:val="TAL"/>
              <w:jc w:val="center"/>
            </w:pPr>
            <w:r>
              <w:rPr>
                <w:rFonts w:cs="Arial"/>
                <w:szCs w:val="18"/>
                <w:lang w:eastAsia="zh-CN"/>
              </w:rPr>
              <w:t>O</w:t>
            </w:r>
          </w:p>
        </w:tc>
        <w:tc>
          <w:tcPr>
            <w:tcW w:w="1197" w:type="dxa"/>
            <w:tcBorders>
              <w:top w:val="single" w:sz="4" w:space="0" w:color="auto"/>
              <w:left w:val="single" w:sz="4" w:space="0" w:color="auto"/>
              <w:bottom w:val="single" w:sz="4" w:space="0" w:color="auto"/>
              <w:right w:val="single" w:sz="4" w:space="0" w:color="auto"/>
            </w:tcBorders>
            <w:hideMark/>
          </w:tcPr>
          <w:p w14:paraId="2DBF9F52" w14:textId="77777777" w:rsidR="00F17312" w:rsidRDefault="00F17312" w:rsidP="00F17312">
            <w:pPr>
              <w:pStyle w:val="TAL"/>
              <w:jc w:val="center"/>
              <w:rPr>
                <w:rFonts w:cs="Arial"/>
              </w:rPr>
            </w:pPr>
            <w:r>
              <w:rPr>
                <w:rFonts w:cs="Arial"/>
              </w:rPr>
              <w:t>T</w:t>
            </w:r>
          </w:p>
        </w:tc>
        <w:tc>
          <w:tcPr>
            <w:tcW w:w="1134" w:type="dxa"/>
            <w:tcBorders>
              <w:top w:val="single" w:sz="4" w:space="0" w:color="auto"/>
              <w:left w:val="single" w:sz="4" w:space="0" w:color="auto"/>
              <w:bottom w:val="single" w:sz="4" w:space="0" w:color="auto"/>
              <w:right w:val="single" w:sz="4" w:space="0" w:color="auto"/>
            </w:tcBorders>
            <w:hideMark/>
          </w:tcPr>
          <w:p w14:paraId="2B4FC669" w14:textId="77777777" w:rsidR="00F17312" w:rsidRDefault="00F17312" w:rsidP="00F17312">
            <w:pPr>
              <w:pStyle w:val="TAL"/>
              <w:jc w:val="center"/>
              <w:rPr>
                <w:rFonts w:cs="Arial"/>
                <w:szCs w:val="18"/>
                <w:lang w:eastAsia="zh-CN"/>
              </w:rPr>
            </w:pPr>
            <w:r>
              <w:rPr>
                <w:rFonts w:cs="Arial"/>
                <w:szCs w:val="18"/>
                <w:lang w:eastAsia="zh-CN"/>
              </w:rPr>
              <w:t>T</w:t>
            </w:r>
          </w:p>
        </w:tc>
        <w:tc>
          <w:tcPr>
            <w:tcW w:w="1244" w:type="dxa"/>
            <w:tcBorders>
              <w:top w:val="single" w:sz="4" w:space="0" w:color="auto"/>
              <w:left w:val="single" w:sz="4" w:space="0" w:color="auto"/>
              <w:bottom w:val="single" w:sz="4" w:space="0" w:color="auto"/>
              <w:right w:val="single" w:sz="4" w:space="0" w:color="auto"/>
            </w:tcBorders>
            <w:hideMark/>
          </w:tcPr>
          <w:p w14:paraId="2E7B77C6" w14:textId="77777777" w:rsidR="00F17312" w:rsidRDefault="00F17312" w:rsidP="00F17312">
            <w:pPr>
              <w:pStyle w:val="TAL"/>
              <w:jc w:val="center"/>
              <w:rPr>
                <w:rFonts w:cs="Arial"/>
              </w:rPr>
            </w:pPr>
            <w:r>
              <w:rPr>
                <w:rFonts w:cs="Arial"/>
              </w:rPr>
              <w:t>F</w:t>
            </w:r>
          </w:p>
        </w:tc>
        <w:tc>
          <w:tcPr>
            <w:tcW w:w="1393" w:type="dxa"/>
            <w:tcBorders>
              <w:top w:val="single" w:sz="4" w:space="0" w:color="auto"/>
              <w:left w:val="single" w:sz="4" w:space="0" w:color="auto"/>
              <w:bottom w:val="single" w:sz="4" w:space="0" w:color="auto"/>
              <w:right w:val="single" w:sz="4" w:space="0" w:color="auto"/>
            </w:tcBorders>
            <w:hideMark/>
          </w:tcPr>
          <w:p w14:paraId="51AEA14C" w14:textId="77777777" w:rsidR="00F17312" w:rsidRDefault="00F17312" w:rsidP="00F17312">
            <w:pPr>
              <w:pStyle w:val="TAL"/>
              <w:jc w:val="center"/>
              <w:rPr>
                <w:rFonts w:cs="Arial"/>
                <w:lang w:eastAsia="zh-CN"/>
              </w:rPr>
            </w:pPr>
            <w:r>
              <w:rPr>
                <w:rFonts w:cs="Arial"/>
                <w:lang w:eastAsia="zh-CN"/>
              </w:rPr>
              <w:t>T</w:t>
            </w:r>
          </w:p>
        </w:tc>
      </w:tr>
      <w:tr w:rsidR="00F17312" w14:paraId="26AC353C" w14:textId="77777777" w:rsidTr="004535DD">
        <w:trPr>
          <w:cantSplit/>
          <w:jc w:val="center"/>
        </w:trPr>
        <w:tc>
          <w:tcPr>
            <w:tcW w:w="3673" w:type="dxa"/>
            <w:tcBorders>
              <w:top w:val="single" w:sz="4" w:space="0" w:color="auto"/>
              <w:left w:val="single" w:sz="4" w:space="0" w:color="auto"/>
              <w:bottom w:val="single" w:sz="4" w:space="0" w:color="auto"/>
              <w:right w:val="single" w:sz="4" w:space="0" w:color="auto"/>
            </w:tcBorders>
            <w:hideMark/>
          </w:tcPr>
          <w:p w14:paraId="3CD09E79"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rimRSScrambleIdListofRS2</w:t>
            </w:r>
          </w:p>
        </w:tc>
        <w:tc>
          <w:tcPr>
            <w:tcW w:w="988" w:type="dxa"/>
            <w:tcBorders>
              <w:top w:val="single" w:sz="4" w:space="0" w:color="auto"/>
              <w:left w:val="single" w:sz="4" w:space="0" w:color="auto"/>
              <w:bottom w:val="single" w:sz="4" w:space="0" w:color="auto"/>
              <w:right w:val="single" w:sz="4" w:space="0" w:color="auto"/>
            </w:tcBorders>
            <w:hideMark/>
          </w:tcPr>
          <w:p w14:paraId="2A5C524A" w14:textId="77777777" w:rsidR="00F17312" w:rsidRDefault="00F17312" w:rsidP="00F17312">
            <w:pPr>
              <w:pStyle w:val="TAL"/>
              <w:jc w:val="center"/>
              <w:rPr>
                <w:rFonts w:cs="Arial"/>
                <w:szCs w:val="18"/>
                <w:lang w:eastAsia="zh-CN"/>
              </w:rPr>
            </w:pPr>
            <w:r>
              <w:rPr>
                <w:rFonts w:cs="Arial"/>
                <w:szCs w:val="18"/>
                <w:lang w:eastAsia="zh-CN"/>
              </w:rPr>
              <w:t>O</w:t>
            </w:r>
          </w:p>
        </w:tc>
        <w:tc>
          <w:tcPr>
            <w:tcW w:w="1197" w:type="dxa"/>
            <w:tcBorders>
              <w:top w:val="single" w:sz="4" w:space="0" w:color="auto"/>
              <w:left w:val="single" w:sz="4" w:space="0" w:color="auto"/>
              <w:bottom w:val="single" w:sz="4" w:space="0" w:color="auto"/>
              <w:right w:val="single" w:sz="4" w:space="0" w:color="auto"/>
            </w:tcBorders>
            <w:hideMark/>
          </w:tcPr>
          <w:p w14:paraId="32CD9B8E" w14:textId="77777777" w:rsidR="00F17312" w:rsidRDefault="00F17312" w:rsidP="00F17312">
            <w:pPr>
              <w:pStyle w:val="TAL"/>
              <w:jc w:val="center"/>
              <w:rPr>
                <w:rFonts w:cs="Arial"/>
                <w:szCs w:val="18"/>
                <w:lang w:eastAsia="zh-CN"/>
              </w:rPr>
            </w:pPr>
            <w:r>
              <w:rPr>
                <w:rFonts w:cs="Arial"/>
              </w:rPr>
              <w:t>T</w:t>
            </w:r>
          </w:p>
        </w:tc>
        <w:tc>
          <w:tcPr>
            <w:tcW w:w="1134" w:type="dxa"/>
            <w:tcBorders>
              <w:top w:val="single" w:sz="4" w:space="0" w:color="auto"/>
              <w:left w:val="single" w:sz="4" w:space="0" w:color="auto"/>
              <w:bottom w:val="single" w:sz="4" w:space="0" w:color="auto"/>
              <w:right w:val="single" w:sz="4" w:space="0" w:color="auto"/>
            </w:tcBorders>
            <w:hideMark/>
          </w:tcPr>
          <w:p w14:paraId="14D552AE" w14:textId="77777777" w:rsidR="00F17312" w:rsidRDefault="00F17312" w:rsidP="00F17312">
            <w:pPr>
              <w:pStyle w:val="TAL"/>
              <w:jc w:val="center"/>
              <w:rPr>
                <w:rFonts w:cs="Arial"/>
                <w:szCs w:val="18"/>
                <w:lang w:eastAsia="zh-CN"/>
              </w:rPr>
            </w:pPr>
            <w:r>
              <w:rPr>
                <w:rFonts w:cs="Arial"/>
                <w:szCs w:val="18"/>
                <w:lang w:eastAsia="zh-CN"/>
              </w:rPr>
              <w:t>T</w:t>
            </w:r>
          </w:p>
        </w:tc>
        <w:tc>
          <w:tcPr>
            <w:tcW w:w="1244" w:type="dxa"/>
            <w:tcBorders>
              <w:top w:val="single" w:sz="4" w:space="0" w:color="auto"/>
              <w:left w:val="single" w:sz="4" w:space="0" w:color="auto"/>
              <w:bottom w:val="single" w:sz="4" w:space="0" w:color="auto"/>
              <w:right w:val="single" w:sz="4" w:space="0" w:color="auto"/>
            </w:tcBorders>
            <w:hideMark/>
          </w:tcPr>
          <w:p w14:paraId="56D1AA9C" w14:textId="77777777" w:rsidR="00F17312" w:rsidRDefault="00F17312" w:rsidP="00F17312">
            <w:pPr>
              <w:pStyle w:val="TAL"/>
              <w:jc w:val="center"/>
              <w:rPr>
                <w:rFonts w:cs="Arial"/>
                <w:szCs w:val="18"/>
                <w:lang w:eastAsia="zh-CN"/>
              </w:rPr>
            </w:pPr>
            <w:r>
              <w:rPr>
                <w:rFonts w:cs="Arial"/>
              </w:rPr>
              <w:t>F</w:t>
            </w:r>
          </w:p>
        </w:tc>
        <w:tc>
          <w:tcPr>
            <w:tcW w:w="1393" w:type="dxa"/>
            <w:tcBorders>
              <w:top w:val="single" w:sz="4" w:space="0" w:color="auto"/>
              <w:left w:val="single" w:sz="4" w:space="0" w:color="auto"/>
              <w:bottom w:val="single" w:sz="4" w:space="0" w:color="auto"/>
              <w:right w:val="single" w:sz="4" w:space="0" w:color="auto"/>
            </w:tcBorders>
            <w:hideMark/>
          </w:tcPr>
          <w:p w14:paraId="448B14DD" w14:textId="77777777" w:rsidR="00F17312" w:rsidRDefault="00F17312" w:rsidP="00F17312">
            <w:pPr>
              <w:pStyle w:val="TAL"/>
              <w:jc w:val="center"/>
              <w:rPr>
                <w:rFonts w:cs="Arial"/>
                <w:szCs w:val="18"/>
                <w:lang w:eastAsia="zh-CN"/>
              </w:rPr>
            </w:pPr>
            <w:r>
              <w:rPr>
                <w:rFonts w:cs="Arial"/>
                <w:lang w:eastAsia="zh-CN"/>
              </w:rPr>
              <w:t>T</w:t>
            </w:r>
          </w:p>
        </w:tc>
      </w:tr>
      <w:tr w:rsidR="00F17312" w14:paraId="62FCD71B" w14:textId="77777777" w:rsidTr="004535DD">
        <w:trPr>
          <w:cantSplit/>
          <w:jc w:val="center"/>
        </w:trPr>
        <w:tc>
          <w:tcPr>
            <w:tcW w:w="3673" w:type="dxa"/>
            <w:tcBorders>
              <w:top w:val="single" w:sz="4" w:space="0" w:color="auto"/>
              <w:left w:val="single" w:sz="4" w:space="0" w:color="auto"/>
              <w:bottom w:val="single" w:sz="4" w:space="0" w:color="auto"/>
              <w:right w:val="single" w:sz="4" w:space="0" w:color="auto"/>
            </w:tcBorders>
            <w:hideMark/>
          </w:tcPr>
          <w:p w14:paraId="3782F532"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rPr>
              <w:t>enableEnoughNotEnoughIndication</w:t>
            </w:r>
          </w:p>
        </w:tc>
        <w:tc>
          <w:tcPr>
            <w:tcW w:w="988" w:type="dxa"/>
            <w:tcBorders>
              <w:top w:val="single" w:sz="4" w:space="0" w:color="auto"/>
              <w:left w:val="single" w:sz="4" w:space="0" w:color="auto"/>
              <w:bottom w:val="single" w:sz="4" w:space="0" w:color="auto"/>
              <w:right w:val="single" w:sz="4" w:space="0" w:color="auto"/>
            </w:tcBorders>
            <w:hideMark/>
          </w:tcPr>
          <w:p w14:paraId="3605540F" w14:textId="77777777" w:rsidR="00F17312" w:rsidRDefault="00F17312" w:rsidP="00F17312">
            <w:pPr>
              <w:pStyle w:val="TAL"/>
              <w:jc w:val="center"/>
              <w:rPr>
                <w:rFonts w:cs="Arial"/>
                <w:szCs w:val="18"/>
                <w:lang w:eastAsia="zh-CN"/>
              </w:rPr>
            </w:pPr>
            <w:r>
              <w:t>M</w:t>
            </w:r>
          </w:p>
        </w:tc>
        <w:tc>
          <w:tcPr>
            <w:tcW w:w="1197" w:type="dxa"/>
            <w:tcBorders>
              <w:top w:val="single" w:sz="4" w:space="0" w:color="auto"/>
              <w:left w:val="single" w:sz="4" w:space="0" w:color="auto"/>
              <w:bottom w:val="single" w:sz="4" w:space="0" w:color="auto"/>
              <w:right w:val="single" w:sz="4" w:space="0" w:color="auto"/>
            </w:tcBorders>
            <w:hideMark/>
          </w:tcPr>
          <w:p w14:paraId="05769593" w14:textId="77777777" w:rsidR="00F17312" w:rsidRDefault="00F17312" w:rsidP="00F17312">
            <w:pPr>
              <w:pStyle w:val="TAL"/>
              <w:jc w:val="center"/>
              <w:rPr>
                <w:rFonts w:cs="Arial"/>
                <w:szCs w:val="18"/>
                <w:lang w:eastAsia="zh-CN"/>
              </w:rPr>
            </w:pPr>
            <w:r>
              <w:rPr>
                <w:rFonts w:cs="Arial"/>
              </w:rPr>
              <w:t>T</w:t>
            </w:r>
          </w:p>
        </w:tc>
        <w:tc>
          <w:tcPr>
            <w:tcW w:w="1134" w:type="dxa"/>
            <w:tcBorders>
              <w:top w:val="single" w:sz="4" w:space="0" w:color="auto"/>
              <w:left w:val="single" w:sz="4" w:space="0" w:color="auto"/>
              <w:bottom w:val="single" w:sz="4" w:space="0" w:color="auto"/>
              <w:right w:val="single" w:sz="4" w:space="0" w:color="auto"/>
            </w:tcBorders>
            <w:hideMark/>
          </w:tcPr>
          <w:p w14:paraId="3154DEE0" w14:textId="77777777" w:rsidR="00F17312" w:rsidRDefault="00F17312" w:rsidP="00F17312">
            <w:pPr>
              <w:pStyle w:val="TAL"/>
              <w:jc w:val="center"/>
              <w:rPr>
                <w:rFonts w:cs="Arial"/>
                <w:szCs w:val="18"/>
                <w:lang w:eastAsia="zh-CN"/>
              </w:rPr>
            </w:pPr>
            <w:r>
              <w:rPr>
                <w:rFonts w:cs="Arial"/>
                <w:szCs w:val="18"/>
                <w:lang w:eastAsia="zh-CN"/>
              </w:rPr>
              <w:t>T</w:t>
            </w:r>
          </w:p>
        </w:tc>
        <w:tc>
          <w:tcPr>
            <w:tcW w:w="1244" w:type="dxa"/>
            <w:tcBorders>
              <w:top w:val="single" w:sz="4" w:space="0" w:color="auto"/>
              <w:left w:val="single" w:sz="4" w:space="0" w:color="auto"/>
              <w:bottom w:val="single" w:sz="4" w:space="0" w:color="auto"/>
              <w:right w:val="single" w:sz="4" w:space="0" w:color="auto"/>
            </w:tcBorders>
            <w:hideMark/>
          </w:tcPr>
          <w:p w14:paraId="1FF7133D" w14:textId="77777777" w:rsidR="00F17312" w:rsidRDefault="00F17312" w:rsidP="00F17312">
            <w:pPr>
              <w:pStyle w:val="TAL"/>
              <w:jc w:val="center"/>
              <w:rPr>
                <w:rFonts w:cs="Arial"/>
                <w:szCs w:val="18"/>
                <w:lang w:eastAsia="zh-CN"/>
              </w:rPr>
            </w:pPr>
            <w:r>
              <w:rPr>
                <w:rFonts w:cs="Arial"/>
              </w:rPr>
              <w:t>F</w:t>
            </w:r>
          </w:p>
        </w:tc>
        <w:tc>
          <w:tcPr>
            <w:tcW w:w="1393" w:type="dxa"/>
            <w:tcBorders>
              <w:top w:val="single" w:sz="4" w:space="0" w:color="auto"/>
              <w:left w:val="single" w:sz="4" w:space="0" w:color="auto"/>
              <w:bottom w:val="single" w:sz="4" w:space="0" w:color="auto"/>
              <w:right w:val="single" w:sz="4" w:space="0" w:color="auto"/>
            </w:tcBorders>
            <w:hideMark/>
          </w:tcPr>
          <w:p w14:paraId="64A9D929" w14:textId="77777777" w:rsidR="00F17312" w:rsidRDefault="00F17312" w:rsidP="00F17312">
            <w:pPr>
              <w:pStyle w:val="TAL"/>
              <w:jc w:val="center"/>
              <w:rPr>
                <w:rFonts w:cs="Arial"/>
                <w:szCs w:val="18"/>
                <w:lang w:eastAsia="zh-CN"/>
              </w:rPr>
            </w:pPr>
            <w:r>
              <w:rPr>
                <w:rFonts w:cs="Arial"/>
                <w:lang w:eastAsia="zh-CN"/>
              </w:rPr>
              <w:t>T</w:t>
            </w:r>
          </w:p>
        </w:tc>
      </w:tr>
      <w:tr w:rsidR="00F17312" w14:paraId="29C5F55E" w14:textId="77777777" w:rsidTr="004535DD">
        <w:trPr>
          <w:cantSplit/>
          <w:jc w:val="center"/>
        </w:trPr>
        <w:tc>
          <w:tcPr>
            <w:tcW w:w="3673" w:type="dxa"/>
            <w:tcBorders>
              <w:top w:val="single" w:sz="4" w:space="0" w:color="auto"/>
              <w:left w:val="single" w:sz="4" w:space="0" w:color="auto"/>
              <w:bottom w:val="single" w:sz="4" w:space="0" w:color="auto"/>
              <w:right w:val="single" w:sz="4" w:space="0" w:color="auto"/>
            </w:tcBorders>
            <w:hideMark/>
          </w:tcPr>
          <w:p w14:paraId="18D4FF27"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rPr>
              <w:t>RIMRSScrambleTimerMultiplier</w:t>
            </w:r>
          </w:p>
        </w:tc>
        <w:tc>
          <w:tcPr>
            <w:tcW w:w="988" w:type="dxa"/>
            <w:tcBorders>
              <w:top w:val="single" w:sz="4" w:space="0" w:color="auto"/>
              <w:left w:val="single" w:sz="4" w:space="0" w:color="auto"/>
              <w:bottom w:val="single" w:sz="4" w:space="0" w:color="auto"/>
              <w:right w:val="single" w:sz="4" w:space="0" w:color="auto"/>
            </w:tcBorders>
            <w:hideMark/>
          </w:tcPr>
          <w:p w14:paraId="3E4D3490" w14:textId="77777777" w:rsidR="00F17312" w:rsidRDefault="00F17312" w:rsidP="00F17312">
            <w:pPr>
              <w:pStyle w:val="TAL"/>
              <w:jc w:val="center"/>
              <w:rPr>
                <w:rFonts w:cs="Arial"/>
                <w:szCs w:val="18"/>
                <w:lang w:eastAsia="zh-CN"/>
              </w:rPr>
            </w:pPr>
            <w:r>
              <w:t>M</w:t>
            </w:r>
          </w:p>
        </w:tc>
        <w:tc>
          <w:tcPr>
            <w:tcW w:w="1197" w:type="dxa"/>
            <w:tcBorders>
              <w:top w:val="single" w:sz="4" w:space="0" w:color="auto"/>
              <w:left w:val="single" w:sz="4" w:space="0" w:color="auto"/>
              <w:bottom w:val="single" w:sz="4" w:space="0" w:color="auto"/>
              <w:right w:val="single" w:sz="4" w:space="0" w:color="auto"/>
            </w:tcBorders>
            <w:hideMark/>
          </w:tcPr>
          <w:p w14:paraId="32E65766" w14:textId="77777777" w:rsidR="00F17312" w:rsidRDefault="00F17312" w:rsidP="00F17312">
            <w:pPr>
              <w:pStyle w:val="TAL"/>
              <w:jc w:val="center"/>
              <w:rPr>
                <w:rFonts w:cs="Arial"/>
              </w:rPr>
            </w:pPr>
            <w:r>
              <w:rPr>
                <w:rFonts w:cs="Arial"/>
              </w:rPr>
              <w:t>T</w:t>
            </w:r>
          </w:p>
        </w:tc>
        <w:tc>
          <w:tcPr>
            <w:tcW w:w="1134" w:type="dxa"/>
            <w:tcBorders>
              <w:top w:val="single" w:sz="4" w:space="0" w:color="auto"/>
              <w:left w:val="single" w:sz="4" w:space="0" w:color="auto"/>
              <w:bottom w:val="single" w:sz="4" w:space="0" w:color="auto"/>
              <w:right w:val="single" w:sz="4" w:space="0" w:color="auto"/>
            </w:tcBorders>
            <w:hideMark/>
          </w:tcPr>
          <w:p w14:paraId="49B3AAC9" w14:textId="77777777" w:rsidR="00F17312" w:rsidRDefault="00F17312" w:rsidP="00F17312">
            <w:pPr>
              <w:pStyle w:val="TAL"/>
              <w:jc w:val="center"/>
              <w:rPr>
                <w:rFonts w:cs="Arial"/>
                <w:szCs w:val="18"/>
                <w:lang w:eastAsia="zh-CN"/>
              </w:rPr>
            </w:pPr>
            <w:r>
              <w:rPr>
                <w:rFonts w:cs="Arial"/>
                <w:szCs w:val="18"/>
                <w:lang w:eastAsia="zh-CN"/>
              </w:rPr>
              <w:t>T</w:t>
            </w:r>
          </w:p>
        </w:tc>
        <w:tc>
          <w:tcPr>
            <w:tcW w:w="1244" w:type="dxa"/>
            <w:tcBorders>
              <w:top w:val="single" w:sz="4" w:space="0" w:color="auto"/>
              <w:left w:val="single" w:sz="4" w:space="0" w:color="auto"/>
              <w:bottom w:val="single" w:sz="4" w:space="0" w:color="auto"/>
              <w:right w:val="single" w:sz="4" w:space="0" w:color="auto"/>
            </w:tcBorders>
            <w:hideMark/>
          </w:tcPr>
          <w:p w14:paraId="0CABCCD8" w14:textId="77777777" w:rsidR="00F17312" w:rsidRDefault="00F17312" w:rsidP="00F17312">
            <w:pPr>
              <w:pStyle w:val="TAL"/>
              <w:jc w:val="center"/>
              <w:rPr>
                <w:rFonts w:cs="Arial"/>
              </w:rPr>
            </w:pPr>
            <w:r>
              <w:rPr>
                <w:rFonts w:cs="Arial"/>
              </w:rPr>
              <w:t>F</w:t>
            </w:r>
          </w:p>
        </w:tc>
        <w:tc>
          <w:tcPr>
            <w:tcW w:w="1393" w:type="dxa"/>
            <w:tcBorders>
              <w:top w:val="single" w:sz="4" w:space="0" w:color="auto"/>
              <w:left w:val="single" w:sz="4" w:space="0" w:color="auto"/>
              <w:bottom w:val="single" w:sz="4" w:space="0" w:color="auto"/>
              <w:right w:val="single" w:sz="4" w:space="0" w:color="auto"/>
            </w:tcBorders>
            <w:hideMark/>
          </w:tcPr>
          <w:p w14:paraId="35DE3C8E" w14:textId="77777777" w:rsidR="00F17312" w:rsidRDefault="00F17312" w:rsidP="00F17312">
            <w:pPr>
              <w:pStyle w:val="TAL"/>
              <w:jc w:val="center"/>
              <w:rPr>
                <w:rFonts w:cs="Arial"/>
                <w:lang w:eastAsia="zh-CN"/>
              </w:rPr>
            </w:pPr>
            <w:r>
              <w:rPr>
                <w:rFonts w:cs="Arial"/>
                <w:lang w:eastAsia="zh-CN"/>
              </w:rPr>
              <w:t>T</w:t>
            </w:r>
          </w:p>
        </w:tc>
      </w:tr>
      <w:tr w:rsidR="00F17312" w14:paraId="09B54E17" w14:textId="77777777" w:rsidTr="004535DD">
        <w:trPr>
          <w:cantSplit/>
          <w:jc w:val="center"/>
        </w:trPr>
        <w:tc>
          <w:tcPr>
            <w:tcW w:w="3673" w:type="dxa"/>
            <w:tcBorders>
              <w:top w:val="single" w:sz="4" w:space="0" w:color="auto"/>
              <w:left w:val="single" w:sz="4" w:space="0" w:color="auto"/>
              <w:bottom w:val="single" w:sz="4" w:space="0" w:color="auto"/>
              <w:right w:val="single" w:sz="4" w:space="0" w:color="auto"/>
            </w:tcBorders>
            <w:hideMark/>
          </w:tcPr>
          <w:p w14:paraId="2A62F290"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rPr>
              <w:t>RIMRSScrambleTimerOffset</w:t>
            </w:r>
          </w:p>
        </w:tc>
        <w:tc>
          <w:tcPr>
            <w:tcW w:w="988" w:type="dxa"/>
            <w:tcBorders>
              <w:top w:val="single" w:sz="4" w:space="0" w:color="auto"/>
              <w:left w:val="single" w:sz="4" w:space="0" w:color="auto"/>
              <w:bottom w:val="single" w:sz="4" w:space="0" w:color="auto"/>
              <w:right w:val="single" w:sz="4" w:space="0" w:color="auto"/>
            </w:tcBorders>
            <w:hideMark/>
          </w:tcPr>
          <w:p w14:paraId="310048DE" w14:textId="77777777" w:rsidR="00F17312" w:rsidRDefault="00F17312" w:rsidP="00F17312">
            <w:pPr>
              <w:pStyle w:val="TAL"/>
              <w:jc w:val="center"/>
              <w:rPr>
                <w:rFonts w:cs="Arial"/>
                <w:szCs w:val="18"/>
                <w:lang w:eastAsia="zh-CN"/>
              </w:rPr>
            </w:pPr>
            <w:r>
              <w:t>M</w:t>
            </w:r>
          </w:p>
        </w:tc>
        <w:tc>
          <w:tcPr>
            <w:tcW w:w="1197" w:type="dxa"/>
            <w:tcBorders>
              <w:top w:val="single" w:sz="4" w:space="0" w:color="auto"/>
              <w:left w:val="single" w:sz="4" w:space="0" w:color="auto"/>
              <w:bottom w:val="single" w:sz="4" w:space="0" w:color="auto"/>
              <w:right w:val="single" w:sz="4" w:space="0" w:color="auto"/>
            </w:tcBorders>
            <w:hideMark/>
          </w:tcPr>
          <w:p w14:paraId="72F83C38" w14:textId="77777777" w:rsidR="00F17312" w:rsidRDefault="00F17312" w:rsidP="00F17312">
            <w:pPr>
              <w:pStyle w:val="TAL"/>
              <w:jc w:val="center"/>
              <w:rPr>
                <w:rFonts w:cs="Arial"/>
              </w:rPr>
            </w:pPr>
            <w:r>
              <w:rPr>
                <w:rFonts w:cs="Arial"/>
              </w:rPr>
              <w:t>T</w:t>
            </w:r>
          </w:p>
        </w:tc>
        <w:tc>
          <w:tcPr>
            <w:tcW w:w="1134" w:type="dxa"/>
            <w:tcBorders>
              <w:top w:val="single" w:sz="4" w:space="0" w:color="auto"/>
              <w:left w:val="single" w:sz="4" w:space="0" w:color="auto"/>
              <w:bottom w:val="single" w:sz="4" w:space="0" w:color="auto"/>
              <w:right w:val="single" w:sz="4" w:space="0" w:color="auto"/>
            </w:tcBorders>
            <w:hideMark/>
          </w:tcPr>
          <w:p w14:paraId="382B2CCD" w14:textId="77777777" w:rsidR="00F17312" w:rsidRDefault="00F17312" w:rsidP="00F17312">
            <w:pPr>
              <w:pStyle w:val="TAL"/>
              <w:jc w:val="center"/>
              <w:rPr>
                <w:rFonts w:cs="Arial"/>
                <w:szCs w:val="18"/>
                <w:lang w:eastAsia="zh-CN"/>
              </w:rPr>
            </w:pPr>
            <w:r>
              <w:rPr>
                <w:rFonts w:cs="Arial"/>
                <w:szCs w:val="18"/>
                <w:lang w:eastAsia="zh-CN"/>
              </w:rPr>
              <w:t>T</w:t>
            </w:r>
          </w:p>
        </w:tc>
        <w:tc>
          <w:tcPr>
            <w:tcW w:w="1244" w:type="dxa"/>
            <w:tcBorders>
              <w:top w:val="single" w:sz="4" w:space="0" w:color="auto"/>
              <w:left w:val="single" w:sz="4" w:space="0" w:color="auto"/>
              <w:bottom w:val="single" w:sz="4" w:space="0" w:color="auto"/>
              <w:right w:val="single" w:sz="4" w:space="0" w:color="auto"/>
            </w:tcBorders>
            <w:hideMark/>
          </w:tcPr>
          <w:p w14:paraId="6B628312" w14:textId="77777777" w:rsidR="00F17312" w:rsidRDefault="00F17312" w:rsidP="00F17312">
            <w:pPr>
              <w:pStyle w:val="TAL"/>
              <w:jc w:val="center"/>
              <w:rPr>
                <w:rFonts w:cs="Arial"/>
              </w:rPr>
            </w:pPr>
            <w:r>
              <w:rPr>
                <w:rFonts w:cs="Arial"/>
              </w:rPr>
              <w:t>F</w:t>
            </w:r>
          </w:p>
        </w:tc>
        <w:tc>
          <w:tcPr>
            <w:tcW w:w="1393" w:type="dxa"/>
            <w:tcBorders>
              <w:top w:val="single" w:sz="4" w:space="0" w:color="auto"/>
              <w:left w:val="single" w:sz="4" w:space="0" w:color="auto"/>
              <w:bottom w:val="single" w:sz="4" w:space="0" w:color="auto"/>
              <w:right w:val="single" w:sz="4" w:space="0" w:color="auto"/>
            </w:tcBorders>
            <w:hideMark/>
          </w:tcPr>
          <w:p w14:paraId="3D4B3822" w14:textId="77777777" w:rsidR="00F17312" w:rsidRDefault="00F17312" w:rsidP="00F17312">
            <w:pPr>
              <w:pStyle w:val="TAL"/>
              <w:jc w:val="center"/>
              <w:rPr>
                <w:rFonts w:cs="Arial"/>
                <w:lang w:eastAsia="zh-CN"/>
              </w:rPr>
            </w:pPr>
            <w:r>
              <w:rPr>
                <w:rFonts w:cs="Arial"/>
                <w:lang w:eastAsia="zh-CN"/>
              </w:rPr>
              <w:t>T</w:t>
            </w:r>
          </w:p>
        </w:tc>
      </w:tr>
    </w:tbl>
    <w:p w14:paraId="7ADCFBD8" w14:textId="77777777" w:rsidR="00F17312" w:rsidRDefault="00F17312" w:rsidP="00F17312">
      <w:bookmarkStart w:id="1347" w:name="_Toc59182668"/>
      <w:bookmarkStart w:id="1348" w:name="_Toc59184134"/>
      <w:bookmarkStart w:id="1349" w:name="_Toc59195069"/>
      <w:bookmarkStart w:id="1350" w:name="_Toc59439495"/>
      <w:bookmarkStart w:id="1351" w:name="_Toc67989918"/>
    </w:p>
    <w:p w14:paraId="0B8184C0" w14:textId="77777777" w:rsidR="00F17312" w:rsidRDefault="00F17312" w:rsidP="00F17312">
      <w:pPr>
        <w:pStyle w:val="Heading4"/>
      </w:pPr>
      <w:r>
        <w:t>4.3.52.3</w:t>
      </w:r>
      <w:r>
        <w:tab/>
        <w:t>Attribute constraints</w:t>
      </w:r>
      <w:bookmarkEnd w:id="1347"/>
      <w:bookmarkEnd w:id="1348"/>
      <w:bookmarkEnd w:id="1349"/>
      <w:bookmarkEnd w:id="1350"/>
      <w:bookmarkEnd w:id="1351"/>
    </w:p>
    <w:p w14:paraId="02CE7CAA" w14:textId="77777777" w:rsidR="00F17312" w:rsidRDefault="00F17312" w:rsidP="00F17312">
      <w:pPr>
        <w:keepNext/>
      </w:pPr>
      <w:r>
        <w:t>None.</w:t>
      </w:r>
    </w:p>
    <w:p w14:paraId="4691411A" w14:textId="77777777" w:rsidR="00F17312" w:rsidRDefault="00F17312" w:rsidP="00F17312">
      <w:pPr>
        <w:pStyle w:val="Heading4"/>
      </w:pPr>
      <w:bookmarkStart w:id="1352" w:name="_Toc59182669"/>
      <w:bookmarkStart w:id="1353" w:name="_Toc59184135"/>
      <w:bookmarkStart w:id="1354" w:name="_Toc59195070"/>
      <w:bookmarkStart w:id="1355" w:name="_Toc59439496"/>
      <w:bookmarkStart w:id="1356" w:name="_Toc67989919"/>
      <w:r>
        <w:rPr>
          <w:lang w:eastAsia="zh-CN"/>
        </w:rPr>
        <w:t>4.3.52.</w:t>
      </w:r>
      <w:r>
        <w:t>4</w:t>
      </w:r>
      <w:r>
        <w:tab/>
        <w:t>Notifications</w:t>
      </w:r>
      <w:bookmarkEnd w:id="1352"/>
      <w:bookmarkEnd w:id="1353"/>
      <w:bookmarkEnd w:id="1354"/>
      <w:bookmarkEnd w:id="1355"/>
      <w:bookmarkEnd w:id="1356"/>
    </w:p>
    <w:p w14:paraId="4D7B56E4" w14:textId="77777777" w:rsidR="00F17312" w:rsidRDefault="00F17312" w:rsidP="00F17312">
      <w:pPr>
        <w:keepNext/>
      </w:pPr>
      <w:r>
        <w:t xml:space="preserve">The subclause 4.5 of the &lt;&lt;IOC&gt;&gt; using this </w:t>
      </w:r>
      <w:r>
        <w:rPr>
          <w:lang w:eastAsia="zh-CN"/>
        </w:rPr>
        <w:t>&lt;&lt;dataType&gt;&gt; as one of its attributes, shall be applicable</w:t>
      </w:r>
      <w:r>
        <w:t>.</w:t>
      </w:r>
    </w:p>
    <w:p w14:paraId="0FC14E82" w14:textId="77777777" w:rsidR="00F17312" w:rsidRDefault="00F17312" w:rsidP="00F17312">
      <w:pPr>
        <w:pStyle w:val="Heading3"/>
        <w:rPr>
          <w:lang w:eastAsia="zh-CN"/>
        </w:rPr>
      </w:pPr>
      <w:bookmarkStart w:id="1357" w:name="_Toc59182670"/>
      <w:bookmarkStart w:id="1358" w:name="_Toc59184136"/>
      <w:bookmarkStart w:id="1359" w:name="_Toc59195071"/>
      <w:bookmarkStart w:id="1360" w:name="_Toc59439497"/>
      <w:bookmarkStart w:id="1361" w:name="_Toc67989920"/>
      <w:r>
        <w:rPr>
          <w:lang w:eastAsia="zh-CN"/>
        </w:rPr>
        <w:t>4.3.53</w:t>
      </w:r>
      <w:r>
        <w:rPr>
          <w:lang w:eastAsia="zh-CN"/>
        </w:rPr>
        <w:tab/>
        <w:t xml:space="preserve">TimeDomainPara  </w:t>
      </w:r>
      <w:r>
        <w:rPr>
          <w:rFonts w:ascii="Courier New" w:hAnsi="Courier New" w:cs="Courier New"/>
          <w:lang w:eastAsia="zh-CN"/>
        </w:rPr>
        <w:t>&lt;&lt;dataType&gt;&gt;</w:t>
      </w:r>
      <w:bookmarkEnd w:id="1357"/>
      <w:bookmarkEnd w:id="1358"/>
      <w:bookmarkEnd w:id="1359"/>
      <w:bookmarkEnd w:id="1360"/>
      <w:bookmarkEnd w:id="1361"/>
    </w:p>
    <w:p w14:paraId="05ED975D" w14:textId="77777777" w:rsidR="00F17312" w:rsidRDefault="00F17312" w:rsidP="00F17312">
      <w:pPr>
        <w:pStyle w:val="Heading4"/>
      </w:pPr>
      <w:bookmarkStart w:id="1362" w:name="_Toc59182671"/>
      <w:bookmarkStart w:id="1363" w:name="_Toc59184137"/>
      <w:bookmarkStart w:id="1364" w:name="_Toc59195072"/>
      <w:bookmarkStart w:id="1365" w:name="_Toc59439498"/>
      <w:bookmarkStart w:id="1366" w:name="_Toc67989921"/>
      <w:r>
        <w:t>4.3.53.1</w:t>
      </w:r>
      <w:r>
        <w:tab/>
        <w:t>Definition</w:t>
      </w:r>
      <w:bookmarkEnd w:id="1362"/>
      <w:bookmarkEnd w:id="1363"/>
      <w:bookmarkEnd w:id="1364"/>
      <w:bookmarkEnd w:id="1365"/>
      <w:bookmarkEnd w:id="1366"/>
    </w:p>
    <w:p w14:paraId="06D47EDD" w14:textId="77777777" w:rsidR="00F17312" w:rsidRDefault="00F17312" w:rsidP="00F17312">
      <w:pPr>
        <w:keepNext/>
      </w:pPr>
      <w:r>
        <w:t>This  data type defines configuration parameters of time domain resource to support RIM RS.</w:t>
      </w:r>
    </w:p>
    <w:p w14:paraId="2113A0FB" w14:textId="77B2827F" w:rsidR="00F17312" w:rsidRDefault="00F17312" w:rsidP="00F17312">
      <w:pPr>
        <w:pStyle w:val="Heading4"/>
      </w:pPr>
      <w:bookmarkStart w:id="1367" w:name="_Toc59182672"/>
      <w:bookmarkStart w:id="1368" w:name="_Toc59184138"/>
      <w:bookmarkStart w:id="1369" w:name="_Toc59195073"/>
      <w:bookmarkStart w:id="1370" w:name="_Toc59439499"/>
      <w:bookmarkStart w:id="1371" w:name="_Toc67989922"/>
      <w:r>
        <w:t>4</w:t>
      </w:r>
      <w:r>
        <w:rPr>
          <w:lang w:eastAsia="zh-CN"/>
        </w:rPr>
        <w:t>.</w:t>
      </w:r>
      <w:r>
        <w:t>3.53.2</w:t>
      </w:r>
      <w:r>
        <w:tab/>
        <w:t>Attributes</w:t>
      </w:r>
      <w:bookmarkEnd w:id="1367"/>
      <w:bookmarkEnd w:id="1368"/>
      <w:bookmarkEnd w:id="1369"/>
      <w:bookmarkEnd w:id="1370"/>
      <w:bookmarkEnd w:id="1371"/>
    </w:p>
    <w:p w14:paraId="16453814" w14:textId="77777777" w:rsidR="00F17312" w:rsidRP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50"/>
        <w:gridCol w:w="1020"/>
        <w:gridCol w:w="1220"/>
        <w:gridCol w:w="1179"/>
        <w:gridCol w:w="1344"/>
        <w:gridCol w:w="1516"/>
      </w:tblGrid>
      <w:tr w:rsidR="00F17312" w14:paraId="4968E2F2" w14:textId="77777777" w:rsidTr="004535DD">
        <w:trPr>
          <w:cantSplit/>
          <w:jc w:val="center"/>
        </w:trPr>
        <w:tc>
          <w:tcPr>
            <w:tcW w:w="3350" w:type="dxa"/>
            <w:tcBorders>
              <w:top w:val="single" w:sz="4" w:space="0" w:color="auto"/>
              <w:left w:val="single" w:sz="4" w:space="0" w:color="auto"/>
              <w:bottom w:val="single" w:sz="4" w:space="0" w:color="auto"/>
              <w:right w:val="single" w:sz="4" w:space="0" w:color="auto"/>
            </w:tcBorders>
            <w:shd w:val="pct10" w:color="auto" w:fill="FFFFFF"/>
            <w:hideMark/>
          </w:tcPr>
          <w:p w14:paraId="0913759C" w14:textId="77777777" w:rsidR="00F17312" w:rsidRDefault="00F17312" w:rsidP="00F17312">
            <w:pPr>
              <w:pStyle w:val="TAH"/>
              <w:rPr>
                <w:rFonts w:cs="Arial"/>
                <w:szCs w:val="18"/>
              </w:rPr>
            </w:pPr>
            <w:r>
              <w:rPr>
                <w:rFonts w:cs="Arial"/>
                <w:szCs w:val="18"/>
              </w:rPr>
              <w:t>Attribute name</w:t>
            </w:r>
          </w:p>
        </w:tc>
        <w:tc>
          <w:tcPr>
            <w:tcW w:w="1020" w:type="dxa"/>
            <w:tcBorders>
              <w:top w:val="single" w:sz="4" w:space="0" w:color="auto"/>
              <w:left w:val="single" w:sz="4" w:space="0" w:color="auto"/>
              <w:bottom w:val="single" w:sz="4" w:space="0" w:color="auto"/>
              <w:right w:val="single" w:sz="4" w:space="0" w:color="auto"/>
            </w:tcBorders>
            <w:shd w:val="pct10" w:color="auto" w:fill="FFFFFF"/>
            <w:hideMark/>
          </w:tcPr>
          <w:p w14:paraId="4A938C88" w14:textId="6FD854CF" w:rsidR="00F17312" w:rsidRDefault="00F17312" w:rsidP="00F17312">
            <w:pPr>
              <w:pStyle w:val="TAH"/>
              <w:rPr>
                <w:rFonts w:cs="Arial"/>
                <w:szCs w:val="18"/>
              </w:rPr>
            </w:pPr>
            <w:del w:id="1372" w:author="Sean Sun" w:date="2021-09-28T22:55:00Z">
              <w:r w:rsidDel="00B33F58">
                <w:rPr>
                  <w:rFonts w:cs="Arial"/>
                  <w:szCs w:val="18"/>
                </w:rPr>
                <w:delText>Support Qualifier</w:delText>
              </w:r>
            </w:del>
            <w:ins w:id="1373" w:author="Sean Sun" w:date="2021-09-28T22:55:00Z">
              <w:r w:rsidR="00B33F58">
                <w:rPr>
                  <w:rFonts w:cs="Arial"/>
                  <w:szCs w:val="18"/>
                </w:rPr>
                <w:t>S</w:t>
              </w:r>
            </w:ins>
          </w:p>
        </w:tc>
        <w:tc>
          <w:tcPr>
            <w:tcW w:w="1220" w:type="dxa"/>
            <w:tcBorders>
              <w:top w:val="single" w:sz="4" w:space="0" w:color="auto"/>
              <w:left w:val="single" w:sz="4" w:space="0" w:color="auto"/>
              <w:bottom w:val="single" w:sz="4" w:space="0" w:color="auto"/>
              <w:right w:val="single" w:sz="4" w:space="0" w:color="auto"/>
            </w:tcBorders>
            <w:shd w:val="pct10" w:color="auto" w:fill="FFFFFF"/>
            <w:hideMark/>
          </w:tcPr>
          <w:p w14:paraId="1983135A" w14:textId="77777777" w:rsidR="00F17312" w:rsidRDefault="00F17312" w:rsidP="00F17312">
            <w:pPr>
              <w:pStyle w:val="TAH"/>
              <w:rPr>
                <w:rFonts w:cs="Arial"/>
                <w:bCs/>
                <w:szCs w:val="18"/>
              </w:rPr>
            </w:pPr>
            <w:r>
              <w:rPr>
                <w:rFonts w:cs="Arial"/>
                <w:szCs w:val="18"/>
              </w:rPr>
              <w:t>isReadable</w:t>
            </w:r>
          </w:p>
        </w:tc>
        <w:tc>
          <w:tcPr>
            <w:tcW w:w="1179" w:type="dxa"/>
            <w:tcBorders>
              <w:top w:val="single" w:sz="4" w:space="0" w:color="auto"/>
              <w:left w:val="single" w:sz="4" w:space="0" w:color="auto"/>
              <w:bottom w:val="single" w:sz="4" w:space="0" w:color="auto"/>
              <w:right w:val="single" w:sz="4" w:space="0" w:color="auto"/>
            </w:tcBorders>
            <w:shd w:val="pct10" w:color="auto" w:fill="FFFFFF"/>
            <w:hideMark/>
          </w:tcPr>
          <w:p w14:paraId="548A2448" w14:textId="77777777" w:rsidR="00F17312" w:rsidRDefault="00F17312" w:rsidP="00F17312">
            <w:pPr>
              <w:pStyle w:val="TAH"/>
              <w:rPr>
                <w:rFonts w:cs="Arial"/>
                <w:bCs/>
                <w:szCs w:val="18"/>
              </w:rPr>
            </w:pPr>
            <w:r>
              <w:rPr>
                <w:rFonts w:cs="Arial"/>
                <w:szCs w:val="18"/>
              </w:rPr>
              <w:t>isWritable</w:t>
            </w:r>
          </w:p>
        </w:tc>
        <w:tc>
          <w:tcPr>
            <w:tcW w:w="1344" w:type="dxa"/>
            <w:tcBorders>
              <w:top w:val="single" w:sz="4" w:space="0" w:color="auto"/>
              <w:left w:val="single" w:sz="4" w:space="0" w:color="auto"/>
              <w:bottom w:val="single" w:sz="4" w:space="0" w:color="auto"/>
              <w:right w:val="single" w:sz="4" w:space="0" w:color="auto"/>
            </w:tcBorders>
            <w:shd w:val="pct10" w:color="auto" w:fill="FFFFFF"/>
            <w:hideMark/>
          </w:tcPr>
          <w:p w14:paraId="529ECE06" w14:textId="77777777" w:rsidR="00F17312" w:rsidRDefault="00F17312" w:rsidP="00F17312">
            <w:pPr>
              <w:pStyle w:val="TAH"/>
              <w:rPr>
                <w:rFonts w:cs="Arial"/>
                <w:szCs w:val="18"/>
              </w:rPr>
            </w:pPr>
            <w:r>
              <w:rPr>
                <w:rFonts w:cs="Arial"/>
                <w:bCs/>
                <w:szCs w:val="18"/>
              </w:rPr>
              <w:t>isInvariant</w:t>
            </w:r>
          </w:p>
        </w:tc>
        <w:tc>
          <w:tcPr>
            <w:tcW w:w="1516" w:type="dxa"/>
            <w:tcBorders>
              <w:top w:val="single" w:sz="4" w:space="0" w:color="auto"/>
              <w:left w:val="single" w:sz="4" w:space="0" w:color="auto"/>
              <w:bottom w:val="single" w:sz="4" w:space="0" w:color="auto"/>
              <w:right w:val="single" w:sz="4" w:space="0" w:color="auto"/>
            </w:tcBorders>
            <w:shd w:val="pct10" w:color="auto" w:fill="FFFFFF"/>
            <w:hideMark/>
          </w:tcPr>
          <w:p w14:paraId="31529D4A" w14:textId="77777777" w:rsidR="00F17312" w:rsidRDefault="00F17312" w:rsidP="00F17312">
            <w:pPr>
              <w:pStyle w:val="TAH"/>
              <w:rPr>
                <w:rFonts w:cs="Arial"/>
                <w:szCs w:val="18"/>
              </w:rPr>
            </w:pPr>
            <w:r>
              <w:rPr>
                <w:rFonts w:cs="Arial"/>
                <w:szCs w:val="18"/>
              </w:rPr>
              <w:t>isNotifyable</w:t>
            </w:r>
          </w:p>
        </w:tc>
      </w:tr>
      <w:tr w:rsidR="00F17312" w14:paraId="1F7F67F6" w14:textId="77777777" w:rsidTr="004535DD">
        <w:trPr>
          <w:cantSplit/>
          <w:jc w:val="center"/>
        </w:trPr>
        <w:tc>
          <w:tcPr>
            <w:tcW w:w="3350" w:type="dxa"/>
            <w:tcBorders>
              <w:top w:val="single" w:sz="4" w:space="0" w:color="auto"/>
              <w:left w:val="single" w:sz="4" w:space="0" w:color="auto"/>
              <w:bottom w:val="single" w:sz="4" w:space="0" w:color="auto"/>
              <w:right w:val="single" w:sz="4" w:space="0" w:color="auto"/>
            </w:tcBorders>
            <w:hideMark/>
          </w:tcPr>
          <w:p w14:paraId="57D72731" w14:textId="77777777" w:rsidR="00F17312" w:rsidRDefault="00F17312" w:rsidP="00F17312">
            <w:pPr>
              <w:pStyle w:val="TAL"/>
              <w:rPr>
                <w:rFonts w:ascii="Courier New" w:hAnsi="Courier New" w:cs="Courier New"/>
                <w:szCs w:val="18"/>
              </w:rPr>
            </w:pPr>
            <w:r>
              <w:rPr>
                <w:rFonts w:ascii="Courier New" w:hAnsi="Courier New" w:cs="Courier New"/>
                <w:szCs w:val="18"/>
              </w:rPr>
              <w:t>dlULSwitchingPeriod1</w:t>
            </w:r>
          </w:p>
        </w:tc>
        <w:tc>
          <w:tcPr>
            <w:tcW w:w="1020" w:type="dxa"/>
            <w:tcBorders>
              <w:top w:val="single" w:sz="4" w:space="0" w:color="auto"/>
              <w:left w:val="single" w:sz="4" w:space="0" w:color="auto"/>
              <w:bottom w:val="single" w:sz="4" w:space="0" w:color="auto"/>
              <w:right w:val="single" w:sz="4" w:space="0" w:color="auto"/>
            </w:tcBorders>
            <w:hideMark/>
          </w:tcPr>
          <w:p w14:paraId="7407755D" w14:textId="77777777" w:rsidR="00F17312" w:rsidRDefault="00F17312" w:rsidP="00F17312">
            <w:pPr>
              <w:pStyle w:val="TAL"/>
              <w:jc w:val="center"/>
            </w:pPr>
            <w:r>
              <w:t>M</w:t>
            </w:r>
          </w:p>
        </w:tc>
        <w:tc>
          <w:tcPr>
            <w:tcW w:w="1220" w:type="dxa"/>
            <w:tcBorders>
              <w:top w:val="single" w:sz="4" w:space="0" w:color="auto"/>
              <w:left w:val="single" w:sz="4" w:space="0" w:color="auto"/>
              <w:bottom w:val="single" w:sz="4" w:space="0" w:color="auto"/>
              <w:right w:val="single" w:sz="4" w:space="0" w:color="auto"/>
            </w:tcBorders>
            <w:hideMark/>
          </w:tcPr>
          <w:p w14:paraId="5D2E6692" w14:textId="77777777" w:rsidR="00F17312" w:rsidRDefault="00F17312" w:rsidP="00F17312">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5821DD8F" w14:textId="77777777" w:rsidR="00F17312" w:rsidRDefault="00F17312" w:rsidP="00F17312">
            <w:pPr>
              <w:pStyle w:val="TAL"/>
              <w:jc w:val="center"/>
              <w:rPr>
                <w:rFonts w:cs="Arial"/>
                <w:szCs w:val="18"/>
                <w:lang w:eastAsia="zh-CN"/>
              </w:rPr>
            </w:pPr>
            <w:r>
              <w:rPr>
                <w:rFonts w:cs="Arial"/>
                <w:szCs w:val="18"/>
                <w:lang w:eastAsia="zh-CN"/>
              </w:rPr>
              <w:t>T</w:t>
            </w:r>
          </w:p>
        </w:tc>
        <w:tc>
          <w:tcPr>
            <w:tcW w:w="1344" w:type="dxa"/>
            <w:tcBorders>
              <w:top w:val="single" w:sz="4" w:space="0" w:color="auto"/>
              <w:left w:val="single" w:sz="4" w:space="0" w:color="auto"/>
              <w:bottom w:val="single" w:sz="4" w:space="0" w:color="auto"/>
              <w:right w:val="single" w:sz="4" w:space="0" w:color="auto"/>
            </w:tcBorders>
            <w:hideMark/>
          </w:tcPr>
          <w:p w14:paraId="263D8DB8" w14:textId="77777777" w:rsidR="00F17312" w:rsidRDefault="00F17312" w:rsidP="00F17312">
            <w:pPr>
              <w:pStyle w:val="TAL"/>
              <w:jc w:val="center"/>
              <w:rPr>
                <w:rFonts w:cs="Arial"/>
              </w:rPr>
            </w:pPr>
            <w:r>
              <w:rPr>
                <w:rFonts w:cs="Arial"/>
              </w:rPr>
              <w:t>F</w:t>
            </w:r>
          </w:p>
        </w:tc>
        <w:tc>
          <w:tcPr>
            <w:tcW w:w="1516" w:type="dxa"/>
            <w:tcBorders>
              <w:top w:val="single" w:sz="4" w:space="0" w:color="auto"/>
              <w:left w:val="single" w:sz="4" w:space="0" w:color="auto"/>
              <w:bottom w:val="single" w:sz="4" w:space="0" w:color="auto"/>
              <w:right w:val="single" w:sz="4" w:space="0" w:color="auto"/>
            </w:tcBorders>
            <w:hideMark/>
          </w:tcPr>
          <w:p w14:paraId="22728C5C" w14:textId="77777777" w:rsidR="00F17312" w:rsidRDefault="00F17312" w:rsidP="00F17312">
            <w:pPr>
              <w:pStyle w:val="TAL"/>
              <w:jc w:val="center"/>
              <w:rPr>
                <w:rFonts w:cs="Arial"/>
                <w:lang w:eastAsia="zh-CN"/>
              </w:rPr>
            </w:pPr>
            <w:r>
              <w:rPr>
                <w:rFonts w:cs="Arial"/>
                <w:lang w:eastAsia="zh-CN"/>
              </w:rPr>
              <w:t>T</w:t>
            </w:r>
          </w:p>
        </w:tc>
      </w:tr>
      <w:tr w:rsidR="00F17312" w14:paraId="04AE36C3" w14:textId="77777777" w:rsidTr="004535DD">
        <w:trPr>
          <w:cantSplit/>
          <w:jc w:val="center"/>
        </w:trPr>
        <w:tc>
          <w:tcPr>
            <w:tcW w:w="3350" w:type="dxa"/>
            <w:tcBorders>
              <w:top w:val="nil"/>
              <w:left w:val="single" w:sz="4" w:space="0" w:color="auto"/>
              <w:bottom w:val="single" w:sz="4" w:space="0" w:color="auto"/>
              <w:right w:val="single" w:sz="4" w:space="0" w:color="auto"/>
            </w:tcBorders>
            <w:hideMark/>
          </w:tcPr>
          <w:p w14:paraId="75C4073B" w14:textId="77777777" w:rsidR="00F17312" w:rsidRDefault="00F17312" w:rsidP="00F17312">
            <w:pPr>
              <w:pStyle w:val="TAL"/>
              <w:rPr>
                <w:rFonts w:ascii="Courier New" w:hAnsi="Courier New" w:cs="Courier New"/>
                <w:szCs w:val="18"/>
              </w:rPr>
            </w:pPr>
            <w:bookmarkStart w:id="1374" w:name="RANGE!D15"/>
            <w:r>
              <w:rPr>
                <w:rFonts w:ascii="Courier New" w:hAnsi="Courier New" w:cs="Courier New"/>
                <w:szCs w:val="18"/>
              </w:rPr>
              <w:t>symbolOffsetOfReferencePoint1</w:t>
            </w:r>
            <w:bookmarkEnd w:id="1374"/>
          </w:p>
        </w:tc>
        <w:tc>
          <w:tcPr>
            <w:tcW w:w="1020" w:type="dxa"/>
            <w:tcBorders>
              <w:top w:val="single" w:sz="4" w:space="0" w:color="auto"/>
              <w:left w:val="single" w:sz="4" w:space="0" w:color="auto"/>
              <w:bottom w:val="single" w:sz="4" w:space="0" w:color="auto"/>
              <w:right w:val="single" w:sz="4" w:space="0" w:color="auto"/>
            </w:tcBorders>
            <w:hideMark/>
          </w:tcPr>
          <w:p w14:paraId="7C564B7B" w14:textId="77777777" w:rsidR="00F17312" w:rsidRDefault="00F17312" w:rsidP="00F17312">
            <w:pPr>
              <w:pStyle w:val="TAL"/>
              <w:jc w:val="center"/>
            </w:pPr>
            <w:r>
              <w:t>M</w:t>
            </w:r>
          </w:p>
        </w:tc>
        <w:tc>
          <w:tcPr>
            <w:tcW w:w="1220" w:type="dxa"/>
            <w:tcBorders>
              <w:top w:val="single" w:sz="4" w:space="0" w:color="auto"/>
              <w:left w:val="single" w:sz="4" w:space="0" w:color="auto"/>
              <w:bottom w:val="single" w:sz="4" w:space="0" w:color="auto"/>
              <w:right w:val="single" w:sz="4" w:space="0" w:color="auto"/>
            </w:tcBorders>
            <w:hideMark/>
          </w:tcPr>
          <w:p w14:paraId="159AA100" w14:textId="77777777" w:rsidR="00F17312" w:rsidRDefault="00F17312" w:rsidP="00F17312">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681F4574" w14:textId="77777777" w:rsidR="00F17312" w:rsidRDefault="00F17312" w:rsidP="00F17312">
            <w:pPr>
              <w:pStyle w:val="TAL"/>
              <w:jc w:val="center"/>
              <w:rPr>
                <w:rFonts w:cs="Arial"/>
                <w:szCs w:val="18"/>
                <w:lang w:eastAsia="zh-CN"/>
              </w:rPr>
            </w:pPr>
            <w:r>
              <w:rPr>
                <w:rFonts w:cs="Arial"/>
                <w:szCs w:val="18"/>
                <w:lang w:eastAsia="zh-CN"/>
              </w:rPr>
              <w:t>T</w:t>
            </w:r>
          </w:p>
        </w:tc>
        <w:tc>
          <w:tcPr>
            <w:tcW w:w="1344" w:type="dxa"/>
            <w:tcBorders>
              <w:top w:val="single" w:sz="4" w:space="0" w:color="auto"/>
              <w:left w:val="single" w:sz="4" w:space="0" w:color="auto"/>
              <w:bottom w:val="single" w:sz="4" w:space="0" w:color="auto"/>
              <w:right w:val="single" w:sz="4" w:space="0" w:color="auto"/>
            </w:tcBorders>
            <w:hideMark/>
          </w:tcPr>
          <w:p w14:paraId="12B865C9" w14:textId="77777777" w:rsidR="00F17312" w:rsidRDefault="00F17312" w:rsidP="00F17312">
            <w:pPr>
              <w:pStyle w:val="TAL"/>
              <w:jc w:val="center"/>
              <w:rPr>
                <w:rFonts w:cs="Arial"/>
              </w:rPr>
            </w:pPr>
            <w:r>
              <w:rPr>
                <w:rFonts w:cs="Arial"/>
              </w:rPr>
              <w:t>F</w:t>
            </w:r>
          </w:p>
        </w:tc>
        <w:tc>
          <w:tcPr>
            <w:tcW w:w="1516" w:type="dxa"/>
            <w:tcBorders>
              <w:top w:val="single" w:sz="4" w:space="0" w:color="auto"/>
              <w:left w:val="single" w:sz="4" w:space="0" w:color="auto"/>
              <w:bottom w:val="single" w:sz="4" w:space="0" w:color="auto"/>
              <w:right w:val="single" w:sz="4" w:space="0" w:color="auto"/>
            </w:tcBorders>
            <w:hideMark/>
          </w:tcPr>
          <w:p w14:paraId="4725800C" w14:textId="77777777" w:rsidR="00F17312" w:rsidRDefault="00F17312" w:rsidP="00F17312">
            <w:pPr>
              <w:pStyle w:val="TAL"/>
              <w:jc w:val="center"/>
              <w:rPr>
                <w:rFonts w:cs="Arial"/>
                <w:lang w:eastAsia="zh-CN"/>
              </w:rPr>
            </w:pPr>
            <w:r>
              <w:rPr>
                <w:rFonts w:cs="Arial"/>
                <w:lang w:eastAsia="zh-CN"/>
              </w:rPr>
              <w:t>T</w:t>
            </w:r>
          </w:p>
        </w:tc>
      </w:tr>
      <w:tr w:rsidR="00F17312" w14:paraId="0B0B549A" w14:textId="77777777" w:rsidTr="004535DD">
        <w:trPr>
          <w:cantSplit/>
          <w:jc w:val="center"/>
        </w:trPr>
        <w:tc>
          <w:tcPr>
            <w:tcW w:w="3350" w:type="dxa"/>
            <w:tcBorders>
              <w:top w:val="nil"/>
              <w:left w:val="single" w:sz="4" w:space="0" w:color="auto"/>
              <w:bottom w:val="single" w:sz="4" w:space="0" w:color="auto"/>
              <w:right w:val="single" w:sz="4" w:space="0" w:color="auto"/>
            </w:tcBorders>
            <w:hideMark/>
          </w:tcPr>
          <w:p w14:paraId="2A77879F" w14:textId="77777777" w:rsidR="00F17312" w:rsidRDefault="00F17312" w:rsidP="00F17312">
            <w:pPr>
              <w:pStyle w:val="TAL"/>
              <w:rPr>
                <w:rFonts w:ascii="Courier New" w:hAnsi="Courier New" w:cs="Courier New"/>
                <w:szCs w:val="18"/>
              </w:rPr>
            </w:pPr>
            <w:r>
              <w:rPr>
                <w:rFonts w:ascii="Courier New" w:hAnsi="Courier New" w:cs="Courier New"/>
                <w:szCs w:val="18"/>
              </w:rPr>
              <w:t>dlULSwitchingPeriod2</w:t>
            </w:r>
          </w:p>
        </w:tc>
        <w:tc>
          <w:tcPr>
            <w:tcW w:w="1020" w:type="dxa"/>
            <w:tcBorders>
              <w:top w:val="single" w:sz="4" w:space="0" w:color="auto"/>
              <w:left w:val="single" w:sz="4" w:space="0" w:color="auto"/>
              <w:bottom w:val="single" w:sz="4" w:space="0" w:color="auto"/>
              <w:right w:val="single" w:sz="4" w:space="0" w:color="auto"/>
            </w:tcBorders>
            <w:hideMark/>
          </w:tcPr>
          <w:p w14:paraId="469A9BC1" w14:textId="77777777" w:rsidR="00F17312" w:rsidRDefault="00F17312" w:rsidP="00F17312">
            <w:pPr>
              <w:pStyle w:val="TAL"/>
              <w:jc w:val="center"/>
            </w:pPr>
            <w:r>
              <w:t>O</w:t>
            </w:r>
          </w:p>
        </w:tc>
        <w:tc>
          <w:tcPr>
            <w:tcW w:w="1220" w:type="dxa"/>
            <w:tcBorders>
              <w:top w:val="single" w:sz="4" w:space="0" w:color="auto"/>
              <w:left w:val="single" w:sz="4" w:space="0" w:color="auto"/>
              <w:bottom w:val="single" w:sz="4" w:space="0" w:color="auto"/>
              <w:right w:val="single" w:sz="4" w:space="0" w:color="auto"/>
            </w:tcBorders>
            <w:hideMark/>
          </w:tcPr>
          <w:p w14:paraId="34560F69" w14:textId="77777777" w:rsidR="00F17312" w:rsidRDefault="00F17312" w:rsidP="00F17312">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6499EFE1" w14:textId="77777777" w:rsidR="00F17312" w:rsidRDefault="00F17312" w:rsidP="00F17312">
            <w:pPr>
              <w:pStyle w:val="TAL"/>
              <w:jc w:val="center"/>
              <w:rPr>
                <w:rFonts w:cs="Arial"/>
                <w:szCs w:val="18"/>
                <w:lang w:eastAsia="zh-CN"/>
              </w:rPr>
            </w:pPr>
            <w:r>
              <w:rPr>
                <w:rFonts w:cs="Arial"/>
                <w:szCs w:val="18"/>
                <w:lang w:eastAsia="zh-CN"/>
              </w:rPr>
              <w:t>T</w:t>
            </w:r>
          </w:p>
        </w:tc>
        <w:tc>
          <w:tcPr>
            <w:tcW w:w="1344" w:type="dxa"/>
            <w:tcBorders>
              <w:top w:val="single" w:sz="4" w:space="0" w:color="auto"/>
              <w:left w:val="single" w:sz="4" w:space="0" w:color="auto"/>
              <w:bottom w:val="single" w:sz="4" w:space="0" w:color="auto"/>
              <w:right w:val="single" w:sz="4" w:space="0" w:color="auto"/>
            </w:tcBorders>
            <w:hideMark/>
          </w:tcPr>
          <w:p w14:paraId="0094888C" w14:textId="77777777" w:rsidR="00F17312" w:rsidRDefault="00F17312" w:rsidP="00F17312">
            <w:pPr>
              <w:pStyle w:val="TAL"/>
              <w:jc w:val="center"/>
              <w:rPr>
                <w:rFonts w:cs="Arial"/>
              </w:rPr>
            </w:pPr>
            <w:r>
              <w:rPr>
                <w:rFonts w:cs="Arial"/>
              </w:rPr>
              <w:t>F</w:t>
            </w:r>
          </w:p>
        </w:tc>
        <w:tc>
          <w:tcPr>
            <w:tcW w:w="1516" w:type="dxa"/>
            <w:tcBorders>
              <w:top w:val="single" w:sz="4" w:space="0" w:color="auto"/>
              <w:left w:val="single" w:sz="4" w:space="0" w:color="auto"/>
              <w:bottom w:val="single" w:sz="4" w:space="0" w:color="auto"/>
              <w:right w:val="single" w:sz="4" w:space="0" w:color="auto"/>
            </w:tcBorders>
            <w:hideMark/>
          </w:tcPr>
          <w:p w14:paraId="5D47155C" w14:textId="77777777" w:rsidR="00F17312" w:rsidRDefault="00F17312" w:rsidP="00F17312">
            <w:pPr>
              <w:pStyle w:val="TAL"/>
              <w:jc w:val="center"/>
              <w:rPr>
                <w:rFonts w:cs="Arial"/>
                <w:lang w:eastAsia="zh-CN"/>
              </w:rPr>
            </w:pPr>
            <w:r>
              <w:rPr>
                <w:rFonts w:cs="Arial"/>
                <w:lang w:eastAsia="zh-CN"/>
              </w:rPr>
              <w:t>T</w:t>
            </w:r>
          </w:p>
        </w:tc>
      </w:tr>
      <w:tr w:rsidR="00F17312" w14:paraId="04C046DE" w14:textId="77777777" w:rsidTr="004535DD">
        <w:trPr>
          <w:cantSplit/>
          <w:jc w:val="center"/>
        </w:trPr>
        <w:tc>
          <w:tcPr>
            <w:tcW w:w="3350" w:type="dxa"/>
            <w:tcBorders>
              <w:top w:val="nil"/>
              <w:left w:val="single" w:sz="4" w:space="0" w:color="auto"/>
              <w:bottom w:val="single" w:sz="4" w:space="0" w:color="auto"/>
              <w:right w:val="single" w:sz="4" w:space="0" w:color="auto"/>
            </w:tcBorders>
            <w:hideMark/>
          </w:tcPr>
          <w:p w14:paraId="4CB93F48" w14:textId="77777777" w:rsidR="00F17312" w:rsidRDefault="00F17312" w:rsidP="00F17312">
            <w:pPr>
              <w:pStyle w:val="TAL"/>
              <w:rPr>
                <w:rFonts w:ascii="Courier New" w:hAnsi="Courier New" w:cs="Courier New"/>
                <w:szCs w:val="18"/>
              </w:rPr>
            </w:pPr>
            <w:r>
              <w:rPr>
                <w:rFonts w:ascii="Courier New" w:hAnsi="Courier New" w:cs="Courier New"/>
                <w:szCs w:val="18"/>
              </w:rPr>
              <w:t>symbolOffsetOfReferencePoint2</w:t>
            </w:r>
          </w:p>
        </w:tc>
        <w:tc>
          <w:tcPr>
            <w:tcW w:w="1020" w:type="dxa"/>
            <w:tcBorders>
              <w:top w:val="single" w:sz="4" w:space="0" w:color="auto"/>
              <w:left w:val="single" w:sz="4" w:space="0" w:color="auto"/>
              <w:bottom w:val="single" w:sz="4" w:space="0" w:color="auto"/>
              <w:right w:val="single" w:sz="4" w:space="0" w:color="auto"/>
            </w:tcBorders>
            <w:hideMark/>
          </w:tcPr>
          <w:p w14:paraId="79BD94DB" w14:textId="77777777" w:rsidR="00F17312" w:rsidRDefault="00F17312" w:rsidP="00F17312">
            <w:pPr>
              <w:pStyle w:val="TAL"/>
              <w:jc w:val="center"/>
            </w:pPr>
            <w:r>
              <w:t>O</w:t>
            </w:r>
          </w:p>
        </w:tc>
        <w:tc>
          <w:tcPr>
            <w:tcW w:w="1220" w:type="dxa"/>
            <w:tcBorders>
              <w:top w:val="single" w:sz="4" w:space="0" w:color="auto"/>
              <w:left w:val="single" w:sz="4" w:space="0" w:color="auto"/>
              <w:bottom w:val="single" w:sz="4" w:space="0" w:color="auto"/>
              <w:right w:val="single" w:sz="4" w:space="0" w:color="auto"/>
            </w:tcBorders>
            <w:hideMark/>
          </w:tcPr>
          <w:p w14:paraId="79047E61" w14:textId="77777777" w:rsidR="00F17312" w:rsidRDefault="00F17312" w:rsidP="00F17312">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3C7153F0" w14:textId="77777777" w:rsidR="00F17312" w:rsidRDefault="00F17312" w:rsidP="00F17312">
            <w:pPr>
              <w:pStyle w:val="TAL"/>
              <w:jc w:val="center"/>
              <w:rPr>
                <w:rFonts w:cs="Arial"/>
                <w:szCs w:val="18"/>
                <w:lang w:eastAsia="zh-CN"/>
              </w:rPr>
            </w:pPr>
            <w:r>
              <w:rPr>
                <w:rFonts w:cs="Arial"/>
                <w:szCs w:val="18"/>
                <w:lang w:eastAsia="zh-CN"/>
              </w:rPr>
              <w:t>T</w:t>
            </w:r>
          </w:p>
        </w:tc>
        <w:tc>
          <w:tcPr>
            <w:tcW w:w="1344" w:type="dxa"/>
            <w:tcBorders>
              <w:top w:val="single" w:sz="4" w:space="0" w:color="auto"/>
              <w:left w:val="single" w:sz="4" w:space="0" w:color="auto"/>
              <w:bottom w:val="single" w:sz="4" w:space="0" w:color="auto"/>
              <w:right w:val="single" w:sz="4" w:space="0" w:color="auto"/>
            </w:tcBorders>
            <w:hideMark/>
          </w:tcPr>
          <w:p w14:paraId="62ADEC09" w14:textId="77777777" w:rsidR="00F17312" w:rsidRDefault="00F17312" w:rsidP="00F17312">
            <w:pPr>
              <w:pStyle w:val="TAL"/>
              <w:jc w:val="center"/>
              <w:rPr>
                <w:rFonts w:cs="Arial"/>
              </w:rPr>
            </w:pPr>
            <w:r>
              <w:rPr>
                <w:rFonts w:cs="Arial"/>
              </w:rPr>
              <w:t>F</w:t>
            </w:r>
          </w:p>
        </w:tc>
        <w:tc>
          <w:tcPr>
            <w:tcW w:w="1516" w:type="dxa"/>
            <w:tcBorders>
              <w:top w:val="single" w:sz="4" w:space="0" w:color="auto"/>
              <w:left w:val="single" w:sz="4" w:space="0" w:color="auto"/>
              <w:bottom w:val="single" w:sz="4" w:space="0" w:color="auto"/>
              <w:right w:val="single" w:sz="4" w:space="0" w:color="auto"/>
            </w:tcBorders>
            <w:hideMark/>
          </w:tcPr>
          <w:p w14:paraId="45450AE8" w14:textId="77777777" w:rsidR="00F17312" w:rsidRDefault="00F17312" w:rsidP="00F17312">
            <w:pPr>
              <w:pStyle w:val="TAL"/>
              <w:jc w:val="center"/>
              <w:rPr>
                <w:rFonts w:cs="Arial"/>
                <w:lang w:eastAsia="zh-CN"/>
              </w:rPr>
            </w:pPr>
            <w:r>
              <w:rPr>
                <w:rFonts w:cs="Arial"/>
                <w:lang w:eastAsia="zh-CN"/>
              </w:rPr>
              <w:t>T</w:t>
            </w:r>
          </w:p>
        </w:tc>
      </w:tr>
      <w:tr w:rsidR="00F17312" w14:paraId="7B81CC06" w14:textId="77777777" w:rsidTr="004535DD">
        <w:trPr>
          <w:cantSplit/>
          <w:jc w:val="center"/>
        </w:trPr>
        <w:tc>
          <w:tcPr>
            <w:tcW w:w="3350" w:type="dxa"/>
            <w:tcBorders>
              <w:top w:val="single" w:sz="4" w:space="0" w:color="auto"/>
              <w:left w:val="single" w:sz="4" w:space="0" w:color="auto"/>
              <w:bottom w:val="single" w:sz="4" w:space="0" w:color="auto"/>
              <w:right w:val="single" w:sz="4" w:space="0" w:color="auto"/>
            </w:tcBorders>
            <w:hideMark/>
          </w:tcPr>
          <w:p w14:paraId="5F6B6B4B" w14:textId="77777777" w:rsidR="00F17312" w:rsidRDefault="00F17312" w:rsidP="00F17312">
            <w:pPr>
              <w:pStyle w:val="TAL"/>
              <w:rPr>
                <w:rFonts w:ascii="Courier New" w:hAnsi="Courier New" w:cs="Courier New"/>
                <w:szCs w:val="18"/>
              </w:rPr>
            </w:pPr>
            <w:r>
              <w:rPr>
                <w:rFonts w:ascii="Courier New" w:hAnsi="Courier New" w:cs="Courier New"/>
                <w:szCs w:val="18"/>
              </w:rPr>
              <w:t>totalnrofSetIdofRS1</w:t>
            </w:r>
          </w:p>
        </w:tc>
        <w:tc>
          <w:tcPr>
            <w:tcW w:w="1020" w:type="dxa"/>
            <w:tcBorders>
              <w:top w:val="single" w:sz="4" w:space="0" w:color="auto"/>
              <w:left w:val="single" w:sz="4" w:space="0" w:color="auto"/>
              <w:bottom w:val="single" w:sz="4" w:space="0" w:color="auto"/>
              <w:right w:val="single" w:sz="4" w:space="0" w:color="auto"/>
            </w:tcBorders>
            <w:hideMark/>
          </w:tcPr>
          <w:p w14:paraId="37000260" w14:textId="77777777" w:rsidR="00F17312" w:rsidRDefault="00F17312" w:rsidP="00F17312">
            <w:pPr>
              <w:pStyle w:val="TAL"/>
              <w:jc w:val="center"/>
            </w:pPr>
            <w:r>
              <w:t>M</w:t>
            </w:r>
          </w:p>
        </w:tc>
        <w:tc>
          <w:tcPr>
            <w:tcW w:w="1220" w:type="dxa"/>
            <w:tcBorders>
              <w:top w:val="single" w:sz="4" w:space="0" w:color="auto"/>
              <w:left w:val="single" w:sz="4" w:space="0" w:color="auto"/>
              <w:bottom w:val="single" w:sz="4" w:space="0" w:color="auto"/>
              <w:right w:val="single" w:sz="4" w:space="0" w:color="auto"/>
            </w:tcBorders>
            <w:hideMark/>
          </w:tcPr>
          <w:p w14:paraId="1667E675" w14:textId="77777777" w:rsidR="00F17312" w:rsidRDefault="00F17312" w:rsidP="00F17312">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2B00D838" w14:textId="77777777" w:rsidR="00F17312" w:rsidRDefault="00F17312" w:rsidP="00F17312">
            <w:pPr>
              <w:pStyle w:val="TAL"/>
              <w:jc w:val="center"/>
              <w:rPr>
                <w:rFonts w:cs="Arial"/>
                <w:szCs w:val="18"/>
                <w:lang w:eastAsia="zh-CN"/>
              </w:rPr>
            </w:pPr>
            <w:r>
              <w:rPr>
                <w:rFonts w:cs="Arial"/>
                <w:szCs w:val="18"/>
                <w:lang w:eastAsia="zh-CN"/>
              </w:rPr>
              <w:t>T</w:t>
            </w:r>
          </w:p>
        </w:tc>
        <w:tc>
          <w:tcPr>
            <w:tcW w:w="1344" w:type="dxa"/>
            <w:tcBorders>
              <w:top w:val="single" w:sz="4" w:space="0" w:color="auto"/>
              <w:left w:val="single" w:sz="4" w:space="0" w:color="auto"/>
              <w:bottom w:val="single" w:sz="4" w:space="0" w:color="auto"/>
              <w:right w:val="single" w:sz="4" w:space="0" w:color="auto"/>
            </w:tcBorders>
            <w:hideMark/>
          </w:tcPr>
          <w:p w14:paraId="5A739B48" w14:textId="77777777" w:rsidR="00F17312" w:rsidRDefault="00F17312" w:rsidP="00F17312">
            <w:pPr>
              <w:pStyle w:val="TAL"/>
              <w:jc w:val="center"/>
              <w:rPr>
                <w:rFonts w:cs="Arial"/>
              </w:rPr>
            </w:pPr>
            <w:r>
              <w:rPr>
                <w:rFonts w:cs="Arial"/>
              </w:rPr>
              <w:t>F</w:t>
            </w:r>
          </w:p>
        </w:tc>
        <w:tc>
          <w:tcPr>
            <w:tcW w:w="1516" w:type="dxa"/>
            <w:tcBorders>
              <w:top w:val="single" w:sz="4" w:space="0" w:color="auto"/>
              <w:left w:val="single" w:sz="4" w:space="0" w:color="auto"/>
              <w:bottom w:val="single" w:sz="4" w:space="0" w:color="auto"/>
              <w:right w:val="single" w:sz="4" w:space="0" w:color="auto"/>
            </w:tcBorders>
            <w:hideMark/>
          </w:tcPr>
          <w:p w14:paraId="2019092D" w14:textId="77777777" w:rsidR="00F17312" w:rsidRDefault="00F17312" w:rsidP="00F17312">
            <w:pPr>
              <w:pStyle w:val="TAL"/>
              <w:jc w:val="center"/>
              <w:rPr>
                <w:rFonts w:cs="Arial"/>
                <w:lang w:eastAsia="zh-CN"/>
              </w:rPr>
            </w:pPr>
            <w:r>
              <w:rPr>
                <w:rFonts w:cs="Arial"/>
                <w:lang w:eastAsia="zh-CN"/>
              </w:rPr>
              <w:t>T</w:t>
            </w:r>
          </w:p>
        </w:tc>
      </w:tr>
      <w:tr w:rsidR="00F17312" w14:paraId="6251DF00" w14:textId="77777777" w:rsidTr="004535DD">
        <w:trPr>
          <w:cantSplit/>
          <w:jc w:val="center"/>
        </w:trPr>
        <w:tc>
          <w:tcPr>
            <w:tcW w:w="3350" w:type="dxa"/>
            <w:tcBorders>
              <w:top w:val="single" w:sz="4" w:space="0" w:color="auto"/>
              <w:left w:val="single" w:sz="4" w:space="0" w:color="auto"/>
              <w:bottom w:val="single" w:sz="4" w:space="0" w:color="auto"/>
              <w:right w:val="single" w:sz="4" w:space="0" w:color="auto"/>
            </w:tcBorders>
            <w:hideMark/>
          </w:tcPr>
          <w:p w14:paraId="3D7D09BA"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rPr>
              <w:t>totalnrofSetIdofRS2</w:t>
            </w:r>
          </w:p>
        </w:tc>
        <w:tc>
          <w:tcPr>
            <w:tcW w:w="1020" w:type="dxa"/>
            <w:tcBorders>
              <w:top w:val="single" w:sz="4" w:space="0" w:color="auto"/>
              <w:left w:val="single" w:sz="4" w:space="0" w:color="auto"/>
              <w:bottom w:val="single" w:sz="4" w:space="0" w:color="auto"/>
              <w:right w:val="single" w:sz="4" w:space="0" w:color="auto"/>
            </w:tcBorders>
            <w:hideMark/>
          </w:tcPr>
          <w:p w14:paraId="00EAEEAE" w14:textId="77777777" w:rsidR="00F17312" w:rsidRDefault="00F17312" w:rsidP="00F17312">
            <w:pPr>
              <w:pStyle w:val="TAL"/>
              <w:jc w:val="center"/>
              <w:rPr>
                <w:rFonts w:cs="Arial"/>
                <w:szCs w:val="18"/>
                <w:lang w:eastAsia="zh-CN"/>
              </w:rPr>
            </w:pPr>
            <w:r>
              <w:rPr>
                <w:rFonts w:cs="Arial"/>
                <w:szCs w:val="18"/>
                <w:lang w:eastAsia="zh-CN"/>
              </w:rPr>
              <w:t>O</w:t>
            </w:r>
          </w:p>
        </w:tc>
        <w:tc>
          <w:tcPr>
            <w:tcW w:w="1220" w:type="dxa"/>
            <w:tcBorders>
              <w:top w:val="single" w:sz="4" w:space="0" w:color="auto"/>
              <w:left w:val="single" w:sz="4" w:space="0" w:color="auto"/>
              <w:bottom w:val="single" w:sz="4" w:space="0" w:color="auto"/>
              <w:right w:val="single" w:sz="4" w:space="0" w:color="auto"/>
            </w:tcBorders>
            <w:hideMark/>
          </w:tcPr>
          <w:p w14:paraId="4FD32EF9" w14:textId="77777777" w:rsidR="00F17312" w:rsidRDefault="00F17312" w:rsidP="00F17312">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73BDF546" w14:textId="77777777" w:rsidR="00F17312" w:rsidRDefault="00F17312" w:rsidP="00F17312">
            <w:pPr>
              <w:pStyle w:val="TAL"/>
              <w:jc w:val="center"/>
              <w:rPr>
                <w:rFonts w:cs="Arial"/>
                <w:szCs w:val="18"/>
                <w:lang w:eastAsia="zh-CN"/>
              </w:rPr>
            </w:pPr>
            <w:r>
              <w:rPr>
                <w:rFonts w:cs="Arial"/>
                <w:szCs w:val="18"/>
                <w:lang w:eastAsia="zh-CN"/>
              </w:rPr>
              <w:t>T</w:t>
            </w:r>
          </w:p>
        </w:tc>
        <w:tc>
          <w:tcPr>
            <w:tcW w:w="1344" w:type="dxa"/>
            <w:tcBorders>
              <w:top w:val="single" w:sz="4" w:space="0" w:color="auto"/>
              <w:left w:val="single" w:sz="4" w:space="0" w:color="auto"/>
              <w:bottom w:val="single" w:sz="4" w:space="0" w:color="auto"/>
              <w:right w:val="single" w:sz="4" w:space="0" w:color="auto"/>
            </w:tcBorders>
            <w:hideMark/>
          </w:tcPr>
          <w:p w14:paraId="59777C88" w14:textId="77777777" w:rsidR="00F17312" w:rsidRDefault="00F17312" w:rsidP="00F17312">
            <w:pPr>
              <w:pStyle w:val="TAL"/>
              <w:jc w:val="center"/>
              <w:rPr>
                <w:rFonts w:cs="Arial"/>
              </w:rPr>
            </w:pPr>
            <w:r>
              <w:rPr>
                <w:rFonts w:cs="Arial"/>
              </w:rPr>
              <w:t>F</w:t>
            </w:r>
          </w:p>
        </w:tc>
        <w:tc>
          <w:tcPr>
            <w:tcW w:w="1516" w:type="dxa"/>
            <w:tcBorders>
              <w:top w:val="single" w:sz="4" w:space="0" w:color="auto"/>
              <w:left w:val="single" w:sz="4" w:space="0" w:color="auto"/>
              <w:bottom w:val="single" w:sz="4" w:space="0" w:color="auto"/>
              <w:right w:val="single" w:sz="4" w:space="0" w:color="auto"/>
            </w:tcBorders>
            <w:hideMark/>
          </w:tcPr>
          <w:p w14:paraId="57F16238" w14:textId="77777777" w:rsidR="00F17312" w:rsidRDefault="00F17312" w:rsidP="00F17312">
            <w:pPr>
              <w:pStyle w:val="TAL"/>
              <w:jc w:val="center"/>
              <w:rPr>
                <w:rFonts w:cs="Arial"/>
                <w:lang w:eastAsia="zh-CN"/>
              </w:rPr>
            </w:pPr>
            <w:r>
              <w:rPr>
                <w:rFonts w:cs="Arial"/>
                <w:lang w:eastAsia="zh-CN"/>
              </w:rPr>
              <w:t>T</w:t>
            </w:r>
          </w:p>
        </w:tc>
      </w:tr>
      <w:tr w:rsidR="00F17312" w14:paraId="796FE243" w14:textId="77777777" w:rsidTr="004535DD">
        <w:trPr>
          <w:cantSplit/>
          <w:jc w:val="center"/>
        </w:trPr>
        <w:tc>
          <w:tcPr>
            <w:tcW w:w="3350" w:type="dxa"/>
            <w:tcBorders>
              <w:top w:val="single" w:sz="4" w:space="0" w:color="auto"/>
              <w:left w:val="single" w:sz="4" w:space="0" w:color="auto"/>
              <w:bottom w:val="single" w:sz="4" w:space="0" w:color="auto"/>
              <w:right w:val="single" w:sz="4" w:space="0" w:color="auto"/>
            </w:tcBorders>
            <w:hideMark/>
          </w:tcPr>
          <w:p w14:paraId="79E4E8F9"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rPr>
              <w:t>nrofConsecutiveRIMRS1</w:t>
            </w:r>
          </w:p>
        </w:tc>
        <w:tc>
          <w:tcPr>
            <w:tcW w:w="1020" w:type="dxa"/>
            <w:tcBorders>
              <w:top w:val="single" w:sz="4" w:space="0" w:color="auto"/>
              <w:left w:val="single" w:sz="4" w:space="0" w:color="auto"/>
              <w:bottom w:val="single" w:sz="4" w:space="0" w:color="auto"/>
              <w:right w:val="single" w:sz="4" w:space="0" w:color="auto"/>
            </w:tcBorders>
            <w:hideMark/>
          </w:tcPr>
          <w:p w14:paraId="5DCAA0D3" w14:textId="77777777" w:rsidR="00F17312" w:rsidRDefault="00F17312" w:rsidP="00F17312">
            <w:pPr>
              <w:pStyle w:val="TAL"/>
              <w:jc w:val="center"/>
              <w:rPr>
                <w:rFonts w:cs="Arial"/>
                <w:szCs w:val="18"/>
                <w:lang w:eastAsia="zh-CN"/>
              </w:rPr>
            </w:pPr>
            <w:r>
              <w:t>M</w:t>
            </w:r>
          </w:p>
        </w:tc>
        <w:tc>
          <w:tcPr>
            <w:tcW w:w="1220" w:type="dxa"/>
            <w:tcBorders>
              <w:top w:val="single" w:sz="4" w:space="0" w:color="auto"/>
              <w:left w:val="single" w:sz="4" w:space="0" w:color="auto"/>
              <w:bottom w:val="single" w:sz="4" w:space="0" w:color="auto"/>
              <w:right w:val="single" w:sz="4" w:space="0" w:color="auto"/>
            </w:tcBorders>
            <w:hideMark/>
          </w:tcPr>
          <w:p w14:paraId="4188AEF8" w14:textId="77777777" w:rsidR="00F17312" w:rsidRDefault="00F17312" w:rsidP="00F17312">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33AD44A6" w14:textId="77777777" w:rsidR="00F17312" w:rsidRDefault="00F17312" w:rsidP="00F17312">
            <w:pPr>
              <w:pStyle w:val="TAL"/>
              <w:jc w:val="center"/>
              <w:rPr>
                <w:rFonts w:cs="Arial"/>
                <w:szCs w:val="18"/>
                <w:lang w:eastAsia="zh-CN"/>
              </w:rPr>
            </w:pPr>
            <w:r>
              <w:rPr>
                <w:rFonts w:cs="Arial"/>
                <w:szCs w:val="18"/>
                <w:lang w:eastAsia="zh-CN"/>
              </w:rPr>
              <w:t>T</w:t>
            </w:r>
          </w:p>
        </w:tc>
        <w:tc>
          <w:tcPr>
            <w:tcW w:w="1344" w:type="dxa"/>
            <w:tcBorders>
              <w:top w:val="single" w:sz="4" w:space="0" w:color="auto"/>
              <w:left w:val="single" w:sz="4" w:space="0" w:color="auto"/>
              <w:bottom w:val="single" w:sz="4" w:space="0" w:color="auto"/>
              <w:right w:val="single" w:sz="4" w:space="0" w:color="auto"/>
            </w:tcBorders>
            <w:hideMark/>
          </w:tcPr>
          <w:p w14:paraId="192F6501" w14:textId="77777777" w:rsidR="00F17312" w:rsidRDefault="00F17312" w:rsidP="00F17312">
            <w:pPr>
              <w:pStyle w:val="TAL"/>
              <w:jc w:val="center"/>
              <w:rPr>
                <w:rFonts w:cs="Arial"/>
              </w:rPr>
            </w:pPr>
            <w:r>
              <w:rPr>
                <w:rFonts w:cs="Arial"/>
              </w:rPr>
              <w:t>F</w:t>
            </w:r>
          </w:p>
        </w:tc>
        <w:tc>
          <w:tcPr>
            <w:tcW w:w="1516" w:type="dxa"/>
            <w:tcBorders>
              <w:top w:val="single" w:sz="4" w:space="0" w:color="auto"/>
              <w:left w:val="single" w:sz="4" w:space="0" w:color="auto"/>
              <w:bottom w:val="single" w:sz="4" w:space="0" w:color="auto"/>
              <w:right w:val="single" w:sz="4" w:space="0" w:color="auto"/>
            </w:tcBorders>
            <w:hideMark/>
          </w:tcPr>
          <w:p w14:paraId="4A42A2E4" w14:textId="77777777" w:rsidR="00F17312" w:rsidRDefault="00F17312" w:rsidP="00F17312">
            <w:pPr>
              <w:pStyle w:val="TAL"/>
              <w:jc w:val="center"/>
              <w:rPr>
                <w:rFonts w:cs="Arial"/>
                <w:lang w:eastAsia="zh-CN"/>
              </w:rPr>
            </w:pPr>
            <w:r>
              <w:rPr>
                <w:rFonts w:cs="Arial"/>
                <w:lang w:eastAsia="zh-CN"/>
              </w:rPr>
              <w:t>T</w:t>
            </w:r>
          </w:p>
        </w:tc>
      </w:tr>
      <w:tr w:rsidR="00F17312" w14:paraId="38A9C8F6" w14:textId="77777777" w:rsidTr="004535DD">
        <w:trPr>
          <w:cantSplit/>
          <w:jc w:val="center"/>
        </w:trPr>
        <w:tc>
          <w:tcPr>
            <w:tcW w:w="3350" w:type="dxa"/>
            <w:tcBorders>
              <w:top w:val="single" w:sz="4" w:space="0" w:color="auto"/>
              <w:left w:val="single" w:sz="4" w:space="0" w:color="auto"/>
              <w:bottom w:val="single" w:sz="4" w:space="0" w:color="auto"/>
              <w:right w:val="single" w:sz="4" w:space="0" w:color="auto"/>
            </w:tcBorders>
            <w:hideMark/>
          </w:tcPr>
          <w:p w14:paraId="54481196"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rPr>
              <w:t>nrofConsecutiveRIMRS2</w:t>
            </w:r>
          </w:p>
        </w:tc>
        <w:tc>
          <w:tcPr>
            <w:tcW w:w="1020" w:type="dxa"/>
            <w:tcBorders>
              <w:top w:val="single" w:sz="4" w:space="0" w:color="auto"/>
              <w:left w:val="single" w:sz="4" w:space="0" w:color="auto"/>
              <w:bottom w:val="single" w:sz="4" w:space="0" w:color="auto"/>
              <w:right w:val="single" w:sz="4" w:space="0" w:color="auto"/>
            </w:tcBorders>
            <w:hideMark/>
          </w:tcPr>
          <w:p w14:paraId="6BD77B09" w14:textId="77777777" w:rsidR="00F17312" w:rsidRDefault="00F17312" w:rsidP="00F17312">
            <w:pPr>
              <w:pStyle w:val="TAL"/>
              <w:jc w:val="center"/>
              <w:rPr>
                <w:rFonts w:cs="Arial"/>
                <w:szCs w:val="18"/>
                <w:lang w:eastAsia="zh-CN"/>
              </w:rPr>
            </w:pPr>
            <w:r>
              <w:rPr>
                <w:rFonts w:cs="Arial"/>
                <w:szCs w:val="18"/>
                <w:lang w:eastAsia="zh-CN"/>
              </w:rPr>
              <w:t>O</w:t>
            </w:r>
          </w:p>
        </w:tc>
        <w:tc>
          <w:tcPr>
            <w:tcW w:w="1220" w:type="dxa"/>
            <w:tcBorders>
              <w:top w:val="single" w:sz="4" w:space="0" w:color="auto"/>
              <w:left w:val="single" w:sz="4" w:space="0" w:color="auto"/>
              <w:bottom w:val="single" w:sz="4" w:space="0" w:color="auto"/>
              <w:right w:val="single" w:sz="4" w:space="0" w:color="auto"/>
            </w:tcBorders>
            <w:hideMark/>
          </w:tcPr>
          <w:p w14:paraId="4497F66A" w14:textId="77777777" w:rsidR="00F17312" w:rsidRDefault="00F17312" w:rsidP="00F17312">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14D51AF3" w14:textId="77777777" w:rsidR="00F17312" w:rsidRDefault="00F17312" w:rsidP="00F17312">
            <w:pPr>
              <w:pStyle w:val="TAL"/>
              <w:jc w:val="center"/>
              <w:rPr>
                <w:rFonts w:cs="Arial"/>
                <w:szCs w:val="18"/>
                <w:lang w:eastAsia="zh-CN"/>
              </w:rPr>
            </w:pPr>
            <w:r>
              <w:rPr>
                <w:rFonts w:cs="Arial"/>
                <w:szCs w:val="18"/>
                <w:lang w:eastAsia="zh-CN"/>
              </w:rPr>
              <w:t>T</w:t>
            </w:r>
          </w:p>
        </w:tc>
        <w:tc>
          <w:tcPr>
            <w:tcW w:w="1344" w:type="dxa"/>
            <w:tcBorders>
              <w:top w:val="single" w:sz="4" w:space="0" w:color="auto"/>
              <w:left w:val="single" w:sz="4" w:space="0" w:color="auto"/>
              <w:bottom w:val="single" w:sz="4" w:space="0" w:color="auto"/>
              <w:right w:val="single" w:sz="4" w:space="0" w:color="auto"/>
            </w:tcBorders>
            <w:hideMark/>
          </w:tcPr>
          <w:p w14:paraId="4E7798F8" w14:textId="77777777" w:rsidR="00F17312" w:rsidRDefault="00F17312" w:rsidP="00F17312">
            <w:pPr>
              <w:pStyle w:val="TAL"/>
              <w:jc w:val="center"/>
              <w:rPr>
                <w:rFonts w:cs="Arial"/>
              </w:rPr>
            </w:pPr>
            <w:r>
              <w:rPr>
                <w:rFonts w:cs="Arial"/>
              </w:rPr>
              <w:t>F</w:t>
            </w:r>
          </w:p>
        </w:tc>
        <w:tc>
          <w:tcPr>
            <w:tcW w:w="1516" w:type="dxa"/>
            <w:tcBorders>
              <w:top w:val="single" w:sz="4" w:space="0" w:color="auto"/>
              <w:left w:val="single" w:sz="4" w:space="0" w:color="auto"/>
              <w:bottom w:val="single" w:sz="4" w:space="0" w:color="auto"/>
              <w:right w:val="single" w:sz="4" w:space="0" w:color="auto"/>
            </w:tcBorders>
            <w:hideMark/>
          </w:tcPr>
          <w:p w14:paraId="5D3440E0" w14:textId="77777777" w:rsidR="00F17312" w:rsidRDefault="00F17312" w:rsidP="00F17312">
            <w:pPr>
              <w:pStyle w:val="TAL"/>
              <w:jc w:val="center"/>
              <w:rPr>
                <w:rFonts w:cs="Arial"/>
                <w:lang w:eastAsia="zh-CN"/>
              </w:rPr>
            </w:pPr>
            <w:r>
              <w:rPr>
                <w:rFonts w:cs="Arial"/>
                <w:lang w:eastAsia="zh-CN"/>
              </w:rPr>
              <w:t>T</w:t>
            </w:r>
          </w:p>
        </w:tc>
      </w:tr>
      <w:tr w:rsidR="00F17312" w14:paraId="2D805C64" w14:textId="77777777" w:rsidTr="004535DD">
        <w:trPr>
          <w:cantSplit/>
          <w:jc w:val="center"/>
        </w:trPr>
        <w:tc>
          <w:tcPr>
            <w:tcW w:w="3350" w:type="dxa"/>
            <w:tcBorders>
              <w:top w:val="single" w:sz="4" w:space="0" w:color="auto"/>
              <w:left w:val="single" w:sz="4" w:space="0" w:color="auto"/>
              <w:bottom w:val="single" w:sz="4" w:space="0" w:color="auto"/>
              <w:right w:val="single" w:sz="4" w:space="0" w:color="auto"/>
            </w:tcBorders>
            <w:hideMark/>
          </w:tcPr>
          <w:p w14:paraId="648F5B4F" w14:textId="77777777" w:rsidR="00F17312" w:rsidRDefault="00F17312" w:rsidP="00F17312">
            <w:pPr>
              <w:pStyle w:val="TAL"/>
              <w:rPr>
                <w:rFonts w:ascii="Courier New" w:hAnsi="Courier New" w:cs="Courier New"/>
                <w:szCs w:val="18"/>
              </w:rPr>
            </w:pPr>
            <w:r>
              <w:rPr>
                <w:rFonts w:ascii="Courier New" w:hAnsi="Courier New" w:cs="Courier New"/>
                <w:szCs w:val="18"/>
              </w:rPr>
              <w:t>consecutiveRIMRS1List</w:t>
            </w:r>
          </w:p>
        </w:tc>
        <w:tc>
          <w:tcPr>
            <w:tcW w:w="1020" w:type="dxa"/>
            <w:tcBorders>
              <w:top w:val="single" w:sz="4" w:space="0" w:color="auto"/>
              <w:left w:val="single" w:sz="4" w:space="0" w:color="auto"/>
              <w:bottom w:val="single" w:sz="4" w:space="0" w:color="auto"/>
              <w:right w:val="single" w:sz="4" w:space="0" w:color="auto"/>
            </w:tcBorders>
            <w:hideMark/>
          </w:tcPr>
          <w:p w14:paraId="6AAECCA6" w14:textId="77777777" w:rsidR="00F17312" w:rsidRDefault="00F17312" w:rsidP="00F17312">
            <w:pPr>
              <w:pStyle w:val="TAL"/>
              <w:jc w:val="center"/>
              <w:rPr>
                <w:rFonts w:cs="Arial"/>
                <w:szCs w:val="18"/>
                <w:lang w:eastAsia="zh-CN"/>
              </w:rPr>
            </w:pPr>
            <w:r>
              <w:rPr>
                <w:rFonts w:cs="Arial"/>
                <w:szCs w:val="18"/>
                <w:lang w:eastAsia="zh-CN"/>
              </w:rPr>
              <w:t>M</w:t>
            </w:r>
          </w:p>
        </w:tc>
        <w:tc>
          <w:tcPr>
            <w:tcW w:w="1220" w:type="dxa"/>
            <w:tcBorders>
              <w:top w:val="single" w:sz="4" w:space="0" w:color="auto"/>
              <w:left w:val="single" w:sz="4" w:space="0" w:color="auto"/>
              <w:bottom w:val="single" w:sz="4" w:space="0" w:color="auto"/>
              <w:right w:val="single" w:sz="4" w:space="0" w:color="auto"/>
            </w:tcBorders>
            <w:hideMark/>
          </w:tcPr>
          <w:p w14:paraId="4EEDEC2C" w14:textId="77777777" w:rsidR="00F17312" w:rsidRDefault="00F17312" w:rsidP="00F17312">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188A3518" w14:textId="77777777" w:rsidR="00F17312" w:rsidRDefault="00F17312" w:rsidP="00F17312">
            <w:pPr>
              <w:pStyle w:val="TAL"/>
              <w:jc w:val="center"/>
              <w:rPr>
                <w:rFonts w:cs="Arial"/>
                <w:szCs w:val="18"/>
                <w:lang w:eastAsia="zh-CN"/>
              </w:rPr>
            </w:pPr>
            <w:r>
              <w:rPr>
                <w:rFonts w:cs="Arial"/>
                <w:szCs w:val="18"/>
                <w:lang w:eastAsia="zh-CN"/>
              </w:rPr>
              <w:t>T</w:t>
            </w:r>
          </w:p>
        </w:tc>
        <w:tc>
          <w:tcPr>
            <w:tcW w:w="1344" w:type="dxa"/>
            <w:tcBorders>
              <w:top w:val="single" w:sz="4" w:space="0" w:color="auto"/>
              <w:left w:val="single" w:sz="4" w:space="0" w:color="auto"/>
              <w:bottom w:val="single" w:sz="4" w:space="0" w:color="auto"/>
              <w:right w:val="single" w:sz="4" w:space="0" w:color="auto"/>
            </w:tcBorders>
            <w:hideMark/>
          </w:tcPr>
          <w:p w14:paraId="09239CC9" w14:textId="77777777" w:rsidR="00F17312" w:rsidRDefault="00F17312" w:rsidP="00F17312">
            <w:pPr>
              <w:pStyle w:val="TAL"/>
              <w:jc w:val="center"/>
              <w:rPr>
                <w:rFonts w:cs="Arial"/>
              </w:rPr>
            </w:pPr>
            <w:r>
              <w:rPr>
                <w:rFonts w:cs="Arial"/>
              </w:rPr>
              <w:t>F</w:t>
            </w:r>
          </w:p>
        </w:tc>
        <w:tc>
          <w:tcPr>
            <w:tcW w:w="1516" w:type="dxa"/>
            <w:tcBorders>
              <w:top w:val="single" w:sz="4" w:space="0" w:color="auto"/>
              <w:left w:val="single" w:sz="4" w:space="0" w:color="auto"/>
              <w:bottom w:val="single" w:sz="4" w:space="0" w:color="auto"/>
              <w:right w:val="single" w:sz="4" w:space="0" w:color="auto"/>
            </w:tcBorders>
            <w:hideMark/>
          </w:tcPr>
          <w:p w14:paraId="36426DF0" w14:textId="77777777" w:rsidR="00F17312" w:rsidRDefault="00F17312" w:rsidP="00F17312">
            <w:pPr>
              <w:pStyle w:val="TAL"/>
              <w:jc w:val="center"/>
              <w:rPr>
                <w:rFonts w:cs="Arial"/>
                <w:lang w:eastAsia="zh-CN"/>
              </w:rPr>
            </w:pPr>
            <w:r>
              <w:rPr>
                <w:rFonts w:cs="Arial"/>
                <w:lang w:eastAsia="zh-CN"/>
              </w:rPr>
              <w:t>T</w:t>
            </w:r>
          </w:p>
        </w:tc>
      </w:tr>
      <w:tr w:rsidR="00F17312" w14:paraId="69D282DD" w14:textId="77777777" w:rsidTr="004535DD">
        <w:trPr>
          <w:cantSplit/>
          <w:jc w:val="center"/>
        </w:trPr>
        <w:tc>
          <w:tcPr>
            <w:tcW w:w="3350" w:type="dxa"/>
            <w:tcBorders>
              <w:top w:val="nil"/>
              <w:left w:val="single" w:sz="4" w:space="0" w:color="auto"/>
              <w:bottom w:val="single" w:sz="4" w:space="0" w:color="auto"/>
              <w:right w:val="single" w:sz="4" w:space="0" w:color="auto"/>
            </w:tcBorders>
            <w:hideMark/>
          </w:tcPr>
          <w:p w14:paraId="306537C1" w14:textId="77777777" w:rsidR="00F17312" w:rsidRDefault="00F17312" w:rsidP="00F17312">
            <w:pPr>
              <w:pStyle w:val="TAL"/>
              <w:rPr>
                <w:rFonts w:ascii="Courier New" w:hAnsi="Courier New" w:cs="Courier New"/>
                <w:szCs w:val="18"/>
              </w:rPr>
            </w:pPr>
            <w:r>
              <w:rPr>
                <w:rFonts w:ascii="Courier New" w:hAnsi="Courier New" w:cs="Courier New"/>
                <w:szCs w:val="18"/>
              </w:rPr>
              <w:t>consecutiveRIMRS2List</w:t>
            </w:r>
          </w:p>
        </w:tc>
        <w:tc>
          <w:tcPr>
            <w:tcW w:w="1020" w:type="dxa"/>
            <w:tcBorders>
              <w:top w:val="single" w:sz="4" w:space="0" w:color="auto"/>
              <w:left w:val="single" w:sz="4" w:space="0" w:color="auto"/>
              <w:bottom w:val="single" w:sz="4" w:space="0" w:color="auto"/>
              <w:right w:val="single" w:sz="4" w:space="0" w:color="auto"/>
            </w:tcBorders>
            <w:hideMark/>
          </w:tcPr>
          <w:p w14:paraId="3618AF45" w14:textId="77777777" w:rsidR="00F17312" w:rsidRDefault="00F17312" w:rsidP="00F17312">
            <w:pPr>
              <w:pStyle w:val="TAL"/>
              <w:jc w:val="center"/>
              <w:rPr>
                <w:rFonts w:cs="Arial"/>
                <w:szCs w:val="18"/>
                <w:lang w:eastAsia="zh-CN"/>
              </w:rPr>
            </w:pPr>
            <w:r>
              <w:rPr>
                <w:rFonts w:cs="Arial"/>
                <w:szCs w:val="18"/>
                <w:lang w:eastAsia="zh-CN"/>
              </w:rPr>
              <w:t>M</w:t>
            </w:r>
          </w:p>
        </w:tc>
        <w:tc>
          <w:tcPr>
            <w:tcW w:w="1220" w:type="dxa"/>
            <w:tcBorders>
              <w:top w:val="single" w:sz="4" w:space="0" w:color="auto"/>
              <w:left w:val="single" w:sz="4" w:space="0" w:color="auto"/>
              <w:bottom w:val="single" w:sz="4" w:space="0" w:color="auto"/>
              <w:right w:val="single" w:sz="4" w:space="0" w:color="auto"/>
            </w:tcBorders>
            <w:hideMark/>
          </w:tcPr>
          <w:p w14:paraId="6C08C0D5" w14:textId="77777777" w:rsidR="00F17312" w:rsidRDefault="00F17312" w:rsidP="00F17312">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26DA9242" w14:textId="77777777" w:rsidR="00F17312" w:rsidRDefault="00F17312" w:rsidP="00F17312">
            <w:pPr>
              <w:pStyle w:val="TAL"/>
              <w:jc w:val="center"/>
              <w:rPr>
                <w:rFonts w:cs="Arial"/>
                <w:szCs w:val="18"/>
                <w:lang w:eastAsia="zh-CN"/>
              </w:rPr>
            </w:pPr>
            <w:r>
              <w:rPr>
                <w:rFonts w:cs="Arial"/>
                <w:szCs w:val="18"/>
                <w:lang w:eastAsia="zh-CN"/>
              </w:rPr>
              <w:t>T</w:t>
            </w:r>
          </w:p>
        </w:tc>
        <w:tc>
          <w:tcPr>
            <w:tcW w:w="1344" w:type="dxa"/>
            <w:tcBorders>
              <w:top w:val="single" w:sz="4" w:space="0" w:color="auto"/>
              <w:left w:val="single" w:sz="4" w:space="0" w:color="auto"/>
              <w:bottom w:val="single" w:sz="4" w:space="0" w:color="auto"/>
              <w:right w:val="single" w:sz="4" w:space="0" w:color="auto"/>
            </w:tcBorders>
            <w:hideMark/>
          </w:tcPr>
          <w:p w14:paraId="2A29B097" w14:textId="77777777" w:rsidR="00F17312" w:rsidRDefault="00F17312" w:rsidP="00F17312">
            <w:pPr>
              <w:pStyle w:val="TAL"/>
              <w:jc w:val="center"/>
              <w:rPr>
                <w:rFonts w:cs="Arial"/>
              </w:rPr>
            </w:pPr>
            <w:r>
              <w:rPr>
                <w:rFonts w:cs="Arial"/>
              </w:rPr>
              <w:t>F</w:t>
            </w:r>
          </w:p>
        </w:tc>
        <w:tc>
          <w:tcPr>
            <w:tcW w:w="1516" w:type="dxa"/>
            <w:tcBorders>
              <w:top w:val="single" w:sz="4" w:space="0" w:color="auto"/>
              <w:left w:val="single" w:sz="4" w:space="0" w:color="auto"/>
              <w:bottom w:val="single" w:sz="4" w:space="0" w:color="auto"/>
              <w:right w:val="single" w:sz="4" w:space="0" w:color="auto"/>
            </w:tcBorders>
            <w:hideMark/>
          </w:tcPr>
          <w:p w14:paraId="1C6856B1" w14:textId="77777777" w:rsidR="00F17312" w:rsidRDefault="00F17312" w:rsidP="00F17312">
            <w:pPr>
              <w:pStyle w:val="TAL"/>
              <w:jc w:val="center"/>
              <w:rPr>
                <w:rFonts w:cs="Arial"/>
                <w:lang w:eastAsia="zh-CN"/>
              </w:rPr>
            </w:pPr>
            <w:r>
              <w:rPr>
                <w:rFonts w:cs="Arial"/>
                <w:lang w:eastAsia="zh-CN"/>
              </w:rPr>
              <w:t>T</w:t>
            </w:r>
          </w:p>
        </w:tc>
      </w:tr>
      <w:tr w:rsidR="00F17312" w14:paraId="22BA625A" w14:textId="77777777" w:rsidTr="004535DD">
        <w:trPr>
          <w:cantSplit/>
          <w:jc w:val="center"/>
        </w:trPr>
        <w:tc>
          <w:tcPr>
            <w:tcW w:w="3350" w:type="dxa"/>
            <w:tcBorders>
              <w:top w:val="nil"/>
              <w:left w:val="single" w:sz="4" w:space="0" w:color="auto"/>
              <w:bottom w:val="single" w:sz="4" w:space="0" w:color="auto"/>
              <w:right w:val="single" w:sz="4" w:space="0" w:color="auto"/>
            </w:tcBorders>
            <w:hideMark/>
          </w:tcPr>
          <w:p w14:paraId="4BF34BD3" w14:textId="77777777" w:rsidR="00F17312" w:rsidRDefault="00F17312" w:rsidP="00F17312">
            <w:pPr>
              <w:pStyle w:val="TAL"/>
              <w:rPr>
                <w:rFonts w:ascii="Courier New" w:hAnsi="Courier New" w:cs="Courier New"/>
                <w:szCs w:val="18"/>
              </w:rPr>
            </w:pPr>
            <w:r>
              <w:rPr>
                <w:rFonts w:ascii="Courier New" w:hAnsi="Courier New" w:cs="Courier New"/>
                <w:szCs w:val="18"/>
              </w:rPr>
              <w:t>enablenearfarIndicationRS1</w:t>
            </w:r>
          </w:p>
        </w:tc>
        <w:tc>
          <w:tcPr>
            <w:tcW w:w="1020" w:type="dxa"/>
            <w:tcBorders>
              <w:top w:val="single" w:sz="4" w:space="0" w:color="auto"/>
              <w:left w:val="single" w:sz="4" w:space="0" w:color="auto"/>
              <w:bottom w:val="single" w:sz="4" w:space="0" w:color="auto"/>
              <w:right w:val="single" w:sz="4" w:space="0" w:color="auto"/>
            </w:tcBorders>
            <w:hideMark/>
          </w:tcPr>
          <w:p w14:paraId="4FB0BAF0" w14:textId="77777777" w:rsidR="00F17312" w:rsidRDefault="00F17312" w:rsidP="00F17312">
            <w:pPr>
              <w:pStyle w:val="TAL"/>
              <w:jc w:val="center"/>
              <w:rPr>
                <w:rFonts w:cs="Arial"/>
                <w:szCs w:val="18"/>
                <w:lang w:eastAsia="zh-CN"/>
              </w:rPr>
            </w:pPr>
            <w:r>
              <w:rPr>
                <w:rFonts w:cs="Arial"/>
                <w:szCs w:val="18"/>
                <w:lang w:eastAsia="zh-CN"/>
              </w:rPr>
              <w:t>O</w:t>
            </w:r>
          </w:p>
        </w:tc>
        <w:tc>
          <w:tcPr>
            <w:tcW w:w="1220" w:type="dxa"/>
            <w:tcBorders>
              <w:top w:val="single" w:sz="4" w:space="0" w:color="auto"/>
              <w:left w:val="single" w:sz="4" w:space="0" w:color="auto"/>
              <w:bottom w:val="single" w:sz="4" w:space="0" w:color="auto"/>
              <w:right w:val="single" w:sz="4" w:space="0" w:color="auto"/>
            </w:tcBorders>
            <w:hideMark/>
          </w:tcPr>
          <w:p w14:paraId="4A00687F" w14:textId="77777777" w:rsidR="00F17312" w:rsidRDefault="00F17312" w:rsidP="00F17312">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0CB5ABC7" w14:textId="77777777" w:rsidR="00F17312" w:rsidRDefault="00F17312" w:rsidP="00F17312">
            <w:pPr>
              <w:pStyle w:val="TAL"/>
              <w:jc w:val="center"/>
              <w:rPr>
                <w:rFonts w:cs="Arial"/>
                <w:szCs w:val="18"/>
                <w:lang w:eastAsia="zh-CN"/>
              </w:rPr>
            </w:pPr>
            <w:r>
              <w:rPr>
                <w:rFonts w:cs="Arial"/>
                <w:szCs w:val="18"/>
                <w:lang w:eastAsia="zh-CN"/>
              </w:rPr>
              <w:t>T</w:t>
            </w:r>
          </w:p>
        </w:tc>
        <w:tc>
          <w:tcPr>
            <w:tcW w:w="1344" w:type="dxa"/>
            <w:tcBorders>
              <w:top w:val="single" w:sz="4" w:space="0" w:color="auto"/>
              <w:left w:val="single" w:sz="4" w:space="0" w:color="auto"/>
              <w:bottom w:val="single" w:sz="4" w:space="0" w:color="auto"/>
              <w:right w:val="single" w:sz="4" w:space="0" w:color="auto"/>
            </w:tcBorders>
            <w:hideMark/>
          </w:tcPr>
          <w:p w14:paraId="308BAA64" w14:textId="77777777" w:rsidR="00F17312" w:rsidRDefault="00F17312" w:rsidP="00F17312">
            <w:pPr>
              <w:pStyle w:val="TAL"/>
              <w:jc w:val="center"/>
              <w:rPr>
                <w:rFonts w:cs="Arial"/>
              </w:rPr>
            </w:pPr>
            <w:r>
              <w:rPr>
                <w:rFonts w:cs="Arial"/>
              </w:rPr>
              <w:t>F</w:t>
            </w:r>
          </w:p>
        </w:tc>
        <w:tc>
          <w:tcPr>
            <w:tcW w:w="1516" w:type="dxa"/>
            <w:tcBorders>
              <w:top w:val="single" w:sz="4" w:space="0" w:color="auto"/>
              <w:left w:val="single" w:sz="4" w:space="0" w:color="auto"/>
              <w:bottom w:val="single" w:sz="4" w:space="0" w:color="auto"/>
              <w:right w:val="single" w:sz="4" w:space="0" w:color="auto"/>
            </w:tcBorders>
            <w:hideMark/>
          </w:tcPr>
          <w:p w14:paraId="79148189" w14:textId="77777777" w:rsidR="00F17312" w:rsidRDefault="00F17312" w:rsidP="00F17312">
            <w:pPr>
              <w:pStyle w:val="TAL"/>
              <w:jc w:val="center"/>
              <w:rPr>
                <w:rFonts w:cs="Arial"/>
                <w:lang w:eastAsia="zh-CN"/>
              </w:rPr>
            </w:pPr>
            <w:r>
              <w:rPr>
                <w:rFonts w:cs="Arial"/>
                <w:lang w:eastAsia="zh-CN"/>
              </w:rPr>
              <w:t>T</w:t>
            </w:r>
          </w:p>
        </w:tc>
      </w:tr>
      <w:tr w:rsidR="00F17312" w14:paraId="52BEA886" w14:textId="77777777" w:rsidTr="004535DD">
        <w:trPr>
          <w:cantSplit/>
          <w:jc w:val="center"/>
        </w:trPr>
        <w:tc>
          <w:tcPr>
            <w:tcW w:w="3350" w:type="dxa"/>
            <w:tcBorders>
              <w:top w:val="nil"/>
              <w:left w:val="single" w:sz="4" w:space="0" w:color="auto"/>
              <w:bottom w:val="single" w:sz="4" w:space="0" w:color="auto"/>
              <w:right w:val="single" w:sz="4" w:space="0" w:color="auto"/>
            </w:tcBorders>
            <w:hideMark/>
          </w:tcPr>
          <w:p w14:paraId="635BDAA7" w14:textId="77777777" w:rsidR="00F17312" w:rsidRDefault="00F17312" w:rsidP="00F17312">
            <w:pPr>
              <w:pStyle w:val="TAL"/>
              <w:rPr>
                <w:rFonts w:ascii="Courier New" w:hAnsi="Courier New" w:cs="Courier New"/>
                <w:szCs w:val="18"/>
              </w:rPr>
            </w:pPr>
            <w:r>
              <w:rPr>
                <w:rFonts w:ascii="Courier New" w:hAnsi="Courier New" w:cs="Courier New"/>
                <w:szCs w:val="18"/>
              </w:rPr>
              <w:t>enablenearfarIndicationRS2</w:t>
            </w:r>
          </w:p>
        </w:tc>
        <w:tc>
          <w:tcPr>
            <w:tcW w:w="1020" w:type="dxa"/>
            <w:tcBorders>
              <w:top w:val="single" w:sz="4" w:space="0" w:color="auto"/>
              <w:left w:val="single" w:sz="4" w:space="0" w:color="auto"/>
              <w:bottom w:val="single" w:sz="4" w:space="0" w:color="auto"/>
              <w:right w:val="single" w:sz="4" w:space="0" w:color="auto"/>
            </w:tcBorders>
            <w:hideMark/>
          </w:tcPr>
          <w:p w14:paraId="55E02F34" w14:textId="77777777" w:rsidR="00F17312" w:rsidRDefault="00F17312" w:rsidP="00F17312">
            <w:pPr>
              <w:pStyle w:val="TAL"/>
              <w:jc w:val="center"/>
              <w:rPr>
                <w:rFonts w:cs="Arial"/>
                <w:szCs w:val="18"/>
                <w:lang w:eastAsia="zh-CN"/>
              </w:rPr>
            </w:pPr>
            <w:r>
              <w:rPr>
                <w:rFonts w:cs="Arial"/>
                <w:szCs w:val="18"/>
                <w:lang w:eastAsia="zh-CN"/>
              </w:rPr>
              <w:t>O</w:t>
            </w:r>
          </w:p>
        </w:tc>
        <w:tc>
          <w:tcPr>
            <w:tcW w:w="1220" w:type="dxa"/>
            <w:tcBorders>
              <w:top w:val="single" w:sz="4" w:space="0" w:color="auto"/>
              <w:left w:val="single" w:sz="4" w:space="0" w:color="auto"/>
              <w:bottom w:val="single" w:sz="4" w:space="0" w:color="auto"/>
              <w:right w:val="single" w:sz="4" w:space="0" w:color="auto"/>
            </w:tcBorders>
            <w:hideMark/>
          </w:tcPr>
          <w:p w14:paraId="147FC55F" w14:textId="77777777" w:rsidR="00F17312" w:rsidRDefault="00F17312" w:rsidP="00F17312">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04C37B12" w14:textId="77777777" w:rsidR="00F17312" w:rsidRDefault="00F17312" w:rsidP="00F17312">
            <w:pPr>
              <w:pStyle w:val="TAL"/>
              <w:jc w:val="center"/>
              <w:rPr>
                <w:rFonts w:cs="Arial"/>
                <w:szCs w:val="18"/>
                <w:lang w:eastAsia="zh-CN"/>
              </w:rPr>
            </w:pPr>
            <w:r>
              <w:rPr>
                <w:rFonts w:cs="Arial"/>
                <w:szCs w:val="18"/>
                <w:lang w:eastAsia="zh-CN"/>
              </w:rPr>
              <w:t>T</w:t>
            </w:r>
          </w:p>
        </w:tc>
        <w:tc>
          <w:tcPr>
            <w:tcW w:w="1344" w:type="dxa"/>
            <w:tcBorders>
              <w:top w:val="single" w:sz="4" w:space="0" w:color="auto"/>
              <w:left w:val="single" w:sz="4" w:space="0" w:color="auto"/>
              <w:bottom w:val="single" w:sz="4" w:space="0" w:color="auto"/>
              <w:right w:val="single" w:sz="4" w:space="0" w:color="auto"/>
            </w:tcBorders>
            <w:hideMark/>
          </w:tcPr>
          <w:p w14:paraId="5A5525CC" w14:textId="77777777" w:rsidR="00F17312" w:rsidRDefault="00F17312" w:rsidP="00F17312">
            <w:pPr>
              <w:pStyle w:val="TAL"/>
              <w:jc w:val="center"/>
              <w:rPr>
                <w:rFonts w:cs="Arial"/>
              </w:rPr>
            </w:pPr>
            <w:r>
              <w:rPr>
                <w:rFonts w:cs="Arial"/>
              </w:rPr>
              <w:t>F</w:t>
            </w:r>
          </w:p>
        </w:tc>
        <w:tc>
          <w:tcPr>
            <w:tcW w:w="1516" w:type="dxa"/>
            <w:tcBorders>
              <w:top w:val="single" w:sz="4" w:space="0" w:color="auto"/>
              <w:left w:val="single" w:sz="4" w:space="0" w:color="auto"/>
              <w:bottom w:val="single" w:sz="4" w:space="0" w:color="auto"/>
              <w:right w:val="single" w:sz="4" w:space="0" w:color="auto"/>
            </w:tcBorders>
            <w:hideMark/>
          </w:tcPr>
          <w:p w14:paraId="0F97EF29" w14:textId="77777777" w:rsidR="00F17312" w:rsidRDefault="00F17312" w:rsidP="00F17312">
            <w:pPr>
              <w:pStyle w:val="TAL"/>
              <w:jc w:val="center"/>
              <w:rPr>
                <w:rFonts w:cs="Arial"/>
                <w:lang w:eastAsia="zh-CN"/>
              </w:rPr>
            </w:pPr>
            <w:r>
              <w:rPr>
                <w:rFonts w:cs="Arial"/>
                <w:lang w:eastAsia="zh-CN"/>
              </w:rPr>
              <w:t>T</w:t>
            </w:r>
          </w:p>
        </w:tc>
      </w:tr>
    </w:tbl>
    <w:p w14:paraId="5C16F499" w14:textId="77777777" w:rsidR="00F17312" w:rsidRDefault="00F17312" w:rsidP="00F17312">
      <w:bookmarkStart w:id="1375" w:name="_Toc59182673"/>
      <w:bookmarkStart w:id="1376" w:name="_Toc59184139"/>
      <w:bookmarkStart w:id="1377" w:name="_Toc59195074"/>
      <w:bookmarkStart w:id="1378" w:name="_Toc59439500"/>
      <w:bookmarkStart w:id="1379" w:name="_Toc67989923"/>
    </w:p>
    <w:p w14:paraId="7753F218" w14:textId="77777777" w:rsidR="00F17312" w:rsidRDefault="00F17312" w:rsidP="00F17312">
      <w:pPr>
        <w:pStyle w:val="Heading4"/>
      </w:pPr>
      <w:r>
        <w:t>4.3.53.3</w:t>
      </w:r>
      <w:r>
        <w:tab/>
        <w:t>Attribute constraints</w:t>
      </w:r>
      <w:bookmarkEnd w:id="1375"/>
      <w:bookmarkEnd w:id="1376"/>
      <w:bookmarkEnd w:id="1377"/>
      <w:bookmarkEnd w:id="1378"/>
      <w:bookmarkEnd w:id="1379"/>
    </w:p>
    <w:p w14:paraId="6A7B859E" w14:textId="77777777" w:rsidR="00F17312" w:rsidRDefault="00F17312" w:rsidP="00F17312">
      <w:pPr>
        <w:keepNext/>
      </w:pPr>
      <w:r>
        <w:t>None.</w:t>
      </w:r>
    </w:p>
    <w:p w14:paraId="1FC1E4D4" w14:textId="77777777" w:rsidR="00F17312" w:rsidRDefault="00F17312" w:rsidP="00F17312">
      <w:pPr>
        <w:pStyle w:val="Heading4"/>
      </w:pPr>
      <w:bookmarkStart w:id="1380" w:name="_Toc59182674"/>
      <w:bookmarkStart w:id="1381" w:name="_Toc59184140"/>
      <w:bookmarkStart w:id="1382" w:name="_Toc59195075"/>
      <w:bookmarkStart w:id="1383" w:name="_Toc59439501"/>
      <w:bookmarkStart w:id="1384" w:name="_Toc67989924"/>
      <w:r>
        <w:rPr>
          <w:lang w:eastAsia="zh-CN"/>
        </w:rPr>
        <w:t>4.3.53.</w:t>
      </w:r>
      <w:r>
        <w:t>4</w:t>
      </w:r>
      <w:r>
        <w:tab/>
        <w:t>Notifications</w:t>
      </w:r>
      <w:bookmarkEnd w:id="1380"/>
      <w:bookmarkEnd w:id="1381"/>
      <w:bookmarkEnd w:id="1382"/>
      <w:bookmarkEnd w:id="1383"/>
      <w:bookmarkEnd w:id="1384"/>
    </w:p>
    <w:p w14:paraId="6C74581A" w14:textId="77777777" w:rsidR="00F17312" w:rsidRDefault="00F17312" w:rsidP="00F17312">
      <w:pPr>
        <w:keepNext/>
        <w:keepLines/>
      </w:pPr>
      <w:r>
        <w:t xml:space="preserve">The subclause 4.5 of the &lt;&lt;IOC&gt;&gt; using this </w:t>
      </w:r>
      <w:r>
        <w:rPr>
          <w:lang w:eastAsia="zh-CN"/>
        </w:rPr>
        <w:t>&lt;&lt;dataType&gt;&gt; as one of its attributes, shall be applicable</w:t>
      </w:r>
      <w:r>
        <w:t>.</w:t>
      </w:r>
    </w:p>
    <w:p w14:paraId="4664DB66" w14:textId="77777777" w:rsidR="00F17312" w:rsidRDefault="00F17312" w:rsidP="00F17312">
      <w:pPr>
        <w:pStyle w:val="Heading3"/>
        <w:rPr>
          <w:lang w:eastAsia="zh-CN"/>
        </w:rPr>
      </w:pPr>
      <w:bookmarkStart w:id="1385" w:name="_Toc59182675"/>
      <w:bookmarkStart w:id="1386" w:name="_Toc59184141"/>
      <w:bookmarkStart w:id="1387" w:name="_Toc59195076"/>
      <w:bookmarkStart w:id="1388" w:name="_Toc59439502"/>
      <w:bookmarkStart w:id="1389" w:name="_Toc67989925"/>
      <w:r>
        <w:rPr>
          <w:lang w:eastAsia="zh-CN"/>
        </w:rPr>
        <w:t>4.3.54</w:t>
      </w:r>
      <w:r>
        <w:rPr>
          <w:lang w:eastAsia="zh-CN"/>
        </w:rPr>
        <w:tab/>
        <w:t>RimRSReportConf</w:t>
      </w:r>
      <w:r>
        <w:rPr>
          <w:rFonts w:ascii="Courier New" w:hAnsi="Courier New" w:cs="Courier New"/>
          <w:lang w:eastAsia="zh-CN"/>
        </w:rPr>
        <w:t xml:space="preserve"> &lt;&lt;dataType&gt;&gt;</w:t>
      </w:r>
      <w:bookmarkEnd w:id="1385"/>
      <w:bookmarkEnd w:id="1386"/>
      <w:bookmarkEnd w:id="1387"/>
      <w:bookmarkEnd w:id="1388"/>
      <w:bookmarkEnd w:id="1389"/>
    </w:p>
    <w:p w14:paraId="2641BEEF" w14:textId="77777777" w:rsidR="00F17312" w:rsidRDefault="00F17312" w:rsidP="00F17312">
      <w:pPr>
        <w:pStyle w:val="Heading4"/>
      </w:pPr>
      <w:bookmarkStart w:id="1390" w:name="_Toc59182676"/>
      <w:bookmarkStart w:id="1391" w:name="_Toc59184142"/>
      <w:bookmarkStart w:id="1392" w:name="_Toc59195077"/>
      <w:bookmarkStart w:id="1393" w:name="_Toc59439503"/>
      <w:bookmarkStart w:id="1394" w:name="_Toc67989926"/>
      <w:r>
        <w:t>4.3.54.1</w:t>
      </w:r>
      <w:r>
        <w:tab/>
        <w:t>Definition</w:t>
      </w:r>
      <w:bookmarkEnd w:id="1390"/>
      <w:bookmarkEnd w:id="1391"/>
      <w:bookmarkEnd w:id="1392"/>
      <w:bookmarkEnd w:id="1393"/>
      <w:bookmarkEnd w:id="1394"/>
    </w:p>
    <w:p w14:paraId="4346995C" w14:textId="77777777" w:rsidR="00F17312" w:rsidRDefault="00F17312" w:rsidP="00F17312">
      <w:pPr>
        <w:keepNext/>
      </w:pPr>
      <w:r>
        <w:t>This  data type defines RIM-RS reporting configuration.</w:t>
      </w:r>
    </w:p>
    <w:p w14:paraId="067643A7" w14:textId="19D8693D" w:rsidR="00F17312" w:rsidRDefault="00F17312" w:rsidP="00F17312">
      <w:pPr>
        <w:pStyle w:val="Heading4"/>
      </w:pPr>
      <w:bookmarkStart w:id="1395" w:name="_Toc59182677"/>
      <w:bookmarkStart w:id="1396" w:name="_Toc59184143"/>
      <w:bookmarkStart w:id="1397" w:name="_Toc59195078"/>
      <w:bookmarkStart w:id="1398" w:name="_Toc59439504"/>
      <w:bookmarkStart w:id="1399" w:name="_Toc67989927"/>
      <w:r>
        <w:t>4</w:t>
      </w:r>
      <w:r>
        <w:rPr>
          <w:lang w:eastAsia="zh-CN"/>
        </w:rPr>
        <w:t>.</w:t>
      </w:r>
      <w:r>
        <w:t>3.54.2</w:t>
      </w:r>
      <w:r>
        <w:tab/>
        <w:t>Attributes</w:t>
      </w:r>
      <w:bookmarkEnd w:id="1395"/>
      <w:bookmarkEnd w:id="1396"/>
      <w:bookmarkEnd w:id="1397"/>
      <w:bookmarkEnd w:id="1398"/>
      <w:bookmarkEnd w:id="1399"/>
    </w:p>
    <w:p w14:paraId="1E49FFA3" w14:textId="77777777" w:rsidR="00F17312" w:rsidRP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F17312" w14:paraId="429EA2BE"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020E205C" w14:textId="77777777" w:rsidR="00F17312" w:rsidRDefault="00F17312" w:rsidP="00F17312">
            <w:pPr>
              <w:pStyle w:val="TAH"/>
              <w:rPr>
                <w:rFonts w:cs="Arial"/>
                <w:szCs w:val="18"/>
              </w:rPr>
            </w:pPr>
            <w:r>
              <w:rPr>
                <w:rFonts w:cs="Arial"/>
                <w:szCs w:val="18"/>
              </w:rPr>
              <w:t>Attribute name</w:t>
            </w:r>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72FC0FDB" w14:textId="593A7B8A" w:rsidR="00F17312" w:rsidRDefault="00F17312" w:rsidP="00F17312">
            <w:pPr>
              <w:pStyle w:val="TAH"/>
              <w:rPr>
                <w:rFonts w:cs="Arial"/>
                <w:szCs w:val="18"/>
              </w:rPr>
            </w:pPr>
            <w:del w:id="1400" w:author="Sean Sun" w:date="2021-09-28T22:55:00Z">
              <w:r w:rsidDel="00B33F58">
                <w:rPr>
                  <w:rFonts w:cs="Arial"/>
                  <w:szCs w:val="18"/>
                </w:rPr>
                <w:delText>Support Qualifier</w:delText>
              </w:r>
            </w:del>
            <w:ins w:id="1401" w:author="Sean Sun" w:date="2021-09-28T22:55:00Z">
              <w:r w:rsidR="00B33F58">
                <w:rPr>
                  <w:rFonts w:cs="Arial"/>
                  <w:szCs w:val="18"/>
                </w:rPr>
                <w:t>S</w:t>
              </w:r>
            </w:ins>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4AF94BBB" w14:textId="77777777" w:rsidR="00F17312" w:rsidRDefault="00F17312" w:rsidP="00F17312">
            <w:pPr>
              <w:pStyle w:val="TAH"/>
              <w:rPr>
                <w:rFonts w:cs="Arial"/>
                <w:bCs/>
                <w:szCs w:val="18"/>
              </w:rPr>
            </w:pPr>
            <w:r>
              <w:rPr>
                <w:rFonts w:cs="Arial"/>
                <w:szCs w:val="18"/>
              </w:rPr>
              <w:t>isReadable</w:t>
            </w:r>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58DB2990" w14:textId="77777777" w:rsidR="00F17312" w:rsidRDefault="00F17312" w:rsidP="00F17312">
            <w:pPr>
              <w:pStyle w:val="TAH"/>
              <w:rPr>
                <w:rFonts w:cs="Arial"/>
                <w:bCs/>
                <w:szCs w:val="18"/>
              </w:rPr>
            </w:pPr>
            <w:r>
              <w:rPr>
                <w:rFonts w:cs="Arial"/>
                <w:szCs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6AD650FA" w14:textId="77777777" w:rsidR="00F17312" w:rsidRDefault="00F17312" w:rsidP="00F17312">
            <w:pPr>
              <w:pStyle w:val="TAH"/>
              <w:rPr>
                <w:rFonts w:cs="Arial"/>
                <w:szCs w:val="18"/>
              </w:rPr>
            </w:pPr>
            <w:r>
              <w:rPr>
                <w:rFonts w:cs="Arial"/>
                <w:bCs/>
                <w:szCs w:val="18"/>
              </w:rPr>
              <w:t>isInvariant</w:t>
            </w:r>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3AED7497" w14:textId="77777777" w:rsidR="00F17312" w:rsidRDefault="00F17312" w:rsidP="00F17312">
            <w:pPr>
              <w:pStyle w:val="TAH"/>
              <w:rPr>
                <w:rFonts w:cs="Arial"/>
                <w:szCs w:val="18"/>
              </w:rPr>
            </w:pPr>
            <w:r>
              <w:rPr>
                <w:rFonts w:cs="Arial"/>
                <w:szCs w:val="18"/>
              </w:rPr>
              <w:t>isNotifyable</w:t>
            </w:r>
          </w:p>
        </w:tc>
      </w:tr>
      <w:tr w:rsidR="00F17312" w14:paraId="743A99DA"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5AD61D5A" w14:textId="77777777" w:rsidR="00F17312" w:rsidRDefault="00F17312" w:rsidP="00F17312">
            <w:pPr>
              <w:pStyle w:val="TAL"/>
              <w:rPr>
                <w:rFonts w:ascii="Courier New" w:hAnsi="Courier New" w:cs="Courier New"/>
                <w:szCs w:val="18"/>
              </w:rPr>
            </w:pPr>
            <w:r>
              <w:rPr>
                <w:rFonts w:ascii="Courier New" w:hAnsi="Courier New" w:cs="Courier New"/>
                <w:szCs w:val="18"/>
              </w:rPr>
              <w:t>reportIndicator</w:t>
            </w:r>
          </w:p>
        </w:tc>
        <w:tc>
          <w:tcPr>
            <w:tcW w:w="966" w:type="dxa"/>
            <w:tcBorders>
              <w:top w:val="single" w:sz="4" w:space="0" w:color="auto"/>
              <w:left w:val="single" w:sz="4" w:space="0" w:color="auto"/>
              <w:bottom w:val="single" w:sz="4" w:space="0" w:color="auto"/>
              <w:right w:val="single" w:sz="4" w:space="0" w:color="auto"/>
            </w:tcBorders>
            <w:hideMark/>
          </w:tcPr>
          <w:p w14:paraId="6330E6BA" w14:textId="77777777" w:rsidR="00F17312" w:rsidRDefault="00F17312" w:rsidP="00F17312">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66105006" w14:textId="77777777" w:rsidR="00F17312" w:rsidRDefault="00F17312" w:rsidP="00F17312">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1ADAE9F2" w14:textId="77777777" w:rsidR="00F17312" w:rsidRDefault="00F17312" w:rsidP="00F17312">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5B4DB4BD" w14:textId="77777777" w:rsidR="00F17312" w:rsidRDefault="00F17312" w:rsidP="00F17312">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4F1BAFF8" w14:textId="77777777" w:rsidR="00F17312" w:rsidRDefault="00F17312" w:rsidP="00F17312">
            <w:pPr>
              <w:pStyle w:val="TAL"/>
              <w:jc w:val="center"/>
              <w:rPr>
                <w:rFonts w:cs="Arial"/>
                <w:lang w:eastAsia="zh-CN"/>
              </w:rPr>
            </w:pPr>
            <w:r>
              <w:rPr>
                <w:rFonts w:cs="Arial"/>
                <w:lang w:eastAsia="zh-CN"/>
              </w:rPr>
              <w:t>T</w:t>
            </w:r>
          </w:p>
        </w:tc>
      </w:tr>
      <w:tr w:rsidR="00F17312" w14:paraId="5BE254CF"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072D3B75" w14:textId="77777777" w:rsidR="00F17312" w:rsidRDefault="00F17312" w:rsidP="00F17312">
            <w:pPr>
              <w:pStyle w:val="TAL"/>
              <w:rPr>
                <w:rFonts w:ascii="Courier New" w:hAnsi="Courier New" w:cs="Courier New"/>
                <w:szCs w:val="18"/>
              </w:rPr>
            </w:pPr>
            <w:r>
              <w:rPr>
                <w:rFonts w:ascii="Courier New" w:hAnsi="Courier New" w:cs="Courier New"/>
                <w:szCs w:val="18"/>
              </w:rPr>
              <w:t>reportInterval</w:t>
            </w:r>
          </w:p>
        </w:tc>
        <w:tc>
          <w:tcPr>
            <w:tcW w:w="966" w:type="dxa"/>
            <w:tcBorders>
              <w:top w:val="single" w:sz="4" w:space="0" w:color="auto"/>
              <w:left w:val="single" w:sz="4" w:space="0" w:color="auto"/>
              <w:bottom w:val="single" w:sz="4" w:space="0" w:color="auto"/>
              <w:right w:val="single" w:sz="4" w:space="0" w:color="auto"/>
            </w:tcBorders>
            <w:hideMark/>
          </w:tcPr>
          <w:p w14:paraId="6D4EA356" w14:textId="77777777" w:rsidR="00F17312" w:rsidRDefault="00F17312" w:rsidP="00F17312">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7CDCFE0B" w14:textId="77777777" w:rsidR="00F17312" w:rsidRDefault="00F17312" w:rsidP="00F17312">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450AEA1A" w14:textId="77777777" w:rsidR="00F17312" w:rsidRDefault="00F17312" w:rsidP="00F17312">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4EC3B5E5" w14:textId="77777777" w:rsidR="00F17312" w:rsidRDefault="00F17312" w:rsidP="00F17312">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4525F2D9" w14:textId="77777777" w:rsidR="00F17312" w:rsidRDefault="00F17312" w:rsidP="00F17312">
            <w:pPr>
              <w:pStyle w:val="TAL"/>
              <w:jc w:val="center"/>
              <w:rPr>
                <w:rFonts w:cs="Arial"/>
                <w:lang w:eastAsia="zh-CN"/>
              </w:rPr>
            </w:pPr>
            <w:r>
              <w:rPr>
                <w:rFonts w:cs="Arial"/>
                <w:lang w:eastAsia="zh-CN"/>
              </w:rPr>
              <w:t>T</w:t>
            </w:r>
          </w:p>
        </w:tc>
      </w:tr>
      <w:tr w:rsidR="00F17312" w14:paraId="0821EEE6"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14DC6B35" w14:textId="77777777" w:rsidR="00F17312" w:rsidRDefault="00F17312" w:rsidP="00F17312">
            <w:pPr>
              <w:pStyle w:val="TAL"/>
              <w:rPr>
                <w:rFonts w:ascii="Courier New" w:hAnsi="Courier New" w:cs="Courier New"/>
                <w:szCs w:val="18"/>
              </w:rPr>
            </w:pPr>
            <w:r>
              <w:rPr>
                <w:rFonts w:ascii="Courier New" w:hAnsi="Courier New" w:cs="Courier New"/>
                <w:szCs w:val="18"/>
              </w:rPr>
              <w:t>nrofRIMRSReportInfo</w:t>
            </w:r>
          </w:p>
        </w:tc>
        <w:tc>
          <w:tcPr>
            <w:tcW w:w="966" w:type="dxa"/>
            <w:tcBorders>
              <w:top w:val="single" w:sz="4" w:space="0" w:color="auto"/>
              <w:left w:val="single" w:sz="4" w:space="0" w:color="auto"/>
              <w:bottom w:val="single" w:sz="4" w:space="0" w:color="auto"/>
              <w:right w:val="single" w:sz="4" w:space="0" w:color="auto"/>
            </w:tcBorders>
            <w:hideMark/>
          </w:tcPr>
          <w:p w14:paraId="67099A35" w14:textId="77777777" w:rsidR="00F17312" w:rsidRDefault="00F17312" w:rsidP="00F17312">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766DC7CE" w14:textId="77777777" w:rsidR="00F17312" w:rsidRDefault="00F17312" w:rsidP="00F17312">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6C9720E5" w14:textId="77777777" w:rsidR="00F17312" w:rsidRDefault="00F17312" w:rsidP="00F17312">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7CD5E327" w14:textId="77777777" w:rsidR="00F17312" w:rsidRDefault="00F17312" w:rsidP="00F17312">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34785A03" w14:textId="77777777" w:rsidR="00F17312" w:rsidRDefault="00F17312" w:rsidP="00F17312">
            <w:pPr>
              <w:pStyle w:val="TAL"/>
              <w:jc w:val="center"/>
              <w:rPr>
                <w:rFonts w:cs="Arial"/>
                <w:lang w:eastAsia="zh-CN"/>
              </w:rPr>
            </w:pPr>
            <w:r>
              <w:rPr>
                <w:rFonts w:cs="Arial"/>
                <w:lang w:eastAsia="zh-CN"/>
              </w:rPr>
              <w:t>T</w:t>
            </w:r>
          </w:p>
        </w:tc>
      </w:tr>
      <w:tr w:rsidR="00F17312" w14:paraId="5EE39BCA"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18D69DD0" w14:textId="77777777" w:rsidR="00F17312" w:rsidRDefault="00F17312" w:rsidP="00F17312">
            <w:pPr>
              <w:pStyle w:val="TAL"/>
              <w:rPr>
                <w:rFonts w:ascii="Courier New" w:hAnsi="Courier New" w:cs="Courier New"/>
                <w:szCs w:val="18"/>
              </w:rPr>
            </w:pPr>
            <w:r>
              <w:rPr>
                <w:rFonts w:ascii="Courier New" w:hAnsi="Courier New" w:cs="Courier New"/>
                <w:szCs w:val="18"/>
              </w:rPr>
              <w:t>maxPropagationDelay</w:t>
            </w:r>
          </w:p>
        </w:tc>
        <w:tc>
          <w:tcPr>
            <w:tcW w:w="966" w:type="dxa"/>
            <w:tcBorders>
              <w:top w:val="single" w:sz="4" w:space="0" w:color="auto"/>
              <w:left w:val="single" w:sz="4" w:space="0" w:color="auto"/>
              <w:bottom w:val="single" w:sz="4" w:space="0" w:color="auto"/>
              <w:right w:val="single" w:sz="4" w:space="0" w:color="auto"/>
            </w:tcBorders>
            <w:hideMark/>
          </w:tcPr>
          <w:p w14:paraId="7C70E723" w14:textId="77777777" w:rsidR="00F17312" w:rsidRDefault="00F17312" w:rsidP="00F17312">
            <w:pPr>
              <w:pStyle w:val="TAL"/>
              <w:jc w:val="center"/>
            </w:pPr>
            <w:r>
              <w:t>O</w:t>
            </w:r>
          </w:p>
        </w:tc>
        <w:tc>
          <w:tcPr>
            <w:tcW w:w="1181" w:type="dxa"/>
            <w:tcBorders>
              <w:top w:val="single" w:sz="4" w:space="0" w:color="auto"/>
              <w:left w:val="single" w:sz="4" w:space="0" w:color="auto"/>
              <w:bottom w:val="single" w:sz="4" w:space="0" w:color="auto"/>
              <w:right w:val="single" w:sz="4" w:space="0" w:color="auto"/>
            </w:tcBorders>
            <w:hideMark/>
          </w:tcPr>
          <w:p w14:paraId="12601ADC" w14:textId="77777777" w:rsidR="00F17312" w:rsidRDefault="00F17312" w:rsidP="00F17312">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0BF32831" w14:textId="77777777" w:rsidR="00F17312" w:rsidRDefault="00F17312" w:rsidP="00F17312">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0A59911B" w14:textId="77777777" w:rsidR="00F17312" w:rsidRDefault="00F17312" w:rsidP="00F17312">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29208038" w14:textId="77777777" w:rsidR="00F17312" w:rsidRDefault="00F17312" w:rsidP="00F17312">
            <w:pPr>
              <w:pStyle w:val="TAL"/>
              <w:jc w:val="center"/>
              <w:rPr>
                <w:rFonts w:cs="Arial"/>
                <w:lang w:eastAsia="zh-CN"/>
              </w:rPr>
            </w:pPr>
            <w:r>
              <w:rPr>
                <w:rFonts w:cs="Arial"/>
                <w:lang w:eastAsia="zh-CN"/>
              </w:rPr>
              <w:t>T</w:t>
            </w:r>
          </w:p>
        </w:tc>
      </w:tr>
      <w:tr w:rsidR="00F17312" w14:paraId="73B43C8E"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5CDC7E1B" w14:textId="77777777" w:rsidR="00F17312" w:rsidRDefault="00F17312" w:rsidP="00F17312">
            <w:pPr>
              <w:pStyle w:val="TAL"/>
              <w:rPr>
                <w:rFonts w:ascii="Courier New" w:hAnsi="Courier New" w:cs="Courier New"/>
                <w:szCs w:val="18"/>
              </w:rPr>
            </w:pPr>
            <w:r>
              <w:rPr>
                <w:rFonts w:ascii="Courier New" w:hAnsi="Courier New" w:cs="Courier New"/>
                <w:szCs w:val="18"/>
              </w:rPr>
              <w:t>RimRSReportInfoList</w:t>
            </w:r>
          </w:p>
        </w:tc>
        <w:tc>
          <w:tcPr>
            <w:tcW w:w="966" w:type="dxa"/>
            <w:tcBorders>
              <w:top w:val="single" w:sz="4" w:space="0" w:color="auto"/>
              <w:left w:val="single" w:sz="4" w:space="0" w:color="auto"/>
              <w:bottom w:val="single" w:sz="4" w:space="0" w:color="auto"/>
              <w:right w:val="single" w:sz="4" w:space="0" w:color="auto"/>
            </w:tcBorders>
            <w:hideMark/>
          </w:tcPr>
          <w:p w14:paraId="11DEB6F7" w14:textId="77777777" w:rsidR="00F17312" w:rsidRDefault="00F17312" w:rsidP="00F17312">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281DDD73" w14:textId="77777777" w:rsidR="00F17312" w:rsidRDefault="00F17312" w:rsidP="00F17312">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1CC555B4" w14:textId="77777777" w:rsidR="00F17312" w:rsidRDefault="00F17312" w:rsidP="00F17312">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59759475" w14:textId="77777777" w:rsidR="00F17312" w:rsidRDefault="00F17312" w:rsidP="00F17312">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0ECD43F1" w14:textId="77777777" w:rsidR="00F17312" w:rsidRDefault="00F17312" w:rsidP="00F17312">
            <w:pPr>
              <w:pStyle w:val="TAL"/>
              <w:jc w:val="center"/>
              <w:rPr>
                <w:rFonts w:cs="Arial"/>
                <w:lang w:eastAsia="zh-CN"/>
              </w:rPr>
            </w:pPr>
            <w:r>
              <w:rPr>
                <w:rFonts w:cs="Arial"/>
                <w:lang w:eastAsia="zh-CN"/>
              </w:rPr>
              <w:t>T</w:t>
            </w:r>
          </w:p>
        </w:tc>
      </w:tr>
    </w:tbl>
    <w:p w14:paraId="51C8A7C1" w14:textId="77777777" w:rsidR="00F17312" w:rsidRDefault="00F17312" w:rsidP="00F17312">
      <w:bookmarkStart w:id="1402" w:name="_Toc59182678"/>
      <w:bookmarkStart w:id="1403" w:name="_Toc59184144"/>
      <w:bookmarkStart w:id="1404" w:name="_Toc59195079"/>
      <w:bookmarkStart w:id="1405" w:name="_Toc59439505"/>
      <w:bookmarkStart w:id="1406" w:name="_Toc67989928"/>
    </w:p>
    <w:p w14:paraId="648402C7" w14:textId="77777777" w:rsidR="00F17312" w:rsidRDefault="00F17312" w:rsidP="00F17312">
      <w:pPr>
        <w:pStyle w:val="Heading4"/>
      </w:pPr>
      <w:r>
        <w:t>4.3.54.3</w:t>
      </w:r>
      <w:r>
        <w:tab/>
        <w:t>Attribute constraints</w:t>
      </w:r>
      <w:bookmarkEnd w:id="1402"/>
      <w:bookmarkEnd w:id="1403"/>
      <w:bookmarkEnd w:id="1404"/>
      <w:bookmarkEnd w:id="1405"/>
      <w:bookmarkEnd w:id="1406"/>
    </w:p>
    <w:p w14:paraId="376B7B6A" w14:textId="77777777" w:rsidR="00F17312" w:rsidRDefault="00F17312" w:rsidP="00F17312">
      <w:pPr>
        <w:keepNext/>
      </w:pPr>
      <w:r>
        <w:t>None.</w:t>
      </w:r>
    </w:p>
    <w:p w14:paraId="316A534C" w14:textId="77777777" w:rsidR="00F17312" w:rsidRDefault="00F17312" w:rsidP="00F17312">
      <w:pPr>
        <w:pStyle w:val="Heading4"/>
      </w:pPr>
      <w:bookmarkStart w:id="1407" w:name="_Toc59182679"/>
      <w:bookmarkStart w:id="1408" w:name="_Toc59184145"/>
      <w:bookmarkStart w:id="1409" w:name="_Toc59195080"/>
      <w:bookmarkStart w:id="1410" w:name="_Toc59439506"/>
      <w:bookmarkStart w:id="1411" w:name="_Toc67989929"/>
      <w:r>
        <w:rPr>
          <w:lang w:eastAsia="zh-CN"/>
        </w:rPr>
        <w:t>4.3.54.</w:t>
      </w:r>
      <w:r>
        <w:t>4</w:t>
      </w:r>
      <w:r>
        <w:tab/>
        <w:t>Notifications</w:t>
      </w:r>
      <w:bookmarkEnd w:id="1407"/>
      <w:bookmarkEnd w:id="1408"/>
      <w:bookmarkEnd w:id="1409"/>
      <w:bookmarkEnd w:id="1410"/>
      <w:bookmarkEnd w:id="1411"/>
    </w:p>
    <w:p w14:paraId="570A5084" w14:textId="77777777" w:rsidR="00F17312" w:rsidRDefault="00F17312" w:rsidP="00F17312">
      <w:pPr>
        <w:keepNext/>
      </w:pPr>
      <w:r>
        <w:t xml:space="preserve">The subclause 4.5 of the &lt;&lt;IOC&gt;&gt; using this </w:t>
      </w:r>
      <w:r>
        <w:rPr>
          <w:lang w:eastAsia="zh-CN"/>
        </w:rPr>
        <w:t>&lt;&lt;dataType&gt;&gt; as one of its attributes, shall be applicable</w:t>
      </w:r>
      <w:r>
        <w:t>.</w:t>
      </w:r>
    </w:p>
    <w:p w14:paraId="41BFC3DA" w14:textId="77777777" w:rsidR="00F17312" w:rsidRDefault="00F17312" w:rsidP="00F17312">
      <w:pPr>
        <w:pStyle w:val="Heading3"/>
        <w:rPr>
          <w:lang w:eastAsia="zh-CN"/>
        </w:rPr>
      </w:pPr>
      <w:bookmarkStart w:id="1412" w:name="_Toc59182680"/>
      <w:bookmarkStart w:id="1413" w:name="_Toc59184146"/>
      <w:bookmarkStart w:id="1414" w:name="_Toc59195081"/>
      <w:bookmarkStart w:id="1415" w:name="_Toc59439507"/>
      <w:bookmarkStart w:id="1416" w:name="_Toc67989930"/>
      <w:r>
        <w:rPr>
          <w:lang w:eastAsia="zh-CN"/>
        </w:rPr>
        <w:t>4.3.55</w:t>
      </w:r>
      <w:r>
        <w:rPr>
          <w:lang w:eastAsia="zh-CN"/>
        </w:rPr>
        <w:tab/>
        <w:t>RimRSReportInfo</w:t>
      </w:r>
      <w:r>
        <w:rPr>
          <w:rFonts w:ascii="Courier New" w:hAnsi="Courier New" w:cs="Courier New"/>
          <w:lang w:eastAsia="zh-CN"/>
        </w:rPr>
        <w:t xml:space="preserve"> &lt;&lt;dataType&gt;&gt;</w:t>
      </w:r>
      <w:bookmarkEnd w:id="1412"/>
      <w:bookmarkEnd w:id="1413"/>
      <w:bookmarkEnd w:id="1414"/>
      <w:bookmarkEnd w:id="1415"/>
      <w:bookmarkEnd w:id="1416"/>
    </w:p>
    <w:p w14:paraId="74C94B3F" w14:textId="77777777" w:rsidR="00F17312" w:rsidRDefault="00F17312" w:rsidP="00F17312">
      <w:pPr>
        <w:pStyle w:val="Heading4"/>
      </w:pPr>
      <w:bookmarkStart w:id="1417" w:name="_Toc59182681"/>
      <w:bookmarkStart w:id="1418" w:name="_Toc59184147"/>
      <w:bookmarkStart w:id="1419" w:name="_Toc59195082"/>
      <w:bookmarkStart w:id="1420" w:name="_Toc59439508"/>
      <w:bookmarkStart w:id="1421" w:name="_Toc67989931"/>
      <w:r>
        <w:t>4.3.55.1</w:t>
      </w:r>
      <w:r>
        <w:tab/>
        <w:t>Definition</w:t>
      </w:r>
      <w:bookmarkEnd w:id="1417"/>
      <w:bookmarkEnd w:id="1418"/>
      <w:bookmarkEnd w:id="1419"/>
      <w:bookmarkEnd w:id="1420"/>
      <w:bookmarkEnd w:id="1421"/>
    </w:p>
    <w:p w14:paraId="6958B3E8" w14:textId="77777777" w:rsidR="00F17312" w:rsidRDefault="00F17312" w:rsidP="00F17312">
      <w:pPr>
        <w:keepNext/>
      </w:pPr>
      <w:r>
        <w:t>This  data type defines necessary reporting information derived from the detected RIM-RS, including</w:t>
      </w:r>
    </w:p>
    <w:p w14:paraId="0AFACD96" w14:textId="77777777" w:rsidR="00F17312" w:rsidRDefault="00F17312" w:rsidP="00F17312">
      <w:pPr>
        <w:pStyle w:val="B10"/>
      </w:pPr>
      <w:r>
        <w:t>1)</w:t>
      </w:r>
      <w:r>
        <w:tab/>
        <w:t>The detected set ID;</w:t>
      </w:r>
    </w:p>
    <w:p w14:paraId="52ADA219" w14:textId="77777777" w:rsidR="00F17312" w:rsidRDefault="00F17312" w:rsidP="00F17312">
      <w:pPr>
        <w:pStyle w:val="B10"/>
      </w:pPr>
      <w:r>
        <w:t>2)</w:t>
      </w:r>
      <w:r>
        <w:tab/>
        <w:t>Propagation delay in number of OFDM symbols</w:t>
      </w:r>
    </w:p>
    <w:p w14:paraId="6A30722B" w14:textId="57221982" w:rsidR="00F17312" w:rsidRDefault="00F17312" w:rsidP="00F17312">
      <w:pPr>
        <w:pStyle w:val="B10"/>
      </w:pPr>
      <w:r>
        <w:t>3)</w:t>
      </w:r>
      <w:r>
        <w:tab/>
        <w:t>Functionality of the RS (RS-1 or RS-2, Enough or Not enough mitigation for RS-1).</w:t>
      </w:r>
    </w:p>
    <w:p w14:paraId="0321CE0F" w14:textId="2272A7D8" w:rsidR="0042423D" w:rsidRDefault="0042423D" w:rsidP="00A71F56">
      <w:pPr>
        <w:pStyle w:val="NO"/>
        <w:rPr>
          <w:lang w:eastAsia="zh-CN"/>
        </w:rPr>
      </w:pPr>
      <w:r>
        <w:rPr>
          <w:rFonts w:hint="eastAsia"/>
          <w:lang w:eastAsia="zh-CN"/>
        </w:rPr>
        <w:t>N</w:t>
      </w:r>
      <w:r>
        <w:rPr>
          <w:lang w:eastAsia="zh-CN"/>
        </w:rPr>
        <w:t>OTE:</w:t>
      </w:r>
    </w:p>
    <w:p w14:paraId="42EACD59" w14:textId="77777777" w:rsidR="0042423D" w:rsidRDefault="0042423D" w:rsidP="00A71F56">
      <w:pPr>
        <w:pStyle w:val="NO"/>
        <w:rPr>
          <w:lang w:eastAsia="zh-CN"/>
        </w:rPr>
      </w:pPr>
      <w:r>
        <w:rPr>
          <w:lang w:eastAsia="en-GB"/>
        </w:rPr>
        <w:t xml:space="preserve">RS-1 </w:t>
      </w:r>
      <w:r w:rsidRPr="00A22820">
        <w:rPr>
          <w:lang w:eastAsia="en-GB"/>
        </w:rPr>
        <w:t>is equivalent to</w:t>
      </w:r>
      <w:r w:rsidRPr="00491594">
        <w:t xml:space="preserve"> </w:t>
      </w:r>
      <w:r w:rsidRPr="00491594">
        <w:rPr>
          <w:lang w:eastAsia="en-GB"/>
        </w:rPr>
        <w:t>RIM-RS type 1</w:t>
      </w:r>
      <w:r w:rsidRPr="00A22820">
        <w:rPr>
          <w:lang w:eastAsia="en-GB"/>
        </w:rPr>
        <w:t xml:space="preserve"> (see 38.211 [32], subclause 7.4.1.6)</w:t>
      </w:r>
      <w:r>
        <w:rPr>
          <w:lang w:eastAsia="en-GB"/>
        </w:rPr>
        <w:t>.</w:t>
      </w:r>
    </w:p>
    <w:p w14:paraId="44D49624" w14:textId="77777777" w:rsidR="0042423D" w:rsidRDefault="0042423D" w:rsidP="00A71F56">
      <w:pPr>
        <w:pStyle w:val="NO"/>
        <w:rPr>
          <w:lang w:eastAsia="zh-CN"/>
        </w:rPr>
      </w:pPr>
      <w:r>
        <w:rPr>
          <w:lang w:eastAsia="en-GB"/>
        </w:rPr>
        <w:t xml:space="preserve">RS-2 </w:t>
      </w:r>
      <w:r w:rsidRPr="00A22820">
        <w:rPr>
          <w:lang w:eastAsia="en-GB"/>
        </w:rPr>
        <w:t>is equivalent to</w:t>
      </w:r>
      <w:r w:rsidRPr="00491594">
        <w:t xml:space="preserve"> </w:t>
      </w:r>
      <w:r w:rsidRPr="00491594">
        <w:rPr>
          <w:lang w:eastAsia="en-GB"/>
        </w:rPr>
        <w:t xml:space="preserve">RIM-RS type </w:t>
      </w:r>
      <w:r>
        <w:rPr>
          <w:lang w:eastAsia="en-GB"/>
        </w:rPr>
        <w:t>2</w:t>
      </w:r>
      <w:r w:rsidRPr="00A22820">
        <w:rPr>
          <w:lang w:eastAsia="en-GB"/>
        </w:rPr>
        <w:t xml:space="preserve"> (see 38.211 [32], subclause 7.4.1.6)</w:t>
      </w:r>
      <w:r>
        <w:rPr>
          <w:lang w:eastAsia="en-GB"/>
        </w:rPr>
        <w:t>.</w:t>
      </w:r>
    </w:p>
    <w:p w14:paraId="2A90C682" w14:textId="5485254B" w:rsidR="0042423D" w:rsidRDefault="0042423D" w:rsidP="00A71F56">
      <w:pPr>
        <w:pStyle w:val="NO"/>
        <w:rPr>
          <w:lang w:eastAsia="en-GB"/>
        </w:rPr>
      </w:pPr>
      <w:r w:rsidRPr="003C6572">
        <w:t>Enough</w:t>
      </w:r>
      <w:r w:rsidRPr="004B391C">
        <w:rPr>
          <w:lang w:eastAsia="en-GB"/>
        </w:rPr>
        <w:t xml:space="preserve"> mitigation for RS-1 </w:t>
      </w:r>
      <w:r>
        <w:rPr>
          <w:lang w:eastAsia="en-GB"/>
        </w:rPr>
        <w:t xml:space="preserve">means "Enough" / "Not enough" indication functionality is enabled for RIM RS-1 and </w:t>
      </w:r>
      <w:r w:rsidRPr="00491594">
        <w:rPr>
          <w:lang w:eastAsia="en-GB"/>
        </w:rPr>
        <w:t>RIM-RS type 1</w:t>
      </w:r>
      <w:r>
        <w:rPr>
          <w:lang w:eastAsia="en-GB"/>
        </w:rPr>
        <w:t xml:space="preserve"> is used</w:t>
      </w:r>
      <w:r w:rsidRPr="00A22820">
        <w:rPr>
          <w:lang w:eastAsia="en-GB"/>
        </w:rPr>
        <w:t xml:space="preserve"> to</w:t>
      </w:r>
      <w:r>
        <w:rPr>
          <w:lang w:eastAsia="en-GB"/>
        </w:rPr>
        <w:t xml:space="preserve"> indicate </w:t>
      </w:r>
      <w:r w:rsidRPr="00D75908">
        <w:rPr>
          <w:lang w:eastAsia="en-GB"/>
        </w:rPr>
        <w:t>'enough mitigation'</w:t>
      </w:r>
      <w:r w:rsidRPr="002A3557">
        <w:rPr>
          <w:lang w:eastAsia="en-GB"/>
        </w:rPr>
        <w:t xml:space="preserve"> </w:t>
      </w:r>
      <w:r>
        <w:rPr>
          <w:lang w:eastAsia="en-GB"/>
        </w:rPr>
        <w:t>functionality.</w:t>
      </w:r>
    </w:p>
    <w:p w14:paraId="523979A6" w14:textId="45EE5B21" w:rsidR="0042423D" w:rsidRDefault="0042423D" w:rsidP="00A71F56">
      <w:pPr>
        <w:pStyle w:val="NO"/>
      </w:pPr>
      <w:r w:rsidRPr="004B391C">
        <w:rPr>
          <w:lang w:eastAsia="en-GB"/>
        </w:rPr>
        <w:t xml:space="preserve">Not enough mitigation for RS-1 </w:t>
      </w:r>
      <w:r>
        <w:rPr>
          <w:lang w:eastAsia="en-GB"/>
        </w:rPr>
        <w:t xml:space="preserve">means "Enough" / "Not enough" indication functionality is enabled for RIM RS-1 </w:t>
      </w:r>
      <w:r>
        <w:rPr>
          <w:rFonts w:hint="eastAsia"/>
          <w:lang w:eastAsia="zh-CN"/>
        </w:rPr>
        <w:t>a</w:t>
      </w:r>
      <w:r>
        <w:rPr>
          <w:lang w:eastAsia="en-GB"/>
        </w:rPr>
        <w:t xml:space="preserve">nd </w:t>
      </w:r>
      <w:r w:rsidRPr="00491594">
        <w:rPr>
          <w:lang w:eastAsia="en-GB"/>
        </w:rPr>
        <w:t>RIM-RS type 1</w:t>
      </w:r>
      <w:r>
        <w:rPr>
          <w:lang w:eastAsia="en-GB"/>
        </w:rPr>
        <w:t xml:space="preserve"> is used</w:t>
      </w:r>
      <w:r w:rsidRPr="00A22820">
        <w:rPr>
          <w:lang w:eastAsia="en-GB"/>
        </w:rPr>
        <w:t xml:space="preserve"> to</w:t>
      </w:r>
      <w:r>
        <w:rPr>
          <w:lang w:eastAsia="en-GB"/>
        </w:rPr>
        <w:t xml:space="preserve"> indicate </w:t>
      </w:r>
      <w:r w:rsidRPr="00D75908">
        <w:rPr>
          <w:lang w:eastAsia="en-GB"/>
        </w:rPr>
        <w:t>'</w:t>
      </w:r>
      <w:r>
        <w:rPr>
          <w:rFonts w:hint="eastAsia"/>
          <w:lang w:eastAsia="zh-CN"/>
        </w:rPr>
        <w:t>N</w:t>
      </w:r>
      <w:r>
        <w:rPr>
          <w:lang w:eastAsia="en-GB"/>
        </w:rPr>
        <w:t xml:space="preserve">ot </w:t>
      </w:r>
      <w:r w:rsidRPr="00D75908">
        <w:rPr>
          <w:lang w:eastAsia="en-GB"/>
        </w:rPr>
        <w:t>enough mitigation'</w:t>
      </w:r>
      <w:r w:rsidRPr="002A3557">
        <w:rPr>
          <w:lang w:eastAsia="en-GB"/>
        </w:rPr>
        <w:t xml:space="preserve"> </w:t>
      </w:r>
      <w:r>
        <w:rPr>
          <w:lang w:eastAsia="en-GB"/>
        </w:rPr>
        <w:t>functionality.</w:t>
      </w:r>
    </w:p>
    <w:p w14:paraId="5F98DAB3" w14:textId="6C909A8B" w:rsidR="00F17312" w:rsidRDefault="00F17312" w:rsidP="00F17312">
      <w:pPr>
        <w:pStyle w:val="Heading4"/>
      </w:pPr>
      <w:bookmarkStart w:id="1422" w:name="_Toc59182682"/>
      <w:bookmarkStart w:id="1423" w:name="_Toc59184148"/>
      <w:bookmarkStart w:id="1424" w:name="_Toc59195083"/>
      <w:bookmarkStart w:id="1425" w:name="_Toc59439509"/>
      <w:bookmarkStart w:id="1426" w:name="_Toc67989932"/>
      <w:r>
        <w:t>4</w:t>
      </w:r>
      <w:r>
        <w:rPr>
          <w:lang w:eastAsia="zh-CN"/>
        </w:rPr>
        <w:t>.</w:t>
      </w:r>
      <w:r>
        <w:t>3.55.2</w:t>
      </w:r>
      <w:r>
        <w:tab/>
        <w:t>Attributes</w:t>
      </w:r>
      <w:bookmarkEnd w:id="1422"/>
      <w:bookmarkEnd w:id="1423"/>
      <w:bookmarkEnd w:id="1424"/>
      <w:bookmarkEnd w:id="1425"/>
      <w:bookmarkEnd w:id="1426"/>
    </w:p>
    <w:p w14:paraId="0285AF40" w14:textId="77777777" w:rsidR="00F17312" w:rsidRP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F17312" w14:paraId="2DA2BCD3"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060AE145" w14:textId="77777777" w:rsidR="00F17312" w:rsidRDefault="00F17312" w:rsidP="00F17312">
            <w:pPr>
              <w:pStyle w:val="TAH"/>
              <w:rPr>
                <w:rFonts w:cs="Arial"/>
                <w:szCs w:val="18"/>
              </w:rPr>
            </w:pPr>
            <w:r>
              <w:rPr>
                <w:rFonts w:cs="Arial"/>
                <w:szCs w:val="18"/>
              </w:rPr>
              <w:t>Attribute name</w:t>
            </w:r>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6A70B82E" w14:textId="33A23E2B" w:rsidR="00F17312" w:rsidRDefault="00F17312" w:rsidP="00F17312">
            <w:pPr>
              <w:pStyle w:val="TAH"/>
              <w:rPr>
                <w:rFonts w:cs="Arial"/>
                <w:szCs w:val="18"/>
              </w:rPr>
            </w:pPr>
            <w:del w:id="1427" w:author="Sean Sun" w:date="2021-09-28T22:55:00Z">
              <w:r w:rsidDel="00B33F58">
                <w:rPr>
                  <w:rFonts w:cs="Arial"/>
                  <w:szCs w:val="18"/>
                </w:rPr>
                <w:delText>Support Qualifier</w:delText>
              </w:r>
            </w:del>
            <w:ins w:id="1428" w:author="Sean Sun" w:date="2021-09-28T22:55:00Z">
              <w:r w:rsidR="00B33F58">
                <w:rPr>
                  <w:rFonts w:cs="Arial"/>
                  <w:szCs w:val="18"/>
                </w:rPr>
                <w:t>S</w:t>
              </w:r>
            </w:ins>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0156ABAF" w14:textId="77777777" w:rsidR="00F17312" w:rsidRDefault="00F17312" w:rsidP="00F17312">
            <w:pPr>
              <w:pStyle w:val="TAH"/>
              <w:rPr>
                <w:rFonts w:cs="Arial"/>
                <w:bCs/>
                <w:szCs w:val="18"/>
              </w:rPr>
            </w:pPr>
            <w:r>
              <w:rPr>
                <w:rFonts w:cs="Arial"/>
                <w:szCs w:val="18"/>
              </w:rPr>
              <w:t>isReadable</w:t>
            </w:r>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75050C6C" w14:textId="77777777" w:rsidR="00F17312" w:rsidRDefault="00F17312" w:rsidP="00F17312">
            <w:pPr>
              <w:pStyle w:val="TAH"/>
              <w:rPr>
                <w:rFonts w:cs="Arial"/>
                <w:bCs/>
                <w:szCs w:val="18"/>
              </w:rPr>
            </w:pPr>
            <w:r>
              <w:rPr>
                <w:rFonts w:cs="Arial"/>
                <w:szCs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5DBA7FBF" w14:textId="77777777" w:rsidR="00F17312" w:rsidRDefault="00F17312" w:rsidP="00F17312">
            <w:pPr>
              <w:pStyle w:val="TAH"/>
              <w:rPr>
                <w:rFonts w:cs="Arial"/>
                <w:szCs w:val="18"/>
              </w:rPr>
            </w:pPr>
            <w:r>
              <w:rPr>
                <w:rFonts w:cs="Arial"/>
                <w:bCs/>
                <w:szCs w:val="18"/>
              </w:rPr>
              <w:t>isInvariant</w:t>
            </w:r>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56C3B926" w14:textId="77777777" w:rsidR="00F17312" w:rsidRDefault="00F17312" w:rsidP="00F17312">
            <w:pPr>
              <w:pStyle w:val="TAH"/>
              <w:rPr>
                <w:rFonts w:cs="Arial"/>
                <w:szCs w:val="18"/>
              </w:rPr>
            </w:pPr>
            <w:r>
              <w:rPr>
                <w:rFonts w:cs="Arial"/>
                <w:szCs w:val="18"/>
              </w:rPr>
              <w:t>isNotifyable</w:t>
            </w:r>
          </w:p>
        </w:tc>
      </w:tr>
      <w:tr w:rsidR="00F17312" w14:paraId="1D2052BC"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5732B235" w14:textId="77777777" w:rsidR="00F17312" w:rsidRDefault="00F17312" w:rsidP="00F17312">
            <w:pPr>
              <w:pStyle w:val="TAL"/>
              <w:rPr>
                <w:rFonts w:ascii="Courier New" w:hAnsi="Courier New" w:cs="Courier New"/>
                <w:szCs w:val="18"/>
              </w:rPr>
            </w:pPr>
            <w:r>
              <w:rPr>
                <w:rFonts w:ascii="Courier New" w:hAnsi="Courier New" w:cs="Courier New"/>
                <w:szCs w:val="18"/>
              </w:rPr>
              <w:t>detectedSetID</w:t>
            </w:r>
          </w:p>
        </w:tc>
        <w:tc>
          <w:tcPr>
            <w:tcW w:w="966" w:type="dxa"/>
            <w:tcBorders>
              <w:top w:val="single" w:sz="4" w:space="0" w:color="auto"/>
              <w:left w:val="single" w:sz="4" w:space="0" w:color="auto"/>
              <w:bottom w:val="single" w:sz="4" w:space="0" w:color="auto"/>
              <w:right w:val="single" w:sz="4" w:space="0" w:color="auto"/>
            </w:tcBorders>
            <w:hideMark/>
          </w:tcPr>
          <w:p w14:paraId="4EEB8700" w14:textId="77777777" w:rsidR="00F17312" w:rsidRDefault="00F17312" w:rsidP="00F17312">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3CA6EC7B" w14:textId="77777777" w:rsidR="00F17312" w:rsidRDefault="00F17312" w:rsidP="00F17312">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6ACB1095" w14:textId="77777777" w:rsidR="00F17312" w:rsidRDefault="00F17312" w:rsidP="00F17312">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0B482589" w14:textId="77777777" w:rsidR="00F17312" w:rsidRDefault="00F17312" w:rsidP="00F17312">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69D4A08E" w14:textId="77777777" w:rsidR="00F17312" w:rsidRDefault="00F17312" w:rsidP="00F17312">
            <w:pPr>
              <w:pStyle w:val="TAL"/>
              <w:jc w:val="center"/>
              <w:rPr>
                <w:rFonts w:cs="Arial"/>
                <w:lang w:eastAsia="zh-CN"/>
              </w:rPr>
            </w:pPr>
            <w:r>
              <w:rPr>
                <w:rFonts w:cs="Arial"/>
                <w:lang w:eastAsia="zh-CN"/>
              </w:rPr>
              <w:t>T</w:t>
            </w:r>
          </w:p>
        </w:tc>
      </w:tr>
      <w:tr w:rsidR="00F17312" w14:paraId="1BBD479B"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7C12C664" w14:textId="77777777" w:rsidR="00F17312" w:rsidRDefault="00F17312" w:rsidP="00F17312">
            <w:pPr>
              <w:pStyle w:val="TAL"/>
              <w:rPr>
                <w:rFonts w:ascii="Courier New" w:hAnsi="Courier New" w:cs="Courier New"/>
                <w:szCs w:val="18"/>
              </w:rPr>
            </w:pPr>
            <w:r>
              <w:rPr>
                <w:rFonts w:ascii="Courier New" w:hAnsi="Courier New" w:cs="Courier New"/>
                <w:szCs w:val="18"/>
              </w:rPr>
              <w:t>propagationDelay</w:t>
            </w:r>
          </w:p>
        </w:tc>
        <w:tc>
          <w:tcPr>
            <w:tcW w:w="966" w:type="dxa"/>
            <w:tcBorders>
              <w:top w:val="single" w:sz="4" w:space="0" w:color="auto"/>
              <w:left w:val="single" w:sz="4" w:space="0" w:color="auto"/>
              <w:bottom w:val="single" w:sz="4" w:space="0" w:color="auto"/>
              <w:right w:val="single" w:sz="4" w:space="0" w:color="auto"/>
            </w:tcBorders>
            <w:hideMark/>
          </w:tcPr>
          <w:p w14:paraId="7751F132" w14:textId="77777777" w:rsidR="00F17312" w:rsidRDefault="00F17312" w:rsidP="00F17312">
            <w:pPr>
              <w:pStyle w:val="TAL"/>
              <w:jc w:val="center"/>
            </w:pPr>
            <w:r>
              <w:t>O</w:t>
            </w:r>
          </w:p>
        </w:tc>
        <w:tc>
          <w:tcPr>
            <w:tcW w:w="1181" w:type="dxa"/>
            <w:tcBorders>
              <w:top w:val="single" w:sz="4" w:space="0" w:color="auto"/>
              <w:left w:val="single" w:sz="4" w:space="0" w:color="auto"/>
              <w:bottom w:val="single" w:sz="4" w:space="0" w:color="auto"/>
              <w:right w:val="single" w:sz="4" w:space="0" w:color="auto"/>
            </w:tcBorders>
            <w:hideMark/>
          </w:tcPr>
          <w:p w14:paraId="1D9F0992" w14:textId="77777777" w:rsidR="00F17312" w:rsidRDefault="00F17312" w:rsidP="00F17312">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793EE9FF" w14:textId="77777777" w:rsidR="00F17312" w:rsidRDefault="00F17312" w:rsidP="00F17312">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7DA3D22B" w14:textId="77777777" w:rsidR="00F17312" w:rsidRDefault="00F17312" w:rsidP="00F17312">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10C2C99D" w14:textId="77777777" w:rsidR="00F17312" w:rsidRDefault="00F17312" w:rsidP="00F17312">
            <w:pPr>
              <w:pStyle w:val="TAL"/>
              <w:jc w:val="center"/>
              <w:rPr>
                <w:rFonts w:cs="Arial"/>
                <w:lang w:eastAsia="zh-CN"/>
              </w:rPr>
            </w:pPr>
            <w:r>
              <w:rPr>
                <w:rFonts w:cs="Arial"/>
                <w:lang w:eastAsia="zh-CN"/>
              </w:rPr>
              <w:t>T</w:t>
            </w:r>
          </w:p>
        </w:tc>
      </w:tr>
      <w:tr w:rsidR="00F17312" w14:paraId="6E2CC3EB"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4770C84B" w14:textId="77777777" w:rsidR="00F17312" w:rsidRDefault="00F17312" w:rsidP="00F17312">
            <w:pPr>
              <w:pStyle w:val="TAL"/>
              <w:rPr>
                <w:rFonts w:ascii="Courier New" w:hAnsi="Courier New" w:cs="Courier New"/>
                <w:szCs w:val="18"/>
              </w:rPr>
            </w:pPr>
            <w:r>
              <w:rPr>
                <w:rFonts w:ascii="Courier New" w:hAnsi="Courier New" w:cs="Courier New"/>
                <w:szCs w:val="18"/>
              </w:rPr>
              <w:t>functionalityOfRIMRS</w:t>
            </w:r>
          </w:p>
        </w:tc>
        <w:tc>
          <w:tcPr>
            <w:tcW w:w="966" w:type="dxa"/>
            <w:tcBorders>
              <w:top w:val="single" w:sz="4" w:space="0" w:color="auto"/>
              <w:left w:val="single" w:sz="4" w:space="0" w:color="auto"/>
              <w:bottom w:val="single" w:sz="4" w:space="0" w:color="auto"/>
              <w:right w:val="single" w:sz="4" w:space="0" w:color="auto"/>
            </w:tcBorders>
            <w:hideMark/>
          </w:tcPr>
          <w:p w14:paraId="4CC0CDEC" w14:textId="77777777" w:rsidR="00F17312" w:rsidRDefault="00F17312" w:rsidP="00F17312">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1BA8A70F" w14:textId="77777777" w:rsidR="00F17312" w:rsidRDefault="00F17312" w:rsidP="00F17312">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301DB980" w14:textId="77777777" w:rsidR="00F17312" w:rsidRDefault="00F17312" w:rsidP="00F17312">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7F622F2D" w14:textId="77777777" w:rsidR="00F17312" w:rsidRDefault="00F17312" w:rsidP="00F17312">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74B8BCB8" w14:textId="77777777" w:rsidR="00F17312" w:rsidRDefault="00F17312" w:rsidP="00F17312">
            <w:pPr>
              <w:pStyle w:val="TAL"/>
              <w:jc w:val="center"/>
              <w:rPr>
                <w:rFonts w:cs="Arial"/>
                <w:lang w:eastAsia="zh-CN"/>
              </w:rPr>
            </w:pPr>
            <w:r>
              <w:rPr>
                <w:rFonts w:cs="Arial"/>
                <w:lang w:eastAsia="zh-CN"/>
              </w:rPr>
              <w:t>T</w:t>
            </w:r>
          </w:p>
        </w:tc>
      </w:tr>
    </w:tbl>
    <w:p w14:paraId="491CAFC9" w14:textId="77777777" w:rsidR="00F17312" w:rsidRDefault="00F17312" w:rsidP="00F17312">
      <w:bookmarkStart w:id="1429" w:name="_Toc59182683"/>
      <w:bookmarkStart w:id="1430" w:name="_Toc59184149"/>
      <w:bookmarkStart w:id="1431" w:name="_Toc59195084"/>
      <w:bookmarkStart w:id="1432" w:name="_Toc59439510"/>
      <w:bookmarkStart w:id="1433" w:name="_Toc67989933"/>
    </w:p>
    <w:p w14:paraId="46650FEC" w14:textId="77777777" w:rsidR="00F17312" w:rsidRDefault="00F17312" w:rsidP="00F17312">
      <w:pPr>
        <w:pStyle w:val="Heading4"/>
      </w:pPr>
      <w:r>
        <w:t>4.3.55.3</w:t>
      </w:r>
      <w:r>
        <w:tab/>
        <w:t>Attribute constraints</w:t>
      </w:r>
      <w:bookmarkEnd w:id="1429"/>
      <w:bookmarkEnd w:id="1430"/>
      <w:bookmarkEnd w:id="1431"/>
      <w:bookmarkEnd w:id="1432"/>
      <w:bookmarkEnd w:id="1433"/>
    </w:p>
    <w:p w14:paraId="2E20ACD3" w14:textId="77777777" w:rsidR="00F17312" w:rsidRDefault="00F17312" w:rsidP="00F17312">
      <w:pPr>
        <w:keepNext/>
      </w:pPr>
      <w:r>
        <w:t>None.</w:t>
      </w:r>
    </w:p>
    <w:p w14:paraId="3692D732" w14:textId="77777777" w:rsidR="00F17312" w:rsidRDefault="00F17312" w:rsidP="00F17312">
      <w:pPr>
        <w:pStyle w:val="Heading4"/>
      </w:pPr>
      <w:bookmarkStart w:id="1434" w:name="_Toc59182684"/>
      <w:bookmarkStart w:id="1435" w:name="_Toc59184150"/>
      <w:bookmarkStart w:id="1436" w:name="_Toc59195085"/>
      <w:bookmarkStart w:id="1437" w:name="_Toc59439511"/>
      <w:bookmarkStart w:id="1438" w:name="_Toc67989934"/>
      <w:r>
        <w:rPr>
          <w:lang w:eastAsia="zh-CN"/>
        </w:rPr>
        <w:t>4.3.55.</w:t>
      </w:r>
      <w:r>
        <w:t>4</w:t>
      </w:r>
      <w:r>
        <w:tab/>
        <w:t>Notifications</w:t>
      </w:r>
      <w:bookmarkEnd w:id="1434"/>
      <w:bookmarkEnd w:id="1435"/>
      <w:bookmarkEnd w:id="1436"/>
      <w:bookmarkEnd w:id="1437"/>
      <w:bookmarkEnd w:id="1438"/>
    </w:p>
    <w:p w14:paraId="3A566A03" w14:textId="77777777" w:rsidR="00F17312" w:rsidRDefault="00F17312" w:rsidP="00F17312">
      <w:pPr>
        <w:keepNext/>
      </w:pPr>
      <w:r>
        <w:t xml:space="preserve">The subclause 4.5 of the &lt;&lt;IOC&gt;&gt; using this </w:t>
      </w:r>
      <w:r>
        <w:rPr>
          <w:lang w:eastAsia="zh-CN"/>
        </w:rPr>
        <w:t>&lt;&lt;dataType&gt;&gt; as one of its attributes, shall be applicable</w:t>
      </w:r>
      <w:r>
        <w:t>.</w:t>
      </w:r>
    </w:p>
    <w:p w14:paraId="202DCE8E" w14:textId="77777777" w:rsidR="00F17312" w:rsidRDefault="00F17312" w:rsidP="00A71F56">
      <w:pPr>
        <w:pStyle w:val="Heading3"/>
        <w:rPr>
          <w:lang w:eastAsia="zh-CN"/>
        </w:rPr>
      </w:pPr>
      <w:r>
        <w:rPr>
          <w:lang w:eastAsia="zh-CN"/>
        </w:rPr>
        <w:t>4.3.56</w:t>
      </w:r>
      <w:r>
        <w:rPr>
          <w:lang w:eastAsia="zh-CN"/>
        </w:rPr>
        <w:tab/>
        <w:t>RimRSSet</w:t>
      </w:r>
    </w:p>
    <w:p w14:paraId="1859F2C8" w14:textId="77777777" w:rsidR="00F17312" w:rsidRDefault="00F17312" w:rsidP="00A71F56">
      <w:pPr>
        <w:pStyle w:val="Heading4"/>
      </w:pPr>
      <w:r>
        <w:rPr>
          <w:lang w:eastAsia="zh-CN"/>
        </w:rPr>
        <w:t>4</w:t>
      </w:r>
      <w:r>
        <w:t>.3.56.1</w:t>
      </w:r>
      <w:r>
        <w:tab/>
        <w:t>Definition</w:t>
      </w:r>
    </w:p>
    <w:p w14:paraId="4DC3AA4A" w14:textId="411F18E1" w:rsidR="00F17312" w:rsidRDefault="00F17312" w:rsidP="00F17312">
      <w:r>
        <w:t xml:space="preserve">This IOC is used to represent aggressor or victim Set organized by OAM. The RIM RS Resource is assigned to each Set, which is identified by triple indices set of &lt;Time domain index, Frequency domain index, and  Sequence index &gt;. The triple indices set can be derived by setId attribute (See subclause 7.4.1.6 in TS 38.211 [32]). </w:t>
      </w:r>
    </w:p>
    <w:p w14:paraId="6668A53C" w14:textId="77777777" w:rsidR="00F17312" w:rsidRDefault="00F17312" w:rsidP="00A71F56">
      <w:pPr>
        <w:pStyle w:val="Heading4"/>
      </w:pPr>
      <w:r>
        <w:rPr>
          <w:lang w:eastAsia="zh-CN"/>
        </w:rPr>
        <w:t>4.3.</w:t>
      </w:r>
      <w:r>
        <w:t>56.2</w:t>
      </w:r>
      <w:r>
        <w:tab/>
        <w:t>Attributes</w:t>
      </w:r>
    </w:p>
    <w:p w14:paraId="5797CC28" w14:textId="77777777" w:rsidR="00F17312" w:rsidRDefault="00F17312" w:rsidP="00F17312">
      <w:pPr>
        <w:keepNext/>
        <w:keepLines/>
        <w:spacing w:after="0"/>
        <w:ind w:left="1418" w:hanging="1418"/>
        <w:contextualSpacing/>
      </w:pPr>
      <w:r>
        <w:t xml:space="preserve">The </w:t>
      </w:r>
      <w:r>
        <w:rPr>
          <w:rFonts w:ascii="Courier New" w:hAnsi="Courier New"/>
        </w:rPr>
        <w:t>RimRSSet</w:t>
      </w:r>
      <w:r>
        <w:rPr>
          <w:lang w:eastAsia="zh-CN"/>
        </w:rPr>
        <w:t xml:space="preserve"> </w:t>
      </w:r>
      <w:r>
        <w:t xml:space="preserve">IOC includes attributes inherited from Top IOC (defined in TS 28.622[30]) and the following </w:t>
      </w:r>
    </w:p>
    <w:p w14:paraId="758000CE" w14:textId="77777777" w:rsidR="00F17312" w:rsidRDefault="00F17312" w:rsidP="00F17312">
      <w:r>
        <w:t>attributes:</w:t>
      </w:r>
    </w:p>
    <w:p w14:paraId="4AABDCB7"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2"/>
        <w:gridCol w:w="900"/>
        <w:gridCol w:w="1106"/>
        <w:gridCol w:w="1022"/>
        <w:gridCol w:w="1059"/>
        <w:gridCol w:w="1172"/>
      </w:tblGrid>
      <w:tr w:rsidR="00F17312" w14:paraId="0BF79E9D" w14:textId="77777777" w:rsidTr="004535DD">
        <w:trPr>
          <w:cantSplit/>
          <w:jc w:val="center"/>
        </w:trPr>
        <w:tc>
          <w:tcPr>
            <w:tcW w:w="4372" w:type="dxa"/>
            <w:tcBorders>
              <w:top w:val="single" w:sz="4" w:space="0" w:color="auto"/>
              <w:left w:val="single" w:sz="4" w:space="0" w:color="auto"/>
              <w:bottom w:val="single" w:sz="4" w:space="0" w:color="auto"/>
              <w:right w:val="single" w:sz="4" w:space="0" w:color="auto"/>
            </w:tcBorders>
            <w:shd w:val="pct10" w:color="auto" w:fill="FFFFFF"/>
            <w:hideMark/>
          </w:tcPr>
          <w:p w14:paraId="3E3F3850" w14:textId="77777777" w:rsidR="00F17312" w:rsidRDefault="00F17312" w:rsidP="00F17312">
            <w:pPr>
              <w:keepNext/>
              <w:keepLines/>
              <w:spacing w:after="0"/>
              <w:jc w:val="center"/>
              <w:rPr>
                <w:rFonts w:ascii="Arial" w:hAnsi="Arial"/>
                <w:b/>
                <w:sz w:val="18"/>
              </w:rPr>
            </w:pPr>
            <w:r>
              <w:rPr>
                <w:rFonts w:ascii="Arial" w:hAnsi="Arial"/>
                <w:b/>
                <w:sz w:val="18"/>
              </w:rPr>
              <w:t>Attribute name</w:t>
            </w:r>
          </w:p>
        </w:tc>
        <w:tc>
          <w:tcPr>
            <w:tcW w:w="900" w:type="dxa"/>
            <w:tcBorders>
              <w:top w:val="single" w:sz="4" w:space="0" w:color="auto"/>
              <w:left w:val="single" w:sz="4" w:space="0" w:color="auto"/>
              <w:bottom w:val="single" w:sz="4" w:space="0" w:color="auto"/>
              <w:right w:val="single" w:sz="4" w:space="0" w:color="auto"/>
            </w:tcBorders>
            <w:shd w:val="pct10" w:color="auto" w:fill="FFFFFF"/>
            <w:hideMark/>
          </w:tcPr>
          <w:p w14:paraId="1A603B1E" w14:textId="7237B3B6" w:rsidR="00F17312" w:rsidRDefault="00F17312" w:rsidP="00F17312">
            <w:pPr>
              <w:keepNext/>
              <w:keepLines/>
              <w:spacing w:after="0"/>
              <w:jc w:val="center"/>
              <w:rPr>
                <w:rFonts w:ascii="Arial" w:hAnsi="Arial"/>
                <w:b/>
                <w:sz w:val="18"/>
              </w:rPr>
            </w:pPr>
            <w:del w:id="1439" w:author="Sean Sun" w:date="2021-09-28T22:55:00Z">
              <w:r w:rsidDel="00B33F58">
                <w:rPr>
                  <w:rFonts w:ascii="Arial" w:hAnsi="Arial"/>
                  <w:b/>
                  <w:sz w:val="18"/>
                </w:rPr>
                <w:delText>Support Qualifier</w:delText>
              </w:r>
            </w:del>
            <w:ins w:id="1440" w:author="Sean Sun" w:date="2021-09-28T22:55:00Z">
              <w:r w:rsidR="00B33F58">
                <w:rPr>
                  <w:rFonts w:ascii="Arial" w:hAnsi="Arial"/>
                  <w:b/>
                  <w:sz w:val="18"/>
                </w:rPr>
                <w:t>S</w:t>
              </w:r>
            </w:ins>
          </w:p>
        </w:tc>
        <w:tc>
          <w:tcPr>
            <w:tcW w:w="1106" w:type="dxa"/>
            <w:tcBorders>
              <w:top w:val="single" w:sz="4" w:space="0" w:color="auto"/>
              <w:left w:val="single" w:sz="4" w:space="0" w:color="auto"/>
              <w:bottom w:val="single" w:sz="4" w:space="0" w:color="auto"/>
              <w:right w:val="single" w:sz="4" w:space="0" w:color="auto"/>
            </w:tcBorders>
            <w:shd w:val="pct10" w:color="auto" w:fill="FFFFFF"/>
            <w:hideMark/>
          </w:tcPr>
          <w:p w14:paraId="78C8B082" w14:textId="77777777" w:rsidR="00F17312" w:rsidRDefault="00F17312" w:rsidP="00F17312">
            <w:pPr>
              <w:keepNext/>
              <w:keepLines/>
              <w:spacing w:after="0"/>
              <w:jc w:val="center"/>
              <w:rPr>
                <w:rFonts w:ascii="Arial" w:hAnsi="Arial"/>
                <w:b/>
                <w:sz w:val="18"/>
              </w:rPr>
            </w:pPr>
            <w:r>
              <w:rPr>
                <w:rFonts w:ascii="Arial" w:hAnsi="Arial"/>
                <w:b/>
                <w:sz w:val="18"/>
              </w:rPr>
              <w:t>isReadable</w:t>
            </w:r>
          </w:p>
        </w:tc>
        <w:tc>
          <w:tcPr>
            <w:tcW w:w="1022" w:type="dxa"/>
            <w:tcBorders>
              <w:top w:val="single" w:sz="4" w:space="0" w:color="auto"/>
              <w:left w:val="single" w:sz="4" w:space="0" w:color="auto"/>
              <w:bottom w:val="single" w:sz="4" w:space="0" w:color="auto"/>
              <w:right w:val="single" w:sz="4" w:space="0" w:color="auto"/>
            </w:tcBorders>
            <w:shd w:val="pct10" w:color="auto" w:fill="FFFFFF"/>
            <w:hideMark/>
          </w:tcPr>
          <w:p w14:paraId="4628576C" w14:textId="77777777" w:rsidR="00F17312" w:rsidRDefault="00F17312" w:rsidP="00F17312">
            <w:pPr>
              <w:keepNext/>
              <w:keepLines/>
              <w:spacing w:after="0"/>
              <w:jc w:val="center"/>
              <w:rPr>
                <w:rFonts w:ascii="Arial" w:hAnsi="Arial"/>
                <w:b/>
                <w:sz w:val="18"/>
              </w:rPr>
            </w:pPr>
            <w:r>
              <w:rPr>
                <w:rFonts w:ascii="Arial" w:hAnsi="Arial"/>
                <w:b/>
                <w:sz w:val="18"/>
              </w:rPr>
              <w:t>isWritable</w:t>
            </w:r>
          </w:p>
        </w:tc>
        <w:tc>
          <w:tcPr>
            <w:tcW w:w="1059" w:type="dxa"/>
            <w:tcBorders>
              <w:top w:val="single" w:sz="4" w:space="0" w:color="auto"/>
              <w:left w:val="single" w:sz="4" w:space="0" w:color="auto"/>
              <w:bottom w:val="single" w:sz="4" w:space="0" w:color="auto"/>
              <w:right w:val="single" w:sz="4" w:space="0" w:color="auto"/>
            </w:tcBorders>
            <w:shd w:val="pct10" w:color="auto" w:fill="FFFFFF"/>
            <w:hideMark/>
          </w:tcPr>
          <w:p w14:paraId="14AEAF2A" w14:textId="77777777" w:rsidR="00F17312" w:rsidRDefault="00F17312" w:rsidP="00F17312">
            <w:pPr>
              <w:keepNext/>
              <w:keepLines/>
              <w:spacing w:after="0"/>
              <w:jc w:val="center"/>
              <w:rPr>
                <w:rFonts w:ascii="Arial" w:hAnsi="Arial"/>
                <w:b/>
                <w:sz w:val="18"/>
              </w:rPr>
            </w:pPr>
            <w:r>
              <w:rPr>
                <w:rFonts w:ascii="Arial" w:hAnsi="Arial" w:cs="Arial"/>
                <w:b/>
                <w:bCs/>
                <w:sz w:val="18"/>
                <w:szCs w:val="18"/>
              </w:rPr>
              <w:t>isInvariant</w:t>
            </w:r>
          </w:p>
        </w:tc>
        <w:tc>
          <w:tcPr>
            <w:tcW w:w="1172" w:type="dxa"/>
            <w:tcBorders>
              <w:top w:val="single" w:sz="4" w:space="0" w:color="auto"/>
              <w:left w:val="single" w:sz="4" w:space="0" w:color="auto"/>
              <w:bottom w:val="single" w:sz="4" w:space="0" w:color="auto"/>
              <w:right w:val="single" w:sz="4" w:space="0" w:color="auto"/>
            </w:tcBorders>
            <w:shd w:val="pct10" w:color="auto" w:fill="FFFFFF"/>
            <w:hideMark/>
          </w:tcPr>
          <w:p w14:paraId="0C82AB70" w14:textId="77777777" w:rsidR="00F17312" w:rsidRDefault="00F17312" w:rsidP="00F17312">
            <w:pPr>
              <w:keepNext/>
              <w:keepLines/>
              <w:spacing w:after="0"/>
              <w:jc w:val="center"/>
              <w:rPr>
                <w:rFonts w:ascii="Arial" w:hAnsi="Arial"/>
                <w:b/>
                <w:sz w:val="18"/>
              </w:rPr>
            </w:pPr>
            <w:r>
              <w:rPr>
                <w:rFonts w:ascii="Arial" w:hAnsi="Arial"/>
                <w:b/>
                <w:sz w:val="18"/>
              </w:rPr>
              <w:t>isNotifyable</w:t>
            </w:r>
          </w:p>
        </w:tc>
      </w:tr>
      <w:tr w:rsidR="00F17312" w14:paraId="7ED1FA9B" w14:textId="77777777" w:rsidTr="004535DD">
        <w:trPr>
          <w:cantSplit/>
          <w:jc w:val="center"/>
        </w:trPr>
        <w:tc>
          <w:tcPr>
            <w:tcW w:w="4372" w:type="dxa"/>
            <w:tcBorders>
              <w:top w:val="single" w:sz="4" w:space="0" w:color="auto"/>
              <w:left w:val="single" w:sz="4" w:space="0" w:color="auto"/>
              <w:bottom w:val="single" w:sz="4" w:space="0" w:color="auto"/>
              <w:right w:val="single" w:sz="4" w:space="0" w:color="auto"/>
            </w:tcBorders>
            <w:hideMark/>
          </w:tcPr>
          <w:p w14:paraId="358CA5FB" w14:textId="77777777" w:rsidR="00F17312" w:rsidRDefault="00F17312" w:rsidP="00F17312">
            <w:pPr>
              <w:keepNext/>
              <w:keepLines/>
              <w:spacing w:after="0"/>
              <w:rPr>
                <w:rFonts w:ascii="Courier New" w:hAnsi="Courier New" w:cs="Courier New"/>
                <w:sz w:val="18"/>
              </w:rPr>
            </w:pPr>
            <w:r>
              <w:rPr>
                <w:rFonts w:ascii="Courier New" w:hAnsi="Courier New" w:cs="Courier New"/>
                <w:sz w:val="18"/>
              </w:rPr>
              <w:t>setId</w:t>
            </w:r>
          </w:p>
        </w:tc>
        <w:tc>
          <w:tcPr>
            <w:tcW w:w="900" w:type="dxa"/>
            <w:tcBorders>
              <w:top w:val="single" w:sz="4" w:space="0" w:color="auto"/>
              <w:left w:val="single" w:sz="4" w:space="0" w:color="auto"/>
              <w:bottom w:val="single" w:sz="4" w:space="0" w:color="auto"/>
              <w:right w:val="single" w:sz="4" w:space="0" w:color="auto"/>
            </w:tcBorders>
            <w:hideMark/>
          </w:tcPr>
          <w:p w14:paraId="6FC869D1" w14:textId="77777777" w:rsidR="00F17312" w:rsidRDefault="00F17312" w:rsidP="00F17312">
            <w:pPr>
              <w:keepNext/>
              <w:keepLines/>
              <w:spacing w:after="0"/>
              <w:jc w:val="center"/>
              <w:rPr>
                <w:rFonts w:ascii="Arial" w:hAnsi="Arial"/>
                <w:sz w:val="18"/>
              </w:rPr>
            </w:pPr>
            <w:r>
              <w:rPr>
                <w:rFonts w:ascii="Arial" w:hAnsi="Arial"/>
                <w:sz w:val="18"/>
              </w:rPr>
              <w:t>M</w:t>
            </w:r>
          </w:p>
        </w:tc>
        <w:tc>
          <w:tcPr>
            <w:tcW w:w="1106" w:type="dxa"/>
            <w:tcBorders>
              <w:top w:val="single" w:sz="4" w:space="0" w:color="auto"/>
              <w:left w:val="single" w:sz="4" w:space="0" w:color="auto"/>
              <w:bottom w:val="single" w:sz="4" w:space="0" w:color="auto"/>
              <w:right w:val="single" w:sz="4" w:space="0" w:color="auto"/>
            </w:tcBorders>
            <w:hideMark/>
          </w:tcPr>
          <w:p w14:paraId="76907CBF" w14:textId="77777777" w:rsidR="00F17312" w:rsidRDefault="00F17312" w:rsidP="00F17312">
            <w:pPr>
              <w:keepNext/>
              <w:keepLines/>
              <w:spacing w:after="0"/>
              <w:jc w:val="center"/>
              <w:rPr>
                <w:rFonts w:ascii="Arial" w:hAnsi="Arial"/>
                <w:sz w:val="18"/>
              </w:rPr>
            </w:pPr>
            <w:r>
              <w:rPr>
                <w:rFonts w:ascii="Arial" w:hAnsi="Arial" w:cs="Arial"/>
                <w:sz w:val="18"/>
                <w:szCs w:val="18"/>
                <w:lang w:eastAsia="zh-CN"/>
              </w:rPr>
              <w:t>T</w:t>
            </w:r>
          </w:p>
        </w:tc>
        <w:tc>
          <w:tcPr>
            <w:tcW w:w="1022" w:type="dxa"/>
            <w:tcBorders>
              <w:top w:val="single" w:sz="4" w:space="0" w:color="auto"/>
              <w:left w:val="single" w:sz="4" w:space="0" w:color="auto"/>
              <w:bottom w:val="single" w:sz="4" w:space="0" w:color="auto"/>
              <w:right w:val="single" w:sz="4" w:space="0" w:color="auto"/>
            </w:tcBorders>
            <w:hideMark/>
          </w:tcPr>
          <w:p w14:paraId="200E951D" w14:textId="77777777" w:rsidR="00F17312" w:rsidRDefault="00F17312" w:rsidP="00F17312">
            <w:pPr>
              <w:keepNext/>
              <w:keepLines/>
              <w:spacing w:after="0"/>
              <w:jc w:val="center"/>
              <w:rPr>
                <w:rFonts w:ascii="Arial" w:hAnsi="Arial"/>
                <w:sz w:val="18"/>
              </w:rPr>
            </w:pPr>
            <w:r>
              <w:rPr>
                <w:rFonts w:ascii="Arial" w:hAnsi="Arial" w:cs="Arial"/>
                <w:bCs/>
                <w:color w:val="333333"/>
                <w:sz w:val="18"/>
                <w:szCs w:val="18"/>
                <w:lang w:eastAsia="zh-CN"/>
              </w:rPr>
              <w:t>T</w:t>
            </w:r>
          </w:p>
        </w:tc>
        <w:tc>
          <w:tcPr>
            <w:tcW w:w="1059" w:type="dxa"/>
            <w:tcBorders>
              <w:top w:val="single" w:sz="4" w:space="0" w:color="auto"/>
              <w:left w:val="single" w:sz="4" w:space="0" w:color="auto"/>
              <w:bottom w:val="single" w:sz="4" w:space="0" w:color="auto"/>
              <w:right w:val="single" w:sz="4" w:space="0" w:color="auto"/>
            </w:tcBorders>
            <w:hideMark/>
          </w:tcPr>
          <w:p w14:paraId="6A7B3866" w14:textId="77777777" w:rsidR="00F17312" w:rsidRDefault="00F17312" w:rsidP="00F17312">
            <w:pPr>
              <w:keepNext/>
              <w:keepLines/>
              <w:spacing w:after="0"/>
              <w:jc w:val="center"/>
              <w:rPr>
                <w:rFonts w:ascii="Arial" w:hAnsi="Arial"/>
                <w:sz w:val="18"/>
              </w:rPr>
            </w:pPr>
            <w:r>
              <w:rPr>
                <w:rFonts w:ascii="Arial" w:hAnsi="Arial" w:cs="Arial"/>
                <w:sz w:val="18"/>
                <w:szCs w:val="18"/>
                <w:lang w:eastAsia="zh-CN"/>
              </w:rPr>
              <w:t>F</w:t>
            </w:r>
          </w:p>
        </w:tc>
        <w:tc>
          <w:tcPr>
            <w:tcW w:w="1172" w:type="dxa"/>
            <w:tcBorders>
              <w:top w:val="single" w:sz="4" w:space="0" w:color="auto"/>
              <w:left w:val="single" w:sz="4" w:space="0" w:color="auto"/>
              <w:bottom w:val="single" w:sz="4" w:space="0" w:color="auto"/>
              <w:right w:val="single" w:sz="4" w:space="0" w:color="auto"/>
            </w:tcBorders>
            <w:hideMark/>
          </w:tcPr>
          <w:p w14:paraId="142F8A1B" w14:textId="77777777" w:rsidR="00F17312" w:rsidRDefault="00F17312" w:rsidP="00F17312">
            <w:pPr>
              <w:keepNext/>
              <w:keepLines/>
              <w:spacing w:after="0"/>
              <w:jc w:val="center"/>
              <w:rPr>
                <w:rFonts w:ascii="Arial" w:hAnsi="Arial"/>
                <w:sz w:val="18"/>
                <w:lang w:eastAsia="zh-CN"/>
              </w:rPr>
            </w:pPr>
            <w:r>
              <w:rPr>
                <w:rFonts w:ascii="Arial" w:hAnsi="Arial" w:cs="Arial"/>
                <w:sz w:val="18"/>
                <w:szCs w:val="18"/>
                <w:lang w:eastAsia="zh-CN"/>
              </w:rPr>
              <w:t>T</w:t>
            </w:r>
          </w:p>
        </w:tc>
      </w:tr>
      <w:tr w:rsidR="00F17312" w14:paraId="7C782B4F" w14:textId="77777777" w:rsidTr="004535DD">
        <w:trPr>
          <w:cantSplit/>
          <w:jc w:val="center"/>
        </w:trPr>
        <w:tc>
          <w:tcPr>
            <w:tcW w:w="4372" w:type="dxa"/>
            <w:tcBorders>
              <w:top w:val="single" w:sz="4" w:space="0" w:color="auto"/>
              <w:left w:val="single" w:sz="4" w:space="0" w:color="auto"/>
              <w:bottom w:val="single" w:sz="4" w:space="0" w:color="auto"/>
              <w:right w:val="single" w:sz="4" w:space="0" w:color="auto"/>
            </w:tcBorders>
            <w:hideMark/>
          </w:tcPr>
          <w:p w14:paraId="5888137A" w14:textId="77777777" w:rsidR="00F17312" w:rsidRDefault="00F17312" w:rsidP="00F17312">
            <w:pPr>
              <w:keepNext/>
              <w:keepLines/>
              <w:spacing w:after="0"/>
              <w:rPr>
                <w:rFonts w:ascii="Courier New" w:hAnsi="Courier New" w:cs="Courier New"/>
                <w:sz w:val="18"/>
              </w:rPr>
            </w:pPr>
            <w:r>
              <w:rPr>
                <w:rFonts w:ascii="Courier New" w:hAnsi="Courier New" w:cs="Courier New"/>
                <w:sz w:val="18"/>
              </w:rPr>
              <w:t>setType</w:t>
            </w:r>
          </w:p>
        </w:tc>
        <w:tc>
          <w:tcPr>
            <w:tcW w:w="900" w:type="dxa"/>
            <w:tcBorders>
              <w:top w:val="single" w:sz="4" w:space="0" w:color="auto"/>
              <w:left w:val="single" w:sz="4" w:space="0" w:color="auto"/>
              <w:bottom w:val="single" w:sz="4" w:space="0" w:color="auto"/>
              <w:right w:val="single" w:sz="4" w:space="0" w:color="auto"/>
            </w:tcBorders>
            <w:hideMark/>
          </w:tcPr>
          <w:p w14:paraId="7760233B" w14:textId="77777777" w:rsidR="00F17312" w:rsidRDefault="00F17312" w:rsidP="00F17312">
            <w:pPr>
              <w:keepNext/>
              <w:keepLines/>
              <w:spacing w:after="0"/>
              <w:jc w:val="center"/>
              <w:rPr>
                <w:rFonts w:ascii="Arial" w:hAnsi="Arial"/>
                <w:sz w:val="18"/>
              </w:rPr>
            </w:pPr>
            <w:r>
              <w:rPr>
                <w:rFonts w:ascii="Arial" w:hAnsi="Arial"/>
                <w:sz w:val="18"/>
              </w:rPr>
              <w:t>M</w:t>
            </w:r>
          </w:p>
        </w:tc>
        <w:tc>
          <w:tcPr>
            <w:tcW w:w="1106" w:type="dxa"/>
            <w:tcBorders>
              <w:top w:val="single" w:sz="4" w:space="0" w:color="auto"/>
              <w:left w:val="single" w:sz="4" w:space="0" w:color="auto"/>
              <w:bottom w:val="single" w:sz="4" w:space="0" w:color="auto"/>
              <w:right w:val="single" w:sz="4" w:space="0" w:color="auto"/>
            </w:tcBorders>
            <w:hideMark/>
          </w:tcPr>
          <w:p w14:paraId="3E348E90" w14:textId="77777777" w:rsidR="00F17312" w:rsidRDefault="00F17312" w:rsidP="00F17312">
            <w:pPr>
              <w:keepNext/>
              <w:keepLines/>
              <w:spacing w:after="0"/>
              <w:jc w:val="center"/>
              <w:rPr>
                <w:rFonts w:ascii="Arial" w:hAnsi="Arial"/>
                <w:sz w:val="18"/>
              </w:rPr>
            </w:pPr>
            <w:r>
              <w:rPr>
                <w:rFonts w:ascii="Arial" w:hAnsi="Arial" w:cs="Arial"/>
                <w:sz w:val="18"/>
                <w:szCs w:val="18"/>
                <w:lang w:eastAsia="zh-CN"/>
              </w:rPr>
              <w:t>T</w:t>
            </w:r>
          </w:p>
        </w:tc>
        <w:tc>
          <w:tcPr>
            <w:tcW w:w="1022" w:type="dxa"/>
            <w:tcBorders>
              <w:top w:val="single" w:sz="4" w:space="0" w:color="auto"/>
              <w:left w:val="single" w:sz="4" w:space="0" w:color="auto"/>
              <w:bottom w:val="single" w:sz="4" w:space="0" w:color="auto"/>
              <w:right w:val="single" w:sz="4" w:space="0" w:color="auto"/>
            </w:tcBorders>
            <w:hideMark/>
          </w:tcPr>
          <w:p w14:paraId="014DF52C" w14:textId="77777777" w:rsidR="00F17312" w:rsidRDefault="00F17312" w:rsidP="00F17312">
            <w:pPr>
              <w:keepNext/>
              <w:keepLines/>
              <w:spacing w:after="0"/>
              <w:jc w:val="center"/>
              <w:rPr>
                <w:rFonts w:ascii="Arial" w:hAnsi="Arial"/>
                <w:sz w:val="18"/>
              </w:rPr>
            </w:pPr>
            <w:r>
              <w:rPr>
                <w:rFonts w:ascii="Arial" w:hAnsi="Arial" w:cs="Arial"/>
                <w:bCs/>
                <w:color w:val="333333"/>
                <w:sz w:val="18"/>
                <w:szCs w:val="18"/>
                <w:lang w:eastAsia="zh-CN"/>
              </w:rPr>
              <w:t>T</w:t>
            </w:r>
          </w:p>
        </w:tc>
        <w:tc>
          <w:tcPr>
            <w:tcW w:w="1059" w:type="dxa"/>
            <w:tcBorders>
              <w:top w:val="single" w:sz="4" w:space="0" w:color="auto"/>
              <w:left w:val="single" w:sz="4" w:space="0" w:color="auto"/>
              <w:bottom w:val="single" w:sz="4" w:space="0" w:color="auto"/>
              <w:right w:val="single" w:sz="4" w:space="0" w:color="auto"/>
            </w:tcBorders>
            <w:hideMark/>
          </w:tcPr>
          <w:p w14:paraId="26C337B5" w14:textId="77777777" w:rsidR="00F17312" w:rsidRDefault="00F17312" w:rsidP="00F17312">
            <w:pPr>
              <w:keepNext/>
              <w:keepLines/>
              <w:spacing w:after="0"/>
              <w:jc w:val="center"/>
              <w:rPr>
                <w:rFonts w:ascii="Arial" w:hAnsi="Arial"/>
                <w:sz w:val="18"/>
              </w:rPr>
            </w:pPr>
            <w:r>
              <w:rPr>
                <w:rFonts w:ascii="Arial" w:hAnsi="Arial" w:cs="Arial"/>
                <w:sz w:val="18"/>
                <w:szCs w:val="18"/>
                <w:lang w:eastAsia="zh-CN"/>
              </w:rPr>
              <w:t>F</w:t>
            </w:r>
          </w:p>
        </w:tc>
        <w:tc>
          <w:tcPr>
            <w:tcW w:w="1172" w:type="dxa"/>
            <w:tcBorders>
              <w:top w:val="single" w:sz="4" w:space="0" w:color="auto"/>
              <w:left w:val="single" w:sz="4" w:space="0" w:color="auto"/>
              <w:bottom w:val="single" w:sz="4" w:space="0" w:color="auto"/>
              <w:right w:val="single" w:sz="4" w:space="0" w:color="auto"/>
            </w:tcBorders>
            <w:hideMark/>
          </w:tcPr>
          <w:p w14:paraId="2A3CE05D" w14:textId="77777777" w:rsidR="00F17312" w:rsidRDefault="00F17312" w:rsidP="00F17312">
            <w:pPr>
              <w:keepNext/>
              <w:keepLines/>
              <w:spacing w:after="0"/>
              <w:jc w:val="center"/>
              <w:rPr>
                <w:rFonts w:ascii="Arial" w:hAnsi="Arial"/>
                <w:sz w:val="18"/>
                <w:lang w:eastAsia="zh-CN"/>
              </w:rPr>
            </w:pPr>
            <w:r>
              <w:rPr>
                <w:rFonts w:ascii="Arial" w:hAnsi="Arial" w:cs="Arial"/>
                <w:sz w:val="18"/>
                <w:szCs w:val="18"/>
                <w:lang w:eastAsia="zh-CN"/>
              </w:rPr>
              <w:t>T</w:t>
            </w:r>
          </w:p>
        </w:tc>
      </w:tr>
      <w:tr w:rsidR="00F17312" w14:paraId="76A5D8FA" w14:textId="77777777" w:rsidTr="004535DD">
        <w:trPr>
          <w:cantSplit/>
          <w:jc w:val="center"/>
        </w:trPr>
        <w:tc>
          <w:tcPr>
            <w:tcW w:w="4372" w:type="dxa"/>
            <w:tcBorders>
              <w:top w:val="single" w:sz="4" w:space="0" w:color="auto"/>
              <w:left w:val="single" w:sz="4" w:space="0" w:color="auto"/>
              <w:bottom w:val="single" w:sz="4" w:space="0" w:color="auto"/>
              <w:right w:val="single" w:sz="4" w:space="0" w:color="auto"/>
            </w:tcBorders>
            <w:hideMark/>
          </w:tcPr>
          <w:p w14:paraId="595E8A35" w14:textId="77777777" w:rsidR="00F17312" w:rsidRDefault="00F17312" w:rsidP="00F17312">
            <w:pPr>
              <w:keepNext/>
              <w:keepLines/>
              <w:spacing w:after="0"/>
              <w:rPr>
                <w:rFonts w:ascii="Courier New" w:hAnsi="Courier New" w:cs="Courier New"/>
                <w:sz w:val="18"/>
              </w:rPr>
            </w:pPr>
            <w:r>
              <w:rPr>
                <w:b/>
              </w:rPr>
              <w:t>Attribute related to role</w:t>
            </w:r>
          </w:p>
        </w:tc>
        <w:tc>
          <w:tcPr>
            <w:tcW w:w="900" w:type="dxa"/>
            <w:tcBorders>
              <w:top w:val="single" w:sz="4" w:space="0" w:color="auto"/>
              <w:left w:val="single" w:sz="4" w:space="0" w:color="auto"/>
              <w:bottom w:val="single" w:sz="4" w:space="0" w:color="auto"/>
              <w:right w:val="single" w:sz="4" w:space="0" w:color="auto"/>
            </w:tcBorders>
          </w:tcPr>
          <w:p w14:paraId="1AE8FEDB" w14:textId="77777777" w:rsidR="00F17312" w:rsidRDefault="00F17312" w:rsidP="00F17312">
            <w:pPr>
              <w:keepNext/>
              <w:keepLines/>
              <w:spacing w:after="0"/>
              <w:jc w:val="center"/>
              <w:rPr>
                <w:rFonts w:ascii="Arial" w:hAnsi="Arial" w:cs="Arial"/>
                <w:sz w:val="18"/>
                <w:szCs w:val="18"/>
              </w:rPr>
            </w:pPr>
          </w:p>
        </w:tc>
        <w:tc>
          <w:tcPr>
            <w:tcW w:w="1106" w:type="dxa"/>
            <w:tcBorders>
              <w:top w:val="single" w:sz="4" w:space="0" w:color="auto"/>
              <w:left w:val="single" w:sz="4" w:space="0" w:color="auto"/>
              <w:bottom w:val="single" w:sz="4" w:space="0" w:color="auto"/>
              <w:right w:val="single" w:sz="4" w:space="0" w:color="auto"/>
            </w:tcBorders>
          </w:tcPr>
          <w:p w14:paraId="7785C4BD" w14:textId="77777777" w:rsidR="00F17312" w:rsidRDefault="00F17312" w:rsidP="00F17312">
            <w:pPr>
              <w:keepNext/>
              <w:keepLines/>
              <w:spacing w:after="0"/>
              <w:jc w:val="center"/>
              <w:rPr>
                <w:rFonts w:ascii="Arial" w:hAnsi="Arial" w:cs="Arial"/>
                <w:sz w:val="18"/>
                <w:szCs w:val="18"/>
              </w:rPr>
            </w:pPr>
          </w:p>
        </w:tc>
        <w:tc>
          <w:tcPr>
            <w:tcW w:w="1022" w:type="dxa"/>
            <w:tcBorders>
              <w:top w:val="single" w:sz="4" w:space="0" w:color="auto"/>
              <w:left w:val="single" w:sz="4" w:space="0" w:color="auto"/>
              <w:bottom w:val="single" w:sz="4" w:space="0" w:color="auto"/>
              <w:right w:val="single" w:sz="4" w:space="0" w:color="auto"/>
            </w:tcBorders>
          </w:tcPr>
          <w:p w14:paraId="61D974CE" w14:textId="77777777" w:rsidR="00F17312" w:rsidRDefault="00F17312" w:rsidP="00F17312">
            <w:pPr>
              <w:keepNext/>
              <w:keepLines/>
              <w:spacing w:after="0"/>
              <w:jc w:val="center"/>
              <w:rPr>
                <w:rFonts w:ascii="Arial" w:hAnsi="Arial" w:cs="Arial"/>
                <w:sz w:val="18"/>
                <w:szCs w:val="18"/>
              </w:rPr>
            </w:pPr>
          </w:p>
        </w:tc>
        <w:tc>
          <w:tcPr>
            <w:tcW w:w="1059" w:type="dxa"/>
            <w:tcBorders>
              <w:top w:val="single" w:sz="4" w:space="0" w:color="auto"/>
              <w:left w:val="single" w:sz="4" w:space="0" w:color="auto"/>
              <w:bottom w:val="single" w:sz="4" w:space="0" w:color="auto"/>
              <w:right w:val="single" w:sz="4" w:space="0" w:color="auto"/>
            </w:tcBorders>
          </w:tcPr>
          <w:p w14:paraId="6E62DD46" w14:textId="77777777" w:rsidR="00F17312" w:rsidRDefault="00F17312" w:rsidP="00F17312">
            <w:pPr>
              <w:keepNext/>
              <w:keepLines/>
              <w:spacing w:after="0"/>
              <w:jc w:val="center"/>
              <w:rPr>
                <w:rFonts w:ascii="Arial" w:hAnsi="Arial" w:cs="Arial"/>
                <w:sz w:val="18"/>
                <w:szCs w:val="18"/>
                <w:lang w:eastAsia="zh-CN"/>
              </w:rPr>
            </w:pPr>
          </w:p>
        </w:tc>
        <w:tc>
          <w:tcPr>
            <w:tcW w:w="1172" w:type="dxa"/>
            <w:tcBorders>
              <w:top w:val="single" w:sz="4" w:space="0" w:color="auto"/>
              <w:left w:val="single" w:sz="4" w:space="0" w:color="auto"/>
              <w:bottom w:val="single" w:sz="4" w:space="0" w:color="auto"/>
              <w:right w:val="single" w:sz="4" w:space="0" w:color="auto"/>
            </w:tcBorders>
          </w:tcPr>
          <w:p w14:paraId="61CFA97C" w14:textId="77777777" w:rsidR="00F17312" w:rsidRDefault="00F17312" w:rsidP="00F17312">
            <w:pPr>
              <w:keepNext/>
              <w:keepLines/>
              <w:spacing w:after="0"/>
              <w:jc w:val="center"/>
              <w:rPr>
                <w:rFonts w:ascii="Arial" w:hAnsi="Arial" w:cs="Arial"/>
                <w:sz w:val="18"/>
                <w:szCs w:val="18"/>
              </w:rPr>
            </w:pPr>
          </w:p>
        </w:tc>
      </w:tr>
      <w:tr w:rsidR="00F17312" w14:paraId="0F64109D" w14:textId="77777777" w:rsidTr="004535DD">
        <w:trPr>
          <w:cantSplit/>
          <w:jc w:val="center"/>
        </w:trPr>
        <w:tc>
          <w:tcPr>
            <w:tcW w:w="4372" w:type="dxa"/>
            <w:tcBorders>
              <w:top w:val="single" w:sz="4" w:space="0" w:color="auto"/>
              <w:left w:val="single" w:sz="4" w:space="0" w:color="auto"/>
              <w:bottom w:val="single" w:sz="4" w:space="0" w:color="auto"/>
              <w:right w:val="single" w:sz="4" w:space="0" w:color="auto"/>
            </w:tcBorders>
            <w:hideMark/>
          </w:tcPr>
          <w:p w14:paraId="5381F457" w14:textId="77777777" w:rsidR="00F17312" w:rsidRDefault="00F17312" w:rsidP="00F17312">
            <w:pPr>
              <w:keepNext/>
              <w:keepLines/>
              <w:spacing w:after="0"/>
              <w:rPr>
                <w:rFonts w:ascii="Courier New" w:hAnsi="Courier New" w:cs="Courier New"/>
                <w:sz w:val="18"/>
              </w:rPr>
            </w:pPr>
            <w:r>
              <w:rPr>
                <w:rFonts w:ascii="Courier New" w:hAnsi="Courier New" w:cs="Courier New"/>
                <w:szCs w:val="18"/>
                <w:lang w:eastAsia="zh-CN"/>
              </w:rPr>
              <w:t>nRCellDURef</w:t>
            </w:r>
          </w:p>
        </w:tc>
        <w:tc>
          <w:tcPr>
            <w:tcW w:w="900" w:type="dxa"/>
            <w:tcBorders>
              <w:top w:val="single" w:sz="4" w:space="0" w:color="auto"/>
              <w:left w:val="single" w:sz="4" w:space="0" w:color="auto"/>
              <w:bottom w:val="single" w:sz="4" w:space="0" w:color="auto"/>
              <w:right w:val="single" w:sz="4" w:space="0" w:color="auto"/>
            </w:tcBorders>
            <w:hideMark/>
          </w:tcPr>
          <w:p w14:paraId="3B87A1D2" w14:textId="77777777" w:rsidR="00F17312" w:rsidRDefault="00F17312" w:rsidP="00F17312">
            <w:pPr>
              <w:keepNext/>
              <w:keepLines/>
              <w:spacing w:after="0"/>
              <w:jc w:val="center"/>
              <w:rPr>
                <w:rFonts w:ascii="Arial" w:hAnsi="Arial" w:cs="Arial"/>
                <w:sz w:val="18"/>
                <w:szCs w:val="18"/>
              </w:rPr>
            </w:pPr>
            <w:r>
              <w:rPr>
                <w:rFonts w:ascii="Arial" w:hAnsi="Arial" w:cs="Arial"/>
                <w:sz w:val="18"/>
                <w:szCs w:val="18"/>
              </w:rPr>
              <w:t>M</w:t>
            </w:r>
          </w:p>
        </w:tc>
        <w:tc>
          <w:tcPr>
            <w:tcW w:w="1106" w:type="dxa"/>
            <w:tcBorders>
              <w:top w:val="single" w:sz="4" w:space="0" w:color="auto"/>
              <w:left w:val="single" w:sz="4" w:space="0" w:color="auto"/>
              <w:bottom w:val="single" w:sz="4" w:space="0" w:color="auto"/>
              <w:right w:val="single" w:sz="4" w:space="0" w:color="auto"/>
            </w:tcBorders>
            <w:hideMark/>
          </w:tcPr>
          <w:p w14:paraId="5D57C490" w14:textId="77777777" w:rsidR="00F17312" w:rsidRDefault="00F17312" w:rsidP="00F17312">
            <w:pPr>
              <w:keepNext/>
              <w:keepLines/>
              <w:spacing w:after="0"/>
              <w:jc w:val="center"/>
              <w:rPr>
                <w:rFonts w:ascii="Arial" w:hAnsi="Arial" w:cs="Arial"/>
                <w:sz w:val="18"/>
                <w:szCs w:val="18"/>
              </w:rPr>
            </w:pPr>
            <w:r>
              <w:rPr>
                <w:rFonts w:ascii="Arial" w:hAnsi="Arial" w:cs="Arial"/>
                <w:sz w:val="18"/>
                <w:szCs w:val="18"/>
              </w:rPr>
              <w:t>T</w:t>
            </w:r>
          </w:p>
        </w:tc>
        <w:tc>
          <w:tcPr>
            <w:tcW w:w="1022" w:type="dxa"/>
            <w:tcBorders>
              <w:top w:val="single" w:sz="4" w:space="0" w:color="auto"/>
              <w:left w:val="single" w:sz="4" w:space="0" w:color="auto"/>
              <w:bottom w:val="single" w:sz="4" w:space="0" w:color="auto"/>
              <w:right w:val="single" w:sz="4" w:space="0" w:color="auto"/>
            </w:tcBorders>
            <w:hideMark/>
          </w:tcPr>
          <w:p w14:paraId="0B1CA8E6" w14:textId="77777777" w:rsidR="00F17312" w:rsidRDefault="00F17312" w:rsidP="00F17312">
            <w:pPr>
              <w:keepNext/>
              <w:keepLines/>
              <w:spacing w:after="0"/>
              <w:jc w:val="center"/>
              <w:rPr>
                <w:rFonts w:ascii="Arial" w:hAnsi="Arial" w:cs="Arial"/>
                <w:sz w:val="18"/>
                <w:szCs w:val="18"/>
              </w:rPr>
            </w:pPr>
            <w:r>
              <w:rPr>
                <w:rFonts w:ascii="Arial" w:hAnsi="Arial" w:cs="Arial"/>
                <w:sz w:val="18"/>
                <w:szCs w:val="18"/>
                <w:lang w:eastAsia="zh-CN"/>
              </w:rPr>
              <w:t>F</w:t>
            </w:r>
          </w:p>
        </w:tc>
        <w:tc>
          <w:tcPr>
            <w:tcW w:w="1059" w:type="dxa"/>
            <w:tcBorders>
              <w:top w:val="single" w:sz="4" w:space="0" w:color="auto"/>
              <w:left w:val="single" w:sz="4" w:space="0" w:color="auto"/>
              <w:bottom w:val="single" w:sz="4" w:space="0" w:color="auto"/>
              <w:right w:val="single" w:sz="4" w:space="0" w:color="auto"/>
            </w:tcBorders>
            <w:hideMark/>
          </w:tcPr>
          <w:p w14:paraId="65883833" w14:textId="77777777" w:rsidR="00F17312" w:rsidRDefault="00F17312" w:rsidP="00F17312">
            <w:pPr>
              <w:keepNext/>
              <w:keepLines/>
              <w:spacing w:after="0"/>
              <w:jc w:val="center"/>
              <w:rPr>
                <w:rFonts w:ascii="Arial" w:hAnsi="Arial" w:cs="Arial"/>
                <w:sz w:val="18"/>
                <w:szCs w:val="18"/>
                <w:lang w:eastAsia="zh-CN"/>
              </w:rPr>
            </w:pPr>
            <w:r>
              <w:rPr>
                <w:rFonts w:ascii="Arial" w:hAnsi="Arial" w:cs="Arial"/>
                <w:sz w:val="18"/>
                <w:szCs w:val="18"/>
              </w:rPr>
              <w:t>F</w:t>
            </w:r>
          </w:p>
        </w:tc>
        <w:tc>
          <w:tcPr>
            <w:tcW w:w="1172" w:type="dxa"/>
            <w:tcBorders>
              <w:top w:val="single" w:sz="4" w:space="0" w:color="auto"/>
              <w:left w:val="single" w:sz="4" w:space="0" w:color="auto"/>
              <w:bottom w:val="single" w:sz="4" w:space="0" w:color="auto"/>
              <w:right w:val="single" w:sz="4" w:space="0" w:color="auto"/>
            </w:tcBorders>
            <w:hideMark/>
          </w:tcPr>
          <w:p w14:paraId="35E0E2A8" w14:textId="77777777" w:rsidR="00F17312" w:rsidRDefault="00F17312" w:rsidP="00F17312">
            <w:pPr>
              <w:keepNext/>
              <w:keepLines/>
              <w:spacing w:after="0"/>
              <w:jc w:val="center"/>
              <w:rPr>
                <w:rFonts w:ascii="Arial" w:hAnsi="Arial" w:cs="Arial"/>
                <w:sz w:val="18"/>
                <w:szCs w:val="18"/>
              </w:rPr>
            </w:pPr>
            <w:r>
              <w:rPr>
                <w:rFonts w:ascii="Arial" w:hAnsi="Arial" w:cs="Arial"/>
                <w:sz w:val="18"/>
                <w:szCs w:val="18"/>
                <w:lang w:eastAsia="zh-CN"/>
              </w:rPr>
              <w:t>T</w:t>
            </w:r>
          </w:p>
        </w:tc>
      </w:tr>
    </w:tbl>
    <w:p w14:paraId="001C17E8" w14:textId="77777777" w:rsidR="00F17312" w:rsidRDefault="00F17312" w:rsidP="00F17312"/>
    <w:p w14:paraId="0CDE18C0" w14:textId="77777777" w:rsidR="00F17312" w:rsidRDefault="00F17312" w:rsidP="00A71F56">
      <w:pPr>
        <w:pStyle w:val="Heading4"/>
      </w:pPr>
      <w:r>
        <w:rPr>
          <w:lang w:eastAsia="zh-CN"/>
        </w:rPr>
        <w:t>4.3.</w:t>
      </w:r>
      <w:r>
        <w:t>56.3</w:t>
      </w:r>
      <w:r>
        <w:tab/>
        <w:t>Attribute constraints</w:t>
      </w:r>
    </w:p>
    <w:p w14:paraId="3F683CB1" w14:textId="77777777" w:rsidR="00F17312" w:rsidRDefault="00F17312" w:rsidP="00F17312">
      <w:r>
        <w:t xml:space="preserve">None. </w:t>
      </w:r>
    </w:p>
    <w:p w14:paraId="1CED1BF5" w14:textId="77777777" w:rsidR="00F17312" w:rsidRDefault="00F17312" w:rsidP="00A71F56">
      <w:pPr>
        <w:pStyle w:val="Heading4"/>
      </w:pPr>
      <w:r>
        <w:t>4.3.56.4</w:t>
      </w:r>
      <w:r>
        <w:tab/>
        <w:t>Notifications</w:t>
      </w:r>
    </w:p>
    <w:p w14:paraId="4F564EAF" w14:textId="77777777" w:rsidR="00F17312" w:rsidRDefault="00F17312" w:rsidP="00F17312">
      <w:r>
        <w:t xml:space="preserve">The common notifications defined in subclause </w:t>
      </w:r>
      <w:r>
        <w:rPr>
          <w:lang w:eastAsia="zh-CN"/>
        </w:rPr>
        <w:t>4.5</w:t>
      </w:r>
      <w:r>
        <w:t xml:space="preserve"> are valid for this IOC, without exceptions or additions.</w:t>
      </w:r>
    </w:p>
    <w:p w14:paraId="3D1570C2" w14:textId="77777777" w:rsidR="00F17312" w:rsidRDefault="00F17312" w:rsidP="00F17312">
      <w:pPr>
        <w:pStyle w:val="Heading3"/>
      </w:pPr>
      <w:bookmarkStart w:id="1441" w:name="_Toc59182685"/>
      <w:bookmarkStart w:id="1442" w:name="_Toc59184151"/>
      <w:bookmarkStart w:id="1443" w:name="_Toc59195086"/>
      <w:bookmarkStart w:id="1444" w:name="_Toc59439512"/>
      <w:bookmarkStart w:id="1445" w:name="_Toc67989935"/>
      <w:r>
        <w:t>4.3.57</w:t>
      </w:r>
      <w:r>
        <w:tab/>
      </w:r>
      <w:r>
        <w:rPr>
          <w:rFonts w:ascii="Courier New" w:hAnsi="Courier New"/>
          <w:lang w:eastAsia="zh-CN"/>
        </w:rPr>
        <w:t>DANRManagementFunction</w:t>
      </w:r>
      <w:bookmarkEnd w:id="1441"/>
      <w:bookmarkEnd w:id="1442"/>
      <w:bookmarkEnd w:id="1443"/>
      <w:bookmarkEnd w:id="1444"/>
      <w:bookmarkEnd w:id="1445"/>
    </w:p>
    <w:p w14:paraId="7A938C81" w14:textId="77777777" w:rsidR="00F17312" w:rsidRDefault="00F17312" w:rsidP="00F17312">
      <w:pPr>
        <w:pStyle w:val="Heading4"/>
      </w:pPr>
      <w:bookmarkStart w:id="1446" w:name="_Toc59182686"/>
      <w:bookmarkStart w:id="1447" w:name="_Toc59184152"/>
      <w:bookmarkStart w:id="1448" w:name="_Toc59195087"/>
      <w:bookmarkStart w:id="1449" w:name="_Toc59439513"/>
      <w:bookmarkStart w:id="1450" w:name="_Toc67989936"/>
      <w:r>
        <w:t>4.3.57</w:t>
      </w:r>
      <w:r>
        <w:rPr>
          <w:lang w:eastAsia="zh-CN"/>
        </w:rPr>
        <w:t>.1</w:t>
      </w:r>
      <w:r>
        <w:tab/>
        <w:t>Definition</w:t>
      </w:r>
      <w:bookmarkEnd w:id="1446"/>
      <w:bookmarkEnd w:id="1447"/>
      <w:bookmarkEnd w:id="1448"/>
      <w:bookmarkEnd w:id="1449"/>
      <w:bookmarkEnd w:id="1450"/>
    </w:p>
    <w:p w14:paraId="09821C64" w14:textId="77777777" w:rsidR="00F17312" w:rsidRDefault="00F17312" w:rsidP="00F17312">
      <w:r>
        <w:t xml:space="preserve">This IOC contains attributes to support the D-SON function of </w:t>
      </w:r>
      <w:r>
        <w:rPr>
          <w:lang w:eastAsia="zh-CN"/>
        </w:rPr>
        <w:t>ANR</w:t>
      </w:r>
      <w:r>
        <w:t xml:space="preserve"> Management (See clause 6.4.1.3 in TS 28.313 [57]).</w:t>
      </w:r>
    </w:p>
    <w:p w14:paraId="5F87CE9D" w14:textId="77777777" w:rsidR="00F17312" w:rsidRDefault="00F17312" w:rsidP="00F17312">
      <w:pPr>
        <w:pStyle w:val="Heading4"/>
      </w:pPr>
      <w:bookmarkStart w:id="1451" w:name="_Toc59182687"/>
      <w:bookmarkStart w:id="1452" w:name="_Toc59184153"/>
      <w:bookmarkStart w:id="1453" w:name="_Toc59195088"/>
      <w:bookmarkStart w:id="1454" w:name="_Toc59439514"/>
      <w:bookmarkStart w:id="1455" w:name="_Toc67989937"/>
      <w:r>
        <w:t>4.3.57</w:t>
      </w:r>
      <w:r>
        <w:rPr>
          <w:lang w:eastAsia="zh-CN"/>
        </w:rPr>
        <w:t>.2</w:t>
      </w:r>
      <w:r>
        <w:tab/>
        <w:t>Attributes</w:t>
      </w:r>
      <w:bookmarkEnd w:id="1451"/>
      <w:bookmarkEnd w:id="1452"/>
      <w:bookmarkEnd w:id="1453"/>
      <w:bookmarkEnd w:id="1454"/>
      <w:bookmarkEnd w:id="1455"/>
    </w:p>
    <w:p w14:paraId="780E5644" w14:textId="0D74EE89" w:rsidR="00F17312" w:rsidRDefault="00F17312" w:rsidP="00F17312">
      <w:r>
        <w:t>The DANRManagement</w:t>
      </w:r>
      <w:r>
        <w:rPr>
          <w:lang w:eastAsia="zh-CN"/>
        </w:rPr>
        <w:t>Function</w:t>
      </w:r>
      <w:r>
        <w:t xml:space="preserve"> IOC includes attributes inherited from Top IOC (defined in TS 28.622[30]) and the following attributes:</w:t>
      </w:r>
    </w:p>
    <w:p w14:paraId="59EFAA80"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F17312" w14:paraId="091DD736"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59106ADC" w14:textId="77777777" w:rsidR="00F17312" w:rsidRDefault="00F17312" w:rsidP="00F17312">
            <w:pPr>
              <w:pStyle w:val="TAH"/>
              <w:rPr>
                <w:rFonts w:cs="Arial"/>
                <w:szCs w:val="18"/>
              </w:rPr>
            </w:pPr>
            <w:r>
              <w:rPr>
                <w:rFonts w:cs="Arial"/>
                <w:szCs w:val="18"/>
              </w:rPr>
              <w:t>Attribute name</w:t>
            </w:r>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65E05302" w14:textId="5DF640E1" w:rsidR="00F17312" w:rsidRDefault="00F17312" w:rsidP="00F17312">
            <w:pPr>
              <w:pStyle w:val="TAH"/>
              <w:rPr>
                <w:rFonts w:cs="Arial"/>
                <w:szCs w:val="18"/>
              </w:rPr>
            </w:pPr>
            <w:del w:id="1456" w:author="Sean Sun" w:date="2021-09-28T22:55:00Z">
              <w:r w:rsidDel="00B33F58">
                <w:rPr>
                  <w:rFonts w:cs="Arial"/>
                  <w:szCs w:val="18"/>
                </w:rPr>
                <w:delText>Support Qualifier</w:delText>
              </w:r>
            </w:del>
            <w:ins w:id="1457" w:author="Sean Sun" w:date="2021-09-28T22:55:00Z">
              <w:r w:rsidR="00B33F58">
                <w:rPr>
                  <w:rFonts w:cs="Arial"/>
                  <w:szCs w:val="18"/>
                </w:rPr>
                <w:t>S</w:t>
              </w:r>
            </w:ins>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69DD72CD" w14:textId="77777777" w:rsidR="00F17312" w:rsidRDefault="00F17312" w:rsidP="00F17312">
            <w:pPr>
              <w:pStyle w:val="TAH"/>
              <w:rPr>
                <w:rFonts w:cs="Arial"/>
                <w:bCs/>
                <w:szCs w:val="18"/>
              </w:rPr>
            </w:pPr>
            <w:r>
              <w:rPr>
                <w:rFonts w:cs="Arial"/>
                <w:szCs w:val="18"/>
              </w:rPr>
              <w:t>isReadable</w:t>
            </w:r>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6F8A2512" w14:textId="77777777" w:rsidR="00F17312" w:rsidRDefault="00F17312" w:rsidP="00F17312">
            <w:pPr>
              <w:pStyle w:val="TAH"/>
              <w:rPr>
                <w:rFonts w:cs="Arial"/>
                <w:bCs/>
                <w:szCs w:val="18"/>
              </w:rPr>
            </w:pPr>
            <w:r>
              <w:rPr>
                <w:rFonts w:cs="Arial"/>
                <w:szCs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21BD1462" w14:textId="77777777" w:rsidR="00F17312" w:rsidRDefault="00F17312" w:rsidP="00F17312">
            <w:pPr>
              <w:pStyle w:val="TAH"/>
              <w:rPr>
                <w:rFonts w:cs="Arial"/>
                <w:szCs w:val="18"/>
              </w:rPr>
            </w:pPr>
            <w:r>
              <w:rPr>
                <w:rFonts w:cs="Arial"/>
                <w:bCs/>
                <w:szCs w:val="18"/>
              </w:rPr>
              <w:t>isInvariant</w:t>
            </w:r>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6DC3BC5B" w14:textId="77777777" w:rsidR="00F17312" w:rsidRDefault="00F17312" w:rsidP="00F17312">
            <w:pPr>
              <w:pStyle w:val="TAH"/>
              <w:rPr>
                <w:rFonts w:cs="Arial"/>
                <w:szCs w:val="18"/>
              </w:rPr>
            </w:pPr>
            <w:r>
              <w:rPr>
                <w:rFonts w:cs="Arial"/>
                <w:szCs w:val="18"/>
              </w:rPr>
              <w:t>isNotifyable</w:t>
            </w:r>
          </w:p>
        </w:tc>
      </w:tr>
      <w:tr w:rsidR="00F17312" w14:paraId="0A3C26E6"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58D5F8AD" w14:textId="77777777" w:rsidR="00F17312" w:rsidRDefault="00F17312" w:rsidP="00F17312">
            <w:pPr>
              <w:pStyle w:val="TAL"/>
              <w:rPr>
                <w:rFonts w:ascii="Courier New" w:hAnsi="Courier New" w:cs="Courier New"/>
              </w:rPr>
            </w:pPr>
            <w:r>
              <w:rPr>
                <w:rFonts w:ascii="Courier New" w:hAnsi="Courier New" w:cs="Courier New"/>
                <w:szCs w:val="18"/>
              </w:rPr>
              <w:t>intrasystemANRManagementSwitch</w:t>
            </w:r>
          </w:p>
        </w:tc>
        <w:tc>
          <w:tcPr>
            <w:tcW w:w="966" w:type="dxa"/>
            <w:tcBorders>
              <w:top w:val="single" w:sz="4" w:space="0" w:color="auto"/>
              <w:left w:val="single" w:sz="4" w:space="0" w:color="auto"/>
              <w:bottom w:val="single" w:sz="4" w:space="0" w:color="auto"/>
              <w:right w:val="single" w:sz="4" w:space="0" w:color="auto"/>
            </w:tcBorders>
            <w:hideMark/>
          </w:tcPr>
          <w:p w14:paraId="23B1D852" w14:textId="77777777" w:rsidR="00F17312" w:rsidRDefault="00F17312" w:rsidP="00F17312">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78C48299" w14:textId="77777777" w:rsidR="00F17312" w:rsidRDefault="00F17312" w:rsidP="00F17312">
            <w:pPr>
              <w:pStyle w:val="TAL"/>
              <w:jc w:val="center"/>
            </w:pPr>
            <w:r>
              <w:t>T</w:t>
            </w:r>
          </w:p>
        </w:tc>
        <w:tc>
          <w:tcPr>
            <w:tcW w:w="1104" w:type="dxa"/>
            <w:tcBorders>
              <w:top w:val="single" w:sz="4" w:space="0" w:color="auto"/>
              <w:left w:val="single" w:sz="4" w:space="0" w:color="auto"/>
              <w:bottom w:val="single" w:sz="4" w:space="0" w:color="auto"/>
              <w:right w:val="single" w:sz="4" w:space="0" w:color="auto"/>
            </w:tcBorders>
            <w:hideMark/>
          </w:tcPr>
          <w:p w14:paraId="25D32C5B" w14:textId="77777777" w:rsidR="00F17312" w:rsidRDefault="00F17312" w:rsidP="00F17312">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315973CE" w14:textId="77777777" w:rsidR="00F17312" w:rsidRDefault="00F17312" w:rsidP="00F17312">
            <w:pPr>
              <w:pStyle w:val="TAL"/>
              <w:jc w:val="center"/>
            </w:pPr>
            <w:r>
              <w:t>F</w:t>
            </w:r>
          </w:p>
        </w:tc>
        <w:tc>
          <w:tcPr>
            <w:tcW w:w="1311" w:type="dxa"/>
            <w:tcBorders>
              <w:top w:val="single" w:sz="4" w:space="0" w:color="auto"/>
              <w:left w:val="single" w:sz="4" w:space="0" w:color="auto"/>
              <w:bottom w:val="single" w:sz="4" w:space="0" w:color="auto"/>
              <w:right w:val="single" w:sz="4" w:space="0" w:color="auto"/>
            </w:tcBorders>
            <w:hideMark/>
          </w:tcPr>
          <w:p w14:paraId="4FBC6A05" w14:textId="77777777" w:rsidR="00F17312" w:rsidRDefault="00F17312" w:rsidP="00F17312">
            <w:pPr>
              <w:pStyle w:val="TAL"/>
              <w:jc w:val="center"/>
              <w:rPr>
                <w:lang w:eastAsia="zh-CN"/>
              </w:rPr>
            </w:pPr>
            <w:r>
              <w:rPr>
                <w:lang w:eastAsia="zh-CN"/>
              </w:rPr>
              <w:t>T</w:t>
            </w:r>
          </w:p>
        </w:tc>
      </w:tr>
      <w:tr w:rsidR="00F17312" w14:paraId="74969CA6"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40ACFA4E" w14:textId="77777777" w:rsidR="00F17312" w:rsidRDefault="00F17312" w:rsidP="00F17312">
            <w:pPr>
              <w:pStyle w:val="TAL"/>
              <w:rPr>
                <w:rFonts w:ascii="Courier New" w:hAnsi="Courier New" w:cs="Courier New"/>
              </w:rPr>
            </w:pPr>
            <w:r>
              <w:rPr>
                <w:rFonts w:ascii="Courier New" w:hAnsi="Courier New" w:cs="Courier New"/>
                <w:szCs w:val="18"/>
                <w:lang w:eastAsia="zh-CN"/>
              </w:rPr>
              <w:t>intersystemANRManagementSwitch</w:t>
            </w:r>
          </w:p>
        </w:tc>
        <w:tc>
          <w:tcPr>
            <w:tcW w:w="966" w:type="dxa"/>
            <w:tcBorders>
              <w:top w:val="single" w:sz="4" w:space="0" w:color="auto"/>
              <w:left w:val="single" w:sz="4" w:space="0" w:color="auto"/>
              <w:bottom w:val="single" w:sz="4" w:space="0" w:color="auto"/>
              <w:right w:val="single" w:sz="4" w:space="0" w:color="auto"/>
            </w:tcBorders>
            <w:hideMark/>
          </w:tcPr>
          <w:p w14:paraId="470B5761" w14:textId="77777777" w:rsidR="00F17312" w:rsidRDefault="00F17312" w:rsidP="00F17312">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1924044D" w14:textId="77777777" w:rsidR="00F17312" w:rsidRDefault="00F17312" w:rsidP="00F17312">
            <w:pPr>
              <w:pStyle w:val="TAL"/>
              <w:jc w:val="center"/>
            </w:pPr>
            <w:r>
              <w:t>T</w:t>
            </w:r>
          </w:p>
        </w:tc>
        <w:tc>
          <w:tcPr>
            <w:tcW w:w="1104" w:type="dxa"/>
            <w:tcBorders>
              <w:top w:val="single" w:sz="4" w:space="0" w:color="auto"/>
              <w:left w:val="single" w:sz="4" w:space="0" w:color="auto"/>
              <w:bottom w:val="single" w:sz="4" w:space="0" w:color="auto"/>
              <w:right w:val="single" w:sz="4" w:space="0" w:color="auto"/>
            </w:tcBorders>
            <w:hideMark/>
          </w:tcPr>
          <w:p w14:paraId="15C5AC35" w14:textId="77777777" w:rsidR="00F17312" w:rsidRDefault="00F17312" w:rsidP="00F17312">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5B6C2380" w14:textId="77777777" w:rsidR="00F17312" w:rsidRDefault="00F17312" w:rsidP="00F17312">
            <w:pPr>
              <w:pStyle w:val="TAL"/>
              <w:jc w:val="center"/>
            </w:pPr>
            <w:r>
              <w:t>F</w:t>
            </w:r>
          </w:p>
        </w:tc>
        <w:tc>
          <w:tcPr>
            <w:tcW w:w="1311" w:type="dxa"/>
            <w:tcBorders>
              <w:top w:val="single" w:sz="4" w:space="0" w:color="auto"/>
              <w:left w:val="single" w:sz="4" w:space="0" w:color="auto"/>
              <w:bottom w:val="single" w:sz="4" w:space="0" w:color="auto"/>
              <w:right w:val="single" w:sz="4" w:space="0" w:color="auto"/>
            </w:tcBorders>
            <w:hideMark/>
          </w:tcPr>
          <w:p w14:paraId="5E9AD2D2" w14:textId="77777777" w:rsidR="00F17312" w:rsidRDefault="00F17312" w:rsidP="00F17312">
            <w:pPr>
              <w:pStyle w:val="TAL"/>
              <w:jc w:val="center"/>
              <w:rPr>
                <w:lang w:eastAsia="zh-CN"/>
              </w:rPr>
            </w:pPr>
            <w:r>
              <w:rPr>
                <w:lang w:eastAsia="zh-CN"/>
              </w:rPr>
              <w:t>T</w:t>
            </w:r>
          </w:p>
        </w:tc>
      </w:tr>
    </w:tbl>
    <w:p w14:paraId="592BF36D" w14:textId="77777777" w:rsidR="00F17312" w:rsidRDefault="00F17312" w:rsidP="00F17312">
      <w:bookmarkStart w:id="1458" w:name="_Toc59182688"/>
      <w:bookmarkStart w:id="1459" w:name="_Toc59184154"/>
      <w:bookmarkStart w:id="1460" w:name="_Toc59195089"/>
      <w:bookmarkStart w:id="1461" w:name="_Toc59439515"/>
      <w:bookmarkStart w:id="1462" w:name="_Toc67989938"/>
    </w:p>
    <w:p w14:paraId="51048EC1" w14:textId="54FF1741" w:rsidR="00F17312" w:rsidRDefault="00F17312" w:rsidP="00F17312">
      <w:pPr>
        <w:pStyle w:val="Heading4"/>
      </w:pPr>
      <w:r>
        <w:t>4.3.57</w:t>
      </w:r>
      <w:r>
        <w:rPr>
          <w:lang w:eastAsia="zh-CN"/>
        </w:rPr>
        <w:t>.3</w:t>
      </w:r>
      <w:r>
        <w:tab/>
        <w:t>Attribute constraints</w:t>
      </w:r>
      <w:bookmarkEnd w:id="1458"/>
      <w:bookmarkEnd w:id="1459"/>
      <w:bookmarkEnd w:id="1460"/>
      <w:bookmarkEnd w:id="1461"/>
      <w:bookmarkEnd w:id="1462"/>
    </w:p>
    <w:p w14:paraId="36E56518" w14:textId="77777777" w:rsidR="00F17312" w:rsidRDefault="00F17312" w:rsidP="00F17312">
      <w:pPr>
        <w:rPr>
          <w:lang w:eastAsia="zh-CN"/>
        </w:rPr>
      </w:pPr>
      <w:r>
        <w:rPr>
          <w:lang w:eastAsia="zh-CN"/>
        </w:rPr>
        <w:t>None.</w:t>
      </w:r>
    </w:p>
    <w:p w14:paraId="1964218A" w14:textId="77777777" w:rsidR="00F17312" w:rsidRDefault="00F17312" w:rsidP="00F17312">
      <w:pPr>
        <w:pStyle w:val="Heading4"/>
      </w:pPr>
      <w:bookmarkStart w:id="1463" w:name="_Toc59182689"/>
      <w:bookmarkStart w:id="1464" w:name="_Toc59184155"/>
      <w:bookmarkStart w:id="1465" w:name="_Toc59195090"/>
      <w:bookmarkStart w:id="1466" w:name="_Toc59439516"/>
      <w:bookmarkStart w:id="1467" w:name="_Toc67989939"/>
      <w:r>
        <w:t>4.3.57</w:t>
      </w:r>
      <w:r>
        <w:rPr>
          <w:lang w:eastAsia="zh-CN"/>
        </w:rPr>
        <w:t>.4</w:t>
      </w:r>
      <w:r>
        <w:tab/>
        <w:t>Notifications</w:t>
      </w:r>
      <w:bookmarkEnd w:id="1463"/>
      <w:bookmarkEnd w:id="1464"/>
      <w:bookmarkEnd w:id="1465"/>
      <w:bookmarkEnd w:id="1466"/>
      <w:bookmarkEnd w:id="1467"/>
    </w:p>
    <w:p w14:paraId="31675A1D" w14:textId="77777777" w:rsidR="00F17312" w:rsidRDefault="00F17312" w:rsidP="00F17312">
      <w:r>
        <w:t xml:space="preserve">The common notifications defined in subclause </w:t>
      </w:r>
      <w:r>
        <w:rPr>
          <w:lang w:eastAsia="zh-CN"/>
        </w:rPr>
        <w:t>4.5</w:t>
      </w:r>
      <w:r>
        <w:t xml:space="preserve"> are valid for this IOC, without exceptions or additions.</w:t>
      </w:r>
    </w:p>
    <w:p w14:paraId="64F8E01A" w14:textId="77777777" w:rsidR="00F17312" w:rsidRDefault="00F17312" w:rsidP="00F17312">
      <w:pPr>
        <w:pStyle w:val="Heading3"/>
      </w:pPr>
      <w:bookmarkStart w:id="1468" w:name="_Toc59182690"/>
      <w:bookmarkStart w:id="1469" w:name="_Toc59184156"/>
      <w:bookmarkStart w:id="1470" w:name="_Toc59195091"/>
      <w:bookmarkStart w:id="1471" w:name="_Toc59439517"/>
      <w:bookmarkStart w:id="1472" w:name="_Toc67989940"/>
      <w:r>
        <w:t>4.3.58</w:t>
      </w:r>
      <w:r>
        <w:tab/>
      </w:r>
      <w:r>
        <w:rPr>
          <w:rFonts w:ascii="Courier New" w:hAnsi="Courier New"/>
          <w:lang w:eastAsia="zh-CN"/>
        </w:rPr>
        <w:t>DESManagementFunction</w:t>
      </w:r>
      <w:bookmarkEnd w:id="1468"/>
      <w:bookmarkEnd w:id="1469"/>
      <w:bookmarkEnd w:id="1470"/>
      <w:bookmarkEnd w:id="1471"/>
      <w:bookmarkEnd w:id="1472"/>
    </w:p>
    <w:p w14:paraId="3ABA2FEB" w14:textId="77777777" w:rsidR="00F17312" w:rsidRDefault="00F17312" w:rsidP="00F17312">
      <w:pPr>
        <w:pStyle w:val="Heading4"/>
      </w:pPr>
      <w:bookmarkStart w:id="1473" w:name="_Toc59182691"/>
      <w:bookmarkStart w:id="1474" w:name="_Toc59184157"/>
      <w:bookmarkStart w:id="1475" w:name="_Toc59195092"/>
      <w:bookmarkStart w:id="1476" w:name="_Toc59439518"/>
      <w:bookmarkStart w:id="1477" w:name="_Toc67989941"/>
      <w:r>
        <w:t>4.3.58.1</w:t>
      </w:r>
      <w:r>
        <w:tab/>
        <w:t>Definition</w:t>
      </w:r>
      <w:bookmarkEnd w:id="1473"/>
      <w:bookmarkEnd w:id="1474"/>
      <w:bookmarkEnd w:id="1475"/>
      <w:bookmarkEnd w:id="1476"/>
      <w:bookmarkEnd w:id="1477"/>
    </w:p>
    <w:p w14:paraId="13CD287C" w14:textId="729230BD" w:rsidR="00F17312" w:rsidRDefault="00F17312" w:rsidP="00F17312">
      <w:r>
        <w:t>This IOC represents the management capabilities of Distributed SON Energy Saving (ES) functions (see clause 6.2.3.0 in TS 28.310 [71]). This is provided for Energy Saving purposes.</w:t>
      </w:r>
    </w:p>
    <w:p w14:paraId="4096D5EB" w14:textId="77777777" w:rsidR="00F17312" w:rsidRDefault="00F17312" w:rsidP="00F17312">
      <w:pPr>
        <w:pStyle w:val="NO"/>
      </w:pPr>
      <w:r>
        <w:t xml:space="preserve">NOTE: in the case where multiple </w:t>
      </w:r>
      <w:r>
        <w:rPr>
          <w:rFonts w:ascii="Courier New" w:hAnsi="Courier New" w:cs="Courier New"/>
        </w:rPr>
        <w:t>DESManagement</w:t>
      </w:r>
      <w:r>
        <w:t xml:space="preserve"> MOIs exist at different levels of the containment tree, the D</w:t>
      </w:r>
      <w:r>
        <w:rPr>
          <w:rFonts w:ascii="Courier New" w:hAnsi="Courier New" w:cs="Courier New"/>
        </w:rPr>
        <w:t>ESManagement</w:t>
      </w:r>
      <w:r>
        <w:t xml:space="preserve"> MOI at the lower level overrides the D</w:t>
      </w:r>
      <w:r>
        <w:rPr>
          <w:rFonts w:ascii="Courier New" w:hAnsi="Courier New" w:cs="Courier New"/>
        </w:rPr>
        <w:t>ESManagement</w:t>
      </w:r>
      <w:r>
        <w:t xml:space="preserve"> MOIs at higher level(s) of the same containment tree.</w:t>
      </w:r>
    </w:p>
    <w:p w14:paraId="75996D0A" w14:textId="77777777" w:rsidR="00F17312" w:rsidRDefault="00F17312" w:rsidP="00F17312">
      <w:pPr>
        <w:pStyle w:val="Heading4"/>
      </w:pPr>
      <w:bookmarkStart w:id="1478" w:name="_Toc59182692"/>
      <w:bookmarkStart w:id="1479" w:name="_Toc59184158"/>
      <w:bookmarkStart w:id="1480" w:name="_Toc59195093"/>
      <w:bookmarkStart w:id="1481" w:name="_Toc59439519"/>
      <w:bookmarkStart w:id="1482" w:name="_Toc67989942"/>
      <w:r>
        <w:t>4.3.58.2</w:t>
      </w:r>
      <w:r>
        <w:tab/>
        <w:t>Attributes</w:t>
      </w:r>
      <w:bookmarkEnd w:id="1478"/>
      <w:bookmarkEnd w:id="1479"/>
      <w:bookmarkEnd w:id="1480"/>
      <w:bookmarkEnd w:id="1481"/>
      <w:bookmarkEnd w:id="1482"/>
    </w:p>
    <w:p w14:paraId="19F8FC37" w14:textId="48DBA970" w:rsidR="00F17312" w:rsidRDefault="00F17312" w:rsidP="00F17312">
      <w:r>
        <w:t xml:space="preserve">The </w:t>
      </w:r>
      <w:r>
        <w:rPr>
          <w:rFonts w:ascii="Courier New" w:hAnsi="Courier New"/>
          <w:lang w:eastAsia="zh-CN"/>
        </w:rPr>
        <w:t>DESManagementFunction</w:t>
      </w:r>
      <w:r>
        <w:t xml:space="preserve"> IOC includes attributes inherited from Top IOC (defined in TS 28.622[30]) and the following attributes:</w:t>
      </w:r>
    </w:p>
    <w:p w14:paraId="2E001A56"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9"/>
        <w:gridCol w:w="947"/>
        <w:gridCol w:w="1167"/>
        <w:gridCol w:w="1077"/>
        <w:gridCol w:w="1117"/>
        <w:gridCol w:w="1237"/>
      </w:tblGrid>
      <w:tr w:rsidR="00F17312" w14:paraId="3ED3FC19" w14:textId="77777777" w:rsidTr="004535DD">
        <w:trPr>
          <w:cantSplit/>
          <w:jc w:val="center"/>
        </w:trPr>
        <w:tc>
          <w:tcPr>
            <w:tcW w:w="4289" w:type="dxa"/>
            <w:tcBorders>
              <w:top w:val="single" w:sz="4" w:space="0" w:color="auto"/>
              <w:left w:val="single" w:sz="4" w:space="0" w:color="auto"/>
              <w:bottom w:val="single" w:sz="4" w:space="0" w:color="auto"/>
              <w:right w:val="single" w:sz="4" w:space="0" w:color="auto"/>
            </w:tcBorders>
            <w:shd w:val="pct10" w:color="auto" w:fill="FFFFFF"/>
            <w:hideMark/>
          </w:tcPr>
          <w:p w14:paraId="7FF08CE3" w14:textId="77777777" w:rsidR="00F17312" w:rsidRDefault="00F17312" w:rsidP="00F17312">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A59E889" w14:textId="4B23EA01" w:rsidR="00F17312" w:rsidRDefault="00F17312" w:rsidP="00F17312">
            <w:pPr>
              <w:pStyle w:val="TAH"/>
            </w:pPr>
            <w:del w:id="1483" w:author="Sean Sun" w:date="2021-09-28T22:55:00Z">
              <w:r w:rsidDel="00B33F58">
                <w:delText>Support Qualifier</w:delText>
              </w:r>
            </w:del>
            <w:ins w:id="1484" w:author="Sean Sun" w:date="2021-09-28T22:55:00Z">
              <w:r w:rsidR="00B33F58">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763AA436" w14:textId="77777777" w:rsidR="00F17312" w:rsidRDefault="00F17312" w:rsidP="00F17312">
            <w:pPr>
              <w:pStyle w:val="TAH"/>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42BAA0A8" w14:textId="77777777" w:rsidR="00F17312" w:rsidRDefault="00F17312" w:rsidP="00F17312">
            <w:pPr>
              <w:pStyle w:val="TAH"/>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0CB21C62" w14:textId="77777777" w:rsidR="00F17312" w:rsidRDefault="00F17312" w:rsidP="00F17312">
            <w:pPr>
              <w:pStyle w:val="TAH"/>
              <w:rPr>
                <w:lang w:eastAsia="zh-CN"/>
              </w:rPr>
            </w:pPr>
          </w:p>
          <w:p w14:paraId="27F79CCA" w14:textId="77777777" w:rsidR="00F17312" w:rsidRDefault="00F17312" w:rsidP="00F17312">
            <w:pPr>
              <w:pStyle w:val="TAH"/>
            </w:pPr>
            <w: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6146CC45" w14:textId="77777777" w:rsidR="00F17312" w:rsidRDefault="00F17312" w:rsidP="00F17312">
            <w:pPr>
              <w:pStyle w:val="TAH"/>
              <w:rPr>
                <w:lang w:eastAsia="zh-CN"/>
              </w:rPr>
            </w:pPr>
          </w:p>
          <w:p w14:paraId="74175991" w14:textId="77777777" w:rsidR="00F17312" w:rsidRDefault="00F17312" w:rsidP="00F17312">
            <w:pPr>
              <w:pStyle w:val="TAH"/>
            </w:pPr>
            <w:r>
              <w:t>isNotifyable</w:t>
            </w:r>
          </w:p>
        </w:tc>
      </w:tr>
      <w:tr w:rsidR="00F17312" w14:paraId="7EA9362F" w14:textId="77777777" w:rsidTr="004535DD">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657B1EA0" w14:textId="77777777" w:rsidR="00F17312" w:rsidRDefault="00F17312" w:rsidP="00F17312">
            <w:pPr>
              <w:pStyle w:val="TAL"/>
              <w:rPr>
                <w:rFonts w:ascii="Courier New" w:hAnsi="Courier New" w:cs="Courier New"/>
              </w:rPr>
            </w:pPr>
            <w:r>
              <w:rPr>
                <w:rFonts w:ascii="Courier New" w:hAnsi="Courier New" w:cs="Courier New"/>
                <w:lang w:eastAsia="zh-CN"/>
              </w:rPr>
              <w:t>desSwitch</w:t>
            </w:r>
          </w:p>
        </w:tc>
        <w:tc>
          <w:tcPr>
            <w:tcW w:w="947" w:type="dxa"/>
            <w:tcBorders>
              <w:top w:val="single" w:sz="4" w:space="0" w:color="auto"/>
              <w:left w:val="single" w:sz="4" w:space="0" w:color="auto"/>
              <w:bottom w:val="single" w:sz="4" w:space="0" w:color="auto"/>
              <w:right w:val="single" w:sz="4" w:space="0" w:color="auto"/>
            </w:tcBorders>
            <w:hideMark/>
          </w:tcPr>
          <w:p w14:paraId="3F52CE45" w14:textId="77777777" w:rsidR="00F17312" w:rsidRDefault="00F17312" w:rsidP="00F17312">
            <w:pPr>
              <w:pStyle w:val="TAL"/>
              <w:jc w:val="center"/>
              <w:rPr>
                <w:rFonts w:cs="Arial"/>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66C0075A" w14:textId="77777777" w:rsidR="00F17312" w:rsidRDefault="00F17312" w:rsidP="00F17312">
            <w:pPr>
              <w:pStyle w:val="TAL"/>
              <w:jc w:val="center"/>
              <w:rPr>
                <w:rFonts w:cs="Arial"/>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FE7032D" w14:textId="77777777" w:rsidR="00F17312" w:rsidRDefault="00F17312" w:rsidP="00F17312">
            <w:pPr>
              <w:pStyle w:val="TAL"/>
              <w:jc w:val="center"/>
              <w:rPr>
                <w:rFonts w:cs="Arial"/>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C71BC61" w14:textId="77777777" w:rsidR="00F17312" w:rsidRDefault="00F17312" w:rsidP="00F17312">
            <w:pPr>
              <w:pStyle w:val="TAL"/>
              <w:jc w:val="center"/>
              <w:rPr>
                <w:rFonts w:cs="Arial"/>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2547F6D" w14:textId="77777777" w:rsidR="00F17312" w:rsidRDefault="00F17312" w:rsidP="00F17312">
            <w:pPr>
              <w:pStyle w:val="TAL"/>
              <w:jc w:val="center"/>
              <w:rPr>
                <w:rFonts w:cs="Arial"/>
                <w:lang w:eastAsia="zh-CN"/>
              </w:rPr>
            </w:pPr>
            <w:r>
              <w:rPr>
                <w:lang w:eastAsia="zh-CN"/>
              </w:rPr>
              <w:t>T</w:t>
            </w:r>
          </w:p>
        </w:tc>
      </w:tr>
      <w:tr w:rsidR="00F17312" w14:paraId="5D177EC0" w14:textId="77777777" w:rsidTr="004535DD">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3C90B51E" w14:textId="77777777" w:rsidR="00F17312" w:rsidRDefault="00F17312" w:rsidP="00F17312">
            <w:pPr>
              <w:pStyle w:val="TAL"/>
              <w:rPr>
                <w:rFonts w:ascii="Courier New" w:hAnsi="Courier New" w:cs="Courier New"/>
                <w:lang w:eastAsia="zh-CN"/>
              </w:rPr>
            </w:pPr>
            <w:r>
              <w:rPr>
                <w:rFonts w:ascii="Courier New" w:hAnsi="Courier New" w:cs="Courier New"/>
              </w:rPr>
              <w:t>intraRatEsActivationOriginalCellLoadParameters</w:t>
            </w:r>
          </w:p>
        </w:tc>
        <w:tc>
          <w:tcPr>
            <w:tcW w:w="947" w:type="dxa"/>
            <w:tcBorders>
              <w:top w:val="single" w:sz="4" w:space="0" w:color="auto"/>
              <w:left w:val="single" w:sz="4" w:space="0" w:color="auto"/>
              <w:bottom w:val="single" w:sz="4" w:space="0" w:color="auto"/>
              <w:right w:val="single" w:sz="4" w:space="0" w:color="auto"/>
            </w:tcBorders>
            <w:hideMark/>
          </w:tcPr>
          <w:p w14:paraId="16811D0A" w14:textId="77777777" w:rsidR="00F17312" w:rsidRDefault="00F17312" w:rsidP="00F17312">
            <w:pPr>
              <w:pStyle w:val="TAL"/>
              <w:jc w:val="center"/>
              <w:rPr>
                <w:rFonts w:cs="Arial"/>
                <w:lang w:eastAsia="zh-CN"/>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7243B3A4" w14:textId="77777777" w:rsidR="00F17312" w:rsidRDefault="00F17312" w:rsidP="00F17312">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A4F7E76" w14:textId="77777777" w:rsidR="00F17312" w:rsidRDefault="00F17312" w:rsidP="00F17312">
            <w:pPr>
              <w:pStyle w:val="TAL"/>
              <w:jc w:val="center"/>
              <w:rPr>
                <w:rFonts w:cs="Arial"/>
              </w:rPr>
            </w:pPr>
            <w:r>
              <w:rPr>
                <w:rFonts w:cs="Arial"/>
              </w:rPr>
              <w:t>T</w:t>
            </w:r>
          </w:p>
        </w:tc>
        <w:tc>
          <w:tcPr>
            <w:tcW w:w="1117" w:type="dxa"/>
            <w:tcBorders>
              <w:top w:val="single" w:sz="4" w:space="0" w:color="auto"/>
              <w:left w:val="single" w:sz="4" w:space="0" w:color="auto"/>
              <w:bottom w:val="single" w:sz="4" w:space="0" w:color="auto"/>
              <w:right w:val="single" w:sz="4" w:space="0" w:color="auto"/>
            </w:tcBorders>
            <w:hideMark/>
          </w:tcPr>
          <w:p w14:paraId="46B32D4A" w14:textId="77777777" w:rsidR="00F17312" w:rsidRDefault="00F17312" w:rsidP="00F17312">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62DD411A" w14:textId="77777777" w:rsidR="00F17312" w:rsidRDefault="00F17312" w:rsidP="00F17312">
            <w:pPr>
              <w:pStyle w:val="TAL"/>
              <w:jc w:val="center"/>
              <w:rPr>
                <w:rFonts w:cs="Arial"/>
                <w:lang w:eastAsia="zh-CN"/>
              </w:rPr>
            </w:pPr>
            <w:r>
              <w:rPr>
                <w:rFonts w:cs="Arial"/>
                <w:lang w:eastAsia="zh-CN"/>
              </w:rPr>
              <w:t>T</w:t>
            </w:r>
          </w:p>
        </w:tc>
      </w:tr>
      <w:tr w:rsidR="00F17312" w14:paraId="6805BEC3" w14:textId="77777777" w:rsidTr="004535DD">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696672B3" w14:textId="77777777" w:rsidR="00F17312" w:rsidRDefault="00F17312" w:rsidP="00F17312">
            <w:pPr>
              <w:pStyle w:val="TAL"/>
              <w:rPr>
                <w:rFonts w:ascii="Courier New" w:hAnsi="Courier New" w:cs="Courier New"/>
                <w:lang w:eastAsia="zh-CN"/>
              </w:rPr>
            </w:pPr>
            <w:r>
              <w:rPr>
                <w:rFonts w:ascii="Courier New" w:hAnsi="Courier New" w:cs="Courier New"/>
              </w:rPr>
              <w:t>intraRatEsActivationCandidateCellsLoadParameters</w:t>
            </w:r>
          </w:p>
        </w:tc>
        <w:tc>
          <w:tcPr>
            <w:tcW w:w="947" w:type="dxa"/>
            <w:tcBorders>
              <w:top w:val="single" w:sz="4" w:space="0" w:color="auto"/>
              <w:left w:val="single" w:sz="4" w:space="0" w:color="auto"/>
              <w:bottom w:val="single" w:sz="4" w:space="0" w:color="auto"/>
              <w:right w:val="single" w:sz="4" w:space="0" w:color="auto"/>
            </w:tcBorders>
            <w:hideMark/>
          </w:tcPr>
          <w:p w14:paraId="1A4B2CE6" w14:textId="77777777" w:rsidR="00F17312" w:rsidRDefault="00F17312" w:rsidP="00F17312">
            <w:pPr>
              <w:pStyle w:val="TAL"/>
              <w:jc w:val="center"/>
              <w:rPr>
                <w:rFonts w:cs="Arial"/>
                <w:lang w:eastAsia="zh-CN"/>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51062E4C" w14:textId="77777777" w:rsidR="00F17312" w:rsidRDefault="00F17312" w:rsidP="00F17312">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52B0308" w14:textId="77777777" w:rsidR="00F17312" w:rsidRDefault="00F17312" w:rsidP="00F17312">
            <w:pPr>
              <w:pStyle w:val="TAL"/>
              <w:jc w:val="center"/>
              <w:rPr>
                <w:rFonts w:cs="Arial"/>
              </w:rPr>
            </w:pPr>
            <w:r>
              <w:rPr>
                <w:rFonts w:cs="Arial"/>
              </w:rPr>
              <w:t>T</w:t>
            </w:r>
          </w:p>
        </w:tc>
        <w:tc>
          <w:tcPr>
            <w:tcW w:w="1117" w:type="dxa"/>
            <w:tcBorders>
              <w:top w:val="single" w:sz="4" w:space="0" w:color="auto"/>
              <w:left w:val="single" w:sz="4" w:space="0" w:color="auto"/>
              <w:bottom w:val="single" w:sz="4" w:space="0" w:color="auto"/>
              <w:right w:val="single" w:sz="4" w:space="0" w:color="auto"/>
            </w:tcBorders>
            <w:hideMark/>
          </w:tcPr>
          <w:p w14:paraId="0E20398E" w14:textId="77777777" w:rsidR="00F17312" w:rsidRDefault="00F17312" w:rsidP="00F17312">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54CA294" w14:textId="77777777" w:rsidR="00F17312" w:rsidRDefault="00F17312" w:rsidP="00F17312">
            <w:pPr>
              <w:pStyle w:val="TAL"/>
              <w:jc w:val="center"/>
              <w:rPr>
                <w:rFonts w:cs="Arial"/>
                <w:lang w:eastAsia="zh-CN"/>
              </w:rPr>
            </w:pPr>
            <w:r>
              <w:rPr>
                <w:rFonts w:cs="Arial"/>
                <w:lang w:eastAsia="zh-CN"/>
              </w:rPr>
              <w:t>T</w:t>
            </w:r>
          </w:p>
        </w:tc>
      </w:tr>
      <w:tr w:rsidR="00F17312" w14:paraId="7C116AE0" w14:textId="77777777" w:rsidTr="004535DD">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3F74251E" w14:textId="77777777" w:rsidR="00F17312" w:rsidRDefault="00F17312" w:rsidP="00F17312">
            <w:pPr>
              <w:pStyle w:val="TAL"/>
              <w:rPr>
                <w:rFonts w:ascii="Courier New" w:hAnsi="Courier New" w:cs="Courier New"/>
                <w:lang w:eastAsia="zh-CN"/>
              </w:rPr>
            </w:pPr>
            <w:r>
              <w:rPr>
                <w:rFonts w:ascii="Courier New" w:hAnsi="Courier New" w:cs="Courier New"/>
              </w:rPr>
              <w:t>intraRatEsDeactivationCandidateCellsLoadParameters</w:t>
            </w:r>
          </w:p>
        </w:tc>
        <w:tc>
          <w:tcPr>
            <w:tcW w:w="947" w:type="dxa"/>
            <w:tcBorders>
              <w:top w:val="single" w:sz="4" w:space="0" w:color="auto"/>
              <w:left w:val="single" w:sz="4" w:space="0" w:color="auto"/>
              <w:bottom w:val="single" w:sz="4" w:space="0" w:color="auto"/>
              <w:right w:val="single" w:sz="4" w:space="0" w:color="auto"/>
            </w:tcBorders>
            <w:hideMark/>
          </w:tcPr>
          <w:p w14:paraId="65C0C76A" w14:textId="77777777" w:rsidR="00F17312" w:rsidRDefault="00F17312" w:rsidP="00F17312">
            <w:pPr>
              <w:pStyle w:val="TAL"/>
              <w:jc w:val="center"/>
              <w:rPr>
                <w:rFonts w:cs="Arial"/>
                <w:lang w:eastAsia="zh-CN"/>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2FAF0D58" w14:textId="77777777" w:rsidR="00F17312" w:rsidRDefault="00F17312" w:rsidP="00F17312">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99FA8A8" w14:textId="77777777" w:rsidR="00F17312" w:rsidRDefault="00F17312" w:rsidP="00F17312">
            <w:pPr>
              <w:pStyle w:val="TAL"/>
              <w:jc w:val="center"/>
              <w:rPr>
                <w:rFonts w:cs="Arial"/>
              </w:rPr>
            </w:pPr>
            <w:r>
              <w:rPr>
                <w:rFonts w:cs="Arial"/>
              </w:rPr>
              <w:t>T</w:t>
            </w:r>
          </w:p>
        </w:tc>
        <w:tc>
          <w:tcPr>
            <w:tcW w:w="1117" w:type="dxa"/>
            <w:tcBorders>
              <w:top w:val="single" w:sz="4" w:space="0" w:color="auto"/>
              <w:left w:val="single" w:sz="4" w:space="0" w:color="auto"/>
              <w:bottom w:val="single" w:sz="4" w:space="0" w:color="auto"/>
              <w:right w:val="single" w:sz="4" w:space="0" w:color="auto"/>
            </w:tcBorders>
            <w:hideMark/>
          </w:tcPr>
          <w:p w14:paraId="2D161E02" w14:textId="77777777" w:rsidR="00F17312" w:rsidRDefault="00F17312" w:rsidP="00F17312">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489F88F" w14:textId="77777777" w:rsidR="00F17312" w:rsidRDefault="00F17312" w:rsidP="00F17312">
            <w:pPr>
              <w:pStyle w:val="TAL"/>
              <w:jc w:val="center"/>
              <w:rPr>
                <w:rFonts w:cs="Arial"/>
                <w:lang w:eastAsia="zh-CN"/>
              </w:rPr>
            </w:pPr>
            <w:r>
              <w:rPr>
                <w:rFonts w:cs="Arial"/>
                <w:lang w:eastAsia="zh-CN"/>
              </w:rPr>
              <w:t>T</w:t>
            </w:r>
          </w:p>
        </w:tc>
      </w:tr>
      <w:tr w:rsidR="00F17312" w14:paraId="18C8DD69" w14:textId="77777777" w:rsidTr="004535DD">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433E06EA" w14:textId="77777777" w:rsidR="00F17312" w:rsidRDefault="00F17312" w:rsidP="00F17312">
            <w:pPr>
              <w:pStyle w:val="TAL"/>
              <w:rPr>
                <w:rFonts w:cs="Courier New"/>
              </w:rPr>
            </w:pPr>
            <w:r>
              <w:rPr>
                <w:rFonts w:ascii="Courier New" w:hAnsi="Courier New" w:cs="Courier New"/>
              </w:rPr>
              <w:t>esNotAllowedTimePeriod</w:t>
            </w:r>
          </w:p>
        </w:tc>
        <w:tc>
          <w:tcPr>
            <w:tcW w:w="947" w:type="dxa"/>
            <w:tcBorders>
              <w:top w:val="single" w:sz="4" w:space="0" w:color="auto"/>
              <w:left w:val="single" w:sz="4" w:space="0" w:color="auto"/>
              <w:bottom w:val="single" w:sz="4" w:space="0" w:color="auto"/>
              <w:right w:val="single" w:sz="4" w:space="0" w:color="auto"/>
            </w:tcBorders>
            <w:hideMark/>
          </w:tcPr>
          <w:p w14:paraId="3D9C1C72" w14:textId="77777777" w:rsidR="00F17312" w:rsidRDefault="00F17312" w:rsidP="00F17312">
            <w:pPr>
              <w:pStyle w:val="TAL"/>
              <w:jc w:val="center"/>
              <w:rPr>
                <w:rFonts w:cs="Arial"/>
                <w:lang w:eastAsia="zh-CN"/>
              </w:rPr>
            </w:pPr>
            <w:r>
              <w:rPr>
                <w:rFonts w:cs="Arial"/>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8FC084C" w14:textId="77777777" w:rsidR="00F17312" w:rsidRDefault="00F17312" w:rsidP="00F17312">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7D71F01" w14:textId="77777777" w:rsidR="00F17312" w:rsidRDefault="00F17312" w:rsidP="00F17312">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2CD4992" w14:textId="77777777" w:rsidR="00F17312" w:rsidRDefault="00F17312" w:rsidP="00F17312">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88C4892" w14:textId="77777777" w:rsidR="00F17312" w:rsidRDefault="00F17312" w:rsidP="00F17312">
            <w:pPr>
              <w:pStyle w:val="TAL"/>
              <w:jc w:val="center"/>
              <w:rPr>
                <w:rFonts w:cs="Arial"/>
                <w:lang w:eastAsia="zh-CN"/>
              </w:rPr>
            </w:pPr>
            <w:r>
              <w:rPr>
                <w:rFonts w:cs="Arial"/>
                <w:lang w:eastAsia="zh-CN"/>
              </w:rPr>
              <w:t>T</w:t>
            </w:r>
          </w:p>
        </w:tc>
      </w:tr>
      <w:tr w:rsidR="00F17312" w14:paraId="7275E979" w14:textId="77777777" w:rsidTr="004535DD">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6CE2CCD9" w14:textId="77777777" w:rsidR="00F17312" w:rsidRDefault="00F17312" w:rsidP="00F17312">
            <w:pPr>
              <w:pStyle w:val="TAL"/>
              <w:rPr>
                <w:rFonts w:ascii="Courier New" w:hAnsi="Courier New" w:cs="Courier New"/>
              </w:rPr>
            </w:pPr>
            <w:r>
              <w:rPr>
                <w:rFonts w:ascii="Courier New" w:hAnsi="Courier New" w:cs="Courier New"/>
              </w:rPr>
              <w:t>interRatEsActivationOriginalCellParameters</w:t>
            </w:r>
          </w:p>
        </w:tc>
        <w:tc>
          <w:tcPr>
            <w:tcW w:w="947" w:type="dxa"/>
            <w:tcBorders>
              <w:top w:val="single" w:sz="4" w:space="0" w:color="auto"/>
              <w:left w:val="single" w:sz="4" w:space="0" w:color="auto"/>
              <w:bottom w:val="single" w:sz="4" w:space="0" w:color="auto"/>
              <w:right w:val="single" w:sz="4" w:space="0" w:color="auto"/>
            </w:tcBorders>
            <w:hideMark/>
          </w:tcPr>
          <w:p w14:paraId="53D99A84" w14:textId="77777777" w:rsidR="00F17312" w:rsidRDefault="00F17312" w:rsidP="00F17312">
            <w:pPr>
              <w:pStyle w:val="TAL"/>
              <w:jc w:val="center"/>
              <w:rPr>
                <w:rFonts w:cs="Arial"/>
                <w:lang w:eastAsia="zh-CN"/>
              </w:rPr>
            </w:pPr>
            <w:r>
              <w:rPr>
                <w:rFonts w:cs="Arial"/>
                <w:szCs w:val="18"/>
                <w:lang w:eastAsia="zh-CN"/>
              </w:rPr>
              <w:t>C</w:t>
            </w:r>
            <w:r>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5E099331" w14:textId="77777777" w:rsidR="00F17312" w:rsidRDefault="00F17312" w:rsidP="00F17312">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3060A574" w14:textId="77777777" w:rsidR="00F17312" w:rsidRDefault="00F17312" w:rsidP="00F17312">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6B82724" w14:textId="77777777" w:rsidR="00F17312" w:rsidRDefault="00F17312" w:rsidP="00F17312">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61C234F1" w14:textId="77777777" w:rsidR="00F17312" w:rsidRDefault="00F17312" w:rsidP="00F17312">
            <w:pPr>
              <w:pStyle w:val="TAL"/>
              <w:jc w:val="center"/>
              <w:rPr>
                <w:rFonts w:cs="Arial"/>
                <w:lang w:eastAsia="zh-CN"/>
              </w:rPr>
            </w:pPr>
            <w:r>
              <w:rPr>
                <w:rFonts w:cs="Arial"/>
                <w:szCs w:val="18"/>
                <w:lang w:eastAsia="zh-CN"/>
              </w:rPr>
              <w:t>T</w:t>
            </w:r>
          </w:p>
        </w:tc>
      </w:tr>
      <w:tr w:rsidR="00F17312" w14:paraId="029E8BF8" w14:textId="77777777" w:rsidTr="004535DD">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308AC4B0" w14:textId="77777777" w:rsidR="00F17312" w:rsidRDefault="00F17312" w:rsidP="00F17312">
            <w:pPr>
              <w:pStyle w:val="TAL"/>
              <w:rPr>
                <w:rFonts w:ascii="Courier New" w:hAnsi="Courier New" w:cs="Courier New"/>
              </w:rPr>
            </w:pPr>
            <w:r>
              <w:rPr>
                <w:rFonts w:ascii="Courier New" w:hAnsi="Courier New" w:cs="Courier New"/>
              </w:rPr>
              <w:t>interRatEsActivationCandidateCellParameters</w:t>
            </w:r>
          </w:p>
        </w:tc>
        <w:tc>
          <w:tcPr>
            <w:tcW w:w="947" w:type="dxa"/>
            <w:tcBorders>
              <w:top w:val="single" w:sz="4" w:space="0" w:color="auto"/>
              <w:left w:val="single" w:sz="4" w:space="0" w:color="auto"/>
              <w:bottom w:val="single" w:sz="4" w:space="0" w:color="auto"/>
              <w:right w:val="single" w:sz="4" w:space="0" w:color="auto"/>
            </w:tcBorders>
            <w:hideMark/>
          </w:tcPr>
          <w:p w14:paraId="56A865FC" w14:textId="77777777" w:rsidR="00F17312" w:rsidRDefault="00F17312" w:rsidP="00F17312">
            <w:pPr>
              <w:pStyle w:val="TAL"/>
              <w:jc w:val="center"/>
              <w:rPr>
                <w:rFonts w:cs="Arial"/>
                <w:lang w:eastAsia="zh-CN"/>
              </w:rPr>
            </w:pPr>
            <w:r>
              <w:rPr>
                <w:rFonts w:cs="Arial"/>
                <w:szCs w:val="18"/>
              </w:rPr>
              <w:t>CM</w:t>
            </w:r>
          </w:p>
        </w:tc>
        <w:tc>
          <w:tcPr>
            <w:tcW w:w="1167" w:type="dxa"/>
            <w:tcBorders>
              <w:top w:val="single" w:sz="4" w:space="0" w:color="auto"/>
              <w:left w:val="single" w:sz="4" w:space="0" w:color="auto"/>
              <w:bottom w:val="single" w:sz="4" w:space="0" w:color="auto"/>
              <w:right w:val="single" w:sz="4" w:space="0" w:color="auto"/>
            </w:tcBorders>
            <w:hideMark/>
          </w:tcPr>
          <w:p w14:paraId="155D4A6B" w14:textId="77777777" w:rsidR="00F17312" w:rsidRDefault="00F17312" w:rsidP="00F17312">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36FCA47E" w14:textId="77777777" w:rsidR="00F17312" w:rsidRDefault="00F17312" w:rsidP="00F17312">
            <w:pPr>
              <w:pStyle w:val="TAL"/>
              <w:jc w:val="center"/>
              <w:rPr>
                <w:rFonts w:cs="Arial"/>
                <w:lang w:eastAsia="zh-CN"/>
              </w:rPr>
            </w:pPr>
            <w:r>
              <w:rPr>
                <w:rFonts w:cs="Arial"/>
                <w:szCs w:val="18"/>
              </w:rPr>
              <w:t>T</w:t>
            </w:r>
          </w:p>
        </w:tc>
        <w:tc>
          <w:tcPr>
            <w:tcW w:w="1117" w:type="dxa"/>
            <w:tcBorders>
              <w:top w:val="single" w:sz="4" w:space="0" w:color="auto"/>
              <w:left w:val="single" w:sz="4" w:space="0" w:color="auto"/>
              <w:bottom w:val="single" w:sz="4" w:space="0" w:color="auto"/>
              <w:right w:val="single" w:sz="4" w:space="0" w:color="auto"/>
            </w:tcBorders>
            <w:hideMark/>
          </w:tcPr>
          <w:p w14:paraId="153F4367" w14:textId="77777777" w:rsidR="00F17312" w:rsidRDefault="00F17312" w:rsidP="00F17312">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70980CA" w14:textId="77777777" w:rsidR="00F17312" w:rsidRDefault="00F17312" w:rsidP="00F17312">
            <w:pPr>
              <w:pStyle w:val="TAL"/>
              <w:jc w:val="center"/>
              <w:rPr>
                <w:rFonts w:cs="Arial"/>
                <w:lang w:eastAsia="zh-CN"/>
              </w:rPr>
            </w:pPr>
            <w:r>
              <w:rPr>
                <w:rFonts w:cs="Arial"/>
                <w:szCs w:val="18"/>
                <w:lang w:eastAsia="zh-CN"/>
              </w:rPr>
              <w:t>T</w:t>
            </w:r>
          </w:p>
        </w:tc>
      </w:tr>
      <w:tr w:rsidR="00F17312" w14:paraId="59BB8120" w14:textId="77777777" w:rsidTr="004535DD">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176C609E" w14:textId="77777777" w:rsidR="00F17312" w:rsidRDefault="00F17312" w:rsidP="00F17312">
            <w:pPr>
              <w:pStyle w:val="TAL"/>
              <w:rPr>
                <w:rFonts w:ascii="Courier New" w:hAnsi="Courier New" w:cs="Courier New"/>
              </w:rPr>
            </w:pPr>
            <w:r>
              <w:rPr>
                <w:rFonts w:ascii="Courier New" w:hAnsi="Courier New" w:cs="Courier New"/>
              </w:rPr>
              <w:t>interRatEsDeactivationCandidateCellParameters</w:t>
            </w:r>
          </w:p>
        </w:tc>
        <w:tc>
          <w:tcPr>
            <w:tcW w:w="947" w:type="dxa"/>
            <w:tcBorders>
              <w:top w:val="single" w:sz="4" w:space="0" w:color="auto"/>
              <w:left w:val="single" w:sz="4" w:space="0" w:color="auto"/>
              <w:bottom w:val="single" w:sz="4" w:space="0" w:color="auto"/>
              <w:right w:val="single" w:sz="4" w:space="0" w:color="auto"/>
            </w:tcBorders>
            <w:hideMark/>
          </w:tcPr>
          <w:p w14:paraId="33C357BB" w14:textId="77777777" w:rsidR="00F17312" w:rsidRDefault="00F17312" w:rsidP="00F17312">
            <w:pPr>
              <w:pStyle w:val="TAL"/>
              <w:jc w:val="center"/>
              <w:rPr>
                <w:rFonts w:cs="Arial"/>
                <w:lang w:eastAsia="zh-CN"/>
              </w:rPr>
            </w:pPr>
            <w:r>
              <w:rPr>
                <w:rFonts w:cs="Arial"/>
                <w:szCs w:val="18"/>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6809729A" w14:textId="77777777" w:rsidR="00F17312" w:rsidRDefault="00F17312" w:rsidP="00F17312">
            <w:pPr>
              <w:pStyle w:val="TAL"/>
              <w:jc w:val="center"/>
              <w:rPr>
                <w:rFonts w:cs="Arial"/>
                <w:lang w:eastAsia="zh-CN"/>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D7E7DB3" w14:textId="77777777" w:rsidR="00F17312" w:rsidRDefault="00F17312" w:rsidP="00F17312">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8A90A42" w14:textId="77777777" w:rsidR="00F17312" w:rsidRDefault="00F17312" w:rsidP="00F17312">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7FB2B5D" w14:textId="77777777" w:rsidR="00F17312" w:rsidRDefault="00F17312" w:rsidP="00F17312">
            <w:pPr>
              <w:pStyle w:val="TAL"/>
              <w:jc w:val="center"/>
              <w:rPr>
                <w:rFonts w:cs="Arial"/>
                <w:lang w:eastAsia="zh-CN"/>
              </w:rPr>
            </w:pPr>
            <w:r>
              <w:rPr>
                <w:rFonts w:cs="Arial"/>
                <w:szCs w:val="18"/>
                <w:lang w:eastAsia="zh-CN"/>
              </w:rPr>
              <w:t>T</w:t>
            </w:r>
          </w:p>
        </w:tc>
      </w:tr>
      <w:tr w:rsidR="00F17312" w14:paraId="392BD82B" w14:textId="77777777" w:rsidTr="004535DD">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09558983" w14:textId="77777777" w:rsidR="00F17312" w:rsidRDefault="00F17312" w:rsidP="00F17312">
            <w:pPr>
              <w:pStyle w:val="TAL"/>
              <w:rPr>
                <w:rFonts w:ascii="Courier New" w:hAnsi="Courier New" w:cs="Courier New"/>
              </w:rPr>
            </w:pPr>
            <w:r>
              <w:rPr>
                <w:rFonts w:ascii="Courier New" w:hAnsi="Courier New" w:cs="Courier New"/>
              </w:rPr>
              <w:t>energySavingState</w:t>
            </w:r>
          </w:p>
        </w:tc>
        <w:tc>
          <w:tcPr>
            <w:tcW w:w="947" w:type="dxa"/>
            <w:tcBorders>
              <w:top w:val="single" w:sz="4" w:space="0" w:color="auto"/>
              <w:left w:val="single" w:sz="4" w:space="0" w:color="auto"/>
              <w:bottom w:val="single" w:sz="4" w:space="0" w:color="auto"/>
              <w:right w:val="single" w:sz="4" w:space="0" w:color="auto"/>
            </w:tcBorders>
            <w:hideMark/>
          </w:tcPr>
          <w:p w14:paraId="318914BF" w14:textId="77777777" w:rsidR="00F17312" w:rsidRDefault="00F17312" w:rsidP="00F17312">
            <w:pPr>
              <w:pStyle w:val="TAL"/>
              <w:jc w:val="center"/>
              <w:rPr>
                <w:rFonts w:cs="Arial"/>
                <w:lang w:eastAsia="zh-CN"/>
              </w:rPr>
            </w:pPr>
            <w:r>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72EDB907" w14:textId="77777777" w:rsidR="00F17312" w:rsidRDefault="00F17312" w:rsidP="00F17312">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24E032FD" w14:textId="77777777" w:rsidR="00F17312" w:rsidRDefault="00F17312" w:rsidP="00F17312">
            <w:pPr>
              <w:pStyle w:val="TAL"/>
              <w:jc w:val="center"/>
              <w:rPr>
                <w:rFonts w:cs="Arial"/>
                <w:lang w:eastAsia="zh-CN"/>
              </w:rPr>
            </w:pPr>
            <w:r>
              <w:rPr>
                <w:rFonts w:cs="Arial"/>
                <w:szCs w:val="18"/>
              </w:rPr>
              <w:t>F</w:t>
            </w:r>
          </w:p>
        </w:tc>
        <w:tc>
          <w:tcPr>
            <w:tcW w:w="1117" w:type="dxa"/>
            <w:tcBorders>
              <w:top w:val="single" w:sz="4" w:space="0" w:color="auto"/>
              <w:left w:val="single" w:sz="4" w:space="0" w:color="auto"/>
              <w:bottom w:val="single" w:sz="4" w:space="0" w:color="auto"/>
              <w:right w:val="single" w:sz="4" w:space="0" w:color="auto"/>
            </w:tcBorders>
            <w:hideMark/>
          </w:tcPr>
          <w:p w14:paraId="4810C7AF" w14:textId="77777777" w:rsidR="00F17312" w:rsidRDefault="00F17312" w:rsidP="00F17312">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6C9721F" w14:textId="77777777" w:rsidR="00F17312" w:rsidRDefault="00F17312" w:rsidP="00F17312">
            <w:pPr>
              <w:pStyle w:val="TAL"/>
              <w:jc w:val="center"/>
              <w:rPr>
                <w:rFonts w:cs="Arial"/>
                <w:lang w:eastAsia="zh-CN"/>
              </w:rPr>
            </w:pPr>
            <w:r>
              <w:rPr>
                <w:rFonts w:cs="Arial"/>
                <w:szCs w:val="18"/>
                <w:lang w:eastAsia="zh-CN"/>
              </w:rPr>
              <w:t>T</w:t>
            </w:r>
          </w:p>
        </w:tc>
      </w:tr>
      <w:tr w:rsidR="00F17312" w14:paraId="0AA2A9EC" w14:textId="77777777" w:rsidTr="004535DD">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6210B958" w14:textId="77777777" w:rsidR="00F17312" w:rsidRDefault="00F17312" w:rsidP="00F17312">
            <w:pPr>
              <w:pStyle w:val="TAL"/>
              <w:rPr>
                <w:rFonts w:ascii="Courier New" w:hAnsi="Courier New" w:cs="Courier New"/>
              </w:rPr>
            </w:pPr>
            <w:r>
              <w:rPr>
                <w:rFonts w:ascii="Courier New" w:hAnsi="Courier New" w:cs="Courier New"/>
              </w:rPr>
              <w:t>isProbingCapable</w:t>
            </w:r>
          </w:p>
        </w:tc>
        <w:tc>
          <w:tcPr>
            <w:tcW w:w="947" w:type="dxa"/>
            <w:tcBorders>
              <w:top w:val="single" w:sz="4" w:space="0" w:color="auto"/>
              <w:left w:val="single" w:sz="4" w:space="0" w:color="auto"/>
              <w:bottom w:val="single" w:sz="4" w:space="0" w:color="auto"/>
              <w:right w:val="single" w:sz="4" w:space="0" w:color="auto"/>
            </w:tcBorders>
            <w:hideMark/>
          </w:tcPr>
          <w:p w14:paraId="36A34900" w14:textId="77777777" w:rsidR="00F17312" w:rsidRDefault="00F17312" w:rsidP="00F17312">
            <w:pPr>
              <w:pStyle w:val="TAL"/>
              <w:jc w:val="center"/>
              <w:rPr>
                <w:rFonts w:cs="Arial"/>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1344B49" w14:textId="77777777" w:rsidR="00F17312" w:rsidRDefault="00F17312" w:rsidP="00F17312">
            <w:pPr>
              <w:pStyle w:val="TAL"/>
              <w:jc w:val="center"/>
              <w:rPr>
                <w:rFonts w:cs="Arial"/>
                <w:lang w:eastAsia="zh-CN"/>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3E38F188" w14:textId="77777777" w:rsidR="00F17312" w:rsidRDefault="00F17312" w:rsidP="00F17312">
            <w:pPr>
              <w:pStyle w:val="TAL"/>
              <w:jc w:val="center"/>
              <w:rPr>
                <w:rFonts w:cs="Arial"/>
                <w:lang w:eastAsia="zh-CN"/>
              </w:rPr>
            </w:pPr>
            <w:r>
              <w:rPr>
                <w:rFonts w:cs="Arial"/>
                <w:szCs w:val="18"/>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2996C939" w14:textId="77777777" w:rsidR="00F17312" w:rsidRDefault="00F17312" w:rsidP="00F17312">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8B248E1" w14:textId="77777777" w:rsidR="00F17312" w:rsidRDefault="00F17312" w:rsidP="00F17312">
            <w:pPr>
              <w:pStyle w:val="TAL"/>
              <w:jc w:val="center"/>
              <w:rPr>
                <w:rFonts w:cs="Arial"/>
                <w:lang w:eastAsia="zh-CN"/>
              </w:rPr>
            </w:pPr>
            <w:r>
              <w:rPr>
                <w:rFonts w:cs="Arial"/>
                <w:szCs w:val="18"/>
                <w:lang w:eastAsia="zh-CN"/>
              </w:rPr>
              <w:t>T</w:t>
            </w:r>
          </w:p>
        </w:tc>
      </w:tr>
    </w:tbl>
    <w:p w14:paraId="1D5D6F78" w14:textId="77777777" w:rsidR="00F17312" w:rsidRDefault="00F17312" w:rsidP="00F17312"/>
    <w:p w14:paraId="248A12EE" w14:textId="71339993" w:rsidR="00F17312" w:rsidRDefault="00F17312" w:rsidP="00F17312">
      <w:pPr>
        <w:pStyle w:val="Heading4"/>
      </w:pPr>
      <w:bookmarkStart w:id="1485" w:name="_Toc59182693"/>
      <w:bookmarkStart w:id="1486" w:name="_Toc59184159"/>
      <w:bookmarkStart w:id="1487" w:name="_Toc59195094"/>
      <w:bookmarkStart w:id="1488" w:name="_Toc59439520"/>
      <w:bookmarkStart w:id="1489" w:name="_Toc67989943"/>
      <w:r>
        <w:t>4.3.58.3</w:t>
      </w:r>
      <w:r>
        <w:tab/>
        <w:t>Attribute constraints</w:t>
      </w:r>
      <w:bookmarkEnd w:id="1485"/>
      <w:bookmarkEnd w:id="1486"/>
      <w:bookmarkEnd w:id="1487"/>
      <w:bookmarkEnd w:id="1488"/>
      <w:bookmarkEnd w:id="1489"/>
    </w:p>
    <w:p w14:paraId="6397927D" w14:textId="77777777" w:rsidR="00F17312" w:rsidRPr="00F17312" w:rsidRDefault="00F17312" w:rsidP="00F17312">
      <w:pPr>
        <w:pStyle w:val="TH"/>
      </w:pPr>
    </w:p>
    <w:tbl>
      <w:tblPr>
        <w:tblW w:w="0" w:type="auto"/>
        <w:jc w:val="center"/>
        <w:tblLayout w:type="fixed"/>
        <w:tblLook w:val="01E0" w:firstRow="1" w:lastRow="1" w:firstColumn="1" w:lastColumn="1" w:noHBand="0" w:noVBand="0"/>
      </w:tblPr>
      <w:tblGrid>
        <w:gridCol w:w="6182"/>
        <w:gridCol w:w="3449"/>
      </w:tblGrid>
      <w:tr w:rsidR="00F17312" w14:paraId="5165D393" w14:textId="77777777" w:rsidTr="004535DD">
        <w:trPr>
          <w:cantSplit/>
          <w:jc w:val="center"/>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6005011C" w14:textId="77777777" w:rsidR="00F17312" w:rsidRDefault="00F17312" w:rsidP="00F17312">
            <w:pPr>
              <w:pStyle w:val="TAH"/>
            </w:pPr>
            <w:r>
              <w:t>Name</w:t>
            </w:r>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3B088868" w14:textId="77777777" w:rsidR="00F17312" w:rsidRDefault="00F17312" w:rsidP="00F17312">
            <w:pPr>
              <w:pStyle w:val="TAH"/>
            </w:pPr>
            <w:r>
              <w:t>Definition</w:t>
            </w:r>
          </w:p>
        </w:tc>
      </w:tr>
      <w:tr w:rsidR="00F17312" w14:paraId="7792BEC1" w14:textId="77777777" w:rsidTr="004535DD">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4A72876B" w14:textId="3BD50247" w:rsidR="00F17312" w:rsidRDefault="00F17312" w:rsidP="00F17312">
            <w:pPr>
              <w:pStyle w:val="TAL"/>
              <w:rPr>
                <w:rFonts w:ascii="Courier" w:hAnsi="Courier"/>
                <w:lang w:eastAsia="zh-CN"/>
              </w:rPr>
            </w:pPr>
            <w:r>
              <w:rPr>
                <w:rFonts w:ascii="Courier New" w:hAnsi="Courier New" w:cs="Courier New"/>
              </w:rPr>
              <w:t>intraRatEsActivationOriginalCellLoadParameters</w:t>
            </w:r>
            <w:r>
              <w:rPr>
                <w:rFonts w:cs="Arial"/>
              </w:rPr>
              <w:t xml:space="preserve"> </w:t>
            </w:r>
            <w:del w:id="1490" w:author="Sean Sun" w:date="2021-09-28T22:55:00Z">
              <w:r w:rsidDel="00B33F58">
                <w:rPr>
                  <w:rFonts w:cs="Arial"/>
                </w:rPr>
                <w:delText>Support Qualifier</w:delText>
              </w:r>
            </w:del>
            <w:ins w:id="1491" w:author="Sean Sun" w:date="2021-09-28T22:55:00Z">
              <w:r w:rsidR="00B33F58">
                <w:rPr>
                  <w:rFonts w:cs="Arial"/>
                </w:rPr>
                <w:t>S</w:t>
              </w:r>
            </w:ins>
          </w:p>
        </w:tc>
        <w:tc>
          <w:tcPr>
            <w:tcW w:w="3449" w:type="dxa"/>
            <w:tcBorders>
              <w:top w:val="single" w:sz="4" w:space="0" w:color="auto"/>
              <w:left w:val="single" w:sz="4" w:space="0" w:color="auto"/>
              <w:bottom w:val="single" w:sz="4" w:space="0" w:color="auto"/>
              <w:right w:val="single" w:sz="4" w:space="0" w:color="auto"/>
            </w:tcBorders>
            <w:hideMark/>
          </w:tcPr>
          <w:p w14:paraId="26C1E59F" w14:textId="6D64C435" w:rsidR="00F17312" w:rsidRDefault="00F17312" w:rsidP="00F17312">
            <w:pPr>
              <w:pStyle w:val="TAL"/>
            </w:pPr>
            <w:r>
              <w:t>The condition is " the cell acts as an original cell".</w:t>
            </w:r>
          </w:p>
        </w:tc>
      </w:tr>
      <w:tr w:rsidR="00F17312" w14:paraId="21339E4E" w14:textId="77777777" w:rsidTr="004535DD">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53ACE294" w14:textId="75C5366E" w:rsidR="00F17312" w:rsidRDefault="00F17312" w:rsidP="00F17312">
            <w:pPr>
              <w:pStyle w:val="TAL"/>
              <w:rPr>
                <w:rFonts w:ascii="Courier" w:hAnsi="Courier"/>
                <w:lang w:eastAsia="zh-CN"/>
              </w:rPr>
            </w:pPr>
            <w:r>
              <w:rPr>
                <w:rFonts w:ascii="Courier New" w:hAnsi="Courier New" w:cs="Courier New"/>
              </w:rPr>
              <w:t>intraRatEsActivationCandidateCellsLoadParameters</w:t>
            </w:r>
            <w:r>
              <w:rPr>
                <w:rFonts w:cs="Arial"/>
              </w:rPr>
              <w:t xml:space="preserve"> </w:t>
            </w:r>
            <w:del w:id="1492" w:author="Sean Sun" w:date="2021-09-28T22:55:00Z">
              <w:r w:rsidDel="00B33F58">
                <w:rPr>
                  <w:rFonts w:cs="Arial"/>
                </w:rPr>
                <w:delText>Support Qualifier</w:delText>
              </w:r>
            </w:del>
            <w:ins w:id="1493" w:author="Sean Sun" w:date="2021-09-28T22:55:00Z">
              <w:r w:rsidR="00B33F58">
                <w:rPr>
                  <w:rFonts w:cs="Arial"/>
                </w:rPr>
                <w:t>S</w:t>
              </w:r>
            </w:ins>
          </w:p>
        </w:tc>
        <w:tc>
          <w:tcPr>
            <w:tcW w:w="3449" w:type="dxa"/>
            <w:tcBorders>
              <w:top w:val="single" w:sz="4" w:space="0" w:color="auto"/>
              <w:left w:val="single" w:sz="4" w:space="0" w:color="auto"/>
              <w:bottom w:val="single" w:sz="4" w:space="0" w:color="auto"/>
              <w:right w:val="single" w:sz="4" w:space="0" w:color="auto"/>
            </w:tcBorders>
            <w:hideMark/>
          </w:tcPr>
          <w:p w14:paraId="2A7D3A55" w14:textId="532F9F54" w:rsidR="00F17312" w:rsidRDefault="00F17312" w:rsidP="00F17312">
            <w:pPr>
              <w:pStyle w:val="TAL"/>
            </w:pPr>
            <w:r>
              <w:t>The condition is " the cell acts as a candidate cell".</w:t>
            </w:r>
          </w:p>
        </w:tc>
      </w:tr>
      <w:tr w:rsidR="00F17312" w14:paraId="3D37BB03" w14:textId="77777777" w:rsidTr="004535DD">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544CDE7E" w14:textId="29C61598" w:rsidR="00F17312" w:rsidRDefault="00F17312" w:rsidP="00F17312">
            <w:pPr>
              <w:pStyle w:val="TAL"/>
              <w:rPr>
                <w:rFonts w:ascii="Courier" w:hAnsi="Courier"/>
                <w:lang w:eastAsia="zh-CN"/>
              </w:rPr>
            </w:pPr>
            <w:r>
              <w:rPr>
                <w:rFonts w:ascii="Courier New" w:hAnsi="Courier New" w:cs="Courier New"/>
              </w:rPr>
              <w:t>intraRatEsDeactivationCandidateCellsLoadParameters</w:t>
            </w:r>
            <w:r>
              <w:rPr>
                <w:rFonts w:cs="Arial"/>
              </w:rPr>
              <w:t xml:space="preserve"> </w:t>
            </w:r>
            <w:del w:id="1494" w:author="Sean Sun" w:date="2021-09-28T22:55:00Z">
              <w:r w:rsidDel="00B33F58">
                <w:rPr>
                  <w:rFonts w:cs="Arial"/>
                </w:rPr>
                <w:delText>Support Qualifier</w:delText>
              </w:r>
            </w:del>
            <w:ins w:id="1495" w:author="Sean Sun" w:date="2021-09-28T22:55:00Z">
              <w:r w:rsidR="00B33F58">
                <w:rPr>
                  <w:rFonts w:cs="Arial"/>
                </w:rPr>
                <w:t>S</w:t>
              </w:r>
            </w:ins>
          </w:p>
        </w:tc>
        <w:tc>
          <w:tcPr>
            <w:tcW w:w="3449" w:type="dxa"/>
            <w:tcBorders>
              <w:top w:val="single" w:sz="4" w:space="0" w:color="auto"/>
              <w:left w:val="single" w:sz="4" w:space="0" w:color="auto"/>
              <w:bottom w:val="single" w:sz="4" w:space="0" w:color="auto"/>
              <w:right w:val="single" w:sz="4" w:space="0" w:color="auto"/>
            </w:tcBorders>
            <w:hideMark/>
          </w:tcPr>
          <w:p w14:paraId="24005E8B" w14:textId="65002EDB" w:rsidR="00F17312" w:rsidRDefault="00F17312" w:rsidP="00F17312">
            <w:pPr>
              <w:pStyle w:val="TAL"/>
            </w:pPr>
            <w:r>
              <w:t>The condition is " the cell acts as a candidate cell".</w:t>
            </w:r>
          </w:p>
        </w:tc>
      </w:tr>
      <w:tr w:rsidR="00F17312" w14:paraId="5647ACBE" w14:textId="77777777" w:rsidTr="004535DD">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1E0E24A1" w14:textId="2F3736F8" w:rsidR="00F17312" w:rsidRDefault="00F17312" w:rsidP="00F17312">
            <w:pPr>
              <w:pStyle w:val="TAL"/>
              <w:rPr>
                <w:rFonts w:ascii="Courier" w:hAnsi="Courier"/>
                <w:lang w:eastAsia="zh-CN"/>
              </w:rPr>
            </w:pPr>
            <w:r>
              <w:rPr>
                <w:rFonts w:ascii="Courier New" w:hAnsi="Courier New" w:cs="Courier New"/>
              </w:rPr>
              <w:t>interRatEsActivationOriginalCellParameters</w:t>
            </w:r>
            <w:r>
              <w:rPr>
                <w:rFonts w:cs="Arial"/>
                <w:lang w:eastAsia="zh-CN"/>
              </w:rPr>
              <w:t xml:space="preserve"> CM </w:t>
            </w:r>
            <w:del w:id="1496" w:author="Sean Sun" w:date="2021-09-28T22:55:00Z">
              <w:r w:rsidDel="00B33F58">
                <w:rPr>
                  <w:rFonts w:cs="Arial"/>
                  <w:lang w:eastAsia="zh-CN"/>
                </w:rPr>
                <w:delText>Support Qualifier</w:delText>
              </w:r>
            </w:del>
            <w:ins w:id="1497" w:author="Sean Sun" w:date="2021-09-28T22:55:00Z">
              <w:r w:rsidR="00B33F58">
                <w:rPr>
                  <w:rFonts w:cs="Arial"/>
                  <w:lang w:eastAsia="zh-CN"/>
                </w:rPr>
                <w:t>S</w:t>
              </w:r>
            </w:ins>
          </w:p>
        </w:tc>
        <w:tc>
          <w:tcPr>
            <w:tcW w:w="3449" w:type="dxa"/>
            <w:tcBorders>
              <w:top w:val="single" w:sz="4" w:space="0" w:color="auto"/>
              <w:left w:val="single" w:sz="4" w:space="0" w:color="auto"/>
              <w:bottom w:val="single" w:sz="4" w:space="0" w:color="auto"/>
              <w:right w:val="single" w:sz="4" w:space="0" w:color="auto"/>
            </w:tcBorders>
            <w:hideMark/>
          </w:tcPr>
          <w:p w14:paraId="1F9FF35B" w14:textId="5312837D" w:rsidR="00F17312" w:rsidRDefault="00F17312" w:rsidP="00F17312">
            <w:pPr>
              <w:pStyle w:val="TAL"/>
            </w:pPr>
            <w:r>
              <w:t>The condition is "</w:t>
            </w:r>
            <w:r>
              <w:rPr>
                <w:lang w:eastAsia="zh-CN"/>
              </w:rPr>
              <w:t>The cell acts as an original cell</w:t>
            </w:r>
            <w:r>
              <w:t>".</w:t>
            </w:r>
          </w:p>
        </w:tc>
      </w:tr>
      <w:tr w:rsidR="00F17312" w14:paraId="5A14F070" w14:textId="77777777" w:rsidTr="004535DD">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16BAE831" w14:textId="74449E42" w:rsidR="00F17312" w:rsidRDefault="00F17312" w:rsidP="00F17312">
            <w:pPr>
              <w:pStyle w:val="TAL"/>
              <w:rPr>
                <w:rFonts w:ascii="Courier" w:hAnsi="Courier"/>
                <w:lang w:eastAsia="zh-CN"/>
              </w:rPr>
            </w:pPr>
            <w:r>
              <w:rPr>
                <w:rFonts w:ascii="Courier New" w:hAnsi="Courier New" w:cs="Courier New"/>
              </w:rPr>
              <w:t>interRatEsActivationCandidateCellParameters</w:t>
            </w:r>
            <w:r>
              <w:rPr>
                <w:rFonts w:cs="Arial"/>
                <w:lang w:eastAsia="zh-CN"/>
              </w:rPr>
              <w:t xml:space="preserve"> CM </w:t>
            </w:r>
            <w:del w:id="1498" w:author="Sean Sun" w:date="2021-09-28T22:55:00Z">
              <w:r w:rsidDel="00B33F58">
                <w:rPr>
                  <w:rFonts w:cs="Arial"/>
                  <w:lang w:eastAsia="zh-CN"/>
                </w:rPr>
                <w:delText>Support Qualifier</w:delText>
              </w:r>
            </w:del>
            <w:ins w:id="1499" w:author="Sean Sun" w:date="2021-09-28T22:55:00Z">
              <w:r w:rsidR="00B33F58">
                <w:rPr>
                  <w:rFonts w:cs="Arial"/>
                  <w:lang w:eastAsia="zh-CN"/>
                </w:rPr>
                <w:t>S</w:t>
              </w:r>
            </w:ins>
          </w:p>
        </w:tc>
        <w:tc>
          <w:tcPr>
            <w:tcW w:w="3449" w:type="dxa"/>
            <w:tcBorders>
              <w:top w:val="single" w:sz="4" w:space="0" w:color="auto"/>
              <w:left w:val="single" w:sz="4" w:space="0" w:color="auto"/>
              <w:bottom w:val="single" w:sz="4" w:space="0" w:color="auto"/>
              <w:right w:val="single" w:sz="4" w:space="0" w:color="auto"/>
            </w:tcBorders>
            <w:hideMark/>
          </w:tcPr>
          <w:p w14:paraId="1B6A5A3F" w14:textId="084B3CE3" w:rsidR="00F17312" w:rsidRDefault="00F17312" w:rsidP="00F17312">
            <w:pPr>
              <w:pStyle w:val="TAL"/>
            </w:pPr>
            <w:r>
              <w:t>The condition is "</w:t>
            </w:r>
            <w:r>
              <w:rPr>
                <w:lang w:eastAsia="zh-CN"/>
              </w:rPr>
              <w:t>The cell acts as a candidate cell</w:t>
            </w:r>
            <w:r>
              <w:t>".</w:t>
            </w:r>
          </w:p>
        </w:tc>
      </w:tr>
      <w:tr w:rsidR="00F17312" w14:paraId="66721A0D" w14:textId="77777777" w:rsidTr="004535DD">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7058D273" w14:textId="077845D6" w:rsidR="00F17312" w:rsidRDefault="00F17312" w:rsidP="00F17312">
            <w:pPr>
              <w:pStyle w:val="TAL"/>
              <w:rPr>
                <w:rFonts w:ascii="Courier" w:hAnsi="Courier"/>
                <w:lang w:eastAsia="zh-CN"/>
              </w:rPr>
            </w:pPr>
            <w:r>
              <w:rPr>
                <w:rFonts w:ascii="Courier New" w:hAnsi="Courier New" w:cs="Courier New"/>
              </w:rPr>
              <w:t>interRatEsDeactivationCandidateCellParameters</w:t>
            </w:r>
            <w:r>
              <w:rPr>
                <w:rFonts w:cs="Arial"/>
                <w:lang w:eastAsia="zh-CN"/>
              </w:rPr>
              <w:t xml:space="preserve"> CM </w:t>
            </w:r>
            <w:del w:id="1500" w:author="Sean Sun" w:date="2021-09-28T22:55:00Z">
              <w:r w:rsidDel="00B33F58">
                <w:rPr>
                  <w:rFonts w:cs="Arial"/>
                  <w:lang w:eastAsia="zh-CN"/>
                </w:rPr>
                <w:delText>Support Qualifier</w:delText>
              </w:r>
            </w:del>
            <w:ins w:id="1501" w:author="Sean Sun" w:date="2021-09-28T22:55:00Z">
              <w:r w:rsidR="00B33F58">
                <w:rPr>
                  <w:rFonts w:cs="Arial"/>
                  <w:lang w:eastAsia="zh-CN"/>
                </w:rPr>
                <w:t>S</w:t>
              </w:r>
            </w:ins>
          </w:p>
        </w:tc>
        <w:tc>
          <w:tcPr>
            <w:tcW w:w="3449" w:type="dxa"/>
            <w:tcBorders>
              <w:top w:val="single" w:sz="4" w:space="0" w:color="auto"/>
              <w:left w:val="single" w:sz="4" w:space="0" w:color="auto"/>
              <w:bottom w:val="single" w:sz="4" w:space="0" w:color="auto"/>
              <w:right w:val="single" w:sz="4" w:space="0" w:color="auto"/>
            </w:tcBorders>
            <w:hideMark/>
          </w:tcPr>
          <w:p w14:paraId="1A8E76D9" w14:textId="496B8836" w:rsidR="00F17312" w:rsidRDefault="00F17312" w:rsidP="00F17312">
            <w:pPr>
              <w:pStyle w:val="TAL"/>
            </w:pPr>
            <w:r>
              <w:t>The condition is "</w:t>
            </w:r>
            <w:r>
              <w:rPr>
                <w:lang w:eastAsia="zh-CN"/>
              </w:rPr>
              <w:t>The cell acts as a candidate cell</w:t>
            </w:r>
            <w:r>
              <w:t>".</w:t>
            </w:r>
          </w:p>
        </w:tc>
      </w:tr>
    </w:tbl>
    <w:p w14:paraId="425E5FE8" w14:textId="77777777" w:rsidR="00F17312" w:rsidRDefault="00F17312" w:rsidP="00F17312"/>
    <w:p w14:paraId="3992126F" w14:textId="77777777" w:rsidR="00F17312" w:rsidRDefault="00F17312" w:rsidP="00F17312">
      <w:pPr>
        <w:pStyle w:val="Heading4"/>
      </w:pPr>
      <w:bookmarkStart w:id="1502" w:name="_Toc59182694"/>
      <w:bookmarkStart w:id="1503" w:name="_Toc59184160"/>
      <w:bookmarkStart w:id="1504" w:name="_Toc59195095"/>
      <w:bookmarkStart w:id="1505" w:name="_Toc59439521"/>
      <w:bookmarkStart w:id="1506" w:name="_Toc67989944"/>
      <w:r>
        <w:t>4.3.58.4</w:t>
      </w:r>
      <w:r>
        <w:tab/>
        <w:t>Notification</w:t>
      </w:r>
      <w:bookmarkEnd w:id="1502"/>
      <w:bookmarkEnd w:id="1503"/>
      <w:bookmarkEnd w:id="1504"/>
      <w:bookmarkEnd w:id="1505"/>
      <w:bookmarkEnd w:id="1506"/>
    </w:p>
    <w:p w14:paraId="33DA0D48" w14:textId="77777777" w:rsidR="00F17312" w:rsidRDefault="00F17312" w:rsidP="00F17312">
      <w:r>
        <w:t>The common notifications defined in clause 4.5 are valid for this IOC, without exceptions or additions.</w:t>
      </w:r>
    </w:p>
    <w:p w14:paraId="4F3C5EA5" w14:textId="77777777" w:rsidR="00F17312" w:rsidRDefault="00F17312" w:rsidP="00F17312">
      <w:pPr>
        <w:pStyle w:val="Heading3"/>
        <w:rPr>
          <w:lang w:eastAsia="zh-CN"/>
        </w:rPr>
      </w:pPr>
      <w:bookmarkStart w:id="1507" w:name="_Toc59182695"/>
      <w:bookmarkStart w:id="1508" w:name="_Toc59184161"/>
      <w:bookmarkStart w:id="1509" w:name="_Toc59195096"/>
      <w:bookmarkStart w:id="1510" w:name="_Toc59439522"/>
      <w:bookmarkStart w:id="1511" w:name="_Toc67989945"/>
      <w:r>
        <w:rPr>
          <w:lang w:eastAsia="zh-CN"/>
        </w:rPr>
        <w:t>4.3.59</w:t>
      </w:r>
      <w:r>
        <w:rPr>
          <w:lang w:eastAsia="zh-CN"/>
        </w:rPr>
        <w:tab/>
      </w:r>
      <w:r>
        <w:rPr>
          <w:rFonts w:ascii="Courier New" w:hAnsi="Courier New"/>
          <w:lang w:eastAsia="zh-CN"/>
        </w:rPr>
        <w:t>DRACHOptimizationFunction</w:t>
      </w:r>
      <w:bookmarkEnd w:id="1507"/>
      <w:bookmarkEnd w:id="1508"/>
      <w:bookmarkEnd w:id="1509"/>
      <w:bookmarkEnd w:id="1510"/>
      <w:bookmarkEnd w:id="1511"/>
    </w:p>
    <w:p w14:paraId="5A07B176" w14:textId="77777777" w:rsidR="00F17312" w:rsidRDefault="00F17312" w:rsidP="00F17312">
      <w:pPr>
        <w:pStyle w:val="Heading4"/>
      </w:pPr>
      <w:bookmarkStart w:id="1512" w:name="_Toc59182696"/>
      <w:bookmarkStart w:id="1513" w:name="_Toc59184162"/>
      <w:bookmarkStart w:id="1514" w:name="_Toc59195097"/>
      <w:bookmarkStart w:id="1515" w:name="_Toc59439523"/>
      <w:bookmarkStart w:id="1516" w:name="_Toc67989946"/>
      <w:r>
        <w:rPr>
          <w:lang w:eastAsia="zh-CN"/>
        </w:rPr>
        <w:t>4</w:t>
      </w:r>
      <w:r>
        <w:t>.3.59.1</w:t>
      </w:r>
      <w:r>
        <w:tab/>
        <w:t>Definition</w:t>
      </w:r>
      <w:bookmarkEnd w:id="1512"/>
      <w:bookmarkEnd w:id="1513"/>
      <w:bookmarkEnd w:id="1514"/>
      <w:bookmarkEnd w:id="1515"/>
      <w:bookmarkEnd w:id="1516"/>
    </w:p>
    <w:p w14:paraId="742FEDAE" w14:textId="77777777" w:rsidR="00F17312" w:rsidRDefault="00F17312" w:rsidP="00F17312">
      <w:r>
        <w:t xml:space="preserve">This IOC contains attributes to support the D-SON function of RACH optimization (See clause 7.1.1 in TS 28.313 [57]). </w:t>
      </w:r>
    </w:p>
    <w:p w14:paraId="6DBE290A" w14:textId="77777777" w:rsidR="00F17312" w:rsidRDefault="00F17312" w:rsidP="00F17312">
      <w:pPr>
        <w:pStyle w:val="NO"/>
      </w:pPr>
      <w:r>
        <w:t xml:space="preserve">NOTE: in the case where multiple </w:t>
      </w:r>
      <w:r>
        <w:rPr>
          <w:rFonts w:ascii="Courier New" w:hAnsi="Courier New" w:cs="Courier New"/>
        </w:rPr>
        <w:t>DRACHOptimization</w:t>
      </w:r>
      <w:r>
        <w:t xml:space="preserve"> MOIs exist at different levels of the containment tree, the </w:t>
      </w:r>
      <w:r>
        <w:rPr>
          <w:rFonts w:ascii="Courier New" w:hAnsi="Courier New" w:cs="Courier New"/>
        </w:rPr>
        <w:t>DRACHOptimization</w:t>
      </w:r>
      <w:r>
        <w:t xml:space="preserve"> MOI at the lower level overrides the </w:t>
      </w:r>
      <w:r>
        <w:rPr>
          <w:rFonts w:ascii="Courier New" w:hAnsi="Courier New" w:cs="Courier New"/>
        </w:rPr>
        <w:t>DRACHOptimization</w:t>
      </w:r>
      <w:r>
        <w:t xml:space="preserve"> MOIs at higher level(s) of the same containment tree.</w:t>
      </w:r>
    </w:p>
    <w:p w14:paraId="33395626" w14:textId="77777777" w:rsidR="00F17312" w:rsidRDefault="00F17312" w:rsidP="00F17312">
      <w:pPr>
        <w:pStyle w:val="Heading4"/>
      </w:pPr>
      <w:bookmarkStart w:id="1517" w:name="_Toc59182697"/>
      <w:bookmarkStart w:id="1518" w:name="_Toc59184163"/>
      <w:bookmarkStart w:id="1519" w:name="_Toc59195098"/>
      <w:bookmarkStart w:id="1520" w:name="_Toc59439524"/>
      <w:bookmarkStart w:id="1521" w:name="_Toc67989947"/>
      <w:r>
        <w:rPr>
          <w:lang w:eastAsia="zh-CN"/>
        </w:rPr>
        <w:t>4</w:t>
      </w:r>
      <w:r>
        <w:t>.3.59.2</w:t>
      </w:r>
      <w:r>
        <w:tab/>
        <w:t>Attributes</w:t>
      </w:r>
      <w:bookmarkEnd w:id="1517"/>
      <w:bookmarkEnd w:id="1518"/>
      <w:bookmarkEnd w:id="1519"/>
      <w:bookmarkEnd w:id="1520"/>
      <w:bookmarkEnd w:id="1521"/>
    </w:p>
    <w:p w14:paraId="39AAD0D6" w14:textId="2DB1FE51" w:rsidR="00F17312" w:rsidRDefault="00F17312" w:rsidP="00F17312">
      <w:r>
        <w:t xml:space="preserve">The </w:t>
      </w:r>
      <w:r>
        <w:rPr>
          <w:rFonts w:ascii="Courier New" w:hAnsi="Courier New"/>
          <w:lang w:eastAsia="zh-CN"/>
        </w:rPr>
        <w:t>DRACHOptimizationFunction</w:t>
      </w:r>
      <w:r>
        <w:t xml:space="preserve"> IOC includes attributes inherited from Top IOC (defined in TS 28.622[30]) and the following attributes:</w:t>
      </w:r>
    </w:p>
    <w:p w14:paraId="2076309C"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4"/>
        <w:gridCol w:w="992"/>
        <w:gridCol w:w="1326"/>
        <w:gridCol w:w="1134"/>
        <w:gridCol w:w="1134"/>
        <w:gridCol w:w="1385"/>
      </w:tblGrid>
      <w:tr w:rsidR="00F17312" w14:paraId="2E8D7B8F" w14:textId="77777777" w:rsidTr="004535DD">
        <w:trPr>
          <w:cantSplit/>
          <w:jc w:val="center"/>
        </w:trPr>
        <w:tc>
          <w:tcPr>
            <w:tcW w:w="3134" w:type="dxa"/>
            <w:tcBorders>
              <w:top w:val="single" w:sz="4" w:space="0" w:color="auto"/>
              <w:left w:val="single" w:sz="4" w:space="0" w:color="auto"/>
              <w:bottom w:val="single" w:sz="4" w:space="0" w:color="auto"/>
              <w:right w:val="single" w:sz="4" w:space="0" w:color="auto"/>
            </w:tcBorders>
            <w:shd w:val="pct10" w:color="auto" w:fill="FFFFFF"/>
            <w:hideMark/>
          </w:tcPr>
          <w:p w14:paraId="691A8432" w14:textId="77777777" w:rsidR="00F17312" w:rsidRDefault="00F17312" w:rsidP="00F17312">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394E65EE" w14:textId="2C1BDFF6" w:rsidR="00F17312" w:rsidRDefault="00F17312" w:rsidP="00F17312">
            <w:pPr>
              <w:pStyle w:val="TAH"/>
            </w:pPr>
            <w:del w:id="1522" w:author="Sean Sun" w:date="2021-09-28T22:55:00Z">
              <w:r w:rsidDel="00B33F58">
                <w:delText>Support Qualifier</w:delText>
              </w:r>
            </w:del>
            <w:ins w:id="1523" w:author="Sean Sun" w:date="2021-09-28T22:55:00Z">
              <w:r w:rsidR="00B33F58">
                <w:t>S</w:t>
              </w:r>
            </w:ins>
          </w:p>
        </w:tc>
        <w:tc>
          <w:tcPr>
            <w:tcW w:w="1326" w:type="dxa"/>
            <w:tcBorders>
              <w:top w:val="single" w:sz="4" w:space="0" w:color="auto"/>
              <w:left w:val="single" w:sz="4" w:space="0" w:color="auto"/>
              <w:bottom w:val="single" w:sz="4" w:space="0" w:color="auto"/>
              <w:right w:val="single" w:sz="4" w:space="0" w:color="auto"/>
            </w:tcBorders>
            <w:shd w:val="pct10" w:color="auto" w:fill="FFFFFF"/>
            <w:hideMark/>
          </w:tcPr>
          <w:p w14:paraId="0FA9274B" w14:textId="77777777" w:rsidR="00F17312" w:rsidRDefault="00F17312" w:rsidP="00F17312">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675514D4" w14:textId="77777777" w:rsidR="00F17312" w:rsidRDefault="00F17312" w:rsidP="00F17312">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460CE5C7" w14:textId="77777777" w:rsidR="00F17312" w:rsidRDefault="00F17312" w:rsidP="00F17312">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77D7D82F" w14:textId="77777777" w:rsidR="00F17312" w:rsidRDefault="00F17312" w:rsidP="00F17312">
            <w:pPr>
              <w:pStyle w:val="TAH"/>
            </w:pPr>
            <w:r>
              <w:t>isNotifyable</w:t>
            </w:r>
          </w:p>
        </w:tc>
      </w:tr>
      <w:tr w:rsidR="00F17312" w14:paraId="27F9844E" w14:textId="77777777" w:rsidTr="004535DD">
        <w:trPr>
          <w:cantSplit/>
          <w:jc w:val="center"/>
        </w:trPr>
        <w:tc>
          <w:tcPr>
            <w:tcW w:w="3134" w:type="dxa"/>
            <w:tcBorders>
              <w:top w:val="single" w:sz="4" w:space="0" w:color="auto"/>
              <w:left w:val="single" w:sz="4" w:space="0" w:color="auto"/>
              <w:bottom w:val="single" w:sz="4" w:space="0" w:color="auto"/>
              <w:right w:val="single" w:sz="4" w:space="0" w:color="auto"/>
            </w:tcBorders>
            <w:hideMark/>
          </w:tcPr>
          <w:p w14:paraId="04C9F9CA" w14:textId="77777777" w:rsidR="00F17312" w:rsidRDefault="00F17312" w:rsidP="00F17312">
            <w:pPr>
              <w:pStyle w:val="TAL"/>
              <w:rPr>
                <w:rFonts w:ascii="Courier New" w:hAnsi="Courier New" w:cs="Courier New"/>
              </w:rPr>
            </w:pPr>
            <w:r>
              <w:rPr>
                <w:rFonts w:ascii="Courier New" w:hAnsi="Courier New" w:cs="Courier New"/>
                <w:snapToGrid w:val="0"/>
                <w:lang w:eastAsia="zh-CN"/>
              </w:rPr>
              <w:t>ueAccProbilityDist</w:t>
            </w:r>
          </w:p>
        </w:tc>
        <w:tc>
          <w:tcPr>
            <w:tcW w:w="992" w:type="dxa"/>
            <w:tcBorders>
              <w:top w:val="single" w:sz="4" w:space="0" w:color="auto"/>
              <w:left w:val="single" w:sz="4" w:space="0" w:color="auto"/>
              <w:bottom w:val="single" w:sz="4" w:space="0" w:color="auto"/>
              <w:right w:val="single" w:sz="4" w:space="0" w:color="auto"/>
            </w:tcBorders>
            <w:hideMark/>
          </w:tcPr>
          <w:p w14:paraId="53806FE1" w14:textId="77777777" w:rsidR="00F17312" w:rsidRDefault="00F17312" w:rsidP="00F17312">
            <w:pPr>
              <w:pStyle w:val="TAL"/>
              <w:jc w:val="center"/>
            </w:pPr>
            <w:r>
              <w:t>M</w:t>
            </w:r>
          </w:p>
        </w:tc>
        <w:tc>
          <w:tcPr>
            <w:tcW w:w="1326" w:type="dxa"/>
            <w:tcBorders>
              <w:top w:val="single" w:sz="4" w:space="0" w:color="auto"/>
              <w:left w:val="single" w:sz="4" w:space="0" w:color="auto"/>
              <w:bottom w:val="single" w:sz="4" w:space="0" w:color="auto"/>
              <w:right w:val="single" w:sz="4" w:space="0" w:color="auto"/>
            </w:tcBorders>
            <w:hideMark/>
          </w:tcPr>
          <w:p w14:paraId="0150FF1B"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1B5765A9"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02E3B660" w14:textId="77777777" w:rsidR="00F17312" w:rsidRDefault="00F17312" w:rsidP="00F17312">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74D845C5" w14:textId="77777777" w:rsidR="00F17312" w:rsidRDefault="00F17312" w:rsidP="00F17312">
            <w:pPr>
              <w:pStyle w:val="TAL"/>
              <w:jc w:val="center"/>
            </w:pPr>
            <w:r>
              <w:t>T</w:t>
            </w:r>
          </w:p>
        </w:tc>
      </w:tr>
      <w:tr w:rsidR="00F17312" w14:paraId="67452484" w14:textId="77777777" w:rsidTr="004535DD">
        <w:trPr>
          <w:cantSplit/>
          <w:jc w:val="center"/>
        </w:trPr>
        <w:tc>
          <w:tcPr>
            <w:tcW w:w="3134" w:type="dxa"/>
            <w:tcBorders>
              <w:top w:val="single" w:sz="4" w:space="0" w:color="auto"/>
              <w:left w:val="single" w:sz="4" w:space="0" w:color="auto"/>
              <w:bottom w:val="single" w:sz="4" w:space="0" w:color="auto"/>
              <w:right w:val="single" w:sz="4" w:space="0" w:color="auto"/>
            </w:tcBorders>
            <w:hideMark/>
          </w:tcPr>
          <w:p w14:paraId="2A555C29" w14:textId="77777777" w:rsidR="00F17312" w:rsidRDefault="00F17312" w:rsidP="00F17312">
            <w:pPr>
              <w:pStyle w:val="TAL"/>
              <w:rPr>
                <w:rFonts w:ascii="Courier New" w:hAnsi="Courier New" w:cs="Courier New"/>
                <w:snapToGrid w:val="0"/>
                <w:lang w:eastAsia="zh-CN"/>
              </w:rPr>
            </w:pPr>
            <w:r>
              <w:rPr>
                <w:rFonts w:ascii="Courier New" w:hAnsi="Courier New" w:cs="Courier New"/>
                <w:snapToGrid w:val="0"/>
                <w:lang w:eastAsia="zh-CN"/>
              </w:rPr>
              <w:t>ueAccDelayProbilityDist</w:t>
            </w:r>
          </w:p>
        </w:tc>
        <w:tc>
          <w:tcPr>
            <w:tcW w:w="992" w:type="dxa"/>
            <w:tcBorders>
              <w:top w:val="single" w:sz="4" w:space="0" w:color="auto"/>
              <w:left w:val="single" w:sz="4" w:space="0" w:color="auto"/>
              <w:bottom w:val="single" w:sz="4" w:space="0" w:color="auto"/>
              <w:right w:val="single" w:sz="4" w:space="0" w:color="auto"/>
            </w:tcBorders>
            <w:hideMark/>
          </w:tcPr>
          <w:p w14:paraId="27BD50BC" w14:textId="77777777" w:rsidR="00F17312" w:rsidRDefault="00F17312" w:rsidP="00F17312">
            <w:pPr>
              <w:pStyle w:val="TAL"/>
              <w:jc w:val="center"/>
            </w:pPr>
            <w:r>
              <w:t>M</w:t>
            </w:r>
          </w:p>
        </w:tc>
        <w:tc>
          <w:tcPr>
            <w:tcW w:w="1326" w:type="dxa"/>
            <w:tcBorders>
              <w:top w:val="single" w:sz="4" w:space="0" w:color="auto"/>
              <w:left w:val="single" w:sz="4" w:space="0" w:color="auto"/>
              <w:bottom w:val="single" w:sz="4" w:space="0" w:color="auto"/>
              <w:right w:val="single" w:sz="4" w:space="0" w:color="auto"/>
            </w:tcBorders>
            <w:hideMark/>
          </w:tcPr>
          <w:p w14:paraId="24CF0CD9"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62C9E6D"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68C67AE9" w14:textId="77777777" w:rsidR="00F17312" w:rsidRDefault="00F17312" w:rsidP="00F17312">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21662925" w14:textId="77777777" w:rsidR="00F17312" w:rsidRDefault="00F17312" w:rsidP="00F17312">
            <w:pPr>
              <w:pStyle w:val="TAL"/>
              <w:jc w:val="center"/>
              <w:rPr>
                <w:lang w:eastAsia="zh-CN"/>
              </w:rPr>
            </w:pPr>
            <w:r>
              <w:t>T</w:t>
            </w:r>
          </w:p>
        </w:tc>
      </w:tr>
      <w:tr w:rsidR="00F17312" w14:paraId="19B4CBD0" w14:textId="77777777" w:rsidTr="004535DD">
        <w:trPr>
          <w:cantSplit/>
          <w:jc w:val="center"/>
        </w:trPr>
        <w:tc>
          <w:tcPr>
            <w:tcW w:w="3134" w:type="dxa"/>
            <w:tcBorders>
              <w:top w:val="single" w:sz="4" w:space="0" w:color="auto"/>
              <w:left w:val="single" w:sz="4" w:space="0" w:color="auto"/>
              <w:bottom w:val="single" w:sz="4" w:space="0" w:color="auto"/>
              <w:right w:val="single" w:sz="4" w:space="0" w:color="auto"/>
            </w:tcBorders>
            <w:hideMark/>
          </w:tcPr>
          <w:p w14:paraId="6296BF02" w14:textId="77777777" w:rsidR="00F17312" w:rsidRDefault="00F17312" w:rsidP="00F17312">
            <w:pPr>
              <w:pStyle w:val="TAL"/>
              <w:rPr>
                <w:rFonts w:ascii="Courier New" w:hAnsi="Courier New"/>
                <w:lang w:eastAsia="zh-CN"/>
              </w:rPr>
            </w:pPr>
            <w:r>
              <w:rPr>
                <w:rFonts w:ascii="Courier" w:hAnsi="Courier"/>
                <w:lang w:eastAsia="zh-CN"/>
              </w:rPr>
              <w:t>drachOptimizationControl</w:t>
            </w:r>
          </w:p>
        </w:tc>
        <w:tc>
          <w:tcPr>
            <w:tcW w:w="992" w:type="dxa"/>
            <w:tcBorders>
              <w:top w:val="single" w:sz="4" w:space="0" w:color="auto"/>
              <w:left w:val="single" w:sz="4" w:space="0" w:color="auto"/>
              <w:bottom w:val="single" w:sz="4" w:space="0" w:color="auto"/>
              <w:right w:val="single" w:sz="4" w:space="0" w:color="auto"/>
            </w:tcBorders>
            <w:hideMark/>
          </w:tcPr>
          <w:p w14:paraId="4C2A8E83" w14:textId="77777777" w:rsidR="00F17312" w:rsidRDefault="00F17312" w:rsidP="00F17312">
            <w:pPr>
              <w:pStyle w:val="TAL"/>
              <w:jc w:val="center"/>
            </w:pPr>
            <w:r>
              <w:rPr>
                <w:lang w:eastAsia="zh-CN"/>
              </w:rPr>
              <w:t>M</w:t>
            </w:r>
          </w:p>
        </w:tc>
        <w:tc>
          <w:tcPr>
            <w:tcW w:w="1326" w:type="dxa"/>
            <w:tcBorders>
              <w:top w:val="single" w:sz="4" w:space="0" w:color="auto"/>
              <w:left w:val="single" w:sz="4" w:space="0" w:color="auto"/>
              <w:bottom w:val="single" w:sz="4" w:space="0" w:color="auto"/>
              <w:right w:val="single" w:sz="4" w:space="0" w:color="auto"/>
            </w:tcBorders>
            <w:hideMark/>
          </w:tcPr>
          <w:p w14:paraId="17AA08D1"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7120E981"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16AAE0D1" w14:textId="77777777" w:rsidR="00F17312" w:rsidRDefault="00F17312" w:rsidP="00F17312">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347F7B95" w14:textId="77777777" w:rsidR="00F17312" w:rsidRDefault="00F17312" w:rsidP="00F17312">
            <w:pPr>
              <w:pStyle w:val="TAL"/>
              <w:jc w:val="center"/>
            </w:pPr>
            <w:r>
              <w:t>T</w:t>
            </w:r>
          </w:p>
        </w:tc>
      </w:tr>
    </w:tbl>
    <w:p w14:paraId="47FBA562" w14:textId="77777777" w:rsidR="00F17312" w:rsidRDefault="00F17312" w:rsidP="00F17312"/>
    <w:p w14:paraId="1C046AA2" w14:textId="77777777" w:rsidR="00F17312" w:rsidRDefault="00F17312" w:rsidP="00F17312">
      <w:pPr>
        <w:pStyle w:val="Heading4"/>
      </w:pPr>
      <w:bookmarkStart w:id="1524" w:name="_Toc59182698"/>
      <w:bookmarkStart w:id="1525" w:name="_Toc59184164"/>
      <w:bookmarkStart w:id="1526" w:name="_Toc59195099"/>
      <w:bookmarkStart w:id="1527" w:name="_Toc59439525"/>
      <w:bookmarkStart w:id="1528" w:name="_Toc67989948"/>
      <w:r>
        <w:t>4.3.59.3</w:t>
      </w:r>
      <w:r>
        <w:tab/>
        <w:t>Attribute constraints</w:t>
      </w:r>
      <w:bookmarkEnd w:id="1524"/>
      <w:bookmarkEnd w:id="1525"/>
      <w:bookmarkEnd w:id="1526"/>
      <w:bookmarkEnd w:id="1527"/>
      <w:bookmarkEnd w:id="1528"/>
    </w:p>
    <w:p w14:paraId="707B8E02" w14:textId="77777777" w:rsidR="00F17312" w:rsidRDefault="00F17312" w:rsidP="00F17312">
      <w:r>
        <w:t>None</w:t>
      </w:r>
      <w:r>
        <w:rPr>
          <w:lang w:eastAsia="zh-CN"/>
        </w:rPr>
        <w:t>.</w:t>
      </w:r>
    </w:p>
    <w:p w14:paraId="4F03D5AA" w14:textId="77777777" w:rsidR="00F17312" w:rsidRDefault="00F17312" w:rsidP="00F17312">
      <w:pPr>
        <w:pStyle w:val="Heading4"/>
      </w:pPr>
      <w:bookmarkStart w:id="1529" w:name="_Toc59182699"/>
      <w:bookmarkStart w:id="1530" w:name="_Toc59184165"/>
      <w:bookmarkStart w:id="1531" w:name="_Toc59195100"/>
      <w:bookmarkStart w:id="1532" w:name="_Toc59439526"/>
      <w:bookmarkStart w:id="1533" w:name="_Toc67989949"/>
      <w:r>
        <w:rPr>
          <w:lang w:eastAsia="zh-CN"/>
        </w:rPr>
        <w:t>4</w:t>
      </w:r>
      <w:r>
        <w:t>.3.59.4</w:t>
      </w:r>
      <w:r>
        <w:tab/>
        <w:t>Notifications</w:t>
      </w:r>
      <w:bookmarkEnd w:id="1529"/>
      <w:bookmarkEnd w:id="1530"/>
      <w:bookmarkEnd w:id="1531"/>
      <w:bookmarkEnd w:id="1532"/>
      <w:bookmarkEnd w:id="1533"/>
    </w:p>
    <w:p w14:paraId="6128CD2C" w14:textId="77777777" w:rsidR="00F17312" w:rsidRDefault="00F17312" w:rsidP="00F17312">
      <w:r>
        <w:t xml:space="preserve">The common notifications defined in subclause </w:t>
      </w:r>
      <w:r>
        <w:rPr>
          <w:lang w:eastAsia="zh-CN"/>
        </w:rPr>
        <w:t>4.5</w:t>
      </w:r>
      <w:r>
        <w:t xml:space="preserve"> are valid for this IOC, without exceptions or additions.</w:t>
      </w:r>
      <w:r>
        <w:tab/>
      </w:r>
      <w:r>
        <w:tab/>
      </w:r>
    </w:p>
    <w:p w14:paraId="7553F8D5" w14:textId="77777777" w:rsidR="00F17312" w:rsidRDefault="00F17312" w:rsidP="00F17312"/>
    <w:p w14:paraId="317DFA24" w14:textId="77777777" w:rsidR="00F17312" w:rsidRDefault="00F17312" w:rsidP="00F17312">
      <w:pPr>
        <w:pStyle w:val="Heading3"/>
        <w:rPr>
          <w:lang w:eastAsia="zh-CN"/>
        </w:rPr>
      </w:pPr>
      <w:bookmarkStart w:id="1534" w:name="_Toc59182700"/>
      <w:bookmarkStart w:id="1535" w:name="_Toc59184166"/>
      <w:bookmarkStart w:id="1536" w:name="_Toc59195101"/>
      <w:bookmarkStart w:id="1537" w:name="_Toc59439527"/>
      <w:bookmarkStart w:id="1538" w:name="_Toc67989950"/>
      <w:r>
        <w:rPr>
          <w:lang w:eastAsia="zh-CN"/>
        </w:rPr>
        <w:t>4.3.60</w:t>
      </w:r>
      <w:r>
        <w:rPr>
          <w:lang w:eastAsia="zh-CN"/>
        </w:rPr>
        <w:tab/>
      </w:r>
      <w:r>
        <w:rPr>
          <w:rFonts w:ascii="Courier New" w:hAnsi="Courier New"/>
          <w:lang w:eastAsia="zh-CN"/>
        </w:rPr>
        <w:t>DMROFunction</w:t>
      </w:r>
      <w:bookmarkEnd w:id="1534"/>
      <w:bookmarkEnd w:id="1535"/>
      <w:bookmarkEnd w:id="1536"/>
      <w:bookmarkEnd w:id="1537"/>
      <w:bookmarkEnd w:id="1538"/>
    </w:p>
    <w:p w14:paraId="48F20D2C" w14:textId="77777777" w:rsidR="00F17312" w:rsidRDefault="00F17312" w:rsidP="00F17312">
      <w:pPr>
        <w:pStyle w:val="Heading4"/>
      </w:pPr>
      <w:bookmarkStart w:id="1539" w:name="_Toc59182701"/>
      <w:bookmarkStart w:id="1540" w:name="_Toc59184167"/>
      <w:bookmarkStart w:id="1541" w:name="_Toc59195102"/>
      <w:bookmarkStart w:id="1542" w:name="_Toc59439528"/>
      <w:bookmarkStart w:id="1543" w:name="_Toc67989951"/>
      <w:r>
        <w:rPr>
          <w:lang w:eastAsia="zh-CN"/>
        </w:rPr>
        <w:t>4</w:t>
      </w:r>
      <w:r>
        <w:t>.3.60.1</w:t>
      </w:r>
      <w:r>
        <w:tab/>
        <w:t>Definition</w:t>
      </w:r>
      <w:bookmarkEnd w:id="1539"/>
      <w:bookmarkEnd w:id="1540"/>
      <w:bookmarkEnd w:id="1541"/>
      <w:bookmarkEnd w:id="1542"/>
      <w:bookmarkEnd w:id="1543"/>
    </w:p>
    <w:p w14:paraId="08F01F83" w14:textId="77777777" w:rsidR="00F17312" w:rsidRDefault="00F17312" w:rsidP="00F17312">
      <w:r>
        <w:t xml:space="preserve">This IOC contains attributes to support the D-SON function of MRO (See clause 7.1.2 in TS 28.313 [57]). </w:t>
      </w:r>
    </w:p>
    <w:p w14:paraId="7EF5A5D9" w14:textId="4AD37811" w:rsidR="00F17312" w:rsidRDefault="00F17312" w:rsidP="00F17312">
      <w:pPr>
        <w:pStyle w:val="NO"/>
      </w:pPr>
      <w:r>
        <w:t>NOTE</w:t>
      </w:r>
      <w:r>
        <w:tab/>
        <w:t xml:space="preserve">In the case where multiple </w:t>
      </w:r>
      <w:r>
        <w:rPr>
          <w:rFonts w:ascii="Courier New" w:hAnsi="Courier New" w:cs="Courier New"/>
        </w:rPr>
        <w:t>DMRO</w:t>
      </w:r>
      <w:r>
        <w:t xml:space="preserve"> MOIs exist at different levels of the containment tree, the </w:t>
      </w:r>
      <w:r>
        <w:rPr>
          <w:rFonts w:ascii="Courier New" w:hAnsi="Courier New" w:cs="Courier New"/>
        </w:rPr>
        <w:t>DMRO</w:t>
      </w:r>
      <w:r>
        <w:t xml:space="preserve"> MOI at the lower level overrides the </w:t>
      </w:r>
      <w:r>
        <w:rPr>
          <w:rFonts w:ascii="Courier New" w:hAnsi="Courier New" w:cs="Courier New"/>
        </w:rPr>
        <w:t>DMRO</w:t>
      </w:r>
      <w:r>
        <w:t xml:space="preserve"> MOIs at higher level(s) of the same containment tree.</w:t>
      </w:r>
    </w:p>
    <w:p w14:paraId="30E87E0E" w14:textId="77777777" w:rsidR="00F17312" w:rsidRDefault="00F17312" w:rsidP="00F17312">
      <w:pPr>
        <w:pStyle w:val="Heading4"/>
      </w:pPr>
      <w:bookmarkStart w:id="1544" w:name="_Toc59182702"/>
      <w:bookmarkStart w:id="1545" w:name="_Toc59184168"/>
      <w:bookmarkStart w:id="1546" w:name="_Toc59195103"/>
      <w:bookmarkStart w:id="1547" w:name="_Toc59439529"/>
      <w:bookmarkStart w:id="1548" w:name="_Toc67989952"/>
      <w:r>
        <w:rPr>
          <w:lang w:eastAsia="zh-CN"/>
        </w:rPr>
        <w:t>4</w:t>
      </w:r>
      <w:r>
        <w:t>.3.60.2</w:t>
      </w:r>
      <w:r>
        <w:tab/>
        <w:t>Attributes</w:t>
      </w:r>
      <w:bookmarkEnd w:id="1544"/>
      <w:bookmarkEnd w:id="1545"/>
      <w:bookmarkEnd w:id="1546"/>
      <w:bookmarkEnd w:id="1547"/>
      <w:bookmarkEnd w:id="1548"/>
    </w:p>
    <w:p w14:paraId="62389B40" w14:textId="11D950DB" w:rsidR="00F17312" w:rsidRDefault="00F17312" w:rsidP="00F17312">
      <w:r>
        <w:t xml:space="preserve">The </w:t>
      </w:r>
      <w:r>
        <w:rPr>
          <w:rFonts w:ascii="Courier New" w:hAnsi="Courier New"/>
          <w:lang w:eastAsia="zh-CN"/>
        </w:rPr>
        <w:t>DMROFunction</w:t>
      </w:r>
      <w:r>
        <w:t xml:space="preserve"> IOC includes attributes inherited from Top IOC (defined in TS 28.622[30]) and the following attributes:</w:t>
      </w:r>
    </w:p>
    <w:p w14:paraId="58FFA478"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F17312" w14:paraId="272F6831"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30A8E0FC" w14:textId="77777777" w:rsidR="00F17312" w:rsidRDefault="00F17312" w:rsidP="00F17312">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59CBEB41" w14:textId="446BA334" w:rsidR="00F17312" w:rsidRDefault="00F17312" w:rsidP="00F17312">
            <w:pPr>
              <w:pStyle w:val="TAH"/>
            </w:pPr>
            <w:del w:id="1549" w:author="Sean Sun" w:date="2021-09-28T22:55:00Z">
              <w:r w:rsidDel="00B33F58">
                <w:delText>Support Qualifier</w:delText>
              </w:r>
            </w:del>
            <w:ins w:id="1550" w:author="Sean Sun" w:date="2021-09-28T22:55:00Z">
              <w:r w:rsidR="00B33F58">
                <w:t>S</w:t>
              </w:r>
            </w:ins>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7F0CEFEE" w14:textId="77777777" w:rsidR="00F17312" w:rsidRDefault="00F17312" w:rsidP="00F17312">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2E5D7D11" w14:textId="77777777" w:rsidR="00F17312" w:rsidRDefault="00F17312" w:rsidP="00F17312">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5393B58A" w14:textId="77777777" w:rsidR="00F17312" w:rsidRDefault="00F17312" w:rsidP="00F17312">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64A84A18" w14:textId="77777777" w:rsidR="00F17312" w:rsidRDefault="00F17312" w:rsidP="00F17312">
            <w:pPr>
              <w:pStyle w:val="TAH"/>
            </w:pPr>
            <w:r>
              <w:t>isNotifyable</w:t>
            </w:r>
          </w:p>
        </w:tc>
      </w:tr>
      <w:tr w:rsidR="00F17312" w14:paraId="2C7537FE"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60BCE1BC" w14:textId="77777777" w:rsidR="00F17312" w:rsidRDefault="00F17312" w:rsidP="00F17312">
            <w:pPr>
              <w:pStyle w:val="TAL"/>
              <w:rPr>
                <w:rFonts w:ascii="Courier New" w:hAnsi="Courier New" w:cs="Courier New"/>
              </w:rPr>
            </w:pPr>
            <w:r>
              <w:rPr>
                <w:rFonts w:ascii="Courier New" w:hAnsi="Courier New" w:cs="Courier New"/>
              </w:rPr>
              <w:t>dmroControl</w:t>
            </w:r>
          </w:p>
        </w:tc>
        <w:tc>
          <w:tcPr>
            <w:tcW w:w="992" w:type="dxa"/>
            <w:tcBorders>
              <w:top w:val="single" w:sz="4" w:space="0" w:color="auto"/>
              <w:left w:val="single" w:sz="4" w:space="0" w:color="auto"/>
              <w:bottom w:val="single" w:sz="4" w:space="0" w:color="auto"/>
              <w:right w:val="single" w:sz="4" w:space="0" w:color="auto"/>
            </w:tcBorders>
            <w:hideMark/>
          </w:tcPr>
          <w:p w14:paraId="492CE381" w14:textId="77777777" w:rsidR="00F17312" w:rsidRDefault="00F17312" w:rsidP="00F17312">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5A20AF84" w14:textId="77777777" w:rsidR="00F17312" w:rsidRDefault="00F17312" w:rsidP="00F17312">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32FA4B1F" w14:textId="77777777" w:rsidR="00F17312" w:rsidRDefault="00F17312" w:rsidP="00F17312">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4720BAE1" w14:textId="77777777" w:rsidR="00F17312" w:rsidRDefault="00F17312" w:rsidP="00F17312">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4DAE22AD" w14:textId="77777777" w:rsidR="00F17312" w:rsidRDefault="00F17312" w:rsidP="00F17312">
            <w:pPr>
              <w:pStyle w:val="TAL"/>
              <w:jc w:val="center"/>
              <w:rPr>
                <w:lang w:eastAsia="zh-CN"/>
              </w:rPr>
            </w:pPr>
            <w:r>
              <w:t>T</w:t>
            </w:r>
          </w:p>
        </w:tc>
      </w:tr>
      <w:tr w:rsidR="00F17312" w14:paraId="1B1E3B5D"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27F1C964" w14:textId="77777777" w:rsidR="00F17312" w:rsidRDefault="00F17312" w:rsidP="00F17312">
            <w:pPr>
              <w:pStyle w:val="TAL"/>
              <w:rPr>
                <w:rFonts w:ascii="Courier New" w:hAnsi="Courier New" w:cs="Courier New"/>
              </w:rPr>
            </w:pPr>
            <w:r>
              <w:rPr>
                <w:rFonts w:ascii="Courier New" w:hAnsi="Courier New" w:cs="Courier New"/>
              </w:rPr>
              <w:t>maximumDeviationHoTrigger</w:t>
            </w:r>
          </w:p>
        </w:tc>
        <w:tc>
          <w:tcPr>
            <w:tcW w:w="992" w:type="dxa"/>
            <w:tcBorders>
              <w:top w:val="single" w:sz="4" w:space="0" w:color="auto"/>
              <w:left w:val="single" w:sz="4" w:space="0" w:color="auto"/>
              <w:bottom w:val="single" w:sz="4" w:space="0" w:color="auto"/>
              <w:right w:val="single" w:sz="4" w:space="0" w:color="auto"/>
            </w:tcBorders>
            <w:hideMark/>
          </w:tcPr>
          <w:p w14:paraId="01C7CB10" w14:textId="77777777" w:rsidR="00F17312" w:rsidRDefault="00F17312" w:rsidP="00F17312">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68C5CE19"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07807226"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65A7D6D9" w14:textId="77777777" w:rsidR="00F17312" w:rsidRDefault="00F17312" w:rsidP="00F17312">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72EA21C3" w14:textId="77777777" w:rsidR="00F17312" w:rsidRDefault="00F17312" w:rsidP="00F17312">
            <w:pPr>
              <w:pStyle w:val="TAL"/>
              <w:jc w:val="center"/>
            </w:pPr>
            <w:r>
              <w:t>T</w:t>
            </w:r>
          </w:p>
        </w:tc>
      </w:tr>
      <w:tr w:rsidR="00F17312" w14:paraId="035C25E6"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71D82CA2" w14:textId="77777777" w:rsidR="00F17312" w:rsidRDefault="00F17312" w:rsidP="00F17312">
            <w:pPr>
              <w:pStyle w:val="TAL"/>
              <w:rPr>
                <w:rFonts w:ascii="Courier New" w:hAnsi="Courier New" w:cs="Courier New"/>
              </w:rPr>
            </w:pPr>
            <w:r>
              <w:rPr>
                <w:rFonts w:ascii="Courier New" w:hAnsi="Courier New" w:cs="Courier New"/>
              </w:rPr>
              <w:t>minimumTimeBetweenHoTriggerChange</w:t>
            </w:r>
          </w:p>
        </w:tc>
        <w:tc>
          <w:tcPr>
            <w:tcW w:w="992" w:type="dxa"/>
            <w:tcBorders>
              <w:top w:val="single" w:sz="4" w:space="0" w:color="auto"/>
              <w:left w:val="single" w:sz="4" w:space="0" w:color="auto"/>
              <w:bottom w:val="single" w:sz="4" w:space="0" w:color="auto"/>
              <w:right w:val="single" w:sz="4" w:space="0" w:color="auto"/>
            </w:tcBorders>
            <w:hideMark/>
          </w:tcPr>
          <w:p w14:paraId="0D35387E" w14:textId="77777777" w:rsidR="00F17312" w:rsidRDefault="00F17312" w:rsidP="00F17312">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4DC4F424"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17D6F607"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2CA92211" w14:textId="77777777" w:rsidR="00F17312" w:rsidRDefault="00F17312" w:rsidP="00F17312">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6F8CB081" w14:textId="77777777" w:rsidR="00F17312" w:rsidRDefault="00F17312" w:rsidP="00F17312">
            <w:pPr>
              <w:pStyle w:val="TAL"/>
              <w:jc w:val="center"/>
            </w:pPr>
            <w:r>
              <w:t>T</w:t>
            </w:r>
          </w:p>
        </w:tc>
      </w:tr>
      <w:tr w:rsidR="00F17312" w14:paraId="5589C5F7"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0126A4BA" w14:textId="77777777" w:rsidR="00F17312" w:rsidRDefault="00F17312" w:rsidP="00F17312">
            <w:pPr>
              <w:pStyle w:val="TAL"/>
              <w:rPr>
                <w:rFonts w:ascii="Courier New" w:hAnsi="Courier New" w:cs="Courier New"/>
              </w:rPr>
            </w:pPr>
            <w:r>
              <w:rPr>
                <w:rFonts w:ascii="Courier New" w:hAnsi="Courier New" w:cs="Courier New"/>
              </w:rPr>
              <w:t>tstoreUEcntxt</w:t>
            </w:r>
          </w:p>
        </w:tc>
        <w:tc>
          <w:tcPr>
            <w:tcW w:w="992" w:type="dxa"/>
            <w:tcBorders>
              <w:top w:val="single" w:sz="4" w:space="0" w:color="auto"/>
              <w:left w:val="single" w:sz="4" w:space="0" w:color="auto"/>
              <w:bottom w:val="single" w:sz="4" w:space="0" w:color="auto"/>
              <w:right w:val="single" w:sz="4" w:space="0" w:color="auto"/>
            </w:tcBorders>
            <w:hideMark/>
          </w:tcPr>
          <w:p w14:paraId="428A2194" w14:textId="77777777" w:rsidR="00F17312" w:rsidRDefault="00F17312" w:rsidP="00F17312">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4836F279"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7F00EABD"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613A4C3E" w14:textId="77777777" w:rsidR="00F17312" w:rsidRDefault="00F17312" w:rsidP="00F17312">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148BE2D5" w14:textId="77777777" w:rsidR="00F17312" w:rsidRDefault="00F17312" w:rsidP="00F17312">
            <w:pPr>
              <w:pStyle w:val="TAL"/>
              <w:jc w:val="center"/>
            </w:pPr>
            <w:r>
              <w:t>T</w:t>
            </w:r>
          </w:p>
        </w:tc>
      </w:tr>
    </w:tbl>
    <w:p w14:paraId="217C849A" w14:textId="77777777" w:rsidR="00F17312" w:rsidRDefault="00F17312" w:rsidP="00F17312"/>
    <w:p w14:paraId="40F7C2B0" w14:textId="77777777" w:rsidR="00F17312" w:rsidRDefault="00F17312" w:rsidP="00F17312">
      <w:pPr>
        <w:pStyle w:val="Heading4"/>
      </w:pPr>
      <w:bookmarkStart w:id="1551" w:name="_Toc59182703"/>
      <w:bookmarkStart w:id="1552" w:name="_Toc59184169"/>
      <w:bookmarkStart w:id="1553" w:name="_Toc59195104"/>
      <w:bookmarkStart w:id="1554" w:name="_Toc59439530"/>
      <w:bookmarkStart w:id="1555" w:name="_Toc67989953"/>
      <w:r>
        <w:t>4.3.60.3</w:t>
      </w:r>
      <w:r>
        <w:tab/>
        <w:t>Attribute constraints</w:t>
      </w:r>
      <w:bookmarkEnd w:id="1551"/>
      <w:bookmarkEnd w:id="1552"/>
      <w:bookmarkEnd w:id="1553"/>
      <w:bookmarkEnd w:id="1554"/>
      <w:bookmarkEnd w:id="1555"/>
    </w:p>
    <w:p w14:paraId="7BF4C35C" w14:textId="77777777" w:rsidR="00F17312" w:rsidRDefault="00F17312" w:rsidP="00F17312">
      <w:pPr>
        <w:rPr>
          <w:lang w:eastAsia="zh-CN"/>
        </w:rPr>
      </w:pPr>
      <w:r>
        <w:rPr>
          <w:lang w:eastAsia="zh-CN"/>
        </w:rPr>
        <w:t>None.</w:t>
      </w:r>
    </w:p>
    <w:p w14:paraId="77F79010" w14:textId="77777777" w:rsidR="00F17312" w:rsidRDefault="00F17312" w:rsidP="00F17312">
      <w:pPr>
        <w:pStyle w:val="Heading4"/>
      </w:pPr>
      <w:bookmarkStart w:id="1556" w:name="_Toc59182704"/>
      <w:bookmarkStart w:id="1557" w:name="_Toc59184170"/>
      <w:bookmarkStart w:id="1558" w:name="_Toc59195105"/>
      <w:bookmarkStart w:id="1559" w:name="_Toc59439531"/>
      <w:bookmarkStart w:id="1560" w:name="_Toc67989954"/>
      <w:r>
        <w:rPr>
          <w:lang w:eastAsia="zh-CN"/>
        </w:rPr>
        <w:t>4</w:t>
      </w:r>
      <w:r>
        <w:t>.3.60.4</w:t>
      </w:r>
      <w:r>
        <w:tab/>
        <w:t>Notifications</w:t>
      </w:r>
      <w:bookmarkEnd w:id="1556"/>
      <w:bookmarkEnd w:id="1557"/>
      <w:bookmarkEnd w:id="1558"/>
      <w:bookmarkEnd w:id="1559"/>
      <w:bookmarkEnd w:id="1560"/>
    </w:p>
    <w:p w14:paraId="6F5EA886" w14:textId="77777777" w:rsidR="00F17312" w:rsidRDefault="00F17312" w:rsidP="00F17312">
      <w:r>
        <w:t xml:space="preserve">The common notifications defined in subclause </w:t>
      </w:r>
      <w:r>
        <w:rPr>
          <w:lang w:eastAsia="zh-CN"/>
        </w:rPr>
        <w:t>4.5</w:t>
      </w:r>
      <w:r>
        <w:t xml:space="preserve"> are valid for this IOC, without exceptions or additions</w:t>
      </w:r>
    </w:p>
    <w:p w14:paraId="1D74207B" w14:textId="77777777" w:rsidR="00F17312" w:rsidRDefault="00F17312" w:rsidP="00F17312">
      <w:pPr>
        <w:pStyle w:val="Heading3"/>
      </w:pPr>
      <w:bookmarkStart w:id="1561" w:name="_Toc59182705"/>
      <w:bookmarkStart w:id="1562" w:name="_Toc59184171"/>
      <w:bookmarkStart w:id="1563" w:name="_Toc59195106"/>
      <w:bookmarkStart w:id="1564" w:name="_Toc59439532"/>
      <w:bookmarkStart w:id="1565" w:name="_Toc67989955"/>
      <w:r>
        <w:rPr>
          <w:lang w:eastAsia="zh-CN"/>
        </w:rPr>
        <w:t>4.</w:t>
      </w:r>
      <w:r>
        <w:t>3.61</w:t>
      </w:r>
      <w:r>
        <w:tab/>
      </w:r>
      <w:r>
        <w:rPr>
          <w:rFonts w:ascii="Courier New" w:hAnsi="Courier New"/>
          <w:lang w:eastAsia="zh-CN"/>
        </w:rPr>
        <w:t>DPCIConfigurationFunction</w:t>
      </w:r>
      <w:bookmarkEnd w:id="1561"/>
      <w:bookmarkEnd w:id="1562"/>
      <w:bookmarkEnd w:id="1563"/>
      <w:bookmarkEnd w:id="1564"/>
      <w:bookmarkEnd w:id="1565"/>
    </w:p>
    <w:p w14:paraId="0B0ED5A5" w14:textId="77777777" w:rsidR="00F17312" w:rsidRDefault="00F17312" w:rsidP="00F17312">
      <w:pPr>
        <w:pStyle w:val="Heading4"/>
      </w:pPr>
      <w:bookmarkStart w:id="1566" w:name="_Toc59182706"/>
      <w:bookmarkStart w:id="1567" w:name="_Toc59184172"/>
      <w:bookmarkStart w:id="1568" w:name="_Toc59195107"/>
      <w:bookmarkStart w:id="1569" w:name="_Toc59439533"/>
      <w:bookmarkStart w:id="1570" w:name="_Toc67989956"/>
      <w:r>
        <w:rPr>
          <w:lang w:eastAsia="zh-CN"/>
        </w:rPr>
        <w:t>4.3.61.1</w:t>
      </w:r>
      <w:r>
        <w:tab/>
        <w:t>Definition</w:t>
      </w:r>
      <w:bookmarkEnd w:id="1566"/>
      <w:bookmarkEnd w:id="1567"/>
      <w:bookmarkEnd w:id="1568"/>
      <w:bookmarkEnd w:id="1569"/>
      <w:bookmarkEnd w:id="1570"/>
    </w:p>
    <w:p w14:paraId="5326CEF1" w14:textId="0BFBF2DE" w:rsidR="00F17312" w:rsidRDefault="00F17312" w:rsidP="00F17312">
      <w:pPr>
        <w:rPr>
          <w:lang w:eastAsia="zh-CN" w:bidi="ar-KW"/>
        </w:rPr>
      </w:pPr>
      <w:r>
        <w:t>This IOC</w:t>
      </w:r>
      <w:r>
        <w:rPr>
          <w:rFonts w:ascii="Courier New" w:hAnsi="Courier New" w:cs="Courier New"/>
        </w:rPr>
        <w:t xml:space="preserve"> </w:t>
      </w:r>
      <w:r>
        <w:t>contains attributes to support the Distributed SON function of PCI configuration (See clause 7.1.3 in TS 28.313 [57]).</w:t>
      </w:r>
      <w:r>
        <w:rPr>
          <w:lang w:eastAsia="zh-CN" w:bidi="ar-KW"/>
        </w:rPr>
        <w:t xml:space="preserve"> </w:t>
      </w:r>
    </w:p>
    <w:p w14:paraId="12DDCFA4" w14:textId="77777777" w:rsidR="00F17312" w:rsidRDefault="00F17312" w:rsidP="00F17312">
      <w:pPr>
        <w:pStyle w:val="NO"/>
      </w:pPr>
      <w:r>
        <w:t xml:space="preserve">NOTE: in the case where multiple </w:t>
      </w:r>
      <w:r>
        <w:rPr>
          <w:rFonts w:ascii="Courier New" w:hAnsi="Courier New" w:cs="Courier New"/>
        </w:rPr>
        <w:t>DPCIConfiguration</w:t>
      </w:r>
      <w:r>
        <w:t xml:space="preserve"> MOIs exist at different levels of the containment tree, the </w:t>
      </w:r>
      <w:r>
        <w:rPr>
          <w:rFonts w:ascii="Courier New" w:hAnsi="Courier New" w:cs="Courier New"/>
        </w:rPr>
        <w:t>DPCIConfiguration</w:t>
      </w:r>
      <w:r>
        <w:t xml:space="preserve"> MOI at the lower level overrides the </w:t>
      </w:r>
      <w:r>
        <w:rPr>
          <w:rFonts w:ascii="Courier New" w:hAnsi="Courier New" w:cs="Courier New"/>
        </w:rPr>
        <w:t>DPCIConfiguration</w:t>
      </w:r>
      <w:r>
        <w:t xml:space="preserve"> MOIs at higher level(s) of the same containment tree.</w:t>
      </w:r>
    </w:p>
    <w:p w14:paraId="6273831E" w14:textId="77777777" w:rsidR="00F17312" w:rsidRDefault="00F17312" w:rsidP="00F17312">
      <w:pPr>
        <w:pStyle w:val="Heading4"/>
      </w:pPr>
      <w:bookmarkStart w:id="1571" w:name="_Toc59182707"/>
      <w:bookmarkStart w:id="1572" w:name="_Toc59184173"/>
      <w:bookmarkStart w:id="1573" w:name="_Toc59195108"/>
      <w:bookmarkStart w:id="1574" w:name="_Toc59439534"/>
      <w:bookmarkStart w:id="1575" w:name="_Toc67989957"/>
      <w:r>
        <w:rPr>
          <w:lang w:eastAsia="zh-CN"/>
        </w:rPr>
        <w:t>4.3.61.2</w:t>
      </w:r>
      <w:r>
        <w:tab/>
        <w:t>Attributes</w:t>
      </w:r>
      <w:bookmarkEnd w:id="1571"/>
      <w:bookmarkEnd w:id="1572"/>
      <w:bookmarkEnd w:id="1573"/>
      <w:bookmarkEnd w:id="1574"/>
      <w:bookmarkEnd w:id="1575"/>
    </w:p>
    <w:p w14:paraId="047A0D1D" w14:textId="64B194E5" w:rsidR="00F17312" w:rsidRDefault="00F17312" w:rsidP="00F17312">
      <w:r>
        <w:t xml:space="preserve">The </w:t>
      </w:r>
      <w:r>
        <w:rPr>
          <w:rFonts w:ascii="Courier New" w:hAnsi="Courier New" w:cs="Courier New"/>
        </w:rPr>
        <w:t>DPCIConfigControlFunction</w:t>
      </w:r>
      <w:r>
        <w:t xml:space="preserve"> IOC includes attributes inherited from Top IOC (defined in TS 28.622[30]) and the following attributes:</w:t>
      </w:r>
    </w:p>
    <w:p w14:paraId="0BA9F2EE"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F17312" w14:paraId="6C6CF4C4"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5955C4A3" w14:textId="77777777" w:rsidR="00F17312" w:rsidRDefault="00F17312" w:rsidP="00F17312">
            <w:pPr>
              <w:pStyle w:val="TAH"/>
              <w:rPr>
                <w:rFonts w:cs="Arial"/>
                <w:szCs w:val="18"/>
              </w:rPr>
            </w:pPr>
            <w:r>
              <w:rPr>
                <w:rFonts w:cs="Arial"/>
                <w:szCs w:val="18"/>
              </w:rPr>
              <w:t>Attribute name</w:t>
            </w:r>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4A657668" w14:textId="7060DCA0" w:rsidR="00F17312" w:rsidRDefault="00F17312" w:rsidP="00F17312">
            <w:pPr>
              <w:pStyle w:val="TAH"/>
              <w:rPr>
                <w:rFonts w:cs="Arial"/>
                <w:szCs w:val="18"/>
              </w:rPr>
            </w:pPr>
            <w:del w:id="1576" w:author="Sean Sun" w:date="2021-09-28T22:55:00Z">
              <w:r w:rsidDel="00B33F58">
                <w:rPr>
                  <w:rFonts w:cs="Arial"/>
                  <w:szCs w:val="18"/>
                </w:rPr>
                <w:delText>Support Qualifier</w:delText>
              </w:r>
            </w:del>
            <w:ins w:id="1577" w:author="Sean Sun" w:date="2021-09-28T22:55:00Z">
              <w:r w:rsidR="00B33F58">
                <w:rPr>
                  <w:rFonts w:cs="Arial"/>
                  <w:szCs w:val="18"/>
                </w:rPr>
                <w:t>S</w:t>
              </w:r>
            </w:ins>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317C61C7" w14:textId="77777777" w:rsidR="00F17312" w:rsidRDefault="00F17312" w:rsidP="00F17312">
            <w:pPr>
              <w:pStyle w:val="TAH"/>
              <w:rPr>
                <w:rFonts w:cs="Arial"/>
                <w:bCs/>
                <w:szCs w:val="18"/>
              </w:rPr>
            </w:pPr>
            <w:r>
              <w:rPr>
                <w:rFonts w:cs="Arial"/>
                <w:szCs w:val="18"/>
              </w:rPr>
              <w:t>isReadable</w:t>
            </w:r>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0BBFDBA6" w14:textId="77777777" w:rsidR="00F17312" w:rsidRDefault="00F17312" w:rsidP="00F17312">
            <w:pPr>
              <w:pStyle w:val="TAH"/>
              <w:rPr>
                <w:rFonts w:cs="Arial"/>
                <w:bCs/>
                <w:szCs w:val="18"/>
              </w:rPr>
            </w:pPr>
            <w:r>
              <w:rPr>
                <w:rFonts w:cs="Arial"/>
                <w:szCs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5A5A264D" w14:textId="77777777" w:rsidR="00F17312" w:rsidRDefault="00F17312" w:rsidP="00F17312">
            <w:pPr>
              <w:pStyle w:val="TAH"/>
              <w:rPr>
                <w:rFonts w:cs="Arial"/>
                <w:szCs w:val="18"/>
              </w:rPr>
            </w:pPr>
            <w:r>
              <w:rPr>
                <w:rFonts w:cs="Arial"/>
                <w:bCs/>
                <w:szCs w:val="18"/>
              </w:rPr>
              <w:t>isInvariant</w:t>
            </w:r>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4F7C3E40" w14:textId="77777777" w:rsidR="00F17312" w:rsidRDefault="00F17312" w:rsidP="00F17312">
            <w:pPr>
              <w:pStyle w:val="TAH"/>
              <w:rPr>
                <w:rFonts w:cs="Arial"/>
                <w:szCs w:val="18"/>
              </w:rPr>
            </w:pPr>
            <w:r>
              <w:rPr>
                <w:rFonts w:cs="Arial"/>
                <w:szCs w:val="18"/>
              </w:rPr>
              <w:t>isNotifyable</w:t>
            </w:r>
          </w:p>
        </w:tc>
      </w:tr>
      <w:tr w:rsidR="00F17312" w14:paraId="39674779"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2AF6E30A"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rPr>
              <w:t>dPciConfigurationControl</w:t>
            </w:r>
          </w:p>
        </w:tc>
        <w:tc>
          <w:tcPr>
            <w:tcW w:w="966" w:type="dxa"/>
            <w:tcBorders>
              <w:top w:val="single" w:sz="4" w:space="0" w:color="auto"/>
              <w:left w:val="single" w:sz="4" w:space="0" w:color="auto"/>
              <w:bottom w:val="single" w:sz="4" w:space="0" w:color="auto"/>
              <w:right w:val="single" w:sz="4" w:space="0" w:color="auto"/>
            </w:tcBorders>
            <w:hideMark/>
          </w:tcPr>
          <w:p w14:paraId="5C70B665" w14:textId="77777777" w:rsidR="00F17312" w:rsidRDefault="00F17312" w:rsidP="00F17312">
            <w:pPr>
              <w:pStyle w:val="TAL"/>
              <w:jc w:val="center"/>
              <w:rPr>
                <w:rFonts w:cs="Arial"/>
                <w:szCs w:val="18"/>
                <w:lang w:eastAsia="zh-CN"/>
              </w:rPr>
            </w:pPr>
            <w:r>
              <w:rPr>
                <w:lang w:eastAsia="zh-CN"/>
              </w:rPr>
              <w:t>M</w:t>
            </w:r>
          </w:p>
        </w:tc>
        <w:tc>
          <w:tcPr>
            <w:tcW w:w="1181" w:type="dxa"/>
            <w:tcBorders>
              <w:top w:val="single" w:sz="4" w:space="0" w:color="auto"/>
              <w:left w:val="single" w:sz="4" w:space="0" w:color="auto"/>
              <w:bottom w:val="single" w:sz="4" w:space="0" w:color="auto"/>
              <w:right w:val="single" w:sz="4" w:space="0" w:color="auto"/>
            </w:tcBorders>
            <w:hideMark/>
          </w:tcPr>
          <w:p w14:paraId="6B1230A2" w14:textId="77777777" w:rsidR="00F17312" w:rsidRDefault="00F17312" w:rsidP="00F17312">
            <w:pPr>
              <w:pStyle w:val="TAL"/>
              <w:jc w:val="center"/>
              <w:rPr>
                <w:rFonts w:cs="Arial"/>
                <w:szCs w:val="18"/>
                <w:lang w:eastAsia="zh-CN"/>
              </w:rPr>
            </w:pPr>
            <w:r>
              <w:t>T</w:t>
            </w:r>
          </w:p>
        </w:tc>
        <w:tc>
          <w:tcPr>
            <w:tcW w:w="1104" w:type="dxa"/>
            <w:tcBorders>
              <w:top w:val="single" w:sz="4" w:space="0" w:color="auto"/>
              <w:left w:val="single" w:sz="4" w:space="0" w:color="auto"/>
              <w:bottom w:val="single" w:sz="4" w:space="0" w:color="auto"/>
              <w:right w:val="single" w:sz="4" w:space="0" w:color="auto"/>
            </w:tcBorders>
            <w:hideMark/>
          </w:tcPr>
          <w:p w14:paraId="33E09EEE" w14:textId="77777777" w:rsidR="00F17312" w:rsidRDefault="00F17312" w:rsidP="00F17312">
            <w:pPr>
              <w:pStyle w:val="TAL"/>
              <w:jc w:val="center"/>
              <w:rPr>
                <w:rFonts w:cs="Arial"/>
                <w:szCs w:val="18"/>
                <w:lang w:eastAsia="zh-CN"/>
              </w:rPr>
            </w:pPr>
            <w:r>
              <w:t>T</w:t>
            </w:r>
          </w:p>
        </w:tc>
        <w:tc>
          <w:tcPr>
            <w:tcW w:w="1177" w:type="dxa"/>
            <w:tcBorders>
              <w:top w:val="single" w:sz="4" w:space="0" w:color="auto"/>
              <w:left w:val="single" w:sz="4" w:space="0" w:color="auto"/>
              <w:bottom w:val="single" w:sz="4" w:space="0" w:color="auto"/>
              <w:right w:val="single" w:sz="4" w:space="0" w:color="auto"/>
            </w:tcBorders>
            <w:hideMark/>
          </w:tcPr>
          <w:p w14:paraId="4B3DCF7A" w14:textId="77777777" w:rsidR="00F17312" w:rsidRDefault="00F17312" w:rsidP="00F17312">
            <w:pPr>
              <w:pStyle w:val="TAL"/>
              <w:jc w:val="center"/>
              <w:rPr>
                <w:rFonts w:cs="Arial"/>
                <w:szCs w:val="18"/>
                <w:lang w:eastAsia="zh-CN"/>
              </w:rPr>
            </w:pPr>
            <w:r>
              <w:rPr>
                <w:lang w:eastAsia="zh-CN"/>
              </w:rPr>
              <w:t>F</w:t>
            </w:r>
          </w:p>
        </w:tc>
        <w:tc>
          <w:tcPr>
            <w:tcW w:w="1311" w:type="dxa"/>
            <w:tcBorders>
              <w:top w:val="single" w:sz="4" w:space="0" w:color="auto"/>
              <w:left w:val="single" w:sz="4" w:space="0" w:color="auto"/>
              <w:bottom w:val="single" w:sz="4" w:space="0" w:color="auto"/>
              <w:right w:val="single" w:sz="4" w:space="0" w:color="auto"/>
            </w:tcBorders>
            <w:hideMark/>
          </w:tcPr>
          <w:p w14:paraId="1D4D4BF2" w14:textId="77777777" w:rsidR="00F17312" w:rsidRDefault="00F17312" w:rsidP="00F17312">
            <w:pPr>
              <w:pStyle w:val="TAL"/>
              <w:jc w:val="center"/>
              <w:rPr>
                <w:rFonts w:cs="Arial"/>
                <w:szCs w:val="18"/>
                <w:lang w:eastAsia="zh-CN"/>
              </w:rPr>
            </w:pPr>
            <w:r>
              <w:t>T</w:t>
            </w:r>
          </w:p>
        </w:tc>
      </w:tr>
      <w:tr w:rsidR="00F17312" w14:paraId="79268213"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4A2DCE83" w14:textId="77777777" w:rsidR="00F17312" w:rsidRDefault="00F17312" w:rsidP="00F17312">
            <w:pPr>
              <w:pStyle w:val="TAL"/>
              <w:rPr>
                <w:rFonts w:ascii="Courier New" w:hAnsi="Courier New" w:cs="Courier New"/>
                <w:szCs w:val="18"/>
              </w:rPr>
            </w:pPr>
            <w:r>
              <w:rPr>
                <w:rFonts w:ascii="Courier New" w:hAnsi="Courier New" w:cs="Courier New"/>
                <w:szCs w:val="18"/>
              </w:rPr>
              <w:t>nRPciList</w:t>
            </w:r>
          </w:p>
        </w:tc>
        <w:tc>
          <w:tcPr>
            <w:tcW w:w="966" w:type="dxa"/>
            <w:tcBorders>
              <w:top w:val="single" w:sz="4" w:space="0" w:color="auto"/>
              <w:left w:val="single" w:sz="4" w:space="0" w:color="auto"/>
              <w:bottom w:val="single" w:sz="4" w:space="0" w:color="auto"/>
              <w:right w:val="single" w:sz="4" w:space="0" w:color="auto"/>
            </w:tcBorders>
            <w:hideMark/>
          </w:tcPr>
          <w:p w14:paraId="5A586476" w14:textId="77777777" w:rsidR="00F17312" w:rsidRDefault="00F17312" w:rsidP="00F17312">
            <w:pPr>
              <w:pStyle w:val="TAL"/>
              <w:jc w:val="center"/>
              <w:rPr>
                <w:lang w:eastAsia="zh-CN"/>
              </w:rPr>
            </w:pPr>
            <w:r>
              <w:rPr>
                <w:lang w:eastAsia="zh-CN"/>
              </w:rPr>
              <w:t>M</w:t>
            </w:r>
          </w:p>
        </w:tc>
        <w:tc>
          <w:tcPr>
            <w:tcW w:w="1181" w:type="dxa"/>
            <w:tcBorders>
              <w:top w:val="single" w:sz="4" w:space="0" w:color="auto"/>
              <w:left w:val="single" w:sz="4" w:space="0" w:color="auto"/>
              <w:bottom w:val="single" w:sz="4" w:space="0" w:color="auto"/>
              <w:right w:val="single" w:sz="4" w:space="0" w:color="auto"/>
            </w:tcBorders>
            <w:hideMark/>
          </w:tcPr>
          <w:p w14:paraId="0C12D9CA" w14:textId="77777777" w:rsidR="00F17312" w:rsidRDefault="00F17312" w:rsidP="00F17312">
            <w:pPr>
              <w:pStyle w:val="TAL"/>
              <w:jc w:val="center"/>
              <w:rPr>
                <w:lang w:eastAsia="zh-CN"/>
              </w:rPr>
            </w:pPr>
            <w:r>
              <w:rPr>
                <w:lang w:eastAsia="zh-CN"/>
              </w:rPr>
              <w:t>T</w:t>
            </w:r>
          </w:p>
        </w:tc>
        <w:tc>
          <w:tcPr>
            <w:tcW w:w="1104" w:type="dxa"/>
            <w:tcBorders>
              <w:top w:val="single" w:sz="4" w:space="0" w:color="auto"/>
              <w:left w:val="single" w:sz="4" w:space="0" w:color="auto"/>
              <w:bottom w:val="single" w:sz="4" w:space="0" w:color="auto"/>
              <w:right w:val="single" w:sz="4" w:space="0" w:color="auto"/>
            </w:tcBorders>
            <w:hideMark/>
          </w:tcPr>
          <w:p w14:paraId="4A39C278" w14:textId="77777777" w:rsidR="00F17312" w:rsidRDefault="00F17312" w:rsidP="00F17312">
            <w:pPr>
              <w:pStyle w:val="TAL"/>
              <w:jc w:val="center"/>
              <w:rPr>
                <w:lang w:eastAsia="zh-CN"/>
              </w:rPr>
            </w:pPr>
            <w:r>
              <w:rPr>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24E65641" w14:textId="77777777" w:rsidR="00F17312" w:rsidRDefault="00F17312" w:rsidP="00F17312">
            <w:pPr>
              <w:pStyle w:val="TAL"/>
              <w:jc w:val="center"/>
              <w:rPr>
                <w:lang w:eastAsia="zh-CN"/>
              </w:rPr>
            </w:pPr>
            <w:r>
              <w:rPr>
                <w:lang w:eastAsia="zh-CN"/>
              </w:rPr>
              <w:t>F</w:t>
            </w:r>
          </w:p>
        </w:tc>
        <w:tc>
          <w:tcPr>
            <w:tcW w:w="1311" w:type="dxa"/>
            <w:tcBorders>
              <w:top w:val="single" w:sz="4" w:space="0" w:color="auto"/>
              <w:left w:val="single" w:sz="4" w:space="0" w:color="auto"/>
              <w:bottom w:val="single" w:sz="4" w:space="0" w:color="auto"/>
              <w:right w:val="single" w:sz="4" w:space="0" w:color="auto"/>
            </w:tcBorders>
            <w:hideMark/>
          </w:tcPr>
          <w:p w14:paraId="3387BB3A" w14:textId="77777777" w:rsidR="00F17312" w:rsidRDefault="00F17312" w:rsidP="00F17312">
            <w:pPr>
              <w:pStyle w:val="TAL"/>
              <w:jc w:val="center"/>
              <w:rPr>
                <w:lang w:eastAsia="zh-CN"/>
              </w:rPr>
            </w:pPr>
            <w:r>
              <w:rPr>
                <w:lang w:eastAsia="zh-CN"/>
              </w:rPr>
              <w:t>T</w:t>
            </w:r>
          </w:p>
        </w:tc>
      </w:tr>
    </w:tbl>
    <w:p w14:paraId="55590338" w14:textId="77777777" w:rsidR="00F17312" w:rsidRDefault="00F17312" w:rsidP="00F17312">
      <w:pPr>
        <w:rPr>
          <w:lang w:eastAsia="zh-CN"/>
        </w:rPr>
      </w:pPr>
    </w:p>
    <w:p w14:paraId="52DD5FF9" w14:textId="77777777" w:rsidR="00F17312" w:rsidRDefault="00F17312" w:rsidP="00F17312">
      <w:pPr>
        <w:pStyle w:val="Heading4"/>
      </w:pPr>
      <w:bookmarkStart w:id="1578" w:name="_Toc59182708"/>
      <w:bookmarkStart w:id="1579" w:name="_Toc59184174"/>
      <w:bookmarkStart w:id="1580" w:name="_Toc59195109"/>
      <w:bookmarkStart w:id="1581" w:name="_Toc59439535"/>
      <w:bookmarkStart w:id="1582" w:name="_Toc67989958"/>
      <w:r>
        <w:rPr>
          <w:lang w:eastAsia="zh-CN"/>
        </w:rPr>
        <w:t>4.3.61.</w:t>
      </w:r>
      <w:r>
        <w:t>3</w:t>
      </w:r>
      <w:r>
        <w:tab/>
        <w:t>Attribute constraints</w:t>
      </w:r>
      <w:bookmarkEnd w:id="1578"/>
      <w:bookmarkEnd w:id="1579"/>
      <w:bookmarkEnd w:id="1580"/>
      <w:bookmarkEnd w:id="1581"/>
      <w:bookmarkEnd w:id="1582"/>
    </w:p>
    <w:p w14:paraId="11B7AB20" w14:textId="77777777" w:rsidR="00F17312" w:rsidRDefault="00F17312" w:rsidP="00F17312">
      <w:pPr>
        <w:rPr>
          <w:lang w:eastAsia="zh-CN"/>
        </w:rPr>
      </w:pPr>
      <w:r>
        <w:rPr>
          <w:lang w:eastAsia="zh-CN"/>
        </w:rPr>
        <w:t>None.</w:t>
      </w:r>
    </w:p>
    <w:p w14:paraId="4E2CB208" w14:textId="77777777" w:rsidR="00F17312" w:rsidRDefault="00F17312" w:rsidP="00F17312">
      <w:pPr>
        <w:pStyle w:val="Heading4"/>
      </w:pPr>
      <w:bookmarkStart w:id="1583" w:name="_Toc59182709"/>
      <w:bookmarkStart w:id="1584" w:name="_Toc59184175"/>
      <w:bookmarkStart w:id="1585" w:name="_Toc59195110"/>
      <w:bookmarkStart w:id="1586" w:name="_Toc59439536"/>
      <w:bookmarkStart w:id="1587" w:name="_Toc67989959"/>
      <w:r>
        <w:rPr>
          <w:lang w:eastAsia="zh-CN"/>
        </w:rPr>
        <w:t>4.3.61.4</w:t>
      </w:r>
      <w:r>
        <w:tab/>
        <w:t>Notifications</w:t>
      </w:r>
      <w:bookmarkEnd w:id="1583"/>
      <w:bookmarkEnd w:id="1584"/>
      <w:bookmarkEnd w:id="1585"/>
      <w:bookmarkEnd w:id="1586"/>
      <w:bookmarkEnd w:id="1587"/>
    </w:p>
    <w:p w14:paraId="23B6BAB8" w14:textId="77777777" w:rsidR="00F17312" w:rsidRDefault="00F17312" w:rsidP="00F17312">
      <w:r>
        <w:t xml:space="preserve">The common notifications defined in subclause </w:t>
      </w:r>
      <w:r>
        <w:rPr>
          <w:lang w:eastAsia="zh-CN"/>
        </w:rPr>
        <w:t>4.5</w:t>
      </w:r>
      <w:r>
        <w:t xml:space="preserve"> are valid for this IOC, without exceptions or additions.</w:t>
      </w:r>
    </w:p>
    <w:p w14:paraId="3425E835" w14:textId="77777777" w:rsidR="00F17312" w:rsidRDefault="00F17312" w:rsidP="00F17312">
      <w:pPr>
        <w:pStyle w:val="Heading3"/>
      </w:pPr>
      <w:bookmarkStart w:id="1588" w:name="_Toc59182710"/>
      <w:bookmarkStart w:id="1589" w:name="_Toc59184176"/>
      <w:bookmarkStart w:id="1590" w:name="_Toc59195111"/>
      <w:bookmarkStart w:id="1591" w:name="_Toc59439537"/>
      <w:bookmarkStart w:id="1592" w:name="_Toc67989960"/>
      <w:r>
        <w:rPr>
          <w:lang w:eastAsia="zh-CN"/>
        </w:rPr>
        <w:t>4.3.62</w:t>
      </w:r>
      <w:r>
        <w:rPr>
          <w:lang w:eastAsia="zh-CN"/>
        </w:rPr>
        <w:tab/>
      </w:r>
      <w:r>
        <w:rPr>
          <w:rFonts w:ascii="Courier New" w:hAnsi="Courier New"/>
          <w:lang w:eastAsia="zh-CN"/>
        </w:rPr>
        <w:t>CPCIConfigurationFunction</w:t>
      </w:r>
      <w:bookmarkEnd w:id="1588"/>
      <w:bookmarkEnd w:id="1589"/>
      <w:bookmarkEnd w:id="1590"/>
      <w:bookmarkEnd w:id="1591"/>
      <w:bookmarkEnd w:id="1592"/>
    </w:p>
    <w:p w14:paraId="2D49F80C" w14:textId="77777777" w:rsidR="00F17312" w:rsidRDefault="00F17312" w:rsidP="00F17312">
      <w:pPr>
        <w:pStyle w:val="Heading4"/>
      </w:pPr>
      <w:bookmarkStart w:id="1593" w:name="_Toc59182711"/>
      <w:bookmarkStart w:id="1594" w:name="_Toc59184177"/>
      <w:bookmarkStart w:id="1595" w:name="_Toc59195112"/>
      <w:bookmarkStart w:id="1596" w:name="_Toc59439538"/>
      <w:bookmarkStart w:id="1597" w:name="_Toc67989961"/>
      <w:r>
        <w:rPr>
          <w:lang w:eastAsia="zh-CN"/>
        </w:rPr>
        <w:t>4</w:t>
      </w:r>
      <w:r>
        <w:t>.3.62.1</w:t>
      </w:r>
      <w:r>
        <w:tab/>
        <w:t>Definition</w:t>
      </w:r>
      <w:bookmarkEnd w:id="1593"/>
      <w:bookmarkEnd w:id="1594"/>
      <w:bookmarkEnd w:id="1595"/>
      <w:bookmarkEnd w:id="1596"/>
      <w:bookmarkEnd w:id="1597"/>
    </w:p>
    <w:p w14:paraId="09BDA015" w14:textId="325A8396" w:rsidR="00F17312" w:rsidRDefault="00F17312" w:rsidP="00F17312">
      <w:r>
        <w:t xml:space="preserve">This IOC contains attributes to support the </w:t>
      </w:r>
      <w:r>
        <w:rPr>
          <w:lang w:eastAsia="zh-CN"/>
        </w:rPr>
        <w:t>Centralized</w:t>
      </w:r>
      <w:r>
        <w:t xml:space="preserve"> SON function of PCI configuration (</w:t>
      </w:r>
      <w:r w:rsidR="00E35268">
        <w:t xml:space="preserve">see </w:t>
      </w:r>
      <w:r>
        <w:t xml:space="preserve">clause 7.2.1 in TS 28.313 [57]). </w:t>
      </w:r>
    </w:p>
    <w:p w14:paraId="4AB2F030" w14:textId="787CBED3" w:rsidR="00F17312" w:rsidRDefault="00F17312" w:rsidP="00F17312">
      <w:pPr>
        <w:pStyle w:val="NO"/>
      </w:pPr>
      <w:r>
        <w:t>NOTE:</w:t>
      </w:r>
      <w:r>
        <w:tab/>
        <w:t xml:space="preserve">In the case where multiple </w:t>
      </w:r>
      <w:r>
        <w:rPr>
          <w:rFonts w:ascii="Courier New" w:hAnsi="Courier New" w:cs="Courier New"/>
        </w:rPr>
        <w:t>CPCIConfiguration</w:t>
      </w:r>
      <w:r>
        <w:t xml:space="preserve"> MOIs exist at different levels of the containment tree, the </w:t>
      </w:r>
      <w:r>
        <w:rPr>
          <w:rFonts w:ascii="Courier New" w:hAnsi="Courier New" w:cs="Courier New"/>
        </w:rPr>
        <w:t>CPCIConfiguration</w:t>
      </w:r>
      <w:r>
        <w:t xml:space="preserve"> MOI at the lower level overrides the </w:t>
      </w:r>
      <w:r>
        <w:rPr>
          <w:rFonts w:ascii="Courier New" w:hAnsi="Courier New" w:cs="Courier New"/>
        </w:rPr>
        <w:t>CPCIConfiguration</w:t>
      </w:r>
      <w:r>
        <w:t xml:space="preserve"> MOIs at higher level(s) of the same containment tree.</w:t>
      </w:r>
    </w:p>
    <w:p w14:paraId="4DB541DF" w14:textId="77777777" w:rsidR="00F17312" w:rsidRDefault="00F17312" w:rsidP="00F17312">
      <w:pPr>
        <w:pStyle w:val="Heading4"/>
      </w:pPr>
      <w:bookmarkStart w:id="1598" w:name="_Toc59182712"/>
      <w:bookmarkStart w:id="1599" w:name="_Toc59184178"/>
      <w:bookmarkStart w:id="1600" w:name="_Toc59195113"/>
      <w:bookmarkStart w:id="1601" w:name="_Toc59439539"/>
      <w:bookmarkStart w:id="1602" w:name="_Toc67989962"/>
      <w:r>
        <w:rPr>
          <w:lang w:eastAsia="zh-CN"/>
        </w:rPr>
        <w:t>4</w:t>
      </w:r>
      <w:r>
        <w:t>.3.62.2</w:t>
      </w:r>
      <w:r>
        <w:tab/>
        <w:t>Attributes</w:t>
      </w:r>
      <w:bookmarkEnd w:id="1598"/>
      <w:bookmarkEnd w:id="1599"/>
      <w:bookmarkEnd w:id="1600"/>
      <w:bookmarkEnd w:id="1601"/>
      <w:bookmarkEnd w:id="1602"/>
    </w:p>
    <w:p w14:paraId="3DACD916" w14:textId="2A66A31F" w:rsidR="00F17312" w:rsidRDefault="00F17312" w:rsidP="00F17312">
      <w:r>
        <w:t xml:space="preserve">The </w:t>
      </w:r>
      <w:r>
        <w:rPr>
          <w:rFonts w:ascii="Courier New" w:hAnsi="Courier New"/>
          <w:lang w:eastAsia="zh-CN"/>
        </w:rPr>
        <w:t>CPCIConfigurationFunction</w:t>
      </w:r>
      <w:r>
        <w:t xml:space="preserve"> IOC includes attributes inherited from Top IOC (defined in TS 28.622[30]) and the following attributes:</w:t>
      </w:r>
    </w:p>
    <w:p w14:paraId="3E8CB8E0"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F17312" w14:paraId="2833C612"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2B10E900" w14:textId="77777777" w:rsidR="00F17312" w:rsidRDefault="00F17312" w:rsidP="00F17312">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42C76DD5" w14:textId="4EFCE50E" w:rsidR="00F17312" w:rsidRDefault="00F17312" w:rsidP="00F17312">
            <w:pPr>
              <w:pStyle w:val="TAH"/>
            </w:pPr>
            <w:del w:id="1603" w:author="Sean Sun" w:date="2021-09-28T22:55:00Z">
              <w:r w:rsidDel="00B33F58">
                <w:delText>Support Qualifier</w:delText>
              </w:r>
            </w:del>
            <w:ins w:id="1604" w:author="Sean Sun" w:date="2021-09-28T22:55:00Z">
              <w:r w:rsidR="00B33F58">
                <w:t>S</w:t>
              </w:r>
            </w:ins>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77CD4D22" w14:textId="77777777" w:rsidR="00F17312" w:rsidRDefault="00F17312" w:rsidP="00F17312">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1A14F981" w14:textId="77777777" w:rsidR="00F17312" w:rsidRDefault="00F17312" w:rsidP="00F17312">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31B48FEC" w14:textId="77777777" w:rsidR="00F17312" w:rsidRDefault="00F17312" w:rsidP="00F17312">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77022434" w14:textId="77777777" w:rsidR="00F17312" w:rsidRDefault="00F17312" w:rsidP="00F17312">
            <w:pPr>
              <w:pStyle w:val="TAH"/>
            </w:pPr>
            <w:r>
              <w:t>isNotifyable</w:t>
            </w:r>
          </w:p>
        </w:tc>
      </w:tr>
      <w:tr w:rsidR="00F17312" w14:paraId="18AB0637"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654258A9" w14:textId="77777777" w:rsidR="00F17312" w:rsidRDefault="00F17312" w:rsidP="00F17312">
            <w:pPr>
              <w:pStyle w:val="TAL"/>
              <w:rPr>
                <w:rFonts w:ascii="Courier New" w:hAnsi="Courier New" w:cs="Courier New"/>
              </w:rPr>
            </w:pPr>
            <w:r>
              <w:rPr>
                <w:rFonts w:ascii="Courier New" w:hAnsi="Courier New" w:cs="Courier New"/>
              </w:rPr>
              <w:t>cPciConfigurationControl</w:t>
            </w:r>
          </w:p>
        </w:tc>
        <w:tc>
          <w:tcPr>
            <w:tcW w:w="992" w:type="dxa"/>
            <w:tcBorders>
              <w:top w:val="single" w:sz="4" w:space="0" w:color="auto"/>
              <w:left w:val="single" w:sz="4" w:space="0" w:color="auto"/>
              <w:bottom w:val="single" w:sz="4" w:space="0" w:color="auto"/>
              <w:right w:val="single" w:sz="4" w:space="0" w:color="auto"/>
            </w:tcBorders>
            <w:hideMark/>
          </w:tcPr>
          <w:p w14:paraId="3D50271B" w14:textId="77777777" w:rsidR="00F17312" w:rsidRDefault="00F17312" w:rsidP="00F17312">
            <w:pPr>
              <w:pStyle w:val="TAL"/>
              <w:jc w:val="cente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46F91D3C"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5DE36C40"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78BCAAD7" w14:textId="77777777" w:rsidR="00F17312" w:rsidRDefault="00F17312" w:rsidP="00F17312">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78F2E0E7" w14:textId="77777777" w:rsidR="00F17312" w:rsidRDefault="00F17312" w:rsidP="00F17312">
            <w:pPr>
              <w:pStyle w:val="TAL"/>
              <w:jc w:val="center"/>
            </w:pPr>
            <w:r>
              <w:t>T</w:t>
            </w:r>
          </w:p>
        </w:tc>
      </w:tr>
      <w:tr w:rsidR="00F17312" w14:paraId="5DD5F989"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741A2F0A" w14:textId="77777777" w:rsidR="00F17312" w:rsidRDefault="00F17312" w:rsidP="00F17312">
            <w:pPr>
              <w:pStyle w:val="TAL"/>
              <w:rPr>
                <w:rFonts w:ascii="Courier New" w:hAnsi="Courier New" w:cs="Courier New"/>
              </w:rPr>
            </w:pPr>
            <w:r>
              <w:rPr>
                <w:rFonts w:ascii="Courier New" w:hAnsi="Courier New" w:cs="Courier New"/>
                <w:bCs/>
                <w:color w:val="333333"/>
                <w:szCs w:val="18"/>
              </w:rPr>
              <w:t>cSonPciList</w:t>
            </w:r>
          </w:p>
        </w:tc>
        <w:tc>
          <w:tcPr>
            <w:tcW w:w="992" w:type="dxa"/>
            <w:tcBorders>
              <w:top w:val="single" w:sz="4" w:space="0" w:color="auto"/>
              <w:left w:val="single" w:sz="4" w:space="0" w:color="auto"/>
              <w:bottom w:val="single" w:sz="4" w:space="0" w:color="auto"/>
              <w:right w:val="single" w:sz="4" w:space="0" w:color="auto"/>
            </w:tcBorders>
            <w:hideMark/>
          </w:tcPr>
          <w:p w14:paraId="2B8B8247" w14:textId="77777777" w:rsidR="00F17312" w:rsidRDefault="00F17312" w:rsidP="00F17312">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2211AA26" w14:textId="77777777" w:rsidR="00F17312" w:rsidRDefault="00F17312" w:rsidP="00F17312">
            <w:pPr>
              <w:pStyle w:val="TAL"/>
              <w:jc w:val="center"/>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AB92ACE" w14:textId="77777777" w:rsidR="00F17312" w:rsidRDefault="00F17312" w:rsidP="00F17312">
            <w:pPr>
              <w:pStyle w:val="TAL"/>
              <w:jc w:val="center"/>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CABE0C0" w14:textId="77777777" w:rsidR="00F17312" w:rsidRDefault="00F17312" w:rsidP="00F17312">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78D9FD43" w14:textId="77777777" w:rsidR="00F17312" w:rsidRDefault="00F17312" w:rsidP="00F17312">
            <w:pPr>
              <w:pStyle w:val="TAL"/>
              <w:jc w:val="center"/>
              <w:rPr>
                <w:lang w:eastAsia="zh-CN"/>
              </w:rPr>
            </w:pPr>
            <w:r>
              <w:rPr>
                <w:lang w:eastAsia="zh-CN"/>
              </w:rPr>
              <w:t>T</w:t>
            </w:r>
          </w:p>
        </w:tc>
      </w:tr>
    </w:tbl>
    <w:p w14:paraId="74D2E2E5" w14:textId="77777777" w:rsidR="00F17312" w:rsidRDefault="00F17312" w:rsidP="00F17312"/>
    <w:p w14:paraId="59575B22" w14:textId="77777777" w:rsidR="00F17312" w:rsidRDefault="00F17312" w:rsidP="00F17312">
      <w:pPr>
        <w:pStyle w:val="Heading4"/>
      </w:pPr>
      <w:bookmarkStart w:id="1605" w:name="_Toc59182713"/>
      <w:bookmarkStart w:id="1606" w:name="_Toc59184179"/>
      <w:bookmarkStart w:id="1607" w:name="_Toc59195114"/>
      <w:bookmarkStart w:id="1608" w:name="_Toc59439540"/>
      <w:bookmarkStart w:id="1609" w:name="_Toc67989963"/>
      <w:r>
        <w:t>4.3.62.3</w:t>
      </w:r>
      <w:r>
        <w:tab/>
        <w:t>Attribute constraints</w:t>
      </w:r>
      <w:bookmarkEnd w:id="1605"/>
      <w:bookmarkEnd w:id="1606"/>
      <w:bookmarkEnd w:id="1607"/>
      <w:bookmarkEnd w:id="1608"/>
      <w:bookmarkEnd w:id="1609"/>
    </w:p>
    <w:p w14:paraId="07500F95" w14:textId="77777777" w:rsidR="00F17312" w:rsidRDefault="00F17312" w:rsidP="00F17312">
      <w:pPr>
        <w:rPr>
          <w:lang w:eastAsia="zh-CN"/>
        </w:rPr>
      </w:pPr>
      <w:r>
        <w:rPr>
          <w:lang w:eastAsia="zh-CN"/>
        </w:rPr>
        <w:t>None.</w:t>
      </w:r>
    </w:p>
    <w:p w14:paraId="25726DA5" w14:textId="77777777" w:rsidR="00F17312" w:rsidRDefault="00F17312" w:rsidP="00F17312">
      <w:pPr>
        <w:pStyle w:val="Heading4"/>
      </w:pPr>
      <w:bookmarkStart w:id="1610" w:name="_Toc59182714"/>
      <w:bookmarkStart w:id="1611" w:name="_Toc59184180"/>
      <w:bookmarkStart w:id="1612" w:name="_Toc59195115"/>
      <w:bookmarkStart w:id="1613" w:name="_Toc59439541"/>
      <w:bookmarkStart w:id="1614" w:name="_Toc67989964"/>
      <w:r>
        <w:rPr>
          <w:lang w:eastAsia="zh-CN"/>
        </w:rPr>
        <w:t>4</w:t>
      </w:r>
      <w:r>
        <w:t>.3.62.4</w:t>
      </w:r>
      <w:r>
        <w:tab/>
        <w:t>Notifications</w:t>
      </w:r>
      <w:bookmarkEnd w:id="1610"/>
      <w:bookmarkEnd w:id="1611"/>
      <w:bookmarkEnd w:id="1612"/>
      <w:bookmarkEnd w:id="1613"/>
      <w:bookmarkEnd w:id="1614"/>
    </w:p>
    <w:p w14:paraId="31E5145B" w14:textId="77777777" w:rsidR="00F17312" w:rsidRDefault="00F17312" w:rsidP="00F17312">
      <w:pPr>
        <w:pStyle w:val="NO"/>
        <w:ind w:left="851"/>
      </w:pPr>
      <w:r>
        <w:t xml:space="preserve">The common notifications defined in subclause </w:t>
      </w:r>
      <w:r>
        <w:rPr>
          <w:lang w:eastAsia="zh-CN"/>
        </w:rPr>
        <w:t>4.5</w:t>
      </w:r>
      <w:r>
        <w:t xml:space="preserve"> are valid for this IOC, without exceptions or additions</w:t>
      </w:r>
    </w:p>
    <w:p w14:paraId="3C4AB07D" w14:textId="77777777" w:rsidR="00F17312" w:rsidRDefault="00F17312" w:rsidP="00F17312">
      <w:pPr>
        <w:pStyle w:val="Heading3"/>
      </w:pPr>
      <w:bookmarkStart w:id="1615" w:name="_Toc59182715"/>
      <w:bookmarkStart w:id="1616" w:name="_Toc59184181"/>
      <w:bookmarkStart w:id="1617" w:name="_Toc59195116"/>
      <w:bookmarkStart w:id="1618" w:name="_Toc59439542"/>
      <w:bookmarkStart w:id="1619" w:name="_Toc67989965"/>
      <w:r>
        <w:t>4.3.63</w:t>
      </w:r>
      <w:r>
        <w:tab/>
      </w:r>
      <w:r>
        <w:rPr>
          <w:rFonts w:ascii="Courier New" w:hAnsi="Courier New"/>
          <w:lang w:eastAsia="zh-CN"/>
        </w:rPr>
        <w:t>CESManagementFunction</w:t>
      </w:r>
      <w:bookmarkEnd w:id="1615"/>
      <w:bookmarkEnd w:id="1616"/>
      <w:bookmarkEnd w:id="1617"/>
      <w:bookmarkEnd w:id="1618"/>
      <w:bookmarkEnd w:id="1619"/>
    </w:p>
    <w:p w14:paraId="1861858D" w14:textId="77777777" w:rsidR="00F17312" w:rsidRDefault="00F17312" w:rsidP="00F17312">
      <w:pPr>
        <w:pStyle w:val="Heading4"/>
      </w:pPr>
      <w:bookmarkStart w:id="1620" w:name="_Toc59182716"/>
      <w:bookmarkStart w:id="1621" w:name="_Toc59184182"/>
      <w:bookmarkStart w:id="1622" w:name="_Toc59195117"/>
      <w:bookmarkStart w:id="1623" w:name="_Toc59439543"/>
      <w:bookmarkStart w:id="1624" w:name="_Toc67989966"/>
      <w:r>
        <w:t>4.3.63.1</w:t>
      </w:r>
      <w:r>
        <w:tab/>
        <w:t>Definition</w:t>
      </w:r>
      <w:bookmarkEnd w:id="1620"/>
      <w:bookmarkEnd w:id="1621"/>
      <w:bookmarkEnd w:id="1622"/>
      <w:bookmarkEnd w:id="1623"/>
      <w:bookmarkEnd w:id="1624"/>
    </w:p>
    <w:p w14:paraId="704D3967" w14:textId="5576DFCB" w:rsidR="00F17312" w:rsidRDefault="00F17312" w:rsidP="00F17312">
      <w:r>
        <w:t xml:space="preserve">This IOC represents the management capabilities of </w:t>
      </w:r>
      <w:r>
        <w:rPr>
          <w:lang w:eastAsia="zh-CN"/>
        </w:rPr>
        <w:t xml:space="preserve">Centralized </w:t>
      </w:r>
      <w:r>
        <w:t>SON Energy Saving (ES) functions.</w:t>
      </w:r>
      <w:r w:rsidR="00E35268" w:rsidRPr="00E35268">
        <w:t xml:space="preserve"> (</w:t>
      </w:r>
      <w:r w:rsidR="00E35268">
        <w:t>s</w:t>
      </w:r>
      <w:r w:rsidR="00E35268" w:rsidRPr="00E35268">
        <w:t>ee clause 6.2.2 of TS 28.310 [71])</w:t>
      </w:r>
      <w:r>
        <w:t xml:space="preserve"> This is provided for Energy Saving purposes.</w:t>
      </w:r>
    </w:p>
    <w:p w14:paraId="5DA013AF" w14:textId="77777777" w:rsidR="00F17312" w:rsidRDefault="00F17312" w:rsidP="00F17312">
      <w:pPr>
        <w:pStyle w:val="NO"/>
      </w:pPr>
      <w:r>
        <w:t xml:space="preserve">NOTE: in the case where multiple </w:t>
      </w:r>
      <w:r>
        <w:rPr>
          <w:rFonts w:ascii="Courier New" w:hAnsi="Courier New" w:cs="Courier New"/>
        </w:rPr>
        <w:t>CESManagement</w:t>
      </w:r>
      <w:r>
        <w:t xml:space="preserve"> MOIs exist at different levels of the containment tree, the </w:t>
      </w:r>
      <w:r>
        <w:rPr>
          <w:rFonts w:ascii="Courier New" w:hAnsi="Courier New" w:cs="Courier New"/>
        </w:rPr>
        <w:t>CESManagement</w:t>
      </w:r>
      <w:r>
        <w:t xml:space="preserve"> MOI at the lower level overrides the </w:t>
      </w:r>
      <w:r>
        <w:rPr>
          <w:rFonts w:ascii="Courier New" w:hAnsi="Courier New" w:cs="Courier New"/>
        </w:rPr>
        <w:t>ESManagement</w:t>
      </w:r>
      <w:r>
        <w:t xml:space="preserve"> MOIs at higher level(s) of the same containment tree.</w:t>
      </w:r>
    </w:p>
    <w:p w14:paraId="612016BC" w14:textId="77777777" w:rsidR="00F17312" w:rsidRDefault="00F17312" w:rsidP="00F17312">
      <w:pPr>
        <w:pStyle w:val="Heading4"/>
      </w:pPr>
      <w:bookmarkStart w:id="1625" w:name="_Toc59182717"/>
      <w:bookmarkStart w:id="1626" w:name="_Toc59184183"/>
      <w:bookmarkStart w:id="1627" w:name="_Toc59195118"/>
      <w:bookmarkStart w:id="1628" w:name="_Toc59439544"/>
      <w:bookmarkStart w:id="1629" w:name="_Toc67989967"/>
      <w:r>
        <w:t>4.3.63.2</w:t>
      </w:r>
      <w:r>
        <w:tab/>
        <w:t>Attributes</w:t>
      </w:r>
      <w:bookmarkEnd w:id="1625"/>
      <w:bookmarkEnd w:id="1626"/>
      <w:bookmarkEnd w:id="1627"/>
      <w:bookmarkEnd w:id="1628"/>
      <w:bookmarkEnd w:id="1629"/>
    </w:p>
    <w:p w14:paraId="2715154C" w14:textId="2B9EB075" w:rsidR="00F17312" w:rsidRDefault="00F17312" w:rsidP="00F17312">
      <w:r>
        <w:t xml:space="preserve">The </w:t>
      </w:r>
      <w:r>
        <w:rPr>
          <w:rFonts w:ascii="Courier New" w:hAnsi="Courier New"/>
          <w:lang w:eastAsia="zh-CN"/>
        </w:rPr>
        <w:t>CESManagementFunction</w:t>
      </w:r>
      <w:r>
        <w:t xml:space="preserve"> IOC includes attributes inherited from Top IOC (defined in TS 28.622[30]) and the following attributes:</w:t>
      </w:r>
    </w:p>
    <w:p w14:paraId="01E43234"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4"/>
        <w:gridCol w:w="947"/>
        <w:gridCol w:w="1167"/>
        <w:gridCol w:w="1077"/>
        <w:gridCol w:w="1117"/>
        <w:gridCol w:w="1237"/>
      </w:tblGrid>
      <w:tr w:rsidR="00F17312" w14:paraId="22C4CDED" w14:textId="77777777" w:rsidTr="004535DD">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hideMark/>
          </w:tcPr>
          <w:p w14:paraId="6EDEC6C5" w14:textId="77777777" w:rsidR="00F17312" w:rsidRDefault="00F17312" w:rsidP="00F17312">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37C5C50" w14:textId="56EC1889" w:rsidR="00F17312" w:rsidRDefault="00F17312" w:rsidP="00F17312">
            <w:pPr>
              <w:pStyle w:val="TAH"/>
            </w:pPr>
            <w:del w:id="1630" w:author="Sean Sun" w:date="2021-09-28T22:55:00Z">
              <w:r w:rsidDel="00B33F58">
                <w:delText>Support Qualifier</w:delText>
              </w:r>
            </w:del>
            <w:ins w:id="1631" w:author="Sean Sun" w:date="2021-09-28T22:55:00Z">
              <w:r w:rsidR="00B33F58">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04EE66DF" w14:textId="77777777" w:rsidR="00F17312" w:rsidRDefault="00F17312" w:rsidP="00F17312">
            <w:pPr>
              <w:pStyle w:val="TAH"/>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48ED2B97" w14:textId="77777777" w:rsidR="00F17312" w:rsidRDefault="00F17312" w:rsidP="00F17312">
            <w:pPr>
              <w:pStyle w:val="TAH"/>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4DAE0AA2" w14:textId="77777777" w:rsidR="00F17312" w:rsidRDefault="00F17312" w:rsidP="00F17312">
            <w:pPr>
              <w:pStyle w:val="TAH"/>
              <w:rPr>
                <w:lang w:eastAsia="zh-CN"/>
              </w:rPr>
            </w:pPr>
          </w:p>
          <w:p w14:paraId="28DACD55" w14:textId="77777777" w:rsidR="00F17312" w:rsidRDefault="00F17312" w:rsidP="00F17312">
            <w:pPr>
              <w:pStyle w:val="TAH"/>
            </w:pPr>
            <w: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6D03FF9B" w14:textId="77777777" w:rsidR="00F17312" w:rsidRDefault="00F17312" w:rsidP="00F17312">
            <w:pPr>
              <w:pStyle w:val="TAH"/>
              <w:rPr>
                <w:lang w:eastAsia="zh-CN"/>
              </w:rPr>
            </w:pPr>
          </w:p>
          <w:p w14:paraId="4D71D352" w14:textId="77777777" w:rsidR="00F17312" w:rsidRDefault="00F17312" w:rsidP="00F17312">
            <w:pPr>
              <w:pStyle w:val="TAH"/>
            </w:pPr>
            <w:r>
              <w:t>isNotifyable</w:t>
            </w:r>
          </w:p>
        </w:tc>
      </w:tr>
      <w:tr w:rsidR="00F17312" w14:paraId="756F0B98" w14:textId="77777777" w:rsidTr="004535DD">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31CCE78" w14:textId="77777777" w:rsidR="00F17312" w:rsidRDefault="00F17312" w:rsidP="00F17312">
            <w:pPr>
              <w:pStyle w:val="TAL"/>
              <w:rPr>
                <w:rFonts w:ascii="Courier New" w:hAnsi="Courier New" w:cs="Courier New"/>
              </w:rPr>
            </w:pPr>
            <w:r>
              <w:rPr>
                <w:rFonts w:ascii="Courier New" w:hAnsi="Courier New" w:cs="Courier New"/>
                <w:lang w:eastAsia="zh-CN"/>
              </w:rPr>
              <w:t>cesSwitch</w:t>
            </w:r>
          </w:p>
        </w:tc>
        <w:tc>
          <w:tcPr>
            <w:tcW w:w="947" w:type="dxa"/>
            <w:tcBorders>
              <w:top w:val="single" w:sz="4" w:space="0" w:color="auto"/>
              <w:left w:val="single" w:sz="4" w:space="0" w:color="auto"/>
              <w:bottom w:val="single" w:sz="4" w:space="0" w:color="auto"/>
              <w:right w:val="single" w:sz="4" w:space="0" w:color="auto"/>
            </w:tcBorders>
            <w:hideMark/>
          </w:tcPr>
          <w:p w14:paraId="3329B579" w14:textId="77777777" w:rsidR="00F17312" w:rsidRDefault="00F17312" w:rsidP="00F17312">
            <w:pPr>
              <w:pStyle w:val="TAL"/>
              <w:jc w:val="center"/>
              <w:rPr>
                <w:rFonts w:cs="Arial"/>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6223C1BD" w14:textId="77777777" w:rsidR="00F17312" w:rsidRDefault="00F17312" w:rsidP="00F17312">
            <w:pPr>
              <w:pStyle w:val="TAL"/>
              <w:jc w:val="center"/>
              <w:rPr>
                <w:rFonts w:cs="Arial"/>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0CC6740" w14:textId="77777777" w:rsidR="00F17312" w:rsidRDefault="00F17312" w:rsidP="00F17312">
            <w:pPr>
              <w:pStyle w:val="TAL"/>
              <w:jc w:val="center"/>
              <w:rPr>
                <w:rFonts w:cs="Arial"/>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CA1B1D5" w14:textId="77777777" w:rsidR="00F17312" w:rsidRDefault="00F17312" w:rsidP="00F17312">
            <w:pPr>
              <w:pStyle w:val="TAL"/>
              <w:jc w:val="center"/>
              <w:rPr>
                <w:rFonts w:cs="Arial"/>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22FF8F8" w14:textId="77777777" w:rsidR="00F17312" w:rsidRDefault="00F17312" w:rsidP="00F17312">
            <w:pPr>
              <w:pStyle w:val="TAL"/>
              <w:jc w:val="center"/>
              <w:rPr>
                <w:rFonts w:cs="Arial"/>
                <w:lang w:eastAsia="zh-CN"/>
              </w:rPr>
            </w:pPr>
            <w:r>
              <w:rPr>
                <w:lang w:eastAsia="zh-CN"/>
              </w:rPr>
              <w:t>T</w:t>
            </w:r>
          </w:p>
        </w:tc>
      </w:tr>
      <w:tr w:rsidR="00F17312" w14:paraId="18D2F7C7" w14:textId="77777777" w:rsidTr="004535DD">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401CCDB0" w14:textId="77777777" w:rsidR="00F17312" w:rsidRDefault="00F17312" w:rsidP="00F17312">
            <w:pPr>
              <w:pStyle w:val="TAL"/>
              <w:rPr>
                <w:rFonts w:ascii="Courier New" w:hAnsi="Courier New" w:cs="Courier New"/>
                <w:lang w:eastAsia="zh-CN"/>
              </w:rPr>
            </w:pPr>
            <w:r>
              <w:rPr>
                <w:rFonts w:ascii="Courier New" w:hAnsi="Courier New" w:cs="Courier New"/>
              </w:rPr>
              <w:t>energySavingControl</w:t>
            </w:r>
          </w:p>
        </w:tc>
        <w:tc>
          <w:tcPr>
            <w:tcW w:w="947" w:type="dxa"/>
            <w:tcBorders>
              <w:top w:val="single" w:sz="4" w:space="0" w:color="auto"/>
              <w:left w:val="single" w:sz="4" w:space="0" w:color="auto"/>
              <w:bottom w:val="single" w:sz="4" w:space="0" w:color="auto"/>
              <w:right w:val="single" w:sz="4" w:space="0" w:color="auto"/>
            </w:tcBorders>
            <w:hideMark/>
          </w:tcPr>
          <w:p w14:paraId="2C0BC25D" w14:textId="77777777" w:rsidR="00F17312" w:rsidRDefault="00F17312" w:rsidP="00F17312">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5A2C3310" w14:textId="77777777" w:rsidR="00F17312" w:rsidRDefault="00F17312" w:rsidP="00F17312">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CAFDF60" w14:textId="77777777" w:rsidR="00F17312" w:rsidRDefault="00F17312" w:rsidP="00F17312">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2195BAA" w14:textId="77777777" w:rsidR="00F17312" w:rsidRDefault="00F17312" w:rsidP="00F17312">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1DE50EB" w14:textId="77777777" w:rsidR="00F17312" w:rsidRDefault="00F17312" w:rsidP="00F17312">
            <w:pPr>
              <w:pStyle w:val="TAL"/>
              <w:jc w:val="center"/>
              <w:rPr>
                <w:lang w:eastAsia="zh-CN"/>
              </w:rPr>
            </w:pPr>
            <w:r>
              <w:rPr>
                <w:lang w:eastAsia="zh-CN"/>
              </w:rPr>
              <w:t>T</w:t>
            </w:r>
          </w:p>
        </w:tc>
      </w:tr>
      <w:tr w:rsidR="00F17312" w14:paraId="26A5065C" w14:textId="77777777" w:rsidTr="004535DD">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0784DCE" w14:textId="77777777" w:rsidR="00F17312" w:rsidRDefault="00F17312" w:rsidP="00F17312">
            <w:pPr>
              <w:pStyle w:val="TAL"/>
              <w:rPr>
                <w:rFonts w:ascii="Courier New" w:hAnsi="Courier New" w:cs="Courier New"/>
              </w:rPr>
            </w:pPr>
            <w:r>
              <w:rPr>
                <w:rFonts w:ascii="Courier New" w:hAnsi="Courier New" w:cs="Courier New"/>
              </w:rPr>
              <w:t>energySavingState</w:t>
            </w:r>
          </w:p>
        </w:tc>
        <w:tc>
          <w:tcPr>
            <w:tcW w:w="947" w:type="dxa"/>
            <w:tcBorders>
              <w:top w:val="single" w:sz="4" w:space="0" w:color="auto"/>
              <w:left w:val="single" w:sz="4" w:space="0" w:color="auto"/>
              <w:bottom w:val="single" w:sz="4" w:space="0" w:color="auto"/>
              <w:right w:val="single" w:sz="4" w:space="0" w:color="auto"/>
            </w:tcBorders>
            <w:hideMark/>
          </w:tcPr>
          <w:p w14:paraId="524DC0BC" w14:textId="77777777" w:rsidR="00F17312" w:rsidRDefault="00F17312" w:rsidP="00F17312">
            <w:pPr>
              <w:pStyle w:val="TAL"/>
              <w:jc w:val="center"/>
              <w:rPr>
                <w:rFonts w:cs="Arial"/>
                <w:lang w:eastAsia="zh-CN"/>
              </w:rPr>
            </w:pPr>
            <w:r>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0BE7D187" w14:textId="77777777" w:rsidR="00F17312" w:rsidRDefault="00F17312" w:rsidP="00F17312">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575DEABA" w14:textId="77777777" w:rsidR="00F17312" w:rsidRDefault="00F17312" w:rsidP="00F17312">
            <w:pPr>
              <w:pStyle w:val="TAL"/>
              <w:jc w:val="center"/>
              <w:rPr>
                <w:rFonts w:cs="Arial"/>
                <w:lang w:eastAsia="zh-CN"/>
              </w:rPr>
            </w:pPr>
            <w:r>
              <w:rPr>
                <w:rFonts w:cs="Arial"/>
                <w:szCs w:val="18"/>
              </w:rPr>
              <w:t>T</w:t>
            </w:r>
          </w:p>
        </w:tc>
        <w:tc>
          <w:tcPr>
            <w:tcW w:w="1117" w:type="dxa"/>
            <w:tcBorders>
              <w:top w:val="single" w:sz="4" w:space="0" w:color="auto"/>
              <w:left w:val="single" w:sz="4" w:space="0" w:color="auto"/>
              <w:bottom w:val="single" w:sz="4" w:space="0" w:color="auto"/>
              <w:right w:val="single" w:sz="4" w:space="0" w:color="auto"/>
            </w:tcBorders>
            <w:hideMark/>
          </w:tcPr>
          <w:p w14:paraId="4902D4BC" w14:textId="77777777" w:rsidR="00F17312" w:rsidRDefault="00F17312" w:rsidP="00F17312">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CA8111C" w14:textId="77777777" w:rsidR="00F17312" w:rsidRDefault="00F17312" w:rsidP="00F17312">
            <w:pPr>
              <w:pStyle w:val="TAL"/>
              <w:jc w:val="center"/>
              <w:rPr>
                <w:rFonts w:cs="Arial"/>
                <w:lang w:eastAsia="zh-CN"/>
              </w:rPr>
            </w:pPr>
            <w:r>
              <w:rPr>
                <w:rFonts w:cs="Arial"/>
                <w:szCs w:val="18"/>
                <w:lang w:eastAsia="zh-CN"/>
              </w:rPr>
              <w:t>T</w:t>
            </w:r>
          </w:p>
        </w:tc>
      </w:tr>
      <w:tr w:rsidR="00E35268" w14:paraId="67598C64" w14:textId="77777777" w:rsidTr="004535DD">
        <w:trPr>
          <w:cantSplit/>
          <w:jc w:val="center"/>
        </w:trPr>
        <w:tc>
          <w:tcPr>
            <w:tcW w:w="4084" w:type="dxa"/>
            <w:tcBorders>
              <w:top w:val="single" w:sz="4" w:space="0" w:color="auto"/>
              <w:left w:val="single" w:sz="4" w:space="0" w:color="auto"/>
              <w:bottom w:val="single" w:sz="4" w:space="0" w:color="auto"/>
              <w:right w:val="single" w:sz="4" w:space="0" w:color="auto"/>
            </w:tcBorders>
          </w:tcPr>
          <w:p w14:paraId="310AD55A" w14:textId="3DB07A49" w:rsidR="00E35268" w:rsidRDefault="00E35268" w:rsidP="00E35268">
            <w:pPr>
              <w:pStyle w:val="TAL"/>
              <w:rPr>
                <w:rFonts w:ascii="Courier New" w:hAnsi="Courier New" w:cs="Courier New"/>
              </w:rPr>
            </w:pPr>
            <w:r>
              <w:rPr>
                <w:rFonts w:ascii="Courier New" w:hAnsi="Courier New" w:cs="Courier New"/>
              </w:rPr>
              <w:t>intraRatEsActivationOriginalCellLoadParameters</w:t>
            </w:r>
          </w:p>
        </w:tc>
        <w:tc>
          <w:tcPr>
            <w:tcW w:w="947" w:type="dxa"/>
            <w:tcBorders>
              <w:top w:val="single" w:sz="4" w:space="0" w:color="auto"/>
              <w:left w:val="single" w:sz="4" w:space="0" w:color="auto"/>
              <w:bottom w:val="single" w:sz="4" w:space="0" w:color="auto"/>
              <w:right w:val="single" w:sz="4" w:space="0" w:color="auto"/>
            </w:tcBorders>
          </w:tcPr>
          <w:p w14:paraId="07A7B4B1" w14:textId="365010BF" w:rsidR="00E35268" w:rsidRDefault="00E35268" w:rsidP="00E35268">
            <w:pPr>
              <w:pStyle w:val="TAL"/>
              <w:jc w:val="center"/>
              <w:rPr>
                <w:rFonts w:cs="Arial"/>
                <w:szCs w:val="18"/>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47CB995B" w14:textId="389F3B24" w:rsidR="00E35268" w:rsidRDefault="00E35268" w:rsidP="00E35268">
            <w:pPr>
              <w:pStyle w:val="TAL"/>
              <w:jc w:val="center"/>
              <w:rPr>
                <w:rFonts w:cs="Arial"/>
                <w:szCs w:val="18"/>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8C71498" w14:textId="4FACA00E" w:rsidR="00E35268" w:rsidRDefault="00E35268" w:rsidP="00E35268">
            <w:pPr>
              <w:pStyle w:val="TAL"/>
              <w:jc w:val="center"/>
              <w:rPr>
                <w:rFonts w:cs="Arial"/>
                <w:szCs w:val="18"/>
              </w:rPr>
            </w:pPr>
            <w:r>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386DF192" w14:textId="2C8519F8" w:rsidR="00E35268" w:rsidRDefault="00E35268" w:rsidP="00E35268">
            <w:pPr>
              <w:pStyle w:val="TAL"/>
              <w:jc w:val="center"/>
              <w:rPr>
                <w:rFonts w:cs="Arial"/>
                <w:szCs w:val="18"/>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6CD94C85" w14:textId="0942139E" w:rsidR="00E35268" w:rsidRDefault="00E35268" w:rsidP="00E35268">
            <w:pPr>
              <w:pStyle w:val="TAL"/>
              <w:jc w:val="center"/>
              <w:rPr>
                <w:rFonts w:cs="Arial"/>
                <w:szCs w:val="18"/>
                <w:lang w:eastAsia="zh-CN"/>
              </w:rPr>
            </w:pPr>
            <w:r>
              <w:rPr>
                <w:rFonts w:cs="Arial"/>
                <w:lang w:eastAsia="zh-CN"/>
              </w:rPr>
              <w:t>T</w:t>
            </w:r>
          </w:p>
        </w:tc>
      </w:tr>
      <w:tr w:rsidR="00E35268" w14:paraId="3BBEDDD4" w14:textId="77777777" w:rsidTr="004535DD">
        <w:trPr>
          <w:cantSplit/>
          <w:jc w:val="center"/>
        </w:trPr>
        <w:tc>
          <w:tcPr>
            <w:tcW w:w="4084" w:type="dxa"/>
            <w:tcBorders>
              <w:top w:val="single" w:sz="4" w:space="0" w:color="auto"/>
              <w:left w:val="single" w:sz="4" w:space="0" w:color="auto"/>
              <w:bottom w:val="single" w:sz="4" w:space="0" w:color="auto"/>
              <w:right w:val="single" w:sz="4" w:space="0" w:color="auto"/>
            </w:tcBorders>
          </w:tcPr>
          <w:p w14:paraId="67512721" w14:textId="46F743AE" w:rsidR="00E35268" w:rsidRDefault="00E35268" w:rsidP="00E35268">
            <w:pPr>
              <w:pStyle w:val="TAL"/>
              <w:rPr>
                <w:rFonts w:ascii="Courier New" w:hAnsi="Courier New" w:cs="Courier New"/>
              </w:rPr>
            </w:pPr>
            <w:r>
              <w:rPr>
                <w:rFonts w:ascii="Courier New" w:hAnsi="Courier New" w:cs="Courier New"/>
              </w:rPr>
              <w:t>intraRatEsActivationCandidateCellsLoadParameters</w:t>
            </w:r>
          </w:p>
        </w:tc>
        <w:tc>
          <w:tcPr>
            <w:tcW w:w="947" w:type="dxa"/>
            <w:tcBorders>
              <w:top w:val="single" w:sz="4" w:space="0" w:color="auto"/>
              <w:left w:val="single" w:sz="4" w:space="0" w:color="auto"/>
              <w:bottom w:val="single" w:sz="4" w:space="0" w:color="auto"/>
              <w:right w:val="single" w:sz="4" w:space="0" w:color="auto"/>
            </w:tcBorders>
          </w:tcPr>
          <w:p w14:paraId="2F5710D5" w14:textId="16EC354B" w:rsidR="00E35268" w:rsidRDefault="00E35268" w:rsidP="00E35268">
            <w:pPr>
              <w:pStyle w:val="TAL"/>
              <w:jc w:val="center"/>
              <w:rPr>
                <w:rFonts w:cs="Arial"/>
                <w:szCs w:val="18"/>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3A2D7ED1" w14:textId="7EC531DE" w:rsidR="00E35268" w:rsidRDefault="00E35268" w:rsidP="00E35268">
            <w:pPr>
              <w:pStyle w:val="TAL"/>
              <w:jc w:val="center"/>
              <w:rPr>
                <w:rFonts w:cs="Arial"/>
                <w:szCs w:val="18"/>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E66DDAE" w14:textId="6E17179E" w:rsidR="00E35268" w:rsidRDefault="00E35268" w:rsidP="00E35268">
            <w:pPr>
              <w:pStyle w:val="TAL"/>
              <w:jc w:val="center"/>
              <w:rPr>
                <w:rFonts w:cs="Arial"/>
                <w:szCs w:val="18"/>
              </w:rPr>
            </w:pPr>
            <w:r>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4B536089" w14:textId="06F1FFEA" w:rsidR="00E35268" w:rsidRDefault="00E35268" w:rsidP="00E35268">
            <w:pPr>
              <w:pStyle w:val="TAL"/>
              <w:jc w:val="center"/>
              <w:rPr>
                <w:rFonts w:cs="Arial"/>
                <w:szCs w:val="18"/>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58AB3937" w14:textId="0CF35CB3" w:rsidR="00E35268" w:rsidRDefault="00E35268" w:rsidP="00E35268">
            <w:pPr>
              <w:pStyle w:val="TAL"/>
              <w:jc w:val="center"/>
              <w:rPr>
                <w:rFonts w:cs="Arial"/>
                <w:szCs w:val="18"/>
                <w:lang w:eastAsia="zh-CN"/>
              </w:rPr>
            </w:pPr>
            <w:r>
              <w:rPr>
                <w:rFonts w:cs="Arial"/>
                <w:lang w:eastAsia="zh-CN"/>
              </w:rPr>
              <w:t>T</w:t>
            </w:r>
          </w:p>
        </w:tc>
      </w:tr>
      <w:tr w:rsidR="00E35268" w14:paraId="2D949E58" w14:textId="77777777" w:rsidTr="004535DD">
        <w:trPr>
          <w:cantSplit/>
          <w:jc w:val="center"/>
        </w:trPr>
        <w:tc>
          <w:tcPr>
            <w:tcW w:w="4084" w:type="dxa"/>
            <w:tcBorders>
              <w:top w:val="single" w:sz="4" w:space="0" w:color="auto"/>
              <w:left w:val="single" w:sz="4" w:space="0" w:color="auto"/>
              <w:bottom w:val="single" w:sz="4" w:space="0" w:color="auto"/>
              <w:right w:val="single" w:sz="4" w:space="0" w:color="auto"/>
            </w:tcBorders>
          </w:tcPr>
          <w:p w14:paraId="3BB21E2D" w14:textId="6F37E457" w:rsidR="00E35268" w:rsidRDefault="00E35268" w:rsidP="00E35268">
            <w:pPr>
              <w:pStyle w:val="TAL"/>
              <w:rPr>
                <w:rFonts w:ascii="Courier New" w:hAnsi="Courier New" w:cs="Courier New"/>
              </w:rPr>
            </w:pPr>
            <w:r>
              <w:rPr>
                <w:rFonts w:ascii="Courier New" w:hAnsi="Courier New" w:cs="Courier New"/>
              </w:rPr>
              <w:t>intraRatEsDeactivationCandidateCellsLoadParameters</w:t>
            </w:r>
          </w:p>
        </w:tc>
        <w:tc>
          <w:tcPr>
            <w:tcW w:w="947" w:type="dxa"/>
            <w:tcBorders>
              <w:top w:val="single" w:sz="4" w:space="0" w:color="auto"/>
              <w:left w:val="single" w:sz="4" w:space="0" w:color="auto"/>
              <w:bottom w:val="single" w:sz="4" w:space="0" w:color="auto"/>
              <w:right w:val="single" w:sz="4" w:space="0" w:color="auto"/>
            </w:tcBorders>
          </w:tcPr>
          <w:p w14:paraId="3B3C88AD" w14:textId="4E3FC8FA" w:rsidR="00E35268" w:rsidRDefault="00E35268" w:rsidP="00E35268">
            <w:pPr>
              <w:pStyle w:val="TAL"/>
              <w:jc w:val="center"/>
              <w:rPr>
                <w:rFonts w:cs="Arial"/>
                <w:szCs w:val="18"/>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1C543702" w14:textId="000E03E7" w:rsidR="00E35268" w:rsidRDefault="00E35268" w:rsidP="00E35268">
            <w:pPr>
              <w:pStyle w:val="TAL"/>
              <w:jc w:val="center"/>
              <w:rPr>
                <w:rFonts w:cs="Arial"/>
                <w:szCs w:val="18"/>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5CEF941" w14:textId="34B869AB" w:rsidR="00E35268" w:rsidRDefault="00E35268" w:rsidP="00E35268">
            <w:pPr>
              <w:pStyle w:val="TAL"/>
              <w:jc w:val="center"/>
              <w:rPr>
                <w:rFonts w:cs="Arial"/>
                <w:szCs w:val="18"/>
              </w:rPr>
            </w:pPr>
            <w:r>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503D0EED" w14:textId="21BA9A2B" w:rsidR="00E35268" w:rsidRDefault="00E35268" w:rsidP="00E35268">
            <w:pPr>
              <w:pStyle w:val="TAL"/>
              <w:jc w:val="center"/>
              <w:rPr>
                <w:rFonts w:cs="Arial"/>
                <w:szCs w:val="18"/>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51726B8B" w14:textId="0EB92AF5" w:rsidR="00E35268" w:rsidRDefault="00E35268" w:rsidP="00E35268">
            <w:pPr>
              <w:pStyle w:val="TAL"/>
              <w:jc w:val="center"/>
              <w:rPr>
                <w:rFonts w:cs="Arial"/>
                <w:szCs w:val="18"/>
                <w:lang w:eastAsia="zh-CN"/>
              </w:rPr>
            </w:pPr>
            <w:r>
              <w:rPr>
                <w:rFonts w:cs="Arial"/>
                <w:lang w:eastAsia="zh-CN"/>
              </w:rPr>
              <w:t>T</w:t>
            </w:r>
          </w:p>
        </w:tc>
      </w:tr>
      <w:tr w:rsidR="00E35268" w14:paraId="677BE06A" w14:textId="77777777" w:rsidTr="004535DD">
        <w:trPr>
          <w:cantSplit/>
          <w:jc w:val="center"/>
        </w:trPr>
        <w:tc>
          <w:tcPr>
            <w:tcW w:w="4084" w:type="dxa"/>
            <w:tcBorders>
              <w:top w:val="single" w:sz="4" w:space="0" w:color="auto"/>
              <w:left w:val="single" w:sz="4" w:space="0" w:color="auto"/>
              <w:bottom w:val="single" w:sz="4" w:space="0" w:color="auto"/>
              <w:right w:val="single" w:sz="4" w:space="0" w:color="auto"/>
            </w:tcBorders>
          </w:tcPr>
          <w:p w14:paraId="6EA3A501" w14:textId="70B1A97B" w:rsidR="00E35268" w:rsidRDefault="00E35268" w:rsidP="00E35268">
            <w:pPr>
              <w:pStyle w:val="TAL"/>
              <w:rPr>
                <w:rFonts w:ascii="Courier New" w:hAnsi="Courier New" w:cs="Courier New"/>
              </w:rPr>
            </w:pPr>
            <w:r>
              <w:rPr>
                <w:rFonts w:ascii="Courier New" w:hAnsi="Courier New" w:cs="Courier New"/>
              </w:rPr>
              <w:t>esNotAllowedTimePeriod</w:t>
            </w:r>
          </w:p>
        </w:tc>
        <w:tc>
          <w:tcPr>
            <w:tcW w:w="947" w:type="dxa"/>
            <w:tcBorders>
              <w:top w:val="single" w:sz="4" w:space="0" w:color="auto"/>
              <w:left w:val="single" w:sz="4" w:space="0" w:color="auto"/>
              <w:bottom w:val="single" w:sz="4" w:space="0" w:color="auto"/>
              <w:right w:val="single" w:sz="4" w:space="0" w:color="auto"/>
            </w:tcBorders>
          </w:tcPr>
          <w:p w14:paraId="16FDFBB2" w14:textId="6ABFC187" w:rsidR="00E35268" w:rsidRDefault="00E35268" w:rsidP="00E35268">
            <w:pPr>
              <w:pStyle w:val="TAL"/>
              <w:jc w:val="center"/>
              <w:rPr>
                <w:rFonts w:cs="Arial"/>
                <w:szCs w:val="18"/>
              </w:rPr>
            </w:pPr>
            <w:r>
              <w:rPr>
                <w:rFonts w:cs="Arial"/>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8AD9789" w14:textId="59703CF8" w:rsidR="00E35268" w:rsidRDefault="00E35268" w:rsidP="00E35268">
            <w:pPr>
              <w:pStyle w:val="TAL"/>
              <w:jc w:val="center"/>
              <w:rPr>
                <w:rFonts w:cs="Arial"/>
                <w:szCs w:val="18"/>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69B1B44" w14:textId="41DFE9A2" w:rsidR="00E35268" w:rsidRDefault="00E35268" w:rsidP="00E35268">
            <w:pPr>
              <w:pStyle w:val="TAL"/>
              <w:jc w:val="center"/>
              <w:rPr>
                <w:rFonts w:cs="Arial"/>
                <w:szCs w:val="18"/>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771D7E5" w14:textId="4612C923" w:rsidR="00E35268" w:rsidRDefault="00E35268" w:rsidP="00E35268">
            <w:pPr>
              <w:pStyle w:val="TAL"/>
              <w:jc w:val="center"/>
              <w:rPr>
                <w:rFonts w:cs="Arial"/>
                <w:szCs w:val="18"/>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55743E03" w14:textId="59BB2306" w:rsidR="00E35268" w:rsidRDefault="00E35268" w:rsidP="00E35268">
            <w:pPr>
              <w:pStyle w:val="TAL"/>
              <w:jc w:val="center"/>
              <w:rPr>
                <w:rFonts w:cs="Arial"/>
                <w:szCs w:val="18"/>
                <w:lang w:eastAsia="zh-CN"/>
              </w:rPr>
            </w:pPr>
            <w:r>
              <w:rPr>
                <w:rFonts w:cs="Arial"/>
                <w:lang w:eastAsia="zh-CN"/>
              </w:rPr>
              <w:t>T</w:t>
            </w:r>
          </w:p>
        </w:tc>
      </w:tr>
      <w:tr w:rsidR="00E35268" w14:paraId="3F8DF46B" w14:textId="77777777" w:rsidTr="004535DD">
        <w:trPr>
          <w:cantSplit/>
          <w:jc w:val="center"/>
        </w:trPr>
        <w:tc>
          <w:tcPr>
            <w:tcW w:w="4084" w:type="dxa"/>
            <w:tcBorders>
              <w:top w:val="single" w:sz="4" w:space="0" w:color="auto"/>
              <w:left w:val="single" w:sz="4" w:space="0" w:color="auto"/>
              <w:bottom w:val="single" w:sz="4" w:space="0" w:color="auto"/>
              <w:right w:val="single" w:sz="4" w:space="0" w:color="auto"/>
            </w:tcBorders>
          </w:tcPr>
          <w:p w14:paraId="577BECFA" w14:textId="7B3B78D0" w:rsidR="00E35268" w:rsidRDefault="00E35268" w:rsidP="00E35268">
            <w:pPr>
              <w:pStyle w:val="TAL"/>
              <w:rPr>
                <w:rFonts w:ascii="Courier New" w:hAnsi="Courier New" w:cs="Courier New"/>
              </w:rPr>
            </w:pPr>
            <w:r>
              <w:rPr>
                <w:rFonts w:ascii="Courier New" w:hAnsi="Courier New" w:cs="Courier New"/>
              </w:rPr>
              <w:t>interRatEsActivationOriginalCellParameters</w:t>
            </w:r>
          </w:p>
        </w:tc>
        <w:tc>
          <w:tcPr>
            <w:tcW w:w="947" w:type="dxa"/>
            <w:tcBorders>
              <w:top w:val="single" w:sz="4" w:space="0" w:color="auto"/>
              <w:left w:val="single" w:sz="4" w:space="0" w:color="auto"/>
              <w:bottom w:val="single" w:sz="4" w:space="0" w:color="auto"/>
              <w:right w:val="single" w:sz="4" w:space="0" w:color="auto"/>
            </w:tcBorders>
          </w:tcPr>
          <w:p w14:paraId="483F1FEA" w14:textId="3396C963" w:rsidR="00E35268" w:rsidRDefault="00E35268" w:rsidP="00E35268">
            <w:pPr>
              <w:pStyle w:val="TAL"/>
              <w:jc w:val="center"/>
              <w:rPr>
                <w:rFonts w:cs="Arial"/>
                <w:szCs w:val="18"/>
              </w:rPr>
            </w:pPr>
            <w:r>
              <w:rPr>
                <w:rFonts w:cs="Arial"/>
                <w:szCs w:val="18"/>
                <w:lang w:eastAsia="zh-CN"/>
              </w:rPr>
              <w:t>C</w:t>
            </w:r>
            <w:r>
              <w:rPr>
                <w:rFonts w:cs="Arial"/>
                <w:szCs w:val="18"/>
              </w:rPr>
              <w:t>M</w:t>
            </w:r>
          </w:p>
        </w:tc>
        <w:tc>
          <w:tcPr>
            <w:tcW w:w="1167" w:type="dxa"/>
            <w:tcBorders>
              <w:top w:val="single" w:sz="4" w:space="0" w:color="auto"/>
              <w:left w:val="single" w:sz="4" w:space="0" w:color="auto"/>
              <w:bottom w:val="single" w:sz="4" w:space="0" w:color="auto"/>
              <w:right w:val="single" w:sz="4" w:space="0" w:color="auto"/>
            </w:tcBorders>
          </w:tcPr>
          <w:p w14:paraId="38B83FD5" w14:textId="3AB89E53" w:rsidR="00E35268" w:rsidRDefault="00E35268" w:rsidP="00E35268">
            <w:pPr>
              <w:pStyle w:val="TAL"/>
              <w:jc w:val="center"/>
              <w:rPr>
                <w:rFonts w:cs="Arial"/>
                <w:szCs w:val="18"/>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0F759078" w14:textId="579EBB4E" w:rsidR="00E35268" w:rsidRDefault="00E35268" w:rsidP="00E35268">
            <w:pPr>
              <w:pStyle w:val="TAL"/>
              <w:jc w:val="center"/>
              <w:rPr>
                <w:rFonts w:cs="Arial"/>
                <w:szCs w:val="18"/>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C340703" w14:textId="7F84816A" w:rsidR="00E35268" w:rsidRDefault="00E35268" w:rsidP="00E35268">
            <w:pPr>
              <w:pStyle w:val="TAL"/>
              <w:jc w:val="center"/>
              <w:rPr>
                <w:rFonts w:cs="Arial"/>
                <w:szCs w:val="18"/>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62FDD980" w14:textId="1965B6CC" w:rsidR="00E35268" w:rsidRDefault="00E35268" w:rsidP="00E35268">
            <w:pPr>
              <w:pStyle w:val="TAL"/>
              <w:jc w:val="center"/>
              <w:rPr>
                <w:rFonts w:cs="Arial"/>
                <w:szCs w:val="18"/>
                <w:lang w:eastAsia="zh-CN"/>
              </w:rPr>
            </w:pPr>
            <w:r>
              <w:rPr>
                <w:rFonts w:cs="Arial"/>
                <w:szCs w:val="18"/>
                <w:lang w:eastAsia="zh-CN"/>
              </w:rPr>
              <w:t>T</w:t>
            </w:r>
          </w:p>
        </w:tc>
      </w:tr>
      <w:tr w:rsidR="00E35268" w14:paraId="1C02EEC6" w14:textId="77777777" w:rsidTr="004535DD">
        <w:trPr>
          <w:cantSplit/>
          <w:jc w:val="center"/>
        </w:trPr>
        <w:tc>
          <w:tcPr>
            <w:tcW w:w="4084" w:type="dxa"/>
            <w:tcBorders>
              <w:top w:val="single" w:sz="4" w:space="0" w:color="auto"/>
              <w:left w:val="single" w:sz="4" w:space="0" w:color="auto"/>
              <w:bottom w:val="single" w:sz="4" w:space="0" w:color="auto"/>
              <w:right w:val="single" w:sz="4" w:space="0" w:color="auto"/>
            </w:tcBorders>
          </w:tcPr>
          <w:p w14:paraId="413D3ADC" w14:textId="6E226A2D" w:rsidR="00E35268" w:rsidRDefault="00E35268" w:rsidP="00E35268">
            <w:pPr>
              <w:pStyle w:val="TAL"/>
              <w:rPr>
                <w:rFonts w:ascii="Courier New" w:hAnsi="Courier New" w:cs="Courier New"/>
              </w:rPr>
            </w:pPr>
            <w:r>
              <w:rPr>
                <w:rFonts w:ascii="Courier New" w:hAnsi="Courier New" w:cs="Courier New"/>
              </w:rPr>
              <w:t>interRatEsActivationCandidateCellParameters</w:t>
            </w:r>
          </w:p>
        </w:tc>
        <w:tc>
          <w:tcPr>
            <w:tcW w:w="947" w:type="dxa"/>
            <w:tcBorders>
              <w:top w:val="single" w:sz="4" w:space="0" w:color="auto"/>
              <w:left w:val="single" w:sz="4" w:space="0" w:color="auto"/>
              <w:bottom w:val="single" w:sz="4" w:space="0" w:color="auto"/>
              <w:right w:val="single" w:sz="4" w:space="0" w:color="auto"/>
            </w:tcBorders>
          </w:tcPr>
          <w:p w14:paraId="6507D9DE" w14:textId="395037C9" w:rsidR="00E35268" w:rsidRDefault="00E35268" w:rsidP="00E35268">
            <w:pPr>
              <w:pStyle w:val="TAL"/>
              <w:jc w:val="center"/>
              <w:rPr>
                <w:rFonts w:cs="Arial"/>
                <w:szCs w:val="18"/>
              </w:rPr>
            </w:pPr>
            <w:r>
              <w:rPr>
                <w:rFonts w:cs="Arial"/>
                <w:szCs w:val="18"/>
              </w:rPr>
              <w:t>CM</w:t>
            </w:r>
          </w:p>
        </w:tc>
        <w:tc>
          <w:tcPr>
            <w:tcW w:w="1167" w:type="dxa"/>
            <w:tcBorders>
              <w:top w:val="single" w:sz="4" w:space="0" w:color="auto"/>
              <w:left w:val="single" w:sz="4" w:space="0" w:color="auto"/>
              <w:bottom w:val="single" w:sz="4" w:space="0" w:color="auto"/>
              <w:right w:val="single" w:sz="4" w:space="0" w:color="auto"/>
            </w:tcBorders>
          </w:tcPr>
          <w:p w14:paraId="793E1294" w14:textId="5578E22D" w:rsidR="00E35268" w:rsidRDefault="00E35268" w:rsidP="00E35268">
            <w:pPr>
              <w:pStyle w:val="TAL"/>
              <w:jc w:val="center"/>
              <w:rPr>
                <w:rFonts w:cs="Arial"/>
                <w:szCs w:val="18"/>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D5BBE69" w14:textId="1989AF1E" w:rsidR="00E35268" w:rsidRDefault="00E35268" w:rsidP="00E35268">
            <w:pPr>
              <w:pStyle w:val="TAL"/>
              <w:jc w:val="center"/>
              <w:rPr>
                <w:rFonts w:cs="Arial"/>
                <w:szCs w:val="18"/>
              </w:rPr>
            </w:pPr>
            <w:r>
              <w:rPr>
                <w:rFonts w:cs="Arial"/>
                <w:szCs w:val="18"/>
              </w:rPr>
              <w:t>T</w:t>
            </w:r>
          </w:p>
        </w:tc>
        <w:tc>
          <w:tcPr>
            <w:tcW w:w="1117" w:type="dxa"/>
            <w:tcBorders>
              <w:top w:val="single" w:sz="4" w:space="0" w:color="auto"/>
              <w:left w:val="single" w:sz="4" w:space="0" w:color="auto"/>
              <w:bottom w:val="single" w:sz="4" w:space="0" w:color="auto"/>
              <w:right w:val="single" w:sz="4" w:space="0" w:color="auto"/>
            </w:tcBorders>
          </w:tcPr>
          <w:p w14:paraId="23A4ABB8" w14:textId="520FD269" w:rsidR="00E35268" w:rsidRDefault="00E35268" w:rsidP="00E35268">
            <w:pPr>
              <w:pStyle w:val="TAL"/>
              <w:jc w:val="center"/>
              <w:rPr>
                <w:rFonts w:cs="Arial"/>
                <w:szCs w:val="18"/>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7F5C890F" w14:textId="4407EF0B" w:rsidR="00E35268" w:rsidRDefault="00E35268" w:rsidP="00E35268">
            <w:pPr>
              <w:pStyle w:val="TAL"/>
              <w:jc w:val="center"/>
              <w:rPr>
                <w:rFonts w:cs="Arial"/>
                <w:szCs w:val="18"/>
                <w:lang w:eastAsia="zh-CN"/>
              </w:rPr>
            </w:pPr>
            <w:r>
              <w:rPr>
                <w:rFonts w:cs="Arial"/>
                <w:szCs w:val="18"/>
                <w:lang w:eastAsia="zh-CN"/>
              </w:rPr>
              <w:t>T</w:t>
            </w:r>
          </w:p>
        </w:tc>
      </w:tr>
      <w:tr w:rsidR="00E35268" w14:paraId="2E1FE279" w14:textId="77777777" w:rsidTr="004535DD">
        <w:trPr>
          <w:cantSplit/>
          <w:jc w:val="center"/>
        </w:trPr>
        <w:tc>
          <w:tcPr>
            <w:tcW w:w="4084" w:type="dxa"/>
            <w:tcBorders>
              <w:top w:val="single" w:sz="4" w:space="0" w:color="auto"/>
              <w:left w:val="single" w:sz="4" w:space="0" w:color="auto"/>
              <w:bottom w:val="single" w:sz="4" w:space="0" w:color="auto"/>
              <w:right w:val="single" w:sz="4" w:space="0" w:color="auto"/>
            </w:tcBorders>
          </w:tcPr>
          <w:p w14:paraId="42C39726" w14:textId="7F6A5E38" w:rsidR="00E35268" w:rsidRDefault="00E35268" w:rsidP="00E35268">
            <w:pPr>
              <w:pStyle w:val="TAL"/>
              <w:rPr>
                <w:rFonts w:ascii="Courier New" w:hAnsi="Courier New" w:cs="Courier New"/>
              </w:rPr>
            </w:pPr>
            <w:r>
              <w:rPr>
                <w:rFonts w:ascii="Courier New" w:hAnsi="Courier New" w:cs="Courier New"/>
              </w:rPr>
              <w:t>interRatEsDeactivationCandidateCellParameters</w:t>
            </w:r>
          </w:p>
        </w:tc>
        <w:tc>
          <w:tcPr>
            <w:tcW w:w="947" w:type="dxa"/>
            <w:tcBorders>
              <w:top w:val="single" w:sz="4" w:space="0" w:color="auto"/>
              <w:left w:val="single" w:sz="4" w:space="0" w:color="auto"/>
              <w:bottom w:val="single" w:sz="4" w:space="0" w:color="auto"/>
              <w:right w:val="single" w:sz="4" w:space="0" w:color="auto"/>
            </w:tcBorders>
          </w:tcPr>
          <w:p w14:paraId="648A57A8" w14:textId="2EAD99C2" w:rsidR="00E35268" w:rsidRDefault="00E35268" w:rsidP="00E35268">
            <w:pPr>
              <w:pStyle w:val="TAL"/>
              <w:jc w:val="center"/>
              <w:rPr>
                <w:rFonts w:cs="Arial"/>
                <w:szCs w:val="18"/>
              </w:rPr>
            </w:pPr>
            <w:r>
              <w:rPr>
                <w:rFonts w:cs="Arial"/>
                <w:szCs w:val="18"/>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2A51B37B" w14:textId="54F0746D" w:rsidR="00E35268" w:rsidRDefault="00E35268" w:rsidP="00E35268">
            <w:pPr>
              <w:pStyle w:val="TAL"/>
              <w:jc w:val="center"/>
              <w:rPr>
                <w:rFonts w:cs="Arial"/>
                <w:szCs w:val="18"/>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B5F3B4B" w14:textId="27AF6858" w:rsidR="00E35268" w:rsidRDefault="00E35268" w:rsidP="00E35268">
            <w:pPr>
              <w:pStyle w:val="TAL"/>
              <w:jc w:val="center"/>
              <w:rPr>
                <w:rFonts w:cs="Arial"/>
                <w:szCs w:val="18"/>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F727C45" w14:textId="0F42BD48" w:rsidR="00E35268" w:rsidRDefault="00E35268" w:rsidP="00E35268">
            <w:pPr>
              <w:pStyle w:val="TAL"/>
              <w:jc w:val="center"/>
              <w:rPr>
                <w:rFonts w:cs="Arial"/>
                <w:szCs w:val="18"/>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56163C9B" w14:textId="0E64274F" w:rsidR="00E35268" w:rsidRDefault="00E35268" w:rsidP="00E35268">
            <w:pPr>
              <w:pStyle w:val="TAL"/>
              <w:jc w:val="center"/>
              <w:rPr>
                <w:rFonts w:cs="Arial"/>
                <w:szCs w:val="18"/>
                <w:lang w:eastAsia="zh-CN"/>
              </w:rPr>
            </w:pPr>
            <w:r>
              <w:rPr>
                <w:rFonts w:cs="Arial"/>
                <w:szCs w:val="18"/>
                <w:lang w:eastAsia="zh-CN"/>
              </w:rPr>
              <w:t>T</w:t>
            </w:r>
          </w:p>
        </w:tc>
      </w:tr>
    </w:tbl>
    <w:p w14:paraId="23F1D130" w14:textId="77777777" w:rsidR="00F17312" w:rsidRDefault="00F17312" w:rsidP="00F17312"/>
    <w:p w14:paraId="0EF2E925" w14:textId="77777777" w:rsidR="00F17312" w:rsidRDefault="00F17312" w:rsidP="00F17312">
      <w:pPr>
        <w:pStyle w:val="Heading4"/>
      </w:pPr>
      <w:bookmarkStart w:id="1632" w:name="_Toc59182718"/>
      <w:bookmarkStart w:id="1633" w:name="_Toc59184184"/>
      <w:bookmarkStart w:id="1634" w:name="_Toc59195119"/>
      <w:bookmarkStart w:id="1635" w:name="_Toc59439545"/>
      <w:bookmarkStart w:id="1636" w:name="_Toc67989968"/>
      <w:r>
        <w:t>4.3.63.3</w:t>
      </w:r>
      <w:r>
        <w:tab/>
        <w:t>Attribute constraints</w:t>
      </w:r>
      <w:bookmarkEnd w:id="1632"/>
      <w:bookmarkEnd w:id="1633"/>
      <w:bookmarkEnd w:id="1634"/>
      <w:bookmarkEnd w:id="1635"/>
      <w:bookmarkEnd w:id="1636"/>
    </w:p>
    <w:tbl>
      <w:tblPr>
        <w:tblW w:w="0" w:type="auto"/>
        <w:jc w:val="center"/>
        <w:tblLook w:val="01E0" w:firstRow="1" w:lastRow="1" w:firstColumn="1" w:lastColumn="1" w:noHBand="0" w:noVBand="0"/>
      </w:tblPr>
      <w:tblGrid>
        <w:gridCol w:w="6056"/>
        <w:gridCol w:w="3575"/>
      </w:tblGrid>
      <w:tr w:rsidR="006C6844" w14:paraId="1798D98A" w14:textId="77777777" w:rsidTr="00984321">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5B97D37" w14:textId="77777777" w:rsidR="006C6844" w:rsidRDefault="006C6844" w:rsidP="00984321">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8058A56" w14:textId="77777777" w:rsidR="006C6844" w:rsidRDefault="006C6844" w:rsidP="00984321">
            <w:pPr>
              <w:pStyle w:val="TAH"/>
            </w:pPr>
            <w:r>
              <w:t>Definition</w:t>
            </w:r>
          </w:p>
        </w:tc>
      </w:tr>
      <w:tr w:rsidR="006C6844" w14:paraId="20B1D002" w14:textId="77777777" w:rsidTr="00984321">
        <w:trPr>
          <w:jc w:val="center"/>
        </w:trPr>
        <w:tc>
          <w:tcPr>
            <w:tcW w:w="0" w:type="auto"/>
            <w:tcBorders>
              <w:top w:val="single" w:sz="4" w:space="0" w:color="auto"/>
              <w:left w:val="single" w:sz="4" w:space="0" w:color="auto"/>
              <w:bottom w:val="single" w:sz="4" w:space="0" w:color="auto"/>
              <w:right w:val="single" w:sz="4" w:space="0" w:color="auto"/>
            </w:tcBorders>
            <w:hideMark/>
          </w:tcPr>
          <w:p w14:paraId="5DDE43DF" w14:textId="3A76206D" w:rsidR="006C6844" w:rsidRDefault="006C6844" w:rsidP="00984321">
            <w:pPr>
              <w:pStyle w:val="TAL"/>
              <w:rPr>
                <w:rFonts w:ascii="Courier" w:hAnsi="Courier"/>
                <w:lang w:eastAsia="zh-CN"/>
              </w:rPr>
            </w:pPr>
            <w:r>
              <w:rPr>
                <w:rFonts w:ascii="Courier New" w:hAnsi="Courier New" w:cs="Courier New"/>
              </w:rPr>
              <w:t>intraRatEsActivationOriginalCellLoadParameters</w:t>
            </w:r>
            <w:r>
              <w:rPr>
                <w:rFonts w:cs="Arial"/>
              </w:rPr>
              <w:t xml:space="preserve"> </w:t>
            </w:r>
            <w:del w:id="1637" w:author="Sean Sun" w:date="2021-09-28T22:55:00Z">
              <w:r w:rsidDel="00B33F58">
                <w:rPr>
                  <w:rFonts w:cs="Arial"/>
                </w:rPr>
                <w:delText>Support Qualifier</w:delText>
              </w:r>
            </w:del>
            <w:ins w:id="1638" w:author="Sean Sun" w:date="2021-09-28T22:55:00Z">
              <w:r w:rsidR="00B33F58">
                <w:rPr>
                  <w:rFonts w:cs="Arial"/>
                </w:rPr>
                <w:t>S</w:t>
              </w:r>
            </w:ins>
          </w:p>
        </w:tc>
        <w:tc>
          <w:tcPr>
            <w:tcW w:w="0" w:type="auto"/>
            <w:tcBorders>
              <w:top w:val="single" w:sz="4" w:space="0" w:color="auto"/>
              <w:left w:val="single" w:sz="4" w:space="0" w:color="auto"/>
              <w:bottom w:val="single" w:sz="4" w:space="0" w:color="auto"/>
              <w:right w:val="single" w:sz="4" w:space="0" w:color="auto"/>
            </w:tcBorders>
            <w:hideMark/>
          </w:tcPr>
          <w:p w14:paraId="32DE9974" w14:textId="77777777" w:rsidR="006C6844" w:rsidRDefault="006C6844" w:rsidP="00984321">
            <w:pPr>
              <w:pStyle w:val="TAL"/>
            </w:pPr>
            <w:r>
              <w:t xml:space="preserve">The condition is "Intra-RAT </w:t>
            </w:r>
            <w:r w:rsidRPr="00CF1567">
              <w:t xml:space="preserve">domain centralized SON </w:t>
            </w:r>
            <w:r>
              <w:t>energy saving is supported AND the cell acts as an original cell".</w:t>
            </w:r>
          </w:p>
        </w:tc>
      </w:tr>
      <w:tr w:rsidR="006C6844" w14:paraId="3CEB55DE" w14:textId="77777777" w:rsidTr="00984321">
        <w:trPr>
          <w:jc w:val="center"/>
        </w:trPr>
        <w:tc>
          <w:tcPr>
            <w:tcW w:w="0" w:type="auto"/>
            <w:tcBorders>
              <w:top w:val="single" w:sz="4" w:space="0" w:color="auto"/>
              <w:left w:val="single" w:sz="4" w:space="0" w:color="auto"/>
              <w:bottom w:val="single" w:sz="4" w:space="0" w:color="auto"/>
              <w:right w:val="single" w:sz="4" w:space="0" w:color="auto"/>
            </w:tcBorders>
            <w:hideMark/>
          </w:tcPr>
          <w:p w14:paraId="6085A089" w14:textId="60C6DB93" w:rsidR="006C6844" w:rsidRDefault="006C6844" w:rsidP="00984321">
            <w:pPr>
              <w:pStyle w:val="TAL"/>
              <w:rPr>
                <w:rFonts w:ascii="Courier" w:hAnsi="Courier"/>
                <w:lang w:eastAsia="zh-CN"/>
              </w:rPr>
            </w:pPr>
            <w:r>
              <w:rPr>
                <w:rFonts w:ascii="Courier New" w:hAnsi="Courier New" w:cs="Courier New"/>
              </w:rPr>
              <w:t>intraRatEsActivationCandidateCellsLoadParameters</w:t>
            </w:r>
            <w:r>
              <w:rPr>
                <w:rFonts w:cs="Arial"/>
              </w:rPr>
              <w:t xml:space="preserve"> </w:t>
            </w:r>
            <w:del w:id="1639" w:author="Sean Sun" w:date="2021-09-28T22:55:00Z">
              <w:r w:rsidDel="00B33F58">
                <w:rPr>
                  <w:rFonts w:cs="Arial"/>
                </w:rPr>
                <w:delText>Support Qualifier</w:delText>
              </w:r>
            </w:del>
            <w:ins w:id="1640" w:author="Sean Sun" w:date="2021-09-28T22:55:00Z">
              <w:r w:rsidR="00B33F58">
                <w:rPr>
                  <w:rFonts w:cs="Arial"/>
                </w:rPr>
                <w:t>S</w:t>
              </w:r>
            </w:ins>
          </w:p>
        </w:tc>
        <w:tc>
          <w:tcPr>
            <w:tcW w:w="0" w:type="auto"/>
            <w:tcBorders>
              <w:top w:val="single" w:sz="4" w:space="0" w:color="auto"/>
              <w:left w:val="single" w:sz="4" w:space="0" w:color="auto"/>
              <w:bottom w:val="single" w:sz="4" w:space="0" w:color="auto"/>
              <w:right w:val="single" w:sz="4" w:space="0" w:color="auto"/>
            </w:tcBorders>
            <w:hideMark/>
          </w:tcPr>
          <w:p w14:paraId="016C9060" w14:textId="77777777" w:rsidR="006C6844" w:rsidRDefault="006C6844" w:rsidP="00984321">
            <w:pPr>
              <w:pStyle w:val="TAL"/>
            </w:pPr>
            <w:r w:rsidRPr="00940907">
              <w:t xml:space="preserve">The condition is "Intra-RAT domain centralized SON energy saving is supported AND the cell acts as a </w:t>
            </w:r>
            <w:r>
              <w:t xml:space="preserve">candidate </w:t>
            </w:r>
            <w:r w:rsidRPr="00940907">
              <w:t>cell".</w:t>
            </w:r>
          </w:p>
        </w:tc>
      </w:tr>
      <w:tr w:rsidR="006C6844" w14:paraId="2F0D6AF7" w14:textId="77777777" w:rsidTr="00984321">
        <w:trPr>
          <w:jc w:val="center"/>
        </w:trPr>
        <w:tc>
          <w:tcPr>
            <w:tcW w:w="0" w:type="auto"/>
            <w:tcBorders>
              <w:top w:val="single" w:sz="4" w:space="0" w:color="auto"/>
              <w:left w:val="single" w:sz="4" w:space="0" w:color="auto"/>
              <w:bottom w:val="single" w:sz="4" w:space="0" w:color="auto"/>
              <w:right w:val="single" w:sz="4" w:space="0" w:color="auto"/>
            </w:tcBorders>
            <w:hideMark/>
          </w:tcPr>
          <w:p w14:paraId="2B49F8D2" w14:textId="47E27869" w:rsidR="006C6844" w:rsidRDefault="006C6844" w:rsidP="00984321">
            <w:pPr>
              <w:pStyle w:val="TAL"/>
              <w:rPr>
                <w:rFonts w:ascii="Courier" w:hAnsi="Courier"/>
                <w:lang w:eastAsia="zh-CN"/>
              </w:rPr>
            </w:pPr>
            <w:r>
              <w:rPr>
                <w:rFonts w:ascii="Courier New" w:hAnsi="Courier New" w:cs="Courier New"/>
              </w:rPr>
              <w:t>intraRatEsDeactivationCandidateCellsLoadParameters</w:t>
            </w:r>
            <w:r>
              <w:rPr>
                <w:rFonts w:cs="Arial"/>
              </w:rPr>
              <w:t xml:space="preserve"> </w:t>
            </w:r>
            <w:del w:id="1641" w:author="Sean Sun" w:date="2021-09-28T22:55:00Z">
              <w:r w:rsidDel="00B33F58">
                <w:rPr>
                  <w:rFonts w:cs="Arial"/>
                </w:rPr>
                <w:delText>Support Qualifier</w:delText>
              </w:r>
            </w:del>
            <w:ins w:id="1642" w:author="Sean Sun" w:date="2021-09-28T22:55:00Z">
              <w:r w:rsidR="00B33F58">
                <w:rPr>
                  <w:rFonts w:cs="Arial"/>
                </w:rPr>
                <w:t>S</w:t>
              </w:r>
            </w:ins>
          </w:p>
        </w:tc>
        <w:tc>
          <w:tcPr>
            <w:tcW w:w="0" w:type="auto"/>
            <w:tcBorders>
              <w:top w:val="single" w:sz="4" w:space="0" w:color="auto"/>
              <w:left w:val="single" w:sz="4" w:space="0" w:color="auto"/>
              <w:bottom w:val="single" w:sz="4" w:space="0" w:color="auto"/>
              <w:right w:val="single" w:sz="4" w:space="0" w:color="auto"/>
            </w:tcBorders>
            <w:hideMark/>
          </w:tcPr>
          <w:p w14:paraId="4FDB670E" w14:textId="77777777" w:rsidR="006C6844" w:rsidRDefault="006C6844" w:rsidP="00984321">
            <w:pPr>
              <w:pStyle w:val="TAL"/>
            </w:pPr>
            <w:r w:rsidRPr="00940907">
              <w:t xml:space="preserve">The condition is "Intra-RAT domain centralized SON energy saving is supported AND the cell acts as a </w:t>
            </w:r>
            <w:r>
              <w:t xml:space="preserve">candidate </w:t>
            </w:r>
            <w:r w:rsidRPr="00940907">
              <w:t>cell".</w:t>
            </w:r>
          </w:p>
        </w:tc>
      </w:tr>
      <w:tr w:rsidR="006C6844" w14:paraId="7706BC82" w14:textId="77777777" w:rsidTr="00984321">
        <w:trPr>
          <w:jc w:val="center"/>
        </w:trPr>
        <w:tc>
          <w:tcPr>
            <w:tcW w:w="0" w:type="auto"/>
            <w:tcBorders>
              <w:top w:val="single" w:sz="4" w:space="0" w:color="auto"/>
              <w:left w:val="single" w:sz="4" w:space="0" w:color="auto"/>
              <w:bottom w:val="single" w:sz="4" w:space="0" w:color="auto"/>
              <w:right w:val="single" w:sz="4" w:space="0" w:color="auto"/>
            </w:tcBorders>
            <w:hideMark/>
          </w:tcPr>
          <w:p w14:paraId="30CD4845" w14:textId="56321E19" w:rsidR="006C6844" w:rsidRDefault="006C6844" w:rsidP="00984321">
            <w:pPr>
              <w:pStyle w:val="TAL"/>
              <w:rPr>
                <w:rFonts w:ascii="Courier" w:hAnsi="Courier"/>
                <w:lang w:eastAsia="zh-CN"/>
              </w:rPr>
            </w:pPr>
            <w:r>
              <w:rPr>
                <w:rFonts w:ascii="Courier New" w:hAnsi="Courier New" w:cs="Courier New"/>
              </w:rPr>
              <w:t>interRatEsActivationOriginalCellParameters</w:t>
            </w:r>
            <w:r>
              <w:rPr>
                <w:rFonts w:cs="Arial"/>
                <w:lang w:eastAsia="zh-CN"/>
              </w:rPr>
              <w:t xml:space="preserve"> CM </w:t>
            </w:r>
            <w:del w:id="1643" w:author="Sean Sun" w:date="2021-09-28T22:55:00Z">
              <w:r w:rsidDel="00B33F58">
                <w:rPr>
                  <w:rFonts w:cs="Arial"/>
                  <w:lang w:eastAsia="zh-CN"/>
                </w:rPr>
                <w:delText>Support Qualifier</w:delText>
              </w:r>
            </w:del>
            <w:ins w:id="1644" w:author="Sean Sun" w:date="2021-09-28T22:55:00Z">
              <w:r w:rsidR="00B33F58">
                <w:rPr>
                  <w:rFonts w:cs="Arial"/>
                  <w:lang w:eastAsia="zh-CN"/>
                </w:rPr>
                <w:t>S</w:t>
              </w:r>
            </w:ins>
          </w:p>
        </w:tc>
        <w:tc>
          <w:tcPr>
            <w:tcW w:w="0" w:type="auto"/>
            <w:tcBorders>
              <w:top w:val="single" w:sz="4" w:space="0" w:color="auto"/>
              <w:left w:val="single" w:sz="4" w:space="0" w:color="auto"/>
              <w:bottom w:val="single" w:sz="4" w:space="0" w:color="auto"/>
              <w:right w:val="single" w:sz="4" w:space="0" w:color="auto"/>
            </w:tcBorders>
            <w:hideMark/>
          </w:tcPr>
          <w:p w14:paraId="4E5A3DEE" w14:textId="77777777" w:rsidR="006C6844" w:rsidRDefault="006C6844" w:rsidP="00984321">
            <w:pPr>
              <w:pStyle w:val="TAL"/>
            </w:pPr>
            <w:r>
              <w:t>The condition is "</w:t>
            </w:r>
            <w:r>
              <w:rPr>
                <w:rFonts w:hint="eastAsia"/>
                <w:lang w:eastAsia="zh-CN"/>
              </w:rPr>
              <w:t>The cell acts as an original cell</w:t>
            </w:r>
            <w:r>
              <w:t xml:space="preserve">" AND inter-RAT </w:t>
            </w:r>
            <w:r w:rsidRPr="00CF1567">
              <w:t xml:space="preserve">domain centralized SON </w:t>
            </w:r>
            <w:r>
              <w:t>energy saving is supported.</w:t>
            </w:r>
          </w:p>
        </w:tc>
      </w:tr>
      <w:tr w:rsidR="006C6844" w14:paraId="70B03F22" w14:textId="77777777" w:rsidTr="00984321">
        <w:trPr>
          <w:jc w:val="center"/>
        </w:trPr>
        <w:tc>
          <w:tcPr>
            <w:tcW w:w="0" w:type="auto"/>
            <w:tcBorders>
              <w:top w:val="single" w:sz="4" w:space="0" w:color="auto"/>
              <w:left w:val="single" w:sz="4" w:space="0" w:color="auto"/>
              <w:bottom w:val="single" w:sz="4" w:space="0" w:color="auto"/>
              <w:right w:val="single" w:sz="4" w:space="0" w:color="auto"/>
            </w:tcBorders>
            <w:hideMark/>
          </w:tcPr>
          <w:p w14:paraId="587ABA64" w14:textId="5BB989A2" w:rsidR="006C6844" w:rsidRDefault="006C6844" w:rsidP="00984321">
            <w:pPr>
              <w:pStyle w:val="TAL"/>
              <w:rPr>
                <w:rFonts w:ascii="Courier" w:hAnsi="Courier"/>
                <w:lang w:eastAsia="zh-CN"/>
              </w:rPr>
            </w:pPr>
            <w:r>
              <w:rPr>
                <w:rFonts w:ascii="Courier New" w:hAnsi="Courier New" w:cs="Courier New"/>
              </w:rPr>
              <w:t>interRatEsActivationCandidateCellParameters</w:t>
            </w:r>
            <w:r>
              <w:rPr>
                <w:rFonts w:cs="Arial"/>
                <w:lang w:eastAsia="zh-CN"/>
              </w:rPr>
              <w:t xml:space="preserve"> CM </w:t>
            </w:r>
            <w:del w:id="1645" w:author="Sean Sun" w:date="2021-09-28T22:55:00Z">
              <w:r w:rsidDel="00B33F58">
                <w:rPr>
                  <w:rFonts w:cs="Arial"/>
                  <w:lang w:eastAsia="zh-CN"/>
                </w:rPr>
                <w:delText>Support Qualifier</w:delText>
              </w:r>
            </w:del>
            <w:ins w:id="1646" w:author="Sean Sun" w:date="2021-09-28T22:55:00Z">
              <w:r w:rsidR="00B33F58">
                <w:rPr>
                  <w:rFonts w:cs="Arial"/>
                  <w:lang w:eastAsia="zh-CN"/>
                </w:rPr>
                <w:t>S</w:t>
              </w:r>
            </w:ins>
          </w:p>
        </w:tc>
        <w:tc>
          <w:tcPr>
            <w:tcW w:w="0" w:type="auto"/>
            <w:tcBorders>
              <w:top w:val="single" w:sz="4" w:space="0" w:color="auto"/>
              <w:left w:val="single" w:sz="4" w:space="0" w:color="auto"/>
              <w:bottom w:val="single" w:sz="4" w:space="0" w:color="auto"/>
              <w:right w:val="single" w:sz="4" w:space="0" w:color="auto"/>
            </w:tcBorders>
            <w:hideMark/>
          </w:tcPr>
          <w:p w14:paraId="774D6F35" w14:textId="77777777" w:rsidR="006C6844" w:rsidRDefault="006C6844" w:rsidP="00984321">
            <w:pPr>
              <w:pStyle w:val="TAL"/>
            </w:pPr>
            <w:r>
              <w:t>The condition is "</w:t>
            </w:r>
            <w:r>
              <w:rPr>
                <w:rFonts w:hint="eastAsia"/>
                <w:lang w:eastAsia="zh-CN"/>
              </w:rPr>
              <w:t>The cell acts as a candidate cell</w:t>
            </w:r>
            <w:r>
              <w:t xml:space="preserve">" AND inter-RAT </w:t>
            </w:r>
            <w:r w:rsidRPr="00CF1567">
              <w:t xml:space="preserve">domain centralized SON </w:t>
            </w:r>
            <w:r>
              <w:t>energy saving is supported.</w:t>
            </w:r>
          </w:p>
        </w:tc>
      </w:tr>
      <w:tr w:rsidR="006C6844" w14:paraId="3D619B5C" w14:textId="77777777" w:rsidTr="00984321">
        <w:trPr>
          <w:jc w:val="center"/>
        </w:trPr>
        <w:tc>
          <w:tcPr>
            <w:tcW w:w="0" w:type="auto"/>
            <w:tcBorders>
              <w:top w:val="single" w:sz="4" w:space="0" w:color="auto"/>
              <w:left w:val="single" w:sz="4" w:space="0" w:color="auto"/>
              <w:bottom w:val="single" w:sz="4" w:space="0" w:color="auto"/>
              <w:right w:val="single" w:sz="4" w:space="0" w:color="auto"/>
            </w:tcBorders>
            <w:hideMark/>
          </w:tcPr>
          <w:p w14:paraId="3472F75C" w14:textId="77E202E9" w:rsidR="006C6844" w:rsidRDefault="006C6844" w:rsidP="00984321">
            <w:pPr>
              <w:pStyle w:val="TAL"/>
              <w:rPr>
                <w:rFonts w:ascii="Courier" w:hAnsi="Courier"/>
                <w:lang w:eastAsia="zh-CN"/>
              </w:rPr>
            </w:pPr>
            <w:r>
              <w:rPr>
                <w:rFonts w:ascii="Courier New" w:hAnsi="Courier New" w:cs="Courier New"/>
              </w:rPr>
              <w:t>interRatEsDeactivationCandidateCellParameters</w:t>
            </w:r>
            <w:r>
              <w:rPr>
                <w:rFonts w:cs="Arial"/>
                <w:lang w:eastAsia="zh-CN"/>
              </w:rPr>
              <w:t xml:space="preserve"> CM </w:t>
            </w:r>
            <w:del w:id="1647" w:author="Sean Sun" w:date="2021-09-28T22:55:00Z">
              <w:r w:rsidDel="00B33F58">
                <w:rPr>
                  <w:rFonts w:cs="Arial"/>
                  <w:lang w:eastAsia="zh-CN"/>
                </w:rPr>
                <w:delText>Support Qualifier</w:delText>
              </w:r>
            </w:del>
            <w:ins w:id="1648" w:author="Sean Sun" w:date="2021-09-28T22:55:00Z">
              <w:r w:rsidR="00B33F58">
                <w:rPr>
                  <w:rFonts w:cs="Arial"/>
                  <w:lang w:eastAsia="zh-CN"/>
                </w:rPr>
                <w:t>S</w:t>
              </w:r>
            </w:ins>
          </w:p>
        </w:tc>
        <w:tc>
          <w:tcPr>
            <w:tcW w:w="0" w:type="auto"/>
            <w:tcBorders>
              <w:top w:val="single" w:sz="4" w:space="0" w:color="auto"/>
              <w:left w:val="single" w:sz="4" w:space="0" w:color="auto"/>
              <w:bottom w:val="single" w:sz="4" w:space="0" w:color="auto"/>
              <w:right w:val="single" w:sz="4" w:space="0" w:color="auto"/>
            </w:tcBorders>
            <w:hideMark/>
          </w:tcPr>
          <w:p w14:paraId="39884F93" w14:textId="77777777" w:rsidR="006C6844" w:rsidRDefault="006C6844" w:rsidP="00984321">
            <w:pPr>
              <w:pStyle w:val="TAL"/>
            </w:pPr>
            <w:r>
              <w:t>The condition is "</w:t>
            </w:r>
            <w:r>
              <w:rPr>
                <w:rFonts w:hint="eastAsia"/>
                <w:lang w:eastAsia="zh-CN"/>
              </w:rPr>
              <w:t>The cell acts as a candidate cell</w:t>
            </w:r>
            <w:r>
              <w:t xml:space="preserve">" AND inter-RAT </w:t>
            </w:r>
            <w:r w:rsidRPr="00CF1567">
              <w:t xml:space="preserve">domain centralized SON </w:t>
            </w:r>
            <w:r>
              <w:t>energy saving is supported.</w:t>
            </w:r>
          </w:p>
        </w:tc>
      </w:tr>
    </w:tbl>
    <w:p w14:paraId="17E6E797" w14:textId="4C744177" w:rsidR="00F17312" w:rsidRDefault="00F17312" w:rsidP="00F17312"/>
    <w:p w14:paraId="104F59B6" w14:textId="77777777" w:rsidR="00F17312" w:rsidRDefault="00F17312" w:rsidP="00F17312">
      <w:pPr>
        <w:pStyle w:val="Heading4"/>
      </w:pPr>
      <w:bookmarkStart w:id="1649" w:name="_Toc59182719"/>
      <w:bookmarkStart w:id="1650" w:name="_Toc59184185"/>
      <w:bookmarkStart w:id="1651" w:name="_Toc59195120"/>
      <w:bookmarkStart w:id="1652" w:name="_Toc59439546"/>
      <w:bookmarkStart w:id="1653" w:name="_Toc67989969"/>
      <w:r>
        <w:t>4.3.63.4</w:t>
      </w:r>
      <w:r>
        <w:tab/>
        <w:t>Notification</w:t>
      </w:r>
      <w:bookmarkEnd w:id="1649"/>
      <w:bookmarkEnd w:id="1650"/>
      <w:bookmarkEnd w:id="1651"/>
      <w:bookmarkEnd w:id="1652"/>
      <w:bookmarkEnd w:id="1653"/>
    </w:p>
    <w:p w14:paraId="4F314407" w14:textId="77777777" w:rsidR="00F17312" w:rsidRDefault="00F17312" w:rsidP="00F17312">
      <w:r>
        <w:t xml:space="preserve">The common notifications defined in clause </w:t>
      </w:r>
      <w:r>
        <w:rPr>
          <w:lang w:eastAsia="zh-CN"/>
        </w:rPr>
        <w:t>4.5</w:t>
      </w:r>
      <w:r>
        <w:t xml:space="preserve"> are valid for this IOC, without exceptions or additions.</w:t>
      </w:r>
    </w:p>
    <w:p w14:paraId="300BA120" w14:textId="77777777" w:rsidR="00F17312" w:rsidRDefault="00F17312" w:rsidP="00F17312">
      <w:pPr>
        <w:pStyle w:val="Heading3"/>
      </w:pPr>
      <w:bookmarkStart w:id="1654" w:name="_Toc59182720"/>
      <w:bookmarkStart w:id="1655" w:name="_Toc59184186"/>
      <w:bookmarkStart w:id="1656" w:name="_Toc59195121"/>
      <w:bookmarkStart w:id="1657" w:name="_Toc59439547"/>
      <w:bookmarkStart w:id="1658" w:name="_Toc67989970"/>
      <w:r>
        <w:t>4.3.64</w:t>
      </w:r>
      <w:r>
        <w:tab/>
      </w:r>
      <w:r>
        <w:rPr>
          <w:rFonts w:ascii="Courier New" w:hAnsi="Courier New" w:cs="Courier New"/>
        </w:rPr>
        <w:t>AddressWithVlan &lt;&lt;dataType&gt;&gt;</w:t>
      </w:r>
      <w:bookmarkEnd w:id="1654"/>
      <w:bookmarkEnd w:id="1655"/>
      <w:bookmarkEnd w:id="1656"/>
      <w:bookmarkEnd w:id="1657"/>
      <w:bookmarkEnd w:id="1658"/>
    </w:p>
    <w:p w14:paraId="493127A2" w14:textId="77777777" w:rsidR="00F17312" w:rsidRDefault="00F17312" w:rsidP="00F17312">
      <w:pPr>
        <w:pStyle w:val="Heading4"/>
      </w:pPr>
      <w:bookmarkStart w:id="1659" w:name="_Toc59182721"/>
      <w:bookmarkStart w:id="1660" w:name="_Toc59184187"/>
      <w:bookmarkStart w:id="1661" w:name="_Toc59195122"/>
      <w:bookmarkStart w:id="1662" w:name="_Toc59439548"/>
      <w:bookmarkStart w:id="1663" w:name="_Toc67989971"/>
      <w:r>
        <w:rPr>
          <w:lang w:eastAsia="zh-CN"/>
        </w:rPr>
        <w:t>4</w:t>
      </w:r>
      <w:r>
        <w:t>.3.64.1</w:t>
      </w:r>
      <w:r>
        <w:tab/>
        <w:t>Definition</w:t>
      </w:r>
      <w:bookmarkEnd w:id="1659"/>
      <w:bookmarkEnd w:id="1660"/>
      <w:bookmarkEnd w:id="1661"/>
      <w:bookmarkEnd w:id="1662"/>
      <w:bookmarkEnd w:id="1663"/>
    </w:p>
    <w:p w14:paraId="7DCA57FA" w14:textId="77777777" w:rsidR="00F17312" w:rsidRDefault="00F17312" w:rsidP="00F17312">
      <w:r>
        <w:t>This data type represents the address including IP address and VLAN Id (e.g. localAddress of EP_NgC) used for initialization of the underlying transport.</w:t>
      </w:r>
    </w:p>
    <w:p w14:paraId="569E01C3" w14:textId="77777777" w:rsidR="00F17312" w:rsidRDefault="00F17312" w:rsidP="00F17312">
      <w:pPr>
        <w:pStyle w:val="Heading4"/>
      </w:pPr>
      <w:bookmarkStart w:id="1664" w:name="_Toc59182722"/>
      <w:bookmarkStart w:id="1665" w:name="_Toc59184188"/>
      <w:bookmarkStart w:id="1666" w:name="_Toc59195123"/>
      <w:bookmarkStart w:id="1667" w:name="_Toc59439549"/>
      <w:bookmarkStart w:id="1668" w:name="_Toc67989972"/>
      <w:r>
        <w:rPr>
          <w:lang w:eastAsia="zh-CN"/>
        </w:rPr>
        <w:t>4</w:t>
      </w:r>
      <w:r>
        <w:t>.3.64.2</w:t>
      </w:r>
      <w:r>
        <w:tab/>
        <w:t>Attributes</w:t>
      </w:r>
      <w:bookmarkEnd w:id="1664"/>
      <w:bookmarkEnd w:id="1665"/>
      <w:bookmarkEnd w:id="1666"/>
      <w:bookmarkEnd w:id="1667"/>
      <w:bookmarkEnd w:id="1668"/>
    </w:p>
    <w:p w14:paraId="06B67E12"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F17312" w14:paraId="341FB9FE"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220F1F0E" w14:textId="77777777" w:rsidR="00F17312" w:rsidRDefault="00F17312" w:rsidP="00F17312">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9271D80" w14:textId="34969689" w:rsidR="00F17312" w:rsidRDefault="00F17312" w:rsidP="00F17312">
            <w:pPr>
              <w:pStyle w:val="TAH"/>
            </w:pPr>
            <w:del w:id="1669" w:author="Sean Sun" w:date="2021-09-28T22:55:00Z">
              <w:r w:rsidDel="00B33F58">
                <w:delText>Support Qualifier</w:delText>
              </w:r>
            </w:del>
            <w:ins w:id="1670" w:author="Sean Sun" w:date="2021-09-28T22:55:00Z">
              <w:r w:rsidR="00B33F58">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CA380EE" w14:textId="77777777" w:rsidR="00F17312" w:rsidRDefault="00F17312" w:rsidP="00F17312">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796049A" w14:textId="77777777" w:rsidR="00F17312" w:rsidRDefault="00F17312" w:rsidP="00F17312">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13B4F20" w14:textId="77777777" w:rsidR="00F17312" w:rsidRDefault="00F17312" w:rsidP="00F17312">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0B576DE6" w14:textId="77777777" w:rsidR="00F17312" w:rsidRDefault="00F17312" w:rsidP="00F17312">
            <w:pPr>
              <w:pStyle w:val="TAH"/>
            </w:pPr>
            <w:r>
              <w:t>isNotifyable</w:t>
            </w:r>
          </w:p>
        </w:tc>
      </w:tr>
      <w:tr w:rsidR="00F17312" w14:paraId="6FD5365D"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02F09E8"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iPAddress</w:t>
            </w:r>
          </w:p>
        </w:tc>
        <w:tc>
          <w:tcPr>
            <w:tcW w:w="947" w:type="dxa"/>
            <w:tcBorders>
              <w:top w:val="single" w:sz="4" w:space="0" w:color="auto"/>
              <w:left w:val="single" w:sz="4" w:space="0" w:color="auto"/>
              <w:bottom w:val="single" w:sz="4" w:space="0" w:color="auto"/>
              <w:right w:val="single" w:sz="4" w:space="0" w:color="auto"/>
            </w:tcBorders>
            <w:hideMark/>
          </w:tcPr>
          <w:p w14:paraId="679BF1CE" w14:textId="77777777" w:rsidR="00F17312" w:rsidRDefault="00F17312" w:rsidP="00F17312">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64985495" w14:textId="77777777" w:rsidR="00F17312" w:rsidRDefault="00F17312" w:rsidP="00F17312">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42F1D5C9" w14:textId="77777777" w:rsidR="00F17312" w:rsidRDefault="00F17312" w:rsidP="00F17312">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2A34AF2" w14:textId="77777777" w:rsidR="00F17312" w:rsidRDefault="00F17312" w:rsidP="00F17312">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5D7F1854" w14:textId="77777777" w:rsidR="00F17312" w:rsidRDefault="00F17312" w:rsidP="00F17312">
            <w:pPr>
              <w:pStyle w:val="TAL"/>
              <w:jc w:val="center"/>
              <w:rPr>
                <w:lang w:eastAsia="zh-CN"/>
              </w:rPr>
            </w:pPr>
            <w:r>
              <w:rPr>
                <w:rFonts w:cs="Arial"/>
                <w:lang w:eastAsia="zh-CN"/>
              </w:rPr>
              <w:t>T</w:t>
            </w:r>
          </w:p>
        </w:tc>
      </w:tr>
      <w:tr w:rsidR="00F17312" w14:paraId="19808F4A"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193848B"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vLANId</w:t>
            </w:r>
          </w:p>
        </w:tc>
        <w:tc>
          <w:tcPr>
            <w:tcW w:w="947" w:type="dxa"/>
            <w:tcBorders>
              <w:top w:val="single" w:sz="4" w:space="0" w:color="auto"/>
              <w:left w:val="single" w:sz="4" w:space="0" w:color="auto"/>
              <w:bottom w:val="single" w:sz="4" w:space="0" w:color="auto"/>
              <w:right w:val="single" w:sz="4" w:space="0" w:color="auto"/>
            </w:tcBorders>
            <w:hideMark/>
          </w:tcPr>
          <w:p w14:paraId="7350C4F3" w14:textId="77777777" w:rsidR="00F17312" w:rsidRDefault="00F17312" w:rsidP="00F17312">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7CA09329" w14:textId="77777777" w:rsidR="00F17312" w:rsidRDefault="00F17312" w:rsidP="00F1731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373A99E2" w14:textId="77777777" w:rsidR="00F17312" w:rsidRDefault="00F17312" w:rsidP="00F1731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E2E5508" w14:textId="77777777" w:rsidR="00F17312" w:rsidRDefault="00F17312" w:rsidP="00F1731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3280FD42" w14:textId="77777777" w:rsidR="00F17312" w:rsidRDefault="00F17312" w:rsidP="00F17312">
            <w:pPr>
              <w:pStyle w:val="TAL"/>
              <w:jc w:val="center"/>
              <w:rPr>
                <w:rFonts w:cs="Arial"/>
                <w:lang w:eastAsia="zh-CN"/>
              </w:rPr>
            </w:pPr>
            <w:r>
              <w:rPr>
                <w:rFonts w:cs="Arial"/>
                <w:lang w:eastAsia="zh-CN"/>
              </w:rPr>
              <w:t>T</w:t>
            </w:r>
          </w:p>
        </w:tc>
      </w:tr>
    </w:tbl>
    <w:p w14:paraId="2849A07D" w14:textId="77777777" w:rsidR="00F17312" w:rsidRDefault="00F17312" w:rsidP="00F17312">
      <w:bookmarkStart w:id="1671" w:name="_Toc59182723"/>
      <w:bookmarkStart w:id="1672" w:name="_Toc59184189"/>
      <w:bookmarkStart w:id="1673" w:name="_Toc59195124"/>
      <w:bookmarkStart w:id="1674" w:name="_Toc59439550"/>
      <w:bookmarkStart w:id="1675" w:name="_Toc67989973"/>
    </w:p>
    <w:p w14:paraId="7405DA34" w14:textId="77777777" w:rsidR="00F17312" w:rsidRDefault="00F17312" w:rsidP="00F17312">
      <w:pPr>
        <w:pStyle w:val="Heading4"/>
      </w:pPr>
      <w:r>
        <w:rPr>
          <w:lang w:eastAsia="zh-CN"/>
        </w:rPr>
        <w:t>4</w:t>
      </w:r>
      <w:r>
        <w:t>.3.64.3</w:t>
      </w:r>
      <w:r>
        <w:tab/>
        <w:t>Attribute constraints</w:t>
      </w:r>
      <w:bookmarkEnd w:id="1671"/>
      <w:bookmarkEnd w:id="1672"/>
      <w:bookmarkEnd w:id="1673"/>
      <w:bookmarkEnd w:id="1674"/>
      <w:bookmarkEnd w:id="1675"/>
    </w:p>
    <w:p w14:paraId="1F90F24E" w14:textId="77777777" w:rsidR="00F17312" w:rsidRDefault="00F17312" w:rsidP="00F17312">
      <w:r>
        <w:t>None</w:t>
      </w:r>
    </w:p>
    <w:p w14:paraId="16AC6617" w14:textId="77777777" w:rsidR="00F17312" w:rsidRDefault="00F17312" w:rsidP="00F17312">
      <w:pPr>
        <w:pStyle w:val="Heading4"/>
      </w:pPr>
      <w:bookmarkStart w:id="1676" w:name="_Toc59182724"/>
      <w:bookmarkStart w:id="1677" w:name="_Toc59184190"/>
      <w:bookmarkStart w:id="1678" w:name="_Toc59195125"/>
      <w:bookmarkStart w:id="1679" w:name="_Toc59439551"/>
      <w:bookmarkStart w:id="1680" w:name="_Toc67989974"/>
      <w:r>
        <w:rPr>
          <w:lang w:eastAsia="zh-CN"/>
        </w:rPr>
        <w:t>4</w:t>
      </w:r>
      <w:r>
        <w:t>.3.64.4</w:t>
      </w:r>
      <w:r>
        <w:tab/>
        <w:t>Notifications</w:t>
      </w:r>
      <w:bookmarkEnd w:id="1676"/>
      <w:bookmarkEnd w:id="1677"/>
      <w:bookmarkEnd w:id="1678"/>
      <w:bookmarkEnd w:id="1679"/>
      <w:bookmarkEnd w:id="1680"/>
    </w:p>
    <w:p w14:paraId="6ED54C55" w14:textId="77777777" w:rsidR="00F17312" w:rsidRDefault="00F17312" w:rsidP="00F17312">
      <w:r>
        <w:t xml:space="preserve">The subclause 4.5 of the &lt;&lt;IOC&gt;&gt; using this </w:t>
      </w:r>
      <w:r>
        <w:rPr>
          <w:lang w:eastAsia="zh-CN"/>
        </w:rPr>
        <w:t>&lt;&lt;dataType&gt;&gt; as one of its attributes, shall be applicable</w:t>
      </w:r>
      <w:r>
        <w:t>.</w:t>
      </w:r>
    </w:p>
    <w:p w14:paraId="07DE39C4" w14:textId="77777777" w:rsidR="00F17312" w:rsidRDefault="00F17312" w:rsidP="00F17312">
      <w:pPr>
        <w:pStyle w:val="Heading3"/>
        <w:rPr>
          <w:lang w:eastAsia="zh-CN"/>
        </w:rPr>
      </w:pPr>
      <w:bookmarkStart w:id="1681" w:name="_Toc59182725"/>
      <w:bookmarkStart w:id="1682" w:name="_Toc59184191"/>
      <w:bookmarkStart w:id="1683" w:name="_Toc59195126"/>
      <w:bookmarkStart w:id="1684" w:name="_Toc59439552"/>
      <w:bookmarkStart w:id="1685" w:name="_Toc67989975"/>
      <w:r>
        <w:rPr>
          <w:lang w:eastAsia="zh-CN"/>
        </w:rPr>
        <w:t>4.3.65</w:t>
      </w:r>
      <w:r>
        <w:rPr>
          <w:lang w:eastAsia="zh-CN"/>
        </w:rPr>
        <w:tab/>
        <w:t xml:space="preserve">TceIDMappingInfo  </w:t>
      </w:r>
      <w:r>
        <w:rPr>
          <w:rFonts w:ascii="Courier New" w:hAnsi="Courier New" w:cs="Courier New"/>
          <w:lang w:eastAsia="zh-CN"/>
        </w:rPr>
        <w:t>&lt;&lt;dataType&gt;&gt;</w:t>
      </w:r>
      <w:bookmarkEnd w:id="1681"/>
      <w:bookmarkEnd w:id="1682"/>
      <w:bookmarkEnd w:id="1683"/>
      <w:bookmarkEnd w:id="1684"/>
      <w:bookmarkEnd w:id="1685"/>
    </w:p>
    <w:p w14:paraId="735AC26E" w14:textId="77777777" w:rsidR="00F17312" w:rsidRDefault="00F17312" w:rsidP="00F17312">
      <w:pPr>
        <w:pStyle w:val="Heading4"/>
      </w:pPr>
      <w:bookmarkStart w:id="1686" w:name="_Toc59182726"/>
      <w:bookmarkStart w:id="1687" w:name="_Toc59184192"/>
      <w:bookmarkStart w:id="1688" w:name="_Toc59195127"/>
      <w:bookmarkStart w:id="1689" w:name="_Toc59439553"/>
      <w:bookmarkStart w:id="1690" w:name="_Toc67989976"/>
      <w:r>
        <w:t>4.3.65.1</w:t>
      </w:r>
      <w:r>
        <w:tab/>
        <w:t>Definition</w:t>
      </w:r>
      <w:bookmarkEnd w:id="1686"/>
      <w:bookmarkEnd w:id="1687"/>
      <w:bookmarkEnd w:id="1688"/>
      <w:bookmarkEnd w:id="1689"/>
      <w:bookmarkEnd w:id="1690"/>
    </w:p>
    <w:p w14:paraId="7BE1F8EF" w14:textId="77777777" w:rsidR="00F17312" w:rsidRDefault="00F17312" w:rsidP="00F17312">
      <w:pPr>
        <w:keepNext/>
        <w:rPr>
          <w:color w:val="000000"/>
          <w:shd w:val="clear" w:color="auto" w:fill="FFFFFF"/>
        </w:rPr>
      </w:pPr>
      <w:r>
        <w:t xml:space="preserve">This data type represents the properties </w:t>
      </w:r>
      <w:r>
        <w:rPr>
          <w:color w:val="000000"/>
          <w:shd w:val="clear" w:color="auto" w:fill="FFFFFF"/>
        </w:rPr>
        <w:t xml:space="preserve">describing the mapping relationship </w:t>
      </w:r>
      <w:r>
        <w:t xml:space="preserve">between TCE ID, PLMN where TCE resides and IP address of TCE. </w:t>
      </w:r>
    </w:p>
    <w:p w14:paraId="2717D625" w14:textId="01261D47" w:rsidR="00F17312" w:rsidRDefault="00F17312" w:rsidP="00F17312">
      <w:pPr>
        <w:pStyle w:val="Heading4"/>
      </w:pPr>
      <w:bookmarkStart w:id="1691" w:name="_Toc59182727"/>
      <w:bookmarkStart w:id="1692" w:name="_Toc59184193"/>
      <w:bookmarkStart w:id="1693" w:name="_Toc59195128"/>
      <w:bookmarkStart w:id="1694" w:name="_Toc59439554"/>
      <w:bookmarkStart w:id="1695" w:name="_Toc67989977"/>
      <w:r>
        <w:t>4</w:t>
      </w:r>
      <w:r>
        <w:rPr>
          <w:lang w:eastAsia="zh-CN"/>
        </w:rPr>
        <w:t>.</w:t>
      </w:r>
      <w:r>
        <w:t>3.65.2</w:t>
      </w:r>
      <w:r>
        <w:tab/>
        <w:t>Attributes</w:t>
      </w:r>
      <w:bookmarkEnd w:id="1691"/>
      <w:bookmarkEnd w:id="1692"/>
      <w:bookmarkEnd w:id="1693"/>
      <w:bookmarkEnd w:id="1694"/>
      <w:bookmarkEnd w:id="1695"/>
    </w:p>
    <w:p w14:paraId="2E3DE79D" w14:textId="77777777" w:rsidR="00F17312" w:rsidRP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F17312" w14:paraId="29F8DB63"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587F23E1" w14:textId="77777777" w:rsidR="00F17312" w:rsidRDefault="00F17312" w:rsidP="00F17312">
            <w:pPr>
              <w:pStyle w:val="TAH"/>
              <w:rPr>
                <w:rFonts w:cs="Arial"/>
                <w:szCs w:val="18"/>
              </w:rPr>
            </w:pPr>
            <w:r>
              <w:rPr>
                <w:rFonts w:cs="Arial"/>
                <w:szCs w:val="18"/>
              </w:rPr>
              <w:t>Attribute name</w:t>
            </w:r>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209051CC" w14:textId="1019E335" w:rsidR="00F17312" w:rsidRDefault="00F17312" w:rsidP="00F17312">
            <w:pPr>
              <w:pStyle w:val="TAH"/>
              <w:rPr>
                <w:rFonts w:cs="Arial"/>
                <w:szCs w:val="18"/>
              </w:rPr>
            </w:pPr>
            <w:del w:id="1696" w:author="Sean Sun" w:date="2021-09-28T22:55:00Z">
              <w:r w:rsidDel="00B33F58">
                <w:rPr>
                  <w:rFonts w:cs="Arial"/>
                  <w:szCs w:val="18"/>
                </w:rPr>
                <w:delText>Support Qualifier</w:delText>
              </w:r>
            </w:del>
            <w:ins w:id="1697" w:author="Sean Sun" w:date="2021-09-28T22:55:00Z">
              <w:r w:rsidR="00B33F58">
                <w:rPr>
                  <w:rFonts w:cs="Arial"/>
                  <w:szCs w:val="18"/>
                </w:rPr>
                <w:t>S</w:t>
              </w:r>
            </w:ins>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5B9EB787" w14:textId="77777777" w:rsidR="00F17312" w:rsidRDefault="00F17312" w:rsidP="00F17312">
            <w:pPr>
              <w:pStyle w:val="TAH"/>
              <w:rPr>
                <w:rFonts w:cs="Arial"/>
                <w:bCs/>
                <w:szCs w:val="18"/>
              </w:rPr>
            </w:pPr>
            <w:r>
              <w:rPr>
                <w:rFonts w:cs="Arial"/>
                <w:szCs w:val="18"/>
              </w:rPr>
              <w:t>isReadable</w:t>
            </w:r>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72F3ADA0" w14:textId="77777777" w:rsidR="00F17312" w:rsidRDefault="00F17312" w:rsidP="00F17312">
            <w:pPr>
              <w:pStyle w:val="TAH"/>
              <w:rPr>
                <w:rFonts w:cs="Arial"/>
                <w:bCs/>
                <w:szCs w:val="18"/>
              </w:rPr>
            </w:pPr>
            <w:r>
              <w:rPr>
                <w:rFonts w:cs="Arial"/>
                <w:szCs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0958CF6F" w14:textId="77777777" w:rsidR="00F17312" w:rsidRDefault="00F17312" w:rsidP="00F17312">
            <w:pPr>
              <w:pStyle w:val="TAH"/>
              <w:rPr>
                <w:rFonts w:cs="Arial"/>
                <w:szCs w:val="18"/>
              </w:rPr>
            </w:pPr>
            <w:r>
              <w:rPr>
                <w:rFonts w:cs="Arial"/>
                <w:bCs/>
                <w:szCs w:val="18"/>
              </w:rPr>
              <w:t>isInvariant</w:t>
            </w:r>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2F1A95FD" w14:textId="77777777" w:rsidR="00F17312" w:rsidRDefault="00F17312" w:rsidP="00F17312">
            <w:pPr>
              <w:pStyle w:val="TAH"/>
              <w:rPr>
                <w:rFonts w:cs="Arial"/>
                <w:szCs w:val="18"/>
              </w:rPr>
            </w:pPr>
            <w:r>
              <w:rPr>
                <w:rFonts w:cs="Arial"/>
                <w:szCs w:val="18"/>
              </w:rPr>
              <w:t>isNotifyable</w:t>
            </w:r>
          </w:p>
        </w:tc>
      </w:tr>
      <w:tr w:rsidR="00F17312" w14:paraId="134AC1C5"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4B051B96"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rPr>
              <w:t>tceIPAddress</w:t>
            </w:r>
          </w:p>
        </w:tc>
        <w:tc>
          <w:tcPr>
            <w:tcW w:w="966" w:type="dxa"/>
            <w:tcBorders>
              <w:top w:val="single" w:sz="4" w:space="0" w:color="auto"/>
              <w:left w:val="single" w:sz="4" w:space="0" w:color="auto"/>
              <w:bottom w:val="single" w:sz="4" w:space="0" w:color="auto"/>
              <w:right w:val="single" w:sz="4" w:space="0" w:color="auto"/>
            </w:tcBorders>
            <w:hideMark/>
          </w:tcPr>
          <w:p w14:paraId="1E00334B" w14:textId="77777777" w:rsidR="00F17312" w:rsidRDefault="00F17312" w:rsidP="00F17312">
            <w:pPr>
              <w:pStyle w:val="TAL"/>
              <w:jc w:val="center"/>
              <w:rPr>
                <w:rFonts w:cs="Arial"/>
                <w:szCs w:val="18"/>
                <w:lang w:eastAsia="zh-CN"/>
              </w:rPr>
            </w:pPr>
            <w:r>
              <w:t>M</w:t>
            </w:r>
          </w:p>
        </w:tc>
        <w:tc>
          <w:tcPr>
            <w:tcW w:w="1181" w:type="dxa"/>
            <w:tcBorders>
              <w:top w:val="single" w:sz="4" w:space="0" w:color="auto"/>
              <w:left w:val="single" w:sz="4" w:space="0" w:color="auto"/>
              <w:bottom w:val="single" w:sz="4" w:space="0" w:color="auto"/>
              <w:right w:val="single" w:sz="4" w:space="0" w:color="auto"/>
            </w:tcBorders>
            <w:hideMark/>
          </w:tcPr>
          <w:p w14:paraId="08BC8A02" w14:textId="77777777" w:rsidR="00F17312" w:rsidRDefault="00F17312" w:rsidP="00F17312">
            <w:pPr>
              <w:pStyle w:val="TAL"/>
              <w:jc w:val="center"/>
              <w:rPr>
                <w:rFonts w:cs="Arial"/>
                <w:szCs w:val="18"/>
                <w:lang w:eastAsia="zh-CN"/>
              </w:rPr>
            </w:pPr>
            <w:r>
              <w:t>T</w:t>
            </w:r>
          </w:p>
        </w:tc>
        <w:tc>
          <w:tcPr>
            <w:tcW w:w="1104" w:type="dxa"/>
            <w:tcBorders>
              <w:top w:val="single" w:sz="4" w:space="0" w:color="auto"/>
              <w:left w:val="single" w:sz="4" w:space="0" w:color="auto"/>
              <w:bottom w:val="single" w:sz="4" w:space="0" w:color="auto"/>
              <w:right w:val="single" w:sz="4" w:space="0" w:color="auto"/>
            </w:tcBorders>
            <w:hideMark/>
          </w:tcPr>
          <w:p w14:paraId="44072653" w14:textId="77777777" w:rsidR="00F17312" w:rsidRDefault="00F17312" w:rsidP="00F17312">
            <w:pPr>
              <w:pStyle w:val="TAL"/>
              <w:jc w:val="center"/>
              <w:rPr>
                <w:rFonts w:cs="Arial"/>
                <w:szCs w:val="18"/>
                <w:lang w:eastAsia="zh-CN"/>
              </w:rPr>
            </w:pPr>
            <w:r>
              <w:t>T</w:t>
            </w:r>
          </w:p>
        </w:tc>
        <w:tc>
          <w:tcPr>
            <w:tcW w:w="1177" w:type="dxa"/>
            <w:tcBorders>
              <w:top w:val="single" w:sz="4" w:space="0" w:color="auto"/>
              <w:left w:val="single" w:sz="4" w:space="0" w:color="auto"/>
              <w:bottom w:val="single" w:sz="4" w:space="0" w:color="auto"/>
              <w:right w:val="single" w:sz="4" w:space="0" w:color="auto"/>
            </w:tcBorders>
            <w:hideMark/>
          </w:tcPr>
          <w:p w14:paraId="61560F73" w14:textId="77777777" w:rsidR="00F17312" w:rsidRDefault="00F17312" w:rsidP="00F17312">
            <w:pPr>
              <w:pStyle w:val="TAL"/>
              <w:jc w:val="center"/>
              <w:rPr>
                <w:rFonts w:cs="Arial"/>
                <w:szCs w:val="18"/>
                <w:lang w:eastAsia="zh-CN"/>
              </w:rPr>
            </w:pPr>
            <w:r>
              <w:t>F</w:t>
            </w:r>
          </w:p>
        </w:tc>
        <w:tc>
          <w:tcPr>
            <w:tcW w:w="1311" w:type="dxa"/>
            <w:tcBorders>
              <w:top w:val="single" w:sz="4" w:space="0" w:color="auto"/>
              <w:left w:val="single" w:sz="4" w:space="0" w:color="auto"/>
              <w:bottom w:val="single" w:sz="4" w:space="0" w:color="auto"/>
              <w:right w:val="single" w:sz="4" w:space="0" w:color="auto"/>
            </w:tcBorders>
            <w:hideMark/>
          </w:tcPr>
          <w:p w14:paraId="3D9B8BB0" w14:textId="77777777" w:rsidR="00F17312" w:rsidRDefault="00F17312" w:rsidP="00F17312">
            <w:pPr>
              <w:pStyle w:val="TAL"/>
              <w:jc w:val="center"/>
              <w:rPr>
                <w:rFonts w:cs="Arial"/>
                <w:szCs w:val="18"/>
                <w:lang w:eastAsia="zh-CN"/>
              </w:rPr>
            </w:pPr>
            <w:r>
              <w:rPr>
                <w:lang w:eastAsia="zh-CN"/>
              </w:rPr>
              <w:t>T</w:t>
            </w:r>
          </w:p>
        </w:tc>
      </w:tr>
      <w:tr w:rsidR="00F17312" w14:paraId="6FEFCD80"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35F86C72" w14:textId="77777777" w:rsidR="00F17312" w:rsidRDefault="00F17312" w:rsidP="00F17312">
            <w:pPr>
              <w:pStyle w:val="TAL"/>
              <w:rPr>
                <w:rFonts w:ascii="Courier New" w:hAnsi="Courier New" w:cs="Courier New"/>
                <w:szCs w:val="18"/>
              </w:rPr>
            </w:pPr>
            <w:r>
              <w:rPr>
                <w:rFonts w:ascii="Courier New" w:hAnsi="Courier New" w:cs="Courier New"/>
                <w:szCs w:val="18"/>
              </w:rPr>
              <w:t>tceID</w:t>
            </w:r>
          </w:p>
        </w:tc>
        <w:tc>
          <w:tcPr>
            <w:tcW w:w="966" w:type="dxa"/>
            <w:tcBorders>
              <w:top w:val="single" w:sz="4" w:space="0" w:color="auto"/>
              <w:left w:val="single" w:sz="4" w:space="0" w:color="auto"/>
              <w:bottom w:val="single" w:sz="4" w:space="0" w:color="auto"/>
              <w:right w:val="single" w:sz="4" w:space="0" w:color="auto"/>
            </w:tcBorders>
            <w:hideMark/>
          </w:tcPr>
          <w:p w14:paraId="16652F01" w14:textId="77777777" w:rsidR="00F17312" w:rsidRDefault="00F17312" w:rsidP="00F17312">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42C8E7D2" w14:textId="77777777" w:rsidR="00F17312" w:rsidRDefault="00F17312" w:rsidP="00F17312">
            <w:pPr>
              <w:pStyle w:val="TAL"/>
              <w:jc w:val="center"/>
            </w:pPr>
            <w:r>
              <w:t>T</w:t>
            </w:r>
          </w:p>
        </w:tc>
        <w:tc>
          <w:tcPr>
            <w:tcW w:w="1104" w:type="dxa"/>
            <w:tcBorders>
              <w:top w:val="single" w:sz="4" w:space="0" w:color="auto"/>
              <w:left w:val="single" w:sz="4" w:space="0" w:color="auto"/>
              <w:bottom w:val="single" w:sz="4" w:space="0" w:color="auto"/>
              <w:right w:val="single" w:sz="4" w:space="0" w:color="auto"/>
            </w:tcBorders>
            <w:hideMark/>
          </w:tcPr>
          <w:p w14:paraId="30722E72" w14:textId="77777777" w:rsidR="00F17312" w:rsidRDefault="00F17312" w:rsidP="00F17312">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276C8603" w14:textId="77777777" w:rsidR="00F17312" w:rsidRDefault="00F17312" w:rsidP="00F17312">
            <w:pPr>
              <w:pStyle w:val="TAL"/>
              <w:jc w:val="center"/>
            </w:pPr>
            <w:r>
              <w:t>F</w:t>
            </w:r>
          </w:p>
        </w:tc>
        <w:tc>
          <w:tcPr>
            <w:tcW w:w="1311" w:type="dxa"/>
            <w:tcBorders>
              <w:top w:val="single" w:sz="4" w:space="0" w:color="auto"/>
              <w:left w:val="single" w:sz="4" w:space="0" w:color="auto"/>
              <w:bottom w:val="single" w:sz="4" w:space="0" w:color="auto"/>
              <w:right w:val="single" w:sz="4" w:space="0" w:color="auto"/>
            </w:tcBorders>
            <w:hideMark/>
          </w:tcPr>
          <w:p w14:paraId="095DD638" w14:textId="77777777" w:rsidR="00F17312" w:rsidRDefault="00F17312" w:rsidP="00F17312">
            <w:pPr>
              <w:pStyle w:val="TAL"/>
              <w:jc w:val="center"/>
              <w:rPr>
                <w:lang w:eastAsia="zh-CN"/>
              </w:rPr>
            </w:pPr>
            <w:r>
              <w:rPr>
                <w:lang w:eastAsia="zh-CN"/>
              </w:rPr>
              <w:t>T</w:t>
            </w:r>
          </w:p>
        </w:tc>
      </w:tr>
      <w:tr w:rsidR="00F17312" w14:paraId="5332CE13"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5DAB9951" w14:textId="77777777" w:rsidR="00F17312" w:rsidRDefault="00F17312" w:rsidP="00F17312">
            <w:pPr>
              <w:pStyle w:val="TAL"/>
              <w:rPr>
                <w:rFonts w:ascii="Courier New" w:hAnsi="Courier New" w:cs="Courier New"/>
                <w:szCs w:val="18"/>
              </w:rPr>
            </w:pPr>
            <w:r>
              <w:rPr>
                <w:rFonts w:ascii="Courier New" w:hAnsi="Courier New" w:cs="Courier New"/>
                <w:szCs w:val="18"/>
              </w:rPr>
              <w:t>pLMNTarget</w:t>
            </w:r>
          </w:p>
        </w:tc>
        <w:tc>
          <w:tcPr>
            <w:tcW w:w="966" w:type="dxa"/>
            <w:tcBorders>
              <w:top w:val="single" w:sz="4" w:space="0" w:color="auto"/>
              <w:left w:val="single" w:sz="4" w:space="0" w:color="auto"/>
              <w:bottom w:val="single" w:sz="4" w:space="0" w:color="auto"/>
              <w:right w:val="single" w:sz="4" w:space="0" w:color="auto"/>
            </w:tcBorders>
            <w:hideMark/>
          </w:tcPr>
          <w:p w14:paraId="1B258EF8" w14:textId="77777777" w:rsidR="00F17312" w:rsidRDefault="00F17312" w:rsidP="00F17312">
            <w:pPr>
              <w:pStyle w:val="TAL"/>
              <w:jc w:val="center"/>
              <w:rPr>
                <w:lang w:eastAsia="zh-CN"/>
              </w:rPr>
            </w:pPr>
            <w:r>
              <w:rPr>
                <w:lang w:eastAsia="zh-CN"/>
              </w:rPr>
              <w:t>M</w:t>
            </w:r>
          </w:p>
        </w:tc>
        <w:tc>
          <w:tcPr>
            <w:tcW w:w="1181" w:type="dxa"/>
            <w:tcBorders>
              <w:top w:val="single" w:sz="4" w:space="0" w:color="auto"/>
              <w:left w:val="single" w:sz="4" w:space="0" w:color="auto"/>
              <w:bottom w:val="single" w:sz="4" w:space="0" w:color="auto"/>
              <w:right w:val="single" w:sz="4" w:space="0" w:color="auto"/>
            </w:tcBorders>
            <w:hideMark/>
          </w:tcPr>
          <w:p w14:paraId="0AEA9212" w14:textId="77777777" w:rsidR="00F17312" w:rsidRDefault="00F17312" w:rsidP="00F17312">
            <w:pPr>
              <w:pStyle w:val="TAL"/>
              <w:jc w:val="center"/>
              <w:rPr>
                <w:lang w:eastAsia="zh-CN"/>
              </w:rPr>
            </w:pPr>
            <w:r>
              <w:rPr>
                <w:lang w:eastAsia="zh-CN"/>
              </w:rPr>
              <w:t>T</w:t>
            </w:r>
          </w:p>
        </w:tc>
        <w:tc>
          <w:tcPr>
            <w:tcW w:w="1104" w:type="dxa"/>
            <w:tcBorders>
              <w:top w:val="single" w:sz="4" w:space="0" w:color="auto"/>
              <w:left w:val="single" w:sz="4" w:space="0" w:color="auto"/>
              <w:bottom w:val="single" w:sz="4" w:space="0" w:color="auto"/>
              <w:right w:val="single" w:sz="4" w:space="0" w:color="auto"/>
            </w:tcBorders>
            <w:hideMark/>
          </w:tcPr>
          <w:p w14:paraId="63F26513" w14:textId="77777777" w:rsidR="00F17312" w:rsidRDefault="00F17312" w:rsidP="00F17312">
            <w:pPr>
              <w:pStyle w:val="TAL"/>
              <w:jc w:val="center"/>
              <w:rPr>
                <w:lang w:eastAsia="zh-CN"/>
              </w:rPr>
            </w:pPr>
            <w:r>
              <w:rPr>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651C6E01" w14:textId="77777777" w:rsidR="00F17312" w:rsidRDefault="00F17312" w:rsidP="00F17312">
            <w:pPr>
              <w:pStyle w:val="TAL"/>
              <w:jc w:val="center"/>
              <w:rPr>
                <w:lang w:eastAsia="zh-CN"/>
              </w:rPr>
            </w:pPr>
            <w:r>
              <w:rPr>
                <w:lang w:eastAsia="zh-CN"/>
              </w:rPr>
              <w:t>F</w:t>
            </w:r>
          </w:p>
        </w:tc>
        <w:tc>
          <w:tcPr>
            <w:tcW w:w="1311" w:type="dxa"/>
            <w:tcBorders>
              <w:top w:val="single" w:sz="4" w:space="0" w:color="auto"/>
              <w:left w:val="single" w:sz="4" w:space="0" w:color="auto"/>
              <w:bottom w:val="single" w:sz="4" w:space="0" w:color="auto"/>
              <w:right w:val="single" w:sz="4" w:space="0" w:color="auto"/>
            </w:tcBorders>
            <w:hideMark/>
          </w:tcPr>
          <w:p w14:paraId="0EB50FFB" w14:textId="77777777" w:rsidR="00F17312" w:rsidRDefault="00F17312" w:rsidP="00F17312">
            <w:pPr>
              <w:pStyle w:val="TAL"/>
              <w:jc w:val="center"/>
              <w:rPr>
                <w:lang w:eastAsia="zh-CN"/>
              </w:rPr>
            </w:pPr>
            <w:r>
              <w:rPr>
                <w:lang w:eastAsia="zh-CN"/>
              </w:rPr>
              <w:t>T</w:t>
            </w:r>
          </w:p>
        </w:tc>
      </w:tr>
    </w:tbl>
    <w:p w14:paraId="35DD2D78" w14:textId="77777777" w:rsidR="00F17312" w:rsidRDefault="00F17312" w:rsidP="00F17312">
      <w:bookmarkStart w:id="1698" w:name="_Toc59182728"/>
      <w:bookmarkStart w:id="1699" w:name="_Toc59184194"/>
      <w:bookmarkStart w:id="1700" w:name="_Toc59195129"/>
      <w:bookmarkStart w:id="1701" w:name="_Toc59439555"/>
      <w:bookmarkStart w:id="1702" w:name="_Toc67989978"/>
    </w:p>
    <w:p w14:paraId="5F188A17" w14:textId="77777777" w:rsidR="00F17312" w:rsidRDefault="00F17312" w:rsidP="00F17312">
      <w:pPr>
        <w:pStyle w:val="Heading4"/>
      </w:pPr>
      <w:r>
        <w:t>4.3.65.3</w:t>
      </w:r>
      <w:r>
        <w:tab/>
        <w:t>Attribute constraints</w:t>
      </w:r>
      <w:bookmarkEnd w:id="1698"/>
      <w:bookmarkEnd w:id="1699"/>
      <w:bookmarkEnd w:id="1700"/>
      <w:bookmarkEnd w:id="1701"/>
      <w:bookmarkEnd w:id="1702"/>
    </w:p>
    <w:p w14:paraId="4B76705E" w14:textId="77777777" w:rsidR="00F17312" w:rsidRDefault="00F17312" w:rsidP="00F17312">
      <w:pPr>
        <w:keepNext/>
      </w:pPr>
      <w:r>
        <w:t>None.</w:t>
      </w:r>
    </w:p>
    <w:p w14:paraId="19C1A217" w14:textId="77777777" w:rsidR="00F17312" w:rsidRDefault="00F17312" w:rsidP="00F17312">
      <w:pPr>
        <w:pStyle w:val="Heading4"/>
      </w:pPr>
      <w:bookmarkStart w:id="1703" w:name="_Toc59182729"/>
      <w:bookmarkStart w:id="1704" w:name="_Toc59184195"/>
      <w:bookmarkStart w:id="1705" w:name="_Toc59195130"/>
      <w:bookmarkStart w:id="1706" w:name="_Toc59439556"/>
      <w:bookmarkStart w:id="1707" w:name="_Toc67989979"/>
      <w:r>
        <w:rPr>
          <w:lang w:eastAsia="zh-CN"/>
        </w:rPr>
        <w:t>4</w:t>
      </w:r>
      <w:r>
        <w:t>.3.65.4</w:t>
      </w:r>
      <w:r>
        <w:tab/>
        <w:t>Notifications</w:t>
      </w:r>
      <w:bookmarkEnd w:id="1703"/>
      <w:bookmarkEnd w:id="1704"/>
      <w:bookmarkEnd w:id="1705"/>
      <w:bookmarkEnd w:id="1706"/>
      <w:bookmarkEnd w:id="1707"/>
    </w:p>
    <w:p w14:paraId="3473FAF6" w14:textId="60A9D3F7" w:rsidR="00F17312" w:rsidRDefault="00F17312" w:rsidP="00F17312">
      <w:pPr>
        <w:keepNext/>
        <w:keepLines/>
      </w:pPr>
      <w:r>
        <w:t xml:space="preserve">The subclause 4.5 of the &lt;&lt;IOC&gt;&gt; using this </w:t>
      </w:r>
      <w:r>
        <w:rPr>
          <w:lang w:eastAsia="zh-CN"/>
        </w:rPr>
        <w:t>&lt;&lt;dataType&gt;&gt; as one of its attributes, shall be applicable</w:t>
      </w:r>
      <w:r>
        <w:t>.</w:t>
      </w:r>
    </w:p>
    <w:p w14:paraId="17E0930E" w14:textId="091F1798" w:rsidR="003F5C37" w:rsidRDefault="003F5C37" w:rsidP="003F5C37">
      <w:pPr>
        <w:pStyle w:val="Heading3"/>
        <w:rPr>
          <w:lang w:eastAsia="zh-CN"/>
        </w:rPr>
      </w:pPr>
      <w:r>
        <w:rPr>
          <w:lang w:eastAsia="zh-CN"/>
        </w:rPr>
        <w:t>4.3.66</w:t>
      </w:r>
      <w:r>
        <w:rPr>
          <w:lang w:eastAsia="zh-CN"/>
        </w:rPr>
        <w:tab/>
      </w:r>
      <w:r>
        <w:rPr>
          <w:rFonts w:ascii="Courier New" w:hAnsi="Courier New"/>
          <w:lang w:eastAsia="zh-CN"/>
        </w:rPr>
        <w:t>NPNIdentity &lt;&lt;dataType&gt;&gt;</w:t>
      </w:r>
    </w:p>
    <w:p w14:paraId="1D764D0A" w14:textId="534E523A" w:rsidR="003F5C37" w:rsidRDefault="003F5C37" w:rsidP="003F5C37">
      <w:pPr>
        <w:pStyle w:val="Heading4"/>
      </w:pPr>
      <w:r>
        <w:rPr>
          <w:lang w:eastAsia="zh-CN"/>
        </w:rPr>
        <w:t>4</w:t>
      </w:r>
      <w:r>
        <w:t>.3.66.1</w:t>
      </w:r>
      <w:r>
        <w:tab/>
        <w:t>Definition</w:t>
      </w:r>
    </w:p>
    <w:p w14:paraId="5E764103" w14:textId="77777777" w:rsidR="003F5C37" w:rsidRDefault="003F5C37" w:rsidP="003F5C37">
      <w:r>
        <w:t xml:space="preserve">This &lt;&lt;dataType&gt;&gt; represents the NPN supported by the &lt;&lt;IOC&gt;&gt; using this &lt;&lt;dataType&gt;&gt; </w:t>
      </w:r>
      <w:r>
        <w:rPr>
          <w:lang w:eastAsia="zh-CN"/>
        </w:rPr>
        <w:t>as one of its attributes</w:t>
      </w:r>
      <w:r>
        <w:t xml:space="preserve"> in case of t</w:t>
      </w:r>
      <w:r w:rsidRPr="00DD41E1">
        <w:t xml:space="preserve">he cell is </w:t>
      </w:r>
      <w:r w:rsidRPr="00DD41E1">
        <w:rPr>
          <w:rFonts w:hint="eastAsia"/>
          <w:lang w:eastAsia="zh-CN"/>
        </w:rPr>
        <w:t>a</w:t>
      </w:r>
      <w:r w:rsidRPr="00DD41E1">
        <w:rPr>
          <w:lang w:eastAsia="zh-CN"/>
        </w:rPr>
        <w:t xml:space="preserve"> </w:t>
      </w:r>
      <w:r w:rsidRPr="00DD41E1">
        <w:t>NPN-only cell</w:t>
      </w:r>
      <w:r>
        <w:t>.</w:t>
      </w:r>
    </w:p>
    <w:p w14:paraId="79A8FBC2" w14:textId="11D1750C" w:rsidR="003F5C37" w:rsidRDefault="003F5C37" w:rsidP="003F5C37">
      <w:pPr>
        <w:pStyle w:val="Heading4"/>
      </w:pPr>
      <w:r>
        <w:rPr>
          <w:lang w:eastAsia="zh-CN"/>
        </w:rPr>
        <w:t>4</w:t>
      </w:r>
      <w:r>
        <w:t>.3.66.2</w:t>
      </w:r>
      <w:r>
        <w:tab/>
        <w:t>Attributes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3F5C37" w14:paraId="42C256FD" w14:textId="77777777" w:rsidTr="00984321">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443160B8" w14:textId="77777777" w:rsidR="003F5C37" w:rsidRDefault="003F5C37" w:rsidP="00984321">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35584D82" w14:textId="4C2E2F23" w:rsidR="003F5C37" w:rsidRDefault="003F5C37" w:rsidP="00984321">
            <w:pPr>
              <w:pStyle w:val="TAH"/>
            </w:pPr>
            <w:del w:id="1708" w:author="Sean Sun" w:date="2021-09-28T22:55:00Z">
              <w:r w:rsidDel="00B33F58">
                <w:delText>Support Qualifier</w:delText>
              </w:r>
            </w:del>
            <w:ins w:id="1709" w:author="Sean Sun" w:date="2021-09-28T22:55:00Z">
              <w:r w:rsidR="00B33F58">
                <w:t>S</w:t>
              </w:r>
            </w:ins>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17A245D4" w14:textId="77777777" w:rsidR="003F5C37" w:rsidRDefault="003F5C37" w:rsidP="00984321">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475D8213" w14:textId="77777777" w:rsidR="003F5C37" w:rsidRDefault="003F5C37" w:rsidP="00984321">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6953E53F" w14:textId="77777777" w:rsidR="003F5C37" w:rsidRDefault="003F5C37" w:rsidP="00984321">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528E93A1" w14:textId="77777777" w:rsidR="003F5C37" w:rsidRDefault="003F5C37" w:rsidP="00984321">
            <w:pPr>
              <w:pStyle w:val="TAH"/>
            </w:pPr>
            <w:r>
              <w:t>isNotifyable</w:t>
            </w:r>
          </w:p>
        </w:tc>
      </w:tr>
      <w:tr w:rsidR="003F5C37" w14:paraId="7777DDE8" w14:textId="77777777" w:rsidTr="00984321">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tcPr>
          <w:p w14:paraId="348FF709" w14:textId="77777777" w:rsidR="003F5C37" w:rsidRPr="00A94861" w:rsidRDefault="003F5C37" w:rsidP="00984321">
            <w:pPr>
              <w:pStyle w:val="TAL"/>
              <w:rPr>
                <w:lang w:eastAsia="zh-CN"/>
              </w:rPr>
            </w:pPr>
            <w:r w:rsidRPr="00A94861">
              <w:rPr>
                <w:rFonts w:ascii="Courier New" w:hAnsi="Courier New" w:cs="Courier New"/>
                <w:lang w:eastAsia="zh-CN"/>
              </w:rPr>
              <w:t>plmn</w:t>
            </w:r>
            <w:r w:rsidRPr="001A68B0">
              <w:rPr>
                <w:rFonts w:ascii="Courier New" w:hAnsi="Courier New" w:cs="Courier New"/>
                <w:lang w:eastAsia="zh-CN"/>
              </w:rPr>
              <w:t>id</w:t>
            </w:r>
          </w:p>
        </w:tc>
        <w:tc>
          <w:tcPr>
            <w:tcW w:w="992" w:type="dxa"/>
            <w:tcBorders>
              <w:top w:val="single" w:sz="4" w:space="0" w:color="auto"/>
              <w:left w:val="single" w:sz="4" w:space="0" w:color="auto"/>
              <w:bottom w:val="single" w:sz="4" w:space="0" w:color="auto"/>
              <w:right w:val="single" w:sz="4" w:space="0" w:color="auto"/>
            </w:tcBorders>
            <w:shd w:val="pct10" w:color="auto" w:fill="FFFFFF"/>
          </w:tcPr>
          <w:p w14:paraId="1204E6EB" w14:textId="77777777" w:rsidR="003F5C37" w:rsidRPr="001A68B0" w:rsidRDefault="003F5C37" w:rsidP="00984321">
            <w:pPr>
              <w:pStyle w:val="TAH"/>
              <w:rPr>
                <w:b w:val="0"/>
                <w:lang w:eastAsia="zh-CN"/>
              </w:rPr>
            </w:pPr>
            <w:r w:rsidRPr="001A68B0">
              <w:rPr>
                <w:rFonts w:hint="eastAsia"/>
                <w:b w:val="0"/>
                <w:lang w:eastAsia="zh-CN"/>
              </w:rPr>
              <w:t>M</w:t>
            </w:r>
          </w:p>
        </w:tc>
        <w:tc>
          <w:tcPr>
            <w:tcW w:w="1276" w:type="dxa"/>
            <w:tcBorders>
              <w:top w:val="single" w:sz="4" w:space="0" w:color="auto"/>
              <w:left w:val="single" w:sz="4" w:space="0" w:color="auto"/>
              <w:bottom w:val="single" w:sz="4" w:space="0" w:color="auto"/>
              <w:right w:val="single" w:sz="4" w:space="0" w:color="auto"/>
            </w:tcBorders>
            <w:shd w:val="pct10" w:color="auto" w:fill="FFFFFF"/>
          </w:tcPr>
          <w:p w14:paraId="611B8642" w14:textId="77777777" w:rsidR="003F5C37" w:rsidRPr="001A68B0" w:rsidRDefault="003F5C37" w:rsidP="00984321">
            <w:pPr>
              <w:pStyle w:val="TAH"/>
              <w:rPr>
                <w:b w:val="0"/>
              </w:rPr>
            </w:pPr>
            <w:r w:rsidRPr="001A68B0">
              <w:rPr>
                <w:b w:val="0"/>
              </w:rPr>
              <w:t>T</w:t>
            </w:r>
          </w:p>
        </w:tc>
        <w:tc>
          <w:tcPr>
            <w:tcW w:w="1134" w:type="dxa"/>
            <w:tcBorders>
              <w:top w:val="single" w:sz="4" w:space="0" w:color="auto"/>
              <w:left w:val="single" w:sz="4" w:space="0" w:color="auto"/>
              <w:bottom w:val="single" w:sz="4" w:space="0" w:color="auto"/>
              <w:right w:val="single" w:sz="4" w:space="0" w:color="auto"/>
            </w:tcBorders>
            <w:shd w:val="pct10" w:color="auto" w:fill="FFFFFF"/>
          </w:tcPr>
          <w:p w14:paraId="77FA775A" w14:textId="77777777" w:rsidR="003F5C37" w:rsidRPr="001A68B0" w:rsidRDefault="003F5C37" w:rsidP="00984321">
            <w:pPr>
              <w:pStyle w:val="TAH"/>
              <w:rPr>
                <w:b w:val="0"/>
              </w:rPr>
            </w:pPr>
            <w:r w:rsidRPr="001A68B0">
              <w:rPr>
                <w:b w:val="0"/>
              </w:rPr>
              <w:t>T</w:t>
            </w:r>
          </w:p>
        </w:tc>
        <w:tc>
          <w:tcPr>
            <w:tcW w:w="1134" w:type="dxa"/>
            <w:tcBorders>
              <w:top w:val="single" w:sz="4" w:space="0" w:color="auto"/>
              <w:left w:val="single" w:sz="4" w:space="0" w:color="auto"/>
              <w:bottom w:val="single" w:sz="4" w:space="0" w:color="auto"/>
              <w:right w:val="single" w:sz="4" w:space="0" w:color="auto"/>
            </w:tcBorders>
            <w:shd w:val="pct10" w:color="auto" w:fill="FFFFFF"/>
          </w:tcPr>
          <w:p w14:paraId="5EC1AEAE" w14:textId="77777777" w:rsidR="003F5C37" w:rsidRPr="001A68B0" w:rsidRDefault="003F5C37" w:rsidP="00984321">
            <w:pPr>
              <w:pStyle w:val="TAH"/>
              <w:rPr>
                <w:rFonts w:cs="Arial"/>
                <w:b w:val="0"/>
                <w:bCs/>
                <w:szCs w:val="18"/>
              </w:rPr>
            </w:pPr>
            <w:r w:rsidRPr="001A68B0">
              <w:rPr>
                <w:b w:val="0"/>
              </w:rPr>
              <w:t>F</w:t>
            </w:r>
          </w:p>
        </w:tc>
        <w:tc>
          <w:tcPr>
            <w:tcW w:w="1385" w:type="dxa"/>
            <w:tcBorders>
              <w:top w:val="single" w:sz="4" w:space="0" w:color="auto"/>
              <w:left w:val="single" w:sz="4" w:space="0" w:color="auto"/>
              <w:bottom w:val="single" w:sz="4" w:space="0" w:color="auto"/>
              <w:right w:val="single" w:sz="4" w:space="0" w:color="auto"/>
            </w:tcBorders>
            <w:shd w:val="pct10" w:color="auto" w:fill="FFFFFF"/>
          </w:tcPr>
          <w:p w14:paraId="47573422" w14:textId="77777777" w:rsidR="003F5C37" w:rsidRPr="001A68B0" w:rsidRDefault="003F5C37" w:rsidP="00984321">
            <w:pPr>
              <w:pStyle w:val="TAH"/>
              <w:rPr>
                <w:b w:val="0"/>
              </w:rPr>
            </w:pPr>
            <w:r w:rsidRPr="001A68B0">
              <w:rPr>
                <w:b w:val="0"/>
                <w:lang w:eastAsia="zh-CN"/>
              </w:rPr>
              <w:t>T</w:t>
            </w:r>
          </w:p>
        </w:tc>
      </w:tr>
      <w:tr w:rsidR="003F5C37" w14:paraId="7D5BFE2B" w14:textId="77777777" w:rsidTr="00984321">
        <w:trPr>
          <w:cantSplit/>
          <w:jc w:val="center"/>
        </w:trPr>
        <w:tc>
          <w:tcPr>
            <w:tcW w:w="3934" w:type="dxa"/>
            <w:tcBorders>
              <w:top w:val="single" w:sz="4" w:space="0" w:color="auto"/>
              <w:left w:val="single" w:sz="4" w:space="0" w:color="auto"/>
              <w:bottom w:val="single" w:sz="4" w:space="0" w:color="auto"/>
              <w:right w:val="single" w:sz="4" w:space="0" w:color="auto"/>
            </w:tcBorders>
          </w:tcPr>
          <w:p w14:paraId="4C88FA27" w14:textId="77777777" w:rsidR="003F5C37" w:rsidRDefault="003F5C37" w:rsidP="00984321">
            <w:pPr>
              <w:pStyle w:val="TAL"/>
              <w:rPr>
                <w:rFonts w:ascii="Courier New" w:hAnsi="Courier New" w:cs="Courier New"/>
                <w:lang w:eastAsia="zh-CN"/>
              </w:rPr>
            </w:pPr>
            <w:r>
              <w:rPr>
                <w:rFonts w:ascii="Courier New" w:hAnsi="Courier New" w:cs="Courier New"/>
                <w:lang w:eastAsia="zh-CN"/>
              </w:rPr>
              <w:t>cAGIdList</w:t>
            </w:r>
          </w:p>
        </w:tc>
        <w:tc>
          <w:tcPr>
            <w:tcW w:w="992" w:type="dxa"/>
            <w:tcBorders>
              <w:top w:val="single" w:sz="4" w:space="0" w:color="auto"/>
              <w:left w:val="single" w:sz="4" w:space="0" w:color="auto"/>
              <w:bottom w:val="single" w:sz="4" w:space="0" w:color="auto"/>
              <w:right w:val="single" w:sz="4" w:space="0" w:color="auto"/>
            </w:tcBorders>
          </w:tcPr>
          <w:p w14:paraId="3DF18129" w14:textId="77777777" w:rsidR="003F5C37" w:rsidRDefault="003F5C37" w:rsidP="00984321">
            <w:pPr>
              <w:pStyle w:val="TAL"/>
              <w:jc w:val="center"/>
              <w:rPr>
                <w:lang w:eastAsia="zh-CN"/>
              </w:rPr>
            </w:pPr>
            <w:r>
              <w:t>CM</w:t>
            </w:r>
          </w:p>
        </w:tc>
        <w:tc>
          <w:tcPr>
            <w:tcW w:w="1276" w:type="dxa"/>
            <w:tcBorders>
              <w:top w:val="single" w:sz="4" w:space="0" w:color="auto"/>
              <w:left w:val="single" w:sz="4" w:space="0" w:color="auto"/>
              <w:bottom w:val="single" w:sz="4" w:space="0" w:color="auto"/>
              <w:right w:val="single" w:sz="4" w:space="0" w:color="auto"/>
            </w:tcBorders>
          </w:tcPr>
          <w:p w14:paraId="74F4D74F" w14:textId="77777777" w:rsidR="003F5C37" w:rsidRDefault="003F5C37" w:rsidP="00984321">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6FF4F499" w14:textId="77777777" w:rsidR="003F5C37" w:rsidRDefault="003F5C37" w:rsidP="00984321">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23587803" w14:textId="77777777" w:rsidR="003F5C37" w:rsidRDefault="003F5C37" w:rsidP="00984321">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tcPr>
          <w:p w14:paraId="1400CA42" w14:textId="77777777" w:rsidR="003F5C37" w:rsidRDefault="003F5C37" w:rsidP="00984321">
            <w:pPr>
              <w:pStyle w:val="TAL"/>
              <w:jc w:val="center"/>
              <w:rPr>
                <w:lang w:eastAsia="zh-CN"/>
              </w:rPr>
            </w:pPr>
            <w:r>
              <w:rPr>
                <w:lang w:eastAsia="zh-CN"/>
              </w:rPr>
              <w:t>T</w:t>
            </w:r>
          </w:p>
        </w:tc>
      </w:tr>
      <w:tr w:rsidR="003F5C37" w14:paraId="01FEAAE1" w14:textId="77777777" w:rsidTr="00984321">
        <w:trPr>
          <w:cantSplit/>
          <w:jc w:val="center"/>
        </w:trPr>
        <w:tc>
          <w:tcPr>
            <w:tcW w:w="3934" w:type="dxa"/>
            <w:tcBorders>
              <w:top w:val="single" w:sz="4" w:space="0" w:color="auto"/>
              <w:left w:val="single" w:sz="4" w:space="0" w:color="auto"/>
              <w:bottom w:val="single" w:sz="4" w:space="0" w:color="auto"/>
              <w:right w:val="single" w:sz="4" w:space="0" w:color="auto"/>
            </w:tcBorders>
          </w:tcPr>
          <w:p w14:paraId="4D32C0AA" w14:textId="77777777" w:rsidR="003F5C37" w:rsidRDefault="003F5C37" w:rsidP="00984321">
            <w:pPr>
              <w:pStyle w:val="TAL"/>
              <w:rPr>
                <w:rFonts w:ascii="Courier New" w:hAnsi="Courier New" w:cs="Courier New"/>
                <w:lang w:eastAsia="zh-CN"/>
              </w:rPr>
            </w:pPr>
            <w:r>
              <w:rPr>
                <w:rFonts w:ascii="Courier New" w:hAnsi="Courier New" w:cs="Courier New"/>
                <w:lang w:eastAsia="zh-CN"/>
              </w:rPr>
              <w:t>nIDList</w:t>
            </w:r>
          </w:p>
        </w:tc>
        <w:tc>
          <w:tcPr>
            <w:tcW w:w="992" w:type="dxa"/>
            <w:tcBorders>
              <w:top w:val="single" w:sz="4" w:space="0" w:color="auto"/>
              <w:left w:val="single" w:sz="4" w:space="0" w:color="auto"/>
              <w:bottom w:val="single" w:sz="4" w:space="0" w:color="auto"/>
              <w:right w:val="single" w:sz="4" w:space="0" w:color="auto"/>
            </w:tcBorders>
          </w:tcPr>
          <w:p w14:paraId="2F161C24" w14:textId="77777777" w:rsidR="003F5C37" w:rsidRDefault="003F5C37" w:rsidP="00984321">
            <w:pPr>
              <w:pStyle w:val="TAL"/>
              <w:jc w:val="center"/>
              <w:rPr>
                <w:lang w:eastAsia="zh-CN"/>
              </w:rPr>
            </w:pPr>
            <w:r>
              <w:t>CM</w:t>
            </w:r>
          </w:p>
        </w:tc>
        <w:tc>
          <w:tcPr>
            <w:tcW w:w="1276" w:type="dxa"/>
            <w:tcBorders>
              <w:top w:val="single" w:sz="4" w:space="0" w:color="auto"/>
              <w:left w:val="single" w:sz="4" w:space="0" w:color="auto"/>
              <w:bottom w:val="single" w:sz="4" w:space="0" w:color="auto"/>
              <w:right w:val="single" w:sz="4" w:space="0" w:color="auto"/>
            </w:tcBorders>
          </w:tcPr>
          <w:p w14:paraId="7E425782" w14:textId="77777777" w:rsidR="003F5C37" w:rsidRDefault="003F5C37" w:rsidP="00984321">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52240C8A" w14:textId="77777777" w:rsidR="003F5C37" w:rsidRDefault="003F5C37" w:rsidP="00984321">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C01DCC7" w14:textId="77777777" w:rsidR="003F5C37" w:rsidRDefault="003F5C37" w:rsidP="00984321">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tcPr>
          <w:p w14:paraId="7E7FA58A" w14:textId="77777777" w:rsidR="003F5C37" w:rsidRDefault="003F5C37" w:rsidP="00984321">
            <w:pPr>
              <w:pStyle w:val="TAL"/>
              <w:jc w:val="center"/>
              <w:rPr>
                <w:lang w:eastAsia="zh-CN"/>
              </w:rPr>
            </w:pPr>
            <w:r>
              <w:rPr>
                <w:lang w:eastAsia="zh-CN"/>
              </w:rPr>
              <w:t>T</w:t>
            </w:r>
          </w:p>
        </w:tc>
      </w:tr>
    </w:tbl>
    <w:p w14:paraId="0473E8A6" w14:textId="77777777" w:rsidR="003F5C37" w:rsidRDefault="003F5C37" w:rsidP="00A71F56"/>
    <w:p w14:paraId="21EE2413" w14:textId="2B841059" w:rsidR="003F5C37" w:rsidRDefault="003F5C37" w:rsidP="003F5C37">
      <w:pPr>
        <w:pStyle w:val="NO"/>
        <w:rPr>
          <w:rFonts w:eastAsia="宋体"/>
          <w:lang w:eastAsia="zh-CN"/>
        </w:rPr>
      </w:pPr>
      <w:r>
        <w:t>NOTE: I</w:t>
      </w:r>
      <w:r w:rsidRPr="006C3D91">
        <w:t xml:space="preserve">t is </w:t>
      </w:r>
      <w:r>
        <w:t>an ASN.1</w:t>
      </w:r>
      <w:r w:rsidRPr="006C3D91">
        <w:t xml:space="preserve"> </w:t>
      </w:r>
      <w:r>
        <w:t>CHOICE</w:t>
      </w:r>
      <w:r w:rsidRPr="006C3D91">
        <w:t xml:space="preserve"> for a </w:t>
      </w:r>
      <w:r>
        <w:t xml:space="preserve">NPN-only </w:t>
      </w:r>
      <w:r w:rsidRPr="006C3D91">
        <w:t>cell</w:t>
      </w:r>
      <w:r>
        <w:t xml:space="preserve"> to populate </w:t>
      </w:r>
      <w:r>
        <w:rPr>
          <w:rFonts w:ascii="Courier New" w:hAnsi="Courier New"/>
          <w:lang w:eastAsia="zh-CN"/>
        </w:rPr>
        <w:t xml:space="preserve">cAGIdList </w:t>
      </w:r>
      <w:r w:rsidRPr="009E424D">
        <w:t>or</w:t>
      </w:r>
      <w:r>
        <w:rPr>
          <w:rFonts w:ascii="Courier New" w:hAnsi="Courier New"/>
          <w:lang w:eastAsia="zh-CN"/>
        </w:rPr>
        <w:t xml:space="preserve"> </w:t>
      </w:r>
      <w:r>
        <w:rPr>
          <w:rFonts w:ascii="Courier New" w:hAnsi="Courier New" w:cs="Courier New"/>
          <w:lang w:eastAsia="zh-CN"/>
        </w:rPr>
        <w:t>nIDList</w:t>
      </w:r>
      <w:r w:rsidRPr="006C3D91">
        <w:t xml:space="preserve">, </w:t>
      </w:r>
      <w:r>
        <w:t>see TS 38.331 [54].</w:t>
      </w:r>
    </w:p>
    <w:p w14:paraId="47EAB86F" w14:textId="17A0C703" w:rsidR="003F5C37" w:rsidRDefault="003F5C37" w:rsidP="003F5C37">
      <w:pPr>
        <w:pStyle w:val="Heading4"/>
      </w:pPr>
      <w:r>
        <w:t>4.3.66.3</w:t>
      </w:r>
      <w:r>
        <w:tab/>
        <w:t>Attribute constraints</w:t>
      </w:r>
    </w:p>
    <w:p w14:paraId="12B24867" w14:textId="77777777" w:rsidR="003F5C37" w:rsidRPr="00F17312" w:rsidRDefault="003F5C37" w:rsidP="003F5C37">
      <w:pPr>
        <w:pStyle w:val="TH"/>
      </w:pPr>
    </w:p>
    <w:tbl>
      <w:tblPr>
        <w:tblW w:w="0" w:type="auto"/>
        <w:jc w:val="center"/>
        <w:tblLayout w:type="fixed"/>
        <w:tblLook w:val="01E0" w:firstRow="1" w:lastRow="1" w:firstColumn="1" w:lastColumn="1" w:noHBand="0" w:noVBand="0"/>
      </w:tblPr>
      <w:tblGrid>
        <w:gridCol w:w="3535"/>
        <w:gridCol w:w="5519"/>
      </w:tblGrid>
      <w:tr w:rsidR="003F5C37" w14:paraId="563A8096" w14:textId="77777777" w:rsidTr="00984321">
        <w:trPr>
          <w:cantSplit/>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hideMark/>
          </w:tcPr>
          <w:p w14:paraId="5C90553B" w14:textId="77777777" w:rsidR="003F5C37" w:rsidRDefault="003F5C37" w:rsidP="00984321">
            <w:pPr>
              <w:pStyle w:val="TAH"/>
            </w:pPr>
            <w:r>
              <w:t>Name</w:t>
            </w:r>
          </w:p>
        </w:tc>
        <w:tc>
          <w:tcPr>
            <w:tcW w:w="5519" w:type="dxa"/>
            <w:tcBorders>
              <w:top w:val="single" w:sz="4" w:space="0" w:color="auto"/>
              <w:left w:val="single" w:sz="4" w:space="0" w:color="auto"/>
              <w:bottom w:val="single" w:sz="4" w:space="0" w:color="auto"/>
              <w:right w:val="single" w:sz="4" w:space="0" w:color="auto"/>
            </w:tcBorders>
            <w:shd w:val="clear" w:color="auto" w:fill="D9D9D9"/>
            <w:hideMark/>
          </w:tcPr>
          <w:p w14:paraId="2822B305" w14:textId="77777777" w:rsidR="003F5C37" w:rsidRDefault="003F5C37" w:rsidP="00984321">
            <w:pPr>
              <w:pStyle w:val="TAH"/>
            </w:pPr>
            <w:r>
              <w:t>Definition</w:t>
            </w:r>
          </w:p>
        </w:tc>
      </w:tr>
      <w:tr w:rsidR="003F5C37" w14:paraId="19B7881A" w14:textId="77777777" w:rsidTr="00984321">
        <w:trPr>
          <w:cantSplit/>
          <w:jc w:val="center"/>
        </w:trPr>
        <w:tc>
          <w:tcPr>
            <w:tcW w:w="3535" w:type="dxa"/>
            <w:tcBorders>
              <w:top w:val="single" w:sz="4" w:space="0" w:color="auto"/>
              <w:left w:val="single" w:sz="4" w:space="0" w:color="auto"/>
              <w:bottom w:val="single" w:sz="4" w:space="0" w:color="auto"/>
              <w:right w:val="single" w:sz="4" w:space="0" w:color="auto"/>
            </w:tcBorders>
          </w:tcPr>
          <w:p w14:paraId="1D63D60F" w14:textId="22D3251D" w:rsidR="003F5C37" w:rsidRDefault="003F5C37" w:rsidP="00984321">
            <w:pPr>
              <w:pStyle w:val="TAL"/>
              <w:rPr>
                <w:rFonts w:ascii="Courier New" w:hAnsi="Courier New" w:cs="Courier New"/>
                <w:lang w:eastAsia="zh-CN"/>
              </w:rPr>
            </w:pPr>
            <w:r>
              <w:rPr>
                <w:rFonts w:ascii="Courier New" w:hAnsi="Courier New"/>
                <w:lang w:eastAsia="zh-CN"/>
              </w:rPr>
              <w:t xml:space="preserve">cAGIdList </w:t>
            </w:r>
            <w:del w:id="1710" w:author="Sean Sun" w:date="2021-09-28T22:55:00Z">
              <w:r w:rsidDel="00B33F58">
                <w:rPr>
                  <w:rFonts w:cs="Arial"/>
                </w:rPr>
                <w:delText>Support Qualifier</w:delText>
              </w:r>
            </w:del>
            <w:ins w:id="1711" w:author="Sean Sun" w:date="2021-09-28T22:55:00Z">
              <w:r w:rsidR="00B33F58">
                <w:rPr>
                  <w:rFonts w:cs="Arial"/>
                </w:rPr>
                <w:t>S</w:t>
              </w:r>
            </w:ins>
          </w:p>
        </w:tc>
        <w:tc>
          <w:tcPr>
            <w:tcW w:w="5519" w:type="dxa"/>
            <w:tcBorders>
              <w:top w:val="single" w:sz="4" w:space="0" w:color="auto"/>
              <w:left w:val="single" w:sz="4" w:space="0" w:color="auto"/>
              <w:bottom w:val="single" w:sz="4" w:space="0" w:color="auto"/>
              <w:right w:val="single" w:sz="4" w:space="0" w:color="auto"/>
            </w:tcBorders>
          </w:tcPr>
          <w:p w14:paraId="1A17AF94" w14:textId="77777777" w:rsidR="003F5C37" w:rsidRDefault="003F5C37" w:rsidP="00984321">
            <w:pPr>
              <w:pStyle w:val="TAL"/>
            </w:pPr>
            <w:r>
              <w:t xml:space="preserve">Condition: </w:t>
            </w:r>
            <w:r w:rsidRPr="00DD41E1">
              <w:t xml:space="preserve">The cell is </w:t>
            </w:r>
            <w:r w:rsidRPr="00DD41E1">
              <w:rPr>
                <w:rFonts w:hint="eastAsia"/>
                <w:lang w:eastAsia="zh-CN"/>
              </w:rPr>
              <w:t>a</w:t>
            </w:r>
            <w:r w:rsidRPr="00DD41E1">
              <w:rPr>
                <w:lang w:eastAsia="zh-CN"/>
              </w:rPr>
              <w:t xml:space="preserve"> </w:t>
            </w:r>
            <w:r w:rsidRPr="00DD41E1">
              <w:t>NPN-only cell</w:t>
            </w:r>
            <w:r>
              <w:t xml:space="preserve"> (see TS 38.331 [54]) in case of PNI-NPN.</w:t>
            </w:r>
          </w:p>
        </w:tc>
      </w:tr>
      <w:tr w:rsidR="003F5C37" w14:paraId="4AABF68B" w14:textId="77777777" w:rsidTr="00984321">
        <w:trPr>
          <w:cantSplit/>
          <w:jc w:val="center"/>
        </w:trPr>
        <w:tc>
          <w:tcPr>
            <w:tcW w:w="3535" w:type="dxa"/>
            <w:tcBorders>
              <w:top w:val="single" w:sz="4" w:space="0" w:color="auto"/>
              <w:left w:val="single" w:sz="4" w:space="0" w:color="auto"/>
              <w:bottom w:val="single" w:sz="4" w:space="0" w:color="auto"/>
              <w:right w:val="single" w:sz="4" w:space="0" w:color="auto"/>
            </w:tcBorders>
          </w:tcPr>
          <w:p w14:paraId="30ECFDED" w14:textId="19438362" w:rsidR="003F5C37" w:rsidRDefault="003F5C37" w:rsidP="00984321">
            <w:pPr>
              <w:pStyle w:val="TAL"/>
              <w:rPr>
                <w:rFonts w:ascii="Courier New" w:hAnsi="Courier New" w:cs="Courier New"/>
                <w:lang w:eastAsia="zh-CN"/>
              </w:rPr>
            </w:pPr>
            <w:r>
              <w:rPr>
                <w:rFonts w:ascii="Courier New" w:hAnsi="Courier New" w:cs="Courier New"/>
                <w:lang w:eastAsia="zh-CN"/>
              </w:rPr>
              <w:t xml:space="preserve">nIDList </w:t>
            </w:r>
            <w:del w:id="1712" w:author="Sean Sun" w:date="2021-09-28T22:55:00Z">
              <w:r w:rsidDel="00B33F58">
                <w:rPr>
                  <w:rFonts w:cs="Arial"/>
                </w:rPr>
                <w:delText>Support Qualifier</w:delText>
              </w:r>
            </w:del>
            <w:ins w:id="1713" w:author="Sean Sun" w:date="2021-09-28T22:55:00Z">
              <w:r w:rsidR="00B33F58">
                <w:rPr>
                  <w:rFonts w:cs="Arial"/>
                </w:rPr>
                <w:t>S</w:t>
              </w:r>
            </w:ins>
          </w:p>
        </w:tc>
        <w:tc>
          <w:tcPr>
            <w:tcW w:w="5519" w:type="dxa"/>
            <w:tcBorders>
              <w:top w:val="single" w:sz="4" w:space="0" w:color="auto"/>
              <w:left w:val="single" w:sz="4" w:space="0" w:color="auto"/>
              <w:bottom w:val="single" w:sz="4" w:space="0" w:color="auto"/>
              <w:right w:val="single" w:sz="4" w:space="0" w:color="auto"/>
            </w:tcBorders>
          </w:tcPr>
          <w:p w14:paraId="0ED63495" w14:textId="77777777" w:rsidR="003F5C37" w:rsidRDefault="003F5C37" w:rsidP="00984321">
            <w:pPr>
              <w:pStyle w:val="TAL"/>
            </w:pPr>
            <w:r>
              <w:t>Condition: The cell is a NPN-only cell (see TS 38.331 [54]) in case of SNPN.</w:t>
            </w:r>
          </w:p>
        </w:tc>
      </w:tr>
    </w:tbl>
    <w:p w14:paraId="421E1819" w14:textId="77777777" w:rsidR="003F5C37" w:rsidRDefault="003F5C37" w:rsidP="003F5C37">
      <w:pPr>
        <w:rPr>
          <w:lang w:eastAsia="zh-CN"/>
        </w:rPr>
      </w:pPr>
    </w:p>
    <w:p w14:paraId="178F5C9D" w14:textId="64E4667C" w:rsidR="003F5C37" w:rsidRDefault="003F5C37" w:rsidP="003F5C37">
      <w:pPr>
        <w:pStyle w:val="Heading4"/>
      </w:pPr>
      <w:r>
        <w:rPr>
          <w:lang w:eastAsia="zh-CN"/>
        </w:rPr>
        <w:t>4</w:t>
      </w:r>
      <w:r>
        <w:t>.3.66.4</w:t>
      </w:r>
      <w:r>
        <w:tab/>
        <w:t>Notifications</w:t>
      </w:r>
    </w:p>
    <w:p w14:paraId="6E358FF5" w14:textId="197D7820" w:rsidR="003F5C37" w:rsidRDefault="003F5C37" w:rsidP="00A71F56">
      <w:r>
        <w:t xml:space="preserve">The subclause 4.5 of the &lt;&lt;IOC&gt;&gt; using this </w:t>
      </w:r>
      <w:r>
        <w:rPr>
          <w:lang w:eastAsia="zh-CN"/>
        </w:rPr>
        <w:t>&lt;&lt;dataType&gt;&gt; as one of its attributes, shall be applicable</w:t>
      </w:r>
      <w:r>
        <w:t>.</w:t>
      </w:r>
    </w:p>
    <w:p w14:paraId="279A377B" w14:textId="77777777" w:rsidR="00F17312" w:rsidRPr="00F17312" w:rsidRDefault="00F17312" w:rsidP="00F17312">
      <w:pPr>
        <w:pStyle w:val="TH"/>
        <w:rPr>
          <w:lang w:eastAsia="zh-CN"/>
        </w:rPr>
      </w:pPr>
    </w:p>
    <w:p w14:paraId="23162CBA" w14:textId="77777777" w:rsidR="00BE55F3" w:rsidRDefault="00BE55F3" w:rsidP="00BE55F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55F3" w:rsidRPr="007D21AA" w14:paraId="422B7B5C" w14:textId="77777777" w:rsidTr="00A61FE2">
        <w:tc>
          <w:tcPr>
            <w:tcW w:w="9521" w:type="dxa"/>
            <w:shd w:val="clear" w:color="auto" w:fill="FFFFCC"/>
            <w:vAlign w:val="center"/>
          </w:tcPr>
          <w:p w14:paraId="24BEAE25" w14:textId="77777777" w:rsidR="00BE55F3" w:rsidRPr="007D21AA" w:rsidRDefault="00BE55F3" w:rsidP="00A61FE2">
            <w:pPr>
              <w:jc w:val="center"/>
              <w:rPr>
                <w:rFonts w:ascii="Arial" w:hAnsi="Arial" w:cs="Arial"/>
                <w:b/>
                <w:bCs/>
                <w:sz w:val="28"/>
                <w:szCs w:val="28"/>
              </w:rPr>
            </w:pPr>
            <w:r w:rsidRPr="000A2ACB">
              <w:rPr>
                <w:rFonts w:ascii="Arial" w:hAnsi="Arial" w:cs="Arial" w:hint="eastAsia"/>
                <w:b/>
                <w:bCs/>
                <w:sz w:val="28"/>
                <w:szCs w:val="28"/>
                <w:lang w:eastAsia="zh-CN"/>
              </w:rPr>
              <w:t>End</w:t>
            </w:r>
            <w:r w:rsidRPr="000A2ACB">
              <w:rPr>
                <w:rFonts w:ascii="Arial" w:hAnsi="Arial" w:cs="Arial"/>
                <w:b/>
                <w:bCs/>
                <w:sz w:val="28"/>
                <w:szCs w:val="28"/>
                <w:lang w:eastAsia="zh-CN"/>
              </w:rPr>
              <w:t xml:space="preserve"> </w:t>
            </w:r>
            <w:r>
              <w:rPr>
                <w:rFonts w:ascii="Arial" w:hAnsi="Arial" w:cs="Arial"/>
                <w:b/>
                <w:bCs/>
                <w:sz w:val="28"/>
                <w:szCs w:val="28"/>
                <w:lang w:eastAsia="zh-CN"/>
              </w:rPr>
              <w:t>of 1</w:t>
            </w:r>
            <w:r w:rsidRPr="000731B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92861EC" w14:textId="77777777" w:rsidR="00BE55F3" w:rsidRDefault="00BE55F3" w:rsidP="00BE55F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55F3" w:rsidRPr="007D21AA" w14:paraId="11B20DA2" w14:textId="77777777" w:rsidTr="00A61FE2">
        <w:tc>
          <w:tcPr>
            <w:tcW w:w="9521" w:type="dxa"/>
            <w:shd w:val="clear" w:color="auto" w:fill="FFFFCC"/>
            <w:vAlign w:val="center"/>
          </w:tcPr>
          <w:p w14:paraId="3D416AFC" w14:textId="77777777" w:rsidR="00BE55F3" w:rsidRPr="007D21AA" w:rsidRDefault="00BE55F3" w:rsidP="00A61FE2">
            <w:pPr>
              <w:jc w:val="center"/>
              <w:rPr>
                <w:rFonts w:ascii="Arial" w:hAnsi="Arial" w:cs="Arial"/>
                <w:b/>
                <w:bCs/>
                <w:sz w:val="28"/>
                <w:szCs w:val="28"/>
              </w:rPr>
            </w:pPr>
            <w:r>
              <w:rPr>
                <w:rFonts w:ascii="Arial" w:hAnsi="Arial" w:cs="Arial"/>
                <w:b/>
                <w:bCs/>
                <w:sz w:val="28"/>
                <w:szCs w:val="28"/>
                <w:lang w:eastAsia="zh-CN"/>
              </w:rPr>
              <w:t>Start of 2</w:t>
            </w:r>
            <w:r w:rsidRPr="000A2ACB">
              <w:rPr>
                <w:rFonts w:ascii="Arial" w:hAnsi="Arial" w:cs="Arial" w:hint="eastAsia"/>
                <w:b/>
                <w:bCs/>
                <w:sz w:val="28"/>
                <w:szCs w:val="28"/>
                <w:vertAlign w:val="superscript"/>
                <w:lang w:eastAsia="zh-CN"/>
              </w:rPr>
              <w:t>nd</w:t>
            </w:r>
            <w:r>
              <w:rPr>
                <w:rFonts w:ascii="Arial" w:hAnsi="Arial" w:cs="Arial"/>
                <w:b/>
                <w:bCs/>
                <w:sz w:val="28"/>
                <w:szCs w:val="28"/>
                <w:lang w:eastAsia="zh-CN"/>
              </w:rPr>
              <w:t xml:space="preserve"> Change</w:t>
            </w:r>
          </w:p>
        </w:tc>
      </w:tr>
    </w:tbl>
    <w:p w14:paraId="76C1A949" w14:textId="77777777" w:rsidR="00BE55F3" w:rsidRDefault="00BE55F3" w:rsidP="00BE55F3">
      <w:pPr>
        <w:rPr>
          <w:noProof/>
        </w:rPr>
      </w:pPr>
    </w:p>
    <w:p w14:paraId="5485DB47" w14:textId="77777777" w:rsidR="00F17312" w:rsidRDefault="00F17312" w:rsidP="00F17312"/>
    <w:p w14:paraId="2E3A0969" w14:textId="77777777" w:rsidR="00F17312" w:rsidRDefault="00F17312" w:rsidP="00F17312">
      <w:pPr>
        <w:pStyle w:val="Heading2"/>
      </w:pPr>
      <w:bookmarkStart w:id="1714" w:name="_Toc59182732"/>
      <w:bookmarkStart w:id="1715" w:name="_Toc59184198"/>
      <w:bookmarkStart w:id="1716" w:name="_Toc59195133"/>
      <w:bookmarkStart w:id="1717" w:name="_Toc59439559"/>
      <w:bookmarkStart w:id="1718" w:name="_Toc67989982"/>
      <w:r>
        <w:t>4.5</w:t>
      </w:r>
      <w:r>
        <w:tab/>
        <w:t>Common notifications</w:t>
      </w:r>
      <w:bookmarkEnd w:id="1714"/>
      <w:bookmarkEnd w:id="1715"/>
      <w:bookmarkEnd w:id="1716"/>
      <w:bookmarkEnd w:id="1717"/>
      <w:bookmarkEnd w:id="1718"/>
    </w:p>
    <w:p w14:paraId="0387DA17" w14:textId="77777777" w:rsidR="00F17312" w:rsidRDefault="00F17312" w:rsidP="00F17312">
      <w:pPr>
        <w:pStyle w:val="Heading3"/>
      </w:pPr>
      <w:bookmarkStart w:id="1719" w:name="_Toc59182733"/>
      <w:bookmarkStart w:id="1720" w:name="_Toc59184199"/>
      <w:bookmarkStart w:id="1721" w:name="_Toc59195134"/>
      <w:bookmarkStart w:id="1722" w:name="_Toc59439560"/>
      <w:bookmarkStart w:id="1723" w:name="_Toc67989983"/>
      <w:r>
        <w:t>4.5.1</w:t>
      </w:r>
      <w:r>
        <w:tab/>
        <w:t>Alarm notifications</w:t>
      </w:r>
      <w:bookmarkEnd w:id="1719"/>
      <w:bookmarkEnd w:id="1720"/>
      <w:bookmarkEnd w:id="1721"/>
      <w:bookmarkEnd w:id="1722"/>
      <w:bookmarkEnd w:id="1723"/>
    </w:p>
    <w:p w14:paraId="0DC648C6" w14:textId="08837B1A" w:rsidR="00F17312" w:rsidRDefault="00F17312" w:rsidP="00F17312">
      <w:r>
        <w:t xml:space="preserve">This clause presents a list of notifications, defined in TS 28.532 [35],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p w14:paraId="371655C9"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97"/>
        <w:gridCol w:w="947"/>
        <w:gridCol w:w="717"/>
      </w:tblGrid>
      <w:tr w:rsidR="00F17312" w14:paraId="556F9D6C" w14:textId="77777777" w:rsidTr="004535DD">
        <w:trPr>
          <w:cantSplit/>
          <w:tblHeader/>
          <w:jc w:val="center"/>
        </w:trPr>
        <w:tc>
          <w:tcPr>
            <w:tcW w:w="3997" w:type="dxa"/>
            <w:tcBorders>
              <w:top w:val="single" w:sz="4" w:space="0" w:color="auto"/>
              <w:left w:val="single" w:sz="4" w:space="0" w:color="auto"/>
              <w:bottom w:val="single" w:sz="4" w:space="0" w:color="auto"/>
              <w:right w:val="single" w:sz="4" w:space="0" w:color="auto"/>
            </w:tcBorders>
            <w:shd w:val="clear" w:color="auto" w:fill="CCCCCC"/>
            <w:hideMark/>
          </w:tcPr>
          <w:p w14:paraId="0AE2920C" w14:textId="77777777" w:rsidR="00F17312" w:rsidRDefault="00F17312" w:rsidP="00F17312">
            <w:pPr>
              <w:pStyle w:val="TAH"/>
            </w:pPr>
            <w:r>
              <w:t>Name</w:t>
            </w:r>
          </w:p>
        </w:tc>
        <w:tc>
          <w:tcPr>
            <w:tcW w:w="947" w:type="dxa"/>
            <w:tcBorders>
              <w:top w:val="single" w:sz="4" w:space="0" w:color="auto"/>
              <w:left w:val="single" w:sz="4" w:space="0" w:color="auto"/>
              <w:bottom w:val="single" w:sz="4" w:space="0" w:color="auto"/>
              <w:right w:val="single" w:sz="4" w:space="0" w:color="auto"/>
            </w:tcBorders>
            <w:shd w:val="clear" w:color="auto" w:fill="CCCCCC"/>
            <w:hideMark/>
          </w:tcPr>
          <w:p w14:paraId="3109A017" w14:textId="4937C9FD" w:rsidR="00F17312" w:rsidRDefault="00F17312" w:rsidP="00F17312">
            <w:pPr>
              <w:pStyle w:val="TAH"/>
            </w:pPr>
            <w:del w:id="1724" w:author="Sean Sun" w:date="2021-09-30T18:04:00Z">
              <w:r w:rsidDel="00C80932">
                <w:delText>Qualifier</w:delText>
              </w:r>
            </w:del>
            <w:ins w:id="1725" w:author="Sean Sun" w:date="2021-09-30T18:04:00Z">
              <w:r w:rsidR="00C80932">
                <w:t>S</w:t>
              </w:r>
            </w:ins>
          </w:p>
        </w:tc>
        <w:tc>
          <w:tcPr>
            <w:tcW w:w="717" w:type="dxa"/>
            <w:tcBorders>
              <w:top w:val="single" w:sz="4" w:space="0" w:color="auto"/>
              <w:left w:val="single" w:sz="4" w:space="0" w:color="auto"/>
              <w:bottom w:val="single" w:sz="4" w:space="0" w:color="auto"/>
              <w:right w:val="single" w:sz="4" w:space="0" w:color="auto"/>
            </w:tcBorders>
            <w:shd w:val="clear" w:color="auto" w:fill="CCCCCC"/>
            <w:hideMark/>
          </w:tcPr>
          <w:p w14:paraId="594F6201" w14:textId="77777777" w:rsidR="00F17312" w:rsidRDefault="00F17312" w:rsidP="00F17312">
            <w:pPr>
              <w:pStyle w:val="TAH"/>
            </w:pPr>
            <w:r>
              <w:t>Notes</w:t>
            </w:r>
          </w:p>
        </w:tc>
      </w:tr>
      <w:tr w:rsidR="00F17312" w14:paraId="25004C05" w14:textId="77777777" w:rsidTr="004535DD">
        <w:trPr>
          <w:cantSplit/>
          <w:jc w:val="center"/>
        </w:trPr>
        <w:tc>
          <w:tcPr>
            <w:tcW w:w="3997" w:type="dxa"/>
            <w:tcBorders>
              <w:top w:val="single" w:sz="4" w:space="0" w:color="auto"/>
              <w:left w:val="single" w:sz="4" w:space="0" w:color="auto"/>
              <w:bottom w:val="single" w:sz="4" w:space="0" w:color="auto"/>
              <w:right w:val="single" w:sz="4" w:space="0" w:color="auto"/>
            </w:tcBorders>
            <w:hideMark/>
          </w:tcPr>
          <w:p w14:paraId="35F72901" w14:textId="77777777" w:rsidR="00F17312" w:rsidRDefault="00F17312" w:rsidP="00F17312">
            <w:pPr>
              <w:pStyle w:val="TAL"/>
            </w:pPr>
            <w:r>
              <w:rPr>
                <w:rFonts w:ascii="Courier New" w:hAnsi="Courier New" w:cs="Courier New"/>
              </w:rPr>
              <w:t>notifyNewAlarm</w:t>
            </w:r>
          </w:p>
        </w:tc>
        <w:tc>
          <w:tcPr>
            <w:tcW w:w="947" w:type="dxa"/>
            <w:tcBorders>
              <w:top w:val="single" w:sz="4" w:space="0" w:color="auto"/>
              <w:left w:val="single" w:sz="4" w:space="0" w:color="auto"/>
              <w:bottom w:val="single" w:sz="4" w:space="0" w:color="auto"/>
              <w:right w:val="single" w:sz="4" w:space="0" w:color="auto"/>
            </w:tcBorders>
            <w:hideMark/>
          </w:tcPr>
          <w:p w14:paraId="65ECCD00" w14:textId="77777777" w:rsidR="00F17312" w:rsidRDefault="00F17312" w:rsidP="00F17312">
            <w:pPr>
              <w:pStyle w:val="TAL"/>
            </w:pPr>
            <w:r>
              <w:t>M</w:t>
            </w:r>
          </w:p>
        </w:tc>
        <w:tc>
          <w:tcPr>
            <w:tcW w:w="717" w:type="dxa"/>
            <w:tcBorders>
              <w:top w:val="single" w:sz="4" w:space="0" w:color="auto"/>
              <w:left w:val="single" w:sz="4" w:space="0" w:color="auto"/>
              <w:bottom w:val="single" w:sz="4" w:space="0" w:color="auto"/>
              <w:right w:val="single" w:sz="4" w:space="0" w:color="auto"/>
            </w:tcBorders>
            <w:hideMark/>
          </w:tcPr>
          <w:p w14:paraId="48815756" w14:textId="77777777" w:rsidR="00F17312" w:rsidRDefault="00F17312" w:rsidP="00F17312">
            <w:pPr>
              <w:pStyle w:val="TAL"/>
            </w:pPr>
            <w:r>
              <w:t>--</w:t>
            </w:r>
          </w:p>
        </w:tc>
      </w:tr>
      <w:tr w:rsidR="00F17312" w14:paraId="5305386F" w14:textId="77777777" w:rsidTr="004535DD">
        <w:trPr>
          <w:cantSplit/>
          <w:jc w:val="center"/>
        </w:trPr>
        <w:tc>
          <w:tcPr>
            <w:tcW w:w="3997" w:type="dxa"/>
            <w:tcBorders>
              <w:top w:val="single" w:sz="4" w:space="0" w:color="auto"/>
              <w:left w:val="single" w:sz="4" w:space="0" w:color="auto"/>
              <w:bottom w:val="single" w:sz="4" w:space="0" w:color="auto"/>
              <w:right w:val="single" w:sz="4" w:space="0" w:color="auto"/>
            </w:tcBorders>
            <w:hideMark/>
          </w:tcPr>
          <w:p w14:paraId="17712420" w14:textId="77777777" w:rsidR="00F17312" w:rsidRDefault="00F17312" w:rsidP="00F17312">
            <w:pPr>
              <w:pStyle w:val="TAL"/>
            </w:pPr>
            <w:r>
              <w:rPr>
                <w:rFonts w:ascii="Courier New" w:hAnsi="Courier New" w:cs="Courier New"/>
              </w:rPr>
              <w:t>notifyClearedAlarm</w:t>
            </w:r>
          </w:p>
        </w:tc>
        <w:tc>
          <w:tcPr>
            <w:tcW w:w="947" w:type="dxa"/>
            <w:tcBorders>
              <w:top w:val="single" w:sz="4" w:space="0" w:color="auto"/>
              <w:left w:val="single" w:sz="4" w:space="0" w:color="auto"/>
              <w:bottom w:val="single" w:sz="4" w:space="0" w:color="auto"/>
              <w:right w:val="single" w:sz="4" w:space="0" w:color="auto"/>
            </w:tcBorders>
            <w:hideMark/>
          </w:tcPr>
          <w:p w14:paraId="6A839DF7" w14:textId="77777777" w:rsidR="00F17312" w:rsidRDefault="00F17312" w:rsidP="00F17312">
            <w:pPr>
              <w:pStyle w:val="TAL"/>
            </w:pPr>
            <w:r>
              <w:t>M</w:t>
            </w:r>
          </w:p>
        </w:tc>
        <w:tc>
          <w:tcPr>
            <w:tcW w:w="717" w:type="dxa"/>
            <w:tcBorders>
              <w:top w:val="single" w:sz="4" w:space="0" w:color="auto"/>
              <w:left w:val="single" w:sz="4" w:space="0" w:color="auto"/>
              <w:bottom w:val="single" w:sz="4" w:space="0" w:color="auto"/>
              <w:right w:val="single" w:sz="4" w:space="0" w:color="auto"/>
            </w:tcBorders>
            <w:hideMark/>
          </w:tcPr>
          <w:p w14:paraId="564FEB5D" w14:textId="77777777" w:rsidR="00F17312" w:rsidRDefault="00F17312" w:rsidP="00F17312">
            <w:pPr>
              <w:pStyle w:val="TAL"/>
            </w:pPr>
            <w:r>
              <w:t>--</w:t>
            </w:r>
          </w:p>
        </w:tc>
      </w:tr>
      <w:tr w:rsidR="00F17312" w14:paraId="55745C2E" w14:textId="77777777" w:rsidTr="004535DD">
        <w:trPr>
          <w:cantSplit/>
          <w:jc w:val="center"/>
        </w:trPr>
        <w:tc>
          <w:tcPr>
            <w:tcW w:w="3997" w:type="dxa"/>
            <w:tcBorders>
              <w:top w:val="single" w:sz="4" w:space="0" w:color="auto"/>
              <w:left w:val="single" w:sz="4" w:space="0" w:color="auto"/>
              <w:bottom w:val="single" w:sz="4" w:space="0" w:color="auto"/>
              <w:right w:val="single" w:sz="4" w:space="0" w:color="auto"/>
            </w:tcBorders>
            <w:hideMark/>
          </w:tcPr>
          <w:p w14:paraId="0A52D883" w14:textId="77777777" w:rsidR="00F17312" w:rsidRDefault="00F17312" w:rsidP="00F17312">
            <w:pPr>
              <w:pStyle w:val="TAL"/>
            </w:pPr>
            <w:r>
              <w:rPr>
                <w:rFonts w:ascii="Courier New" w:hAnsi="Courier New" w:cs="Courier New"/>
              </w:rPr>
              <w:t>notifyAckStateChanged</w:t>
            </w:r>
          </w:p>
        </w:tc>
        <w:tc>
          <w:tcPr>
            <w:tcW w:w="947" w:type="dxa"/>
            <w:tcBorders>
              <w:top w:val="single" w:sz="4" w:space="0" w:color="auto"/>
              <w:left w:val="single" w:sz="4" w:space="0" w:color="auto"/>
              <w:bottom w:val="single" w:sz="4" w:space="0" w:color="auto"/>
              <w:right w:val="single" w:sz="4" w:space="0" w:color="auto"/>
            </w:tcBorders>
            <w:hideMark/>
          </w:tcPr>
          <w:p w14:paraId="2748D96E" w14:textId="77777777" w:rsidR="00F17312" w:rsidRDefault="00F17312" w:rsidP="00F17312">
            <w:pPr>
              <w:pStyle w:val="TAL"/>
            </w:pPr>
            <w:r>
              <w:t>M</w:t>
            </w:r>
          </w:p>
        </w:tc>
        <w:tc>
          <w:tcPr>
            <w:tcW w:w="717" w:type="dxa"/>
            <w:tcBorders>
              <w:top w:val="single" w:sz="4" w:space="0" w:color="auto"/>
              <w:left w:val="single" w:sz="4" w:space="0" w:color="auto"/>
              <w:bottom w:val="single" w:sz="4" w:space="0" w:color="auto"/>
              <w:right w:val="single" w:sz="4" w:space="0" w:color="auto"/>
            </w:tcBorders>
            <w:hideMark/>
          </w:tcPr>
          <w:p w14:paraId="30CA2183" w14:textId="77777777" w:rsidR="00F17312" w:rsidRDefault="00F17312" w:rsidP="00F17312">
            <w:pPr>
              <w:pStyle w:val="TAL"/>
            </w:pPr>
            <w:r>
              <w:t>--</w:t>
            </w:r>
          </w:p>
        </w:tc>
      </w:tr>
      <w:tr w:rsidR="00F17312" w14:paraId="12C1B865" w14:textId="77777777" w:rsidTr="004535DD">
        <w:trPr>
          <w:cantSplit/>
          <w:jc w:val="center"/>
        </w:trPr>
        <w:tc>
          <w:tcPr>
            <w:tcW w:w="3997" w:type="dxa"/>
            <w:tcBorders>
              <w:top w:val="single" w:sz="4" w:space="0" w:color="auto"/>
              <w:left w:val="single" w:sz="4" w:space="0" w:color="auto"/>
              <w:bottom w:val="single" w:sz="4" w:space="0" w:color="auto"/>
              <w:right w:val="single" w:sz="4" w:space="0" w:color="auto"/>
            </w:tcBorders>
            <w:hideMark/>
          </w:tcPr>
          <w:p w14:paraId="6C013663" w14:textId="77777777" w:rsidR="00F17312" w:rsidRDefault="00F17312" w:rsidP="00F17312">
            <w:pPr>
              <w:pStyle w:val="TAL"/>
            </w:pPr>
            <w:r>
              <w:rPr>
                <w:rFonts w:ascii="Courier New" w:hAnsi="Courier New" w:cs="Courier New"/>
              </w:rPr>
              <w:t>notifyAlarmListRebuilt</w:t>
            </w:r>
          </w:p>
        </w:tc>
        <w:tc>
          <w:tcPr>
            <w:tcW w:w="947" w:type="dxa"/>
            <w:tcBorders>
              <w:top w:val="single" w:sz="4" w:space="0" w:color="auto"/>
              <w:left w:val="single" w:sz="4" w:space="0" w:color="auto"/>
              <w:bottom w:val="single" w:sz="4" w:space="0" w:color="auto"/>
              <w:right w:val="single" w:sz="4" w:space="0" w:color="auto"/>
            </w:tcBorders>
            <w:hideMark/>
          </w:tcPr>
          <w:p w14:paraId="05906077" w14:textId="77777777" w:rsidR="00F17312" w:rsidRDefault="00F17312" w:rsidP="00F17312">
            <w:pPr>
              <w:pStyle w:val="TAL"/>
            </w:pPr>
            <w:r>
              <w:t>M</w:t>
            </w:r>
          </w:p>
        </w:tc>
        <w:tc>
          <w:tcPr>
            <w:tcW w:w="717" w:type="dxa"/>
            <w:tcBorders>
              <w:top w:val="single" w:sz="4" w:space="0" w:color="auto"/>
              <w:left w:val="single" w:sz="4" w:space="0" w:color="auto"/>
              <w:bottom w:val="single" w:sz="4" w:space="0" w:color="auto"/>
              <w:right w:val="single" w:sz="4" w:space="0" w:color="auto"/>
            </w:tcBorders>
            <w:hideMark/>
          </w:tcPr>
          <w:p w14:paraId="0ED1694F" w14:textId="77777777" w:rsidR="00F17312" w:rsidRDefault="00F17312" w:rsidP="00F17312">
            <w:pPr>
              <w:pStyle w:val="TAL"/>
            </w:pPr>
            <w:r>
              <w:t>--</w:t>
            </w:r>
          </w:p>
        </w:tc>
      </w:tr>
      <w:tr w:rsidR="00F17312" w14:paraId="4156E7D3" w14:textId="77777777" w:rsidTr="004535DD">
        <w:trPr>
          <w:cantSplit/>
          <w:jc w:val="center"/>
        </w:trPr>
        <w:tc>
          <w:tcPr>
            <w:tcW w:w="3997" w:type="dxa"/>
            <w:tcBorders>
              <w:top w:val="single" w:sz="4" w:space="0" w:color="auto"/>
              <w:left w:val="single" w:sz="4" w:space="0" w:color="auto"/>
              <w:bottom w:val="single" w:sz="4" w:space="0" w:color="auto"/>
              <w:right w:val="single" w:sz="4" w:space="0" w:color="auto"/>
            </w:tcBorders>
            <w:hideMark/>
          </w:tcPr>
          <w:p w14:paraId="2CCBB31D" w14:textId="77777777" w:rsidR="00F17312" w:rsidRDefault="00F17312" w:rsidP="00F17312">
            <w:pPr>
              <w:pStyle w:val="TAL"/>
            </w:pPr>
            <w:r>
              <w:rPr>
                <w:rFonts w:ascii="Courier New" w:hAnsi="Courier New" w:cs="Courier New"/>
              </w:rPr>
              <w:t>notifyChangedAlarm</w:t>
            </w:r>
          </w:p>
        </w:tc>
        <w:tc>
          <w:tcPr>
            <w:tcW w:w="947" w:type="dxa"/>
            <w:tcBorders>
              <w:top w:val="single" w:sz="4" w:space="0" w:color="auto"/>
              <w:left w:val="single" w:sz="4" w:space="0" w:color="auto"/>
              <w:bottom w:val="single" w:sz="4" w:space="0" w:color="auto"/>
              <w:right w:val="single" w:sz="4" w:space="0" w:color="auto"/>
            </w:tcBorders>
            <w:hideMark/>
          </w:tcPr>
          <w:p w14:paraId="1DA330C3" w14:textId="77777777" w:rsidR="00F17312" w:rsidRDefault="00F17312" w:rsidP="00F17312">
            <w:pPr>
              <w:pStyle w:val="TAL"/>
            </w:pPr>
            <w:r>
              <w:t>O</w:t>
            </w:r>
          </w:p>
        </w:tc>
        <w:tc>
          <w:tcPr>
            <w:tcW w:w="717" w:type="dxa"/>
            <w:tcBorders>
              <w:top w:val="single" w:sz="4" w:space="0" w:color="auto"/>
              <w:left w:val="single" w:sz="4" w:space="0" w:color="auto"/>
              <w:bottom w:val="single" w:sz="4" w:space="0" w:color="auto"/>
              <w:right w:val="single" w:sz="4" w:space="0" w:color="auto"/>
            </w:tcBorders>
            <w:hideMark/>
          </w:tcPr>
          <w:p w14:paraId="1892586C" w14:textId="77777777" w:rsidR="00F17312" w:rsidRDefault="00F17312" w:rsidP="00F17312">
            <w:pPr>
              <w:pStyle w:val="TAL"/>
            </w:pPr>
            <w:r>
              <w:t>--</w:t>
            </w:r>
          </w:p>
        </w:tc>
      </w:tr>
      <w:tr w:rsidR="00F17312" w14:paraId="33EF50DC" w14:textId="77777777" w:rsidTr="004535DD">
        <w:trPr>
          <w:cantSplit/>
          <w:jc w:val="center"/>
        </w:trPr>
        <w:tc>
          <w:tcPr>
            <w:tcW w:w="3997" w:type="dxa"/>
            <w:tcBorders>
              <w:top w:val="single" w:sz="4" w:space="0" w:color="auto"/>
              <w:left w:val="single" w:sz="4" w:space="0" w:color="auto"/>
              <w:bottom w:val="single" w:sz="4" w:space="0" w:color="auto"/>
              <w:right w:val="single" w:sz="4" w:space="0" w:color="auto"/>
            </w:tcBorders>
            <w:hideMark/>
          </w:tcPr>
          <w:p w14:paraId="3E085328" w14:textId="77777777" w:rsidR="00F17312" w:rsidRDefault="00F17312" w:rsidP="00F17312">
            <w:pPr>
              <w:pStyle w:val="TAL"/>
              <w:rPr>
                <w:rFonts w:ascii="Courier New" w:hAnsi="Courier New" w:cs="Courier New"/>
              </w:rPr>
            </w:pPr>
            <w:r>
              <w:rPr>
                <w:rFonts w:ascii="Courier New" w:hAnsi="Courier New" w:cs="Courier New"/>
              </w:rPr>
              <w:t>notifyCorrelatedNotificationChanged</w:t>
            </w:r>
          </w:p>
        </w:tc>
        <w:tc>
          <w:tcPr>
            <w:tcW w:w="947" w:type="dxa"/>
            <w:tcBorders>
              <w:top w:val="single" w:sz="4" w:space="0" w:color="auto"/>
              <w:left w:val="single" w:sz="4" w:space="0" w:color="auto"/>
              <w:bottom w:val="single" w:sz="4" w:space="0" w:color="auto"/>
              <w:right w:val="single" w:sz="4" w:space="0" w:color="auto"/>
            </w:tcBorders>
            <w:hideMark/>
          </w:tcPr>
          <w:p w14:paraId="606B06A3" w14:textId="77777777" w:rsidR="00F17312" w:rsidRDefault="00F17312" w:rsidP="00F17312">
            <w:pPr>
              <w:pStyle w:val="TAL"/>
            </w:pPr>
            <w:r>
              <w:t>O</w:t>
            </w:r>
          </w:p>
        </w:tc>
        <w:tc>
          <w:tcPr>
            <w:tcW w:w="717" w:type="dxa"/>
            <w:tcBorders>
              <w:top w:val="single" w:sz="4" w:space="0" w:color="auto"/>
              <w:left w:val="single" w:sz="4" w:space="0" w:color="auto"/>
              <w:bottom w:val="single" w:sz="4" w:space="0" w:color="auto"/>
              <w:right w:val="single" w:sz="4" w:space="0" w:color="auto"/>
            </w:tcBorders>
            <w:hideMark/>
          </w:tcPr>
          <w:p w14:paraId="04EA84A5" w14:textId="77777777" w:rsidR="00F17312" w:rsidRDefault="00F17312" w:rsidP="00F17312">
            <w:pPr>
              <w:pStyle w:val="TAL"/>
            </w:pPr>
            <w:r>
              <w:t>--</w:t>
            </w:r>
          </w:p>
        </w:tc>
      </w:tr>
      <w:tr w:rsidR="00F17312" w14:paraId="08FAF782" w14:textId="77777777" w:rsidTr="004535DD">
        <w:trPr>
          <w:cantSplit/>
          <w:jc w:val="center"/>
        </w:trPr>
        <w:tc>
          <w:tcPr>
            <w:tcW w:w="3997" w:type="dxa"/>
            <w:tcBorders>
              <w:top w:val="single" w:sz="4" w:space="0" w:color="auto"/>
              <w:left w:val="single" w:sz="4" w:space="0" w:color="auto"/>
              <w:bottom w:val="single" w:sz="4" w:space="0" w:color="auto"/>
              <w:right w:val="single" w:sz="4" w:space="0" w:color="auto"/>
            </w:tcBorders>
            <w:hideMark/>
          </w:tcPr>
          <w:p w14:paraId="7EFDD41F" w14:textId="77777777" w:rsidR="00F17312" w:rsidRDefault="00F17312" w:rsidP="00F17312">
            <w:pPr>
              <w:pStyle w:val="TAL"/>
              <w:rPr>
                <w:rFonts w:ascii="Courier New" w:hAnsi="Courier New" w:cs="Courier New"/>
              </w:rPr>
            </w:pPr>
            <w:r>
              <w:rPr>
                <w:rFonts w:ascii="Courier New" w:hAnsi="Courier New" w:cs="Courier New"/>
              </w:rPr>
              <w:t>notifyChangedAlarmGeneral</w:t>
            </w:r>
          </w:p>
        </w:tc>
        <w:tc>
          <w:tcPr>
            <w:tcW w:w="947" w:type="dxa"/>
            <w:tcBorders>
              <w:top w:val="single" w:sz="4" w:space="0" w:color="auto"/>
              <w:left w:val="single" w:sz="4" w:space="0" w:color="auto"/>
              <w:bottom w:val="single" w:sz="4" w:space="0" w:color="auto"/>
              <w:right w:val="single" w:sz="4" w:space="0" w:color="auto"/>
            </w:tcBorders>
            <w:hideMark/>
          </w:tcPr>
          <w:p w14:paraId="6ABF9F0C" w14:textId="77777777" w:rsidR="00F17312" w:rsidRDefault="00F17312" w:rsidP="00F17312">
            <w:pPr>
              <w:pStyle w:val="TAL"/>
            </w:pPr>
            <w:r>
              <w:t>O</w:t>
            </w:r>
          </w:p>
        </w:tc>
        <w:tc>
          <w:tcPr>
            <w:tcW w:w="717" w:type="dxa"/>
            <w:tcBorders>
              <w:top w:val="single" w:sz="4" w:space="0" w:color="auto"/>
              <w:left w:val="single" w:sz="4" w:space="0" w:color="auto"/>
              <w:bottom w:val="single" w:sz="4" w:space="0" w:color="auto"/>
              <w:right w:val="single" w:sz="4" w:space="0" w:color="auto"/>
            </w:tcBorders>
            <w:hideMark/>
          </w:tcPr>
          <w:p w14:paraId="54457DE1" w14:textId="77777777" w:rsidR="00F17312" w:rsidRDefault="00F17312" w:rsidP="00F17312">
            <w:pPr>
              <w:pStyle w:val="TAL"/>
            </w:pPr>
            <w:r>
              <w:t>--</w:t>
            </w:r>
          </w:p>
        </w:tc>
      </w:tr>
      <w:tr w:rsidR="00F17312" w14:paraId="5CC9EF65" w14:textId="77777777" w:rsidTr="004535DD">
        <w:trPr>
          <w:cantSplit/>
          <w:jc w:val="center"/>
        </w:trPr>
        <w:tc>
          <w:tcPr>
            <w:tcW w:w="3997" w:type="dxa"/>
            <w:tcBorders>
              <w:top w:val="single" w:sz="4" w:space="0" w:color="auto"/>
              <w:left w:val="single" w:sz="4" w:space="0" w:color="auto"/>
              <w:bottom w:val="single" w:sz="4" w:space="0" w:color="auto"/>
              <w:right w:val="single" w:sz="4" w:space="0" w:color="auto"/>
            </w:tcBorders>
            <w:hideMark/>
          </w:tcPr>
          <w:p w14:paraId="1EF5F6BE" w14:textId="77777777" w:rsidR="00F17312" w:rsidRDefault="00F17312" w:rsidP="00F17312">
            <w:pPr>
              <w:pStyle w:val="TAL"/>
            </w:pPr>
            <w:r>
              <w:rPr>
                <w:rFonts w:ascii="Courier New" w:hAnsi="Courier New" w:cs="Courier New"/>
              </w:rPr>
              <w:t>notifyComments</w:t>
            </w:r>
          </w:p>
        </w:tc>
        <w:tc>
          <w:tcPr>
            <w:tcW w:w="947" w:type="dxa"/>
            <w:tcBorders>
              <w:top w:val="single" w:sz="4" w:space="0" w:color="auto"/>
              <w:left w:val="single" w:sz="4" w:space="0" w:color="auto"/>
              <w:bottom w:val="single" w:sz="4" w:space="0" w:color="auto"/>
              <w:right w:val="single" w:sz="4" w:space="0" w:color="auto"/>
            </w:tcBorders>
            <w:hideMark/>
          </w:tcPr>
          <w:p w14:paraId="5D07998F" w14:textId="77777777" w:rsidR="00F17312" w:rsidRDefault="00F17312" w:rsidP="00F17312">
            <w:pPr>
              <w:pStyle w:val="TAL"/>
            </w:pPr>
            <w:r>
              <w:t>O</w:t>
            </w:r>
          </w:p>
        </w:tc>
        <w:tc>
          <w:tcPr>
            <w:tcW w:w="717" w:type="dxa"/>
            <w:tcBorders>
              <w:top w:val="single" w:sz="4" w:space="0" w:color="auto"/>
              <w:left w:val="single" w:sz="4" w:space="0" w:color="auto"/>
              <w:bottom w:val="single" w:sz="4" w:space="0" w:color="auto"/>
              <w:right w:val="single" w:sz="4" w:space="0" w:color="auto"/>
            </w:tcBorders>
            <w:hideMark/>
          </w:tcPr>
          <w:p w14:paraId="079AE82E" w14:textId="77777777" w:rsidR="00F17312" w:rsidRDefault="00F17312" w:rsidP="00F17312">
            <w:pPr>
              <w:pStyle w:val="TAL"/>
            </w:pPr>
            <w:r>
              <w:t>--</w:t>
            </w:r>
          </w:p>
        </w:tc>
      </w:tr>
      <w:tr w:rsidR="00F17312" w14:paraId="79E26DCA" w14:textId="77777777" w:rsidTr="004535DD">
        <w:trPr>
          <w:cantSplit/>
          <w:jc w:val="center"/>
        </w:trPr>
        <w:tc>
          <w:tcPr>
            <w:tcW w:w="3997" w:type="dxa"/>
            <w:tcBorders>
              <w:top w:val="single" w:sz="4" w:space="0" w:color="auto"/>
              <w:left w:val="single" w:sz="4" w:space="0" w:color="auto"/>
              <w:bottom w:val="single" w:sz="4" w:space="0" w:color="auto"/>
              <w:right w:val="single" w:sz="4" w:space="0" w:color="auto"/>
            </w:tcBorders>
            <w:hideMark/>
          </w:tcPr>
          <w:p w14:paraId="49F1E8DB" w14:textId="77777777" w:rsidR="00F17312" w:rsidRDefault="00F17312" w:rsidP="00F17312">
            <w:pPr>
              <w:pStyle w:val="TAL"/>
            </w:pPr>
            <w:r>
              <w:rPr>
                <w:rFonts w:ascii="Courier New" w:hAnsi="Courier New" w:cs="Courier New"/>
              </w:rPr>
              <w:t>notifyPotentialFaultyAlarmList</w:t>
            </w:r>
          </w:p>
        </w:tc>
        <w:tc>
          <w:tcPr>
            <w:tcW w:w="947" w:type="dxa"/>
            <w:tcBorders>
              <w:top w:val="single" w:sz="4" w:space="0" w:color="auto"/>
              <w:left w:val="single" w:sz="4" w:space="0" w:color="auto"/>
              <w:bottom w:val="single" w:sz="4" w:space="0" w:color="auto"/>
              <w:right w:val="single" w:sz="4" w:space="0" w:color="auto"/>
            </w:tcBorders>
            <w:hideMark/>
          </w:tcPr>
          <w:p w14:paraId="607EFA5D" w14:textId="77777777" w:rsidR="00F17312" w:rsidRDefault="00F17312" w:rsidP="00F17312">
            <w:pPr>
              <w:pStyle w:val="TAL"/>
            </w:pPr>
            <w:r>
              <w:t>O</w:t>
            </w:r>
          </w:p>
        </w:tc>
        <w:tc>
          <w:tcPr>
            <w:tcW w:w="717" w:type="dxa"/>
            <w:tcBorders>
              <w:top w:val="single" w:sz="4" w:space="0" w:color="auto"/>
              <w:left w:val="single" w:sz="4" w:space="0" w:color="auto"/>
              <w:bottom w:val="single" w:sz="4" w:space="0" w:color="auto"/>
              <w:right w:val="single" w:sz="4" w:space="0" w:color="auto"/>
            </w:tcBorders>
            <w:hideMark/>
          </w:tcPr>
          <w:p w14:paraId="0257B5B4" w14:textId="77777777" w:rsidR="00F17312" w:rsidRDefault="00F17312" w:rsidP="00F17312">
            <w:pPr>
              <w:pStyle w:val="TAL"/>
            </w:pPr>
            <w:r>
              <w:t>--</w:t>
            </w:r>
          </w:p>
        </w:tc>
      </w:tr>
    </w:tbl>
    <w:p w14:paraId="7E9ACF73" w14:textId="77777777" w:rsidR="00F17312" w:rsidRDefault="00F17312" w:rsidP="00F17312"/>
    <w:p w14:paraId="1415634B" w14:textId="77777777" w:rsidR="00F17312" w:rsidRDefault="00F17312" w:rsidP="00F17312">
      <w:pPr>
        <w:pStyle w:val="Heading3"/>
      </w:pPr>
      <w:bookmarkStart w:id="1726" w:name="_Toc59182734"/>
      <w:bookmarkStart w:id="1727" w:name="_Toc59184200"/>
      <w:bookmarkStart w:id="1728" w:name="_Toc59195135"/>
      <w:bookmarkStart w:id="1729" w:name="_Toc59439561"/>
      <w:bookmarkStart w:id="1730" w:name="_Toc67989984"/>
      <w:r>
        <w:t>4.5.2</w:t>
      </w:r>
      <w:r>
        <w:tab/>
        <w:t>Configuration notifications</w:t>
      </w:r>
      <w:bookmarkEnd w:id="1726"/>
      <w:bookmarkEnd w:id="1727"/>
      <w:bookmarkEnd w:id="1728"/>
      <w:bookmarkEnd w:id="1729"/>
      <w:bookmarkEnd w:id="1730"/>
    </w:p>
    <w:p w14:paraId="138EF91C" w14:textId="77777777" w:rsidR="00F17312" w:rsidRDefault="00F17312" w:rsidP="00F17312">
      <w:r>
        <w:t xml:space="preserve">This clause presents a list of notifications, defined in TS 28.532 [35],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p w14:paraId="6EF757DF" w14:textId="77777777" w:rsidR="00F17312" w:rsidRDefault="00F17312" w:rsidP="00F17312">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57"/>
        <w:gridCol w:w="947"/>
        <w:gridCol w:w="717"/>
      </w:tblGrid>
      <w:tr w:rsidR="00F17312" w14:paraId="6E856375" w14:textId="77777777" w:rsidTr="004535DD">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21F308C4" w14:textId="77777777" w:rsidR="00F17312" w:rsidRDefault="00F17312" w:rsidP="00F17312">
            <w:pPr>
              <w:pStyle w:val="TAH"/>
            </w:pPr>
            <w:r>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03A3F956" w14:textId="7FC0F8BD" w:rsidR="00F17312" w:rsidRDefault="00F17312" w:rsidP="00F17312">
            <w:pPr>
              <w:pStyle w:val="TAH"/>
            </w:pPr>
            <w:del w:id="1731" w:author="Sean Sun" w:date="2021-09-30T18:04:00Z">
              <w:r w:rsidDel="00C80932">
                <w:delText>Qualifier</w:delText>
              </w:r>
            </w:del>
            <w:ins w:id="1732" w:author="Sean Sun" w:date="2021-09-30T18:04:00Z">
              <w:r w:rsidR="00C80932">
                <w:t>S</w:t>
              </w:r>
            </w:ins>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44A0F936" w14:textId="77777777" w:rsidR="00F17312" w:rsidRDefault="00F17312" w:rsidP="00F17312">
            <w:pPr>
              <w:pStyle w:val="TAH"/>
            </w:pPr>
            <w:r>
              <w:t>Notes</w:t>
            </w:r>
          </w:p>
        </w:tc>
      </w:tr>
      <w:tr w:rsidR="00F17312" w14:paraId="5C01343D" w14:textId="77777777" w:rsidTr="004535DD">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0E456D5A" w14:textId="77777777" w:rsidR="00F17312" w:rsidRDefault="00F17312" w:rsidP="00F17312">
            <w:pPr>
              <w:pStyle w:val="TAL"/>
              <w:rPr>
                <w:rFonts w:ascii="Courier" w:hAnsi="Courier"/>
              </w:rPr>
            </w:pPr>
            <w:r>
              <w:rPr>
                <w:rFonts w:ascii="Courier New" w:hAnsi="Courier New" w:cs="Courier New"/>
              </w:rPr>
              <w:t>notifyMOICreation</w:t>
            </w:r>
          </w:p>
        </w:tc>
        <w:tc>
          <w:tcPr>
            <w:tcW w:w="947" w:type="dxa"/>
            <w:tcBorders>
              <w:top w:val="single" w:sz="4" w:space="0" w:color="auto"/>
              <w:left w:val="single" w:sz="4" w:space="0" w:color="auto"/>
              <w:bottom w:val="single" w:sz="4" w:space="0" w:color="auto"/>
              <w:right w:val="single" w:sz="4" w:space="0" w:color="auto"/>
            </w:tcBorders>
            <w:hideMark/>
          </w:tcPr>
          <w:p w14:paraId="1880D443" w14:textId="77777777" w:rsidR="00F17312" w:rsidRDefault="00F17312" w:rsidP="00F17312">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215BDB85" w14:textId="77777777" w:rsidR="00F17312" w:rsidRDefault="00F17312" w:rsidP="00F17312">
            <w:pPr>
              <w:pStyle w:val="TAL"/>
              <w:jc w:val="center"/>
            </w:pPr>
            <w:r>
              <w:t>--</w:t>
            </w:r>
          </w:p>
        </w:tc>
      </w:tr>
      <w:tr w:rsidR="00F17312" w14:paraId="6FB58466" w14:textId="77777777" w:rsidTr="004535DD">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53DE778" w14:textId="77777777" w:rsidR="00F17312" w:rsidRDefault="00F17312" w:rsidP="00F17312">
            <w:pPr>
              <w:pStyle w:val="TAL"/>
              <w:rPr>
                <w:rFonts w:ascii="Courier" w:hAnsi="Courier"/>
              </w:rPr>
            </w:pPr>
            <w:r>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22E5C23C" w14:textId="77777777" w:rsidR="00F17312" w:rsidRDefault="00F17312" w:rsidP="00F17312">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635930E4" w14:textId="77777777" w:rsidR="00F17312" w:rsidRDefault="00F17312" w:rsidP="00F17312">
            <w:pPr>
              <w:pStyle w:val="TAL"/>
              <w:jc w:val="center"/>
            </w:pPr>
            <w:r>
              <w:t>--</w:t>
            </w:r>
          </w:p>
        </w:tc>
      </w:tr>
      <w:tr w:rsidR="00F17312" w14:paraId="383A06CB" w14:textId="77777777" w:rsidTr="004535DD">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21A53AA3" w14:textId="77777777" w:rsidR="00F17312" w:rsidRDefault="00F17312" w:rsidP="00F17312">
            <w:pPr>
              <w:pStyle w:val="TAL"/>
              <w:rPr>
                <w:rFonts w:ascii="Courier New" w:hAnsi="Courier New" w:cs="Courier New"/>
              </w:rPr>
            </w:pPr>
            <w:r>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5AC7432C" w14:textId="77777777" w:rsidR="00F17312" w:rsidRDefault="00F17312" w:rsidP="00F17312">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2968E586" w14:textId="77777777" w:rsidR="00F17312" w:rsidRDefault="00F17312" w:rsidP="00F17312">
            <w:pPr>
              <w:pStyle w:val="TAL"/>
              <w:jc w:val="center"/>
            </w:pPr>
            <w:r>
              <w:t>--</w:t>
            </w:r>
          </w:p>
        </w:tc>
      </w:tr>
      <w:tr w:rsidR="00F17312" w14:paraId="0A40ED84" w14:textId="77777777" w:rsidTr="004535DD">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25236DAB" w14:textId="77777777" w:rsidR="00F17312" w:rsidRDefault="00F17312" w:rsidP="00F17312">
            <w:pPr>
              <w:pStyle w:val="TAL"/>
              <w:rPr>
                <w:rFonts w:ascii="Courier New" w:hAnsi="Courier New" w:cs="Courier New"/>
              </w:rPr>
            </w:pPr>
            <w:r>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5B32FD61" w14:textId="77777777" w:rsidR="00F17312" w:rsidRDefault="00F17312" w:rsidP="00F17312">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4E2F5E49" w14:textId="77777777" w:rsidR="00F17312" w:rsidRDefault="00F17312" w:rsidP="00F17312">
            <w:pPr>
              <w:pStyle w:val="TAL"/>
              <w:jc w:val="center"/>
            </w:pPr>
            <w:r>
              <w:t>--</w:t>
            </w:r>
          </w:p>
        </w:tc>
      </w:tr>
    </w:tbl>
    <w:p w14:paraId="77E49001" w14:textId="77777777" w:rsidR="00F17312" w:rsidRDefault="00F17312" w:rsidP="00F17312"/>
    <w:p w14:paraId="16757944" w14:textId="77777777" w:rsidR="00F17312" w:rsidRDefault="00F17312" w:rsidP="00F17312">
      <w:pPr>
        <w:pStyle w:val="Heading3"/>
      </w:pPr>
      <w:bookmarkStart w:id="1733" w:name="_Toc59439562"/>
      <w:bookmarkStart w:id="1734" w:name="_Toc67989985"/>
      <w:r>
        <w:t>4.5.3</w:t>
      </w:r>
      <w:r>
        <w:tab/>
        <w:t>Threshold Crossing notifications</w:t>
      </w:r>
      <w:bookmarkEnd w:id="1733"/>
      <w:bookmarkEnd w:id="1734"/>
    </w:p>
    <w:p w14:paraId="33B9E5C5" w14:textId="77777777" w:rsidR="00F17312" w:rsidRDefault="00F17312" w:rsidP="00F17312">
      <w:r>
        <w:t xml:space="preserve">This clause presents a list of notifications, defined in TS 28.532 [35],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p w14:paraId="7DB075A7"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3597"/>
        <w:gridCol w:w="1134"/>
        <w:gridCol w:w="1134"/>
      </w:tblGrid>
      <w:tr w:rsidR="00F17312" w14:paraId="7890FEA1" w14:textId="77777777" w:rsidTr="004535DD">
        <w:trPr>
          <w:cantSplit/>
          <w:tblHeader/>
          <w:jc w:val="center"/>
        </w:trPr>
        <w:tc>
          <w:tcPr>
            <w:tcW w:w="3597" w:type="dxa"/>
            <w:tcBorders>
              <w:top w:val="single" w:sz="4" w:space="0" w:color="auto"/>
              <w:left w:val="single" w:sz="4" w:space="0" w:color="auto"/>
              <w:bottom w:val="single" w:sz="6" w:space="0" w:color="auto"/>
              <w:right w:val="single" w:sz="6" w:space="0" w:color="auto"/>
            </w:tcBorders>
            <w:shd w:val="clear" w:color="auto" w:fill="CCCCCC"/>
            <w:hideMark/>
          </w:tcPr>
          <w:p w14:paraId="759E859F" w14:textId="77777777" w:rsidR="00F17312" w:rsidRDefault="00F17312" w:rsidP="00F17312">
            <w:pPr>
              <w:pStyle w:val="TAH"/>
            </w:pPr>
            <w:r>
              <w:t>Name</w:t>
            </w:r>
          </w:p>
        </w:tc>
        <w:tc>
          <w:tcPr>
            <w:tcW w:w="1134" w:type="dxa"/>
            <w:tcBorders>
              <w:top w:val="single" w:sz="4" w:space="0" w:color="auto"/>
              <w:left w:val="single" w:sz="6" w:space="0" w:color="auto"/>
              <w:bottom w:val="single" w:sz="6" w:space="0" w:color="auto"/>
              <w:right w:val="single" w:sz="6" w:space="0" w:color="auto"/>
            </w:tcBorders>
            <w:shd w:val="clear" w:color="auto" w:fill="CCCCCC"/>
            <w:hideMark/>
          </w:tcPr>
          <w:p w14:paraId="5D790BA3" w14:textId="2B43CBCC" w:rsidR="00F17312" w:rsidRDefault="00F17312" w:rsidP="00F17312">
            <w:pPr>
              <w:pStyle w:val="TAH"/>
            </w:pPr>
            <w:del w:id="1735" w:author="Sean Sun" w:date="2021-09-30T18:04:00Z">
              <w:r w:rsidDel="00C80932">
                <w:delText>Qualifier</w:delText>
              </w:r>
            </w:del>
            <w:ins w:id="1736" w:author="Sean Sun" w:date="2021-09-30T18:04:00Z">
              <w:r w:rsidR="00C80932">
                <w:t>S</w:t>
              </w:r>
            </w:ins>
          </w:p>
        </w:tc>
        <w:tc>
          <w:tcPr>
            <w:tcW w:w="1134" w:type="dxa"/>
            <w:tcBorders>
              <w:top w:val="single" w:sz="4" w:space="0" w:color="auto"/>
              <w:left w:val="single" w:sz="6" w:space="0" w:color="auto"/>
              <w:bottom w:val="single" w:sz="6" w:space="0" w:color="auto"/>
              <w:right w:val="single" w:sz="4" w:space="0" w:color="auto"/>
            </w:tcBorders>
            <w:shd w:val="clear" w:color="auto" w:fill="CCCCCC"/>
            <w:hideMark/>
          </w:tcPr>
          <w:p w14:paraId="07C05531" w14:textId="77777777" w:rsidR="00F17312" w:rsidRDefault="00F17312" w:rsidP="00F17312">
            <w:pPr>
              <w:pStyle w:val="TAH"/>
            </w:pPr>
            <w:r>
              <w:t>Notes</w:t>
            </w:r>
          </w:p>
        </w:tc>
      </w:tr>
      <w:tr w:rsidR="00F17312" w14:paraId="784D2CD3" w14:textId="77777777" w:rsidTr="004535DD">
        <w:trPr>
          <w:cantSplit/>
          <w:jc w:val="center"/>
        </w:trPr>
        <w:tc>
          <w:tcPr>
            <w:tcW w:w="3597" w:type="dxa"/>
            <w:tcBorders>
              <w:top w:val="single" w:sz="6" w:space="0" w:color="auto"/>
              <w:left w:val="single" w:sz="4" w:space="0" w:color="auto"/>
              <w:bottom w:val="single" w:sz="4" w:space="0" w:color="auto"/>
              <w:right w:val="single" w:sz="6" w:space="0" w:color="auto"/>
            </w:tcBorders>
            <w:hideMark/>
          </w:tcPr>
          <w:p w14:paraId="6D8571C7" w14:textId="77777777" w:rsidR="00F17312" w:rsidRDefault="00F17312" w:rsidP="00F17312">
            <w:pPr>
              <w:pStyle w:val="TAL"/>
              <w:rPr>
                <w:rFonts w:ascii="Courier" w:hAnsi="Courier"/>
              </w:rPr>
            </w:pPr>
            <w:r>
              <w:rPr>
                <w:rFonts w:ascii="Courier New" w:hAnsi="Courier New" w:cs="Courier New"/>
              </w:rPr>
              <w:t>notifyThresholdCrossing</w:t>
            </w:r>
          </w:p>
        </w:tc>
        <w:tc>
          <w:tcPr>
            <w:tcW w:w="1134" w:type="dxa"/>
            <w:tcBorders>
              <w:top w:val="single" w:sz="6" w:space="0" w:color="auto"/>
              <w:left w:val="single" w:sz="6" w:space="0" w:color="auto"/>
              <w:bottom w:val="single" w:sz="4" w:space="0" w:color="auto"/>
              <w:right w:val="single" w:sz="6" w:space="0" w:color="auto"/>
            </w:tcBorders>
            <w:hideMark/>
          </w:tcPr>
          <w:p w14:paraId="336AD2E9" w14:textId="77777777" w:rsidR="00F17312" w:rsidRDefault="00F17312" w:rsidP="00F17312">
            <w:pPr>
              <w:pStyle w:val="TAL"/>
              <w:jc w:val="center"/>
            </w:pPr>
            <w:r>
              <w:t>M</w:t>
            </w:r>
          </w:p>
        </w:tc>
        <w:tc>
          <w:tcPr>
            <w:tcW w:w="1134" w:type="dxa"/>
            <w:tcBorders>
              <w:top w:val="single" w:sz="6" w:space="0" w:color="auto"/>
              <w:left w:val="single" w:sz="6" w:space="0" w:color="auto"/>
              <w:bottom w:val="single" w:sz="4" w:space="0" w:color="auto"/>
              <w:right w:val="single" w:sz="4" w:space="0" w:color="auto"/>
            </w:tcBorders>
          </w:tcPr>
          <w:p w14:paraId="2429F29D" w14:textId="77777777" w:rsidR="00F17312" w:rsidRDefault="00F17312" w:rsidP="00F17312">
            <w:pPr>
              <w:pStyle w:val="TAL"/>
            </w:pPr>
          </w:p>
        </w:tc>
      </w:tr>
    </w:tbl>
    <w:p w14:paraId="43BD98E8" w14:textId="77777777" w:rsidR="00F17312" w:rsidRDefault="00F17312" w:rsidP="00F173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55F3" w:rsidRPr="007D21AA" w14:paraId="4E380E33" w14:textId="77777777" w:rsidTr="00A61FE2">
        <w:tc>
          <w:tcPr>
            <w:tcW w:w="9521" w:type="dxa"/>
            <w:shd w:val="clear" w:color="auto" w:fill="FFFFCC"/>
            <w:vAlign w:val="center"/>
          </w:tcPr>
          <w:p w14:paraId="7FF0A6B3" w14:textId="777AA9AE" w:rsidR="00BE55F3" w:rsidRPr="007D21AA" w:rsidRDefault="00BE55F3" w:rsidP="00A61FE2">
            <w:pPr>
              <w:jc w:val="center"/>
              <w:rPr>
                <w:rFonts w:ascii="Arial" w:hAnsi="Arial" w:cs="Arial"/>
                <w:b/>
                <w:bCs/>
                <w:sz w:val="28"/>
                <w:szCs w:val="28"/>
              </w:rPr>
            </w:pPr>
            <w:bookmarkStart w:id="1737" w:name="_Toc59182744"/>
            <w:bookmarkStart w:id="1738" w:name="_Toc59184210"/>
            <w:bookmarkStart w:id="1739" w:name="_Toc59195145"/>
            <w:bookmarkStart w:id="1740" w:name="_Toc59439572"/>
            <w:bookmarkStart w:id="1741" w:name="_Toc67989995"/>
            <w:r w:rsidRPr="000A2ACB">
              <w:rPr>
                <w:rFonts w:ascii="Arial" w:hAnsi="Arial" w:cs="Arial" w:hint="eastAsia"/>
                <w:b/>
                <w:bCs/>
                <w:sz w:val="28"/>
                <w:szCs w:val="28"/>
                <w:lang w:eastAsia="zh-CN"/>
              </w:rPr>
              <w:t>End</w:t>
            </w:r>
            <w:r w:rsidRPr="000A2ACB">
              <w:rPr>
                <w:rFonts w:ascii="Arial" w:hAnsi="Arial" w:cs="Arial"/>
                <w:b/>
                <w:bCs/>
                <w:sz w:val="28"/>
                <w:szCs w:val="28"/>
                <w:lang w:eastAsia="zh-CN"/>
              </w:rPr>
              <w:t xml:space="preserve"> </w:t>
            </w:r>
            <w:r>
              <w:rPr>
                <w:rFonts w:ascii="Arial" w:hAnsi="Arial" w:cs="Arial"/>
                <w:b/>
                <w:bCs/>
                <w:sz w:val="28"/>
                <w:szCs w:val="28"/>
                <w:lang w:eastAsia="zh-CN"/>
              </w:rPr>
              <w:t xml:space="preserve">of </w:t>
            </w:r>
            <w:r w:rsidR="00C779A8">
              <w:rPr>
                <w:rFonts w:ascii="Arial" w:hAnsi="Arial" w:cs="Arial"/>
                <w:b/>
                <w:bCs/>
                <w:sz w:val="28"/>
                <w:szCs w:val="28"/>
                <w:lang w:eastAsia="zh-CN"/>
              </w:rPr>
              <w:t>2</w:t>
            </w:r>
            <w:r w:rsidR="00C779A8" w:rsidRPr="000A2ACB">
              <w:rPr>
                <w:rFonts w:ascii="Arial" w:hAnsi="Arial" w:cs="Arial" w:hint="eastAsia"/>
                <w:b/>
                <w:bCs/>
                <w:sz w:val="28"/>
                <w:szCs w:val="28"/>
                <w:vertAlign w:val="superscript"/>
                <w:lang w:eastAsia="zh-CN"/>
              </w:rPr>
              <w:t>nd</w:t>
            </w:r>
            <w:r>
              <w:rPr>
                <w:rFonts w:ascii="Arial" w:hAnsi="Arial" w:cs="Arial"/>
                <w:b/>
                <w:bCs/>
                <w:sz w:val="28"/>
                <w:szCs w:val="28"/>
                <w:lang w:eastAsia="zh-CN"/>
              </w:rPr>
              <w:t xml:space="preserve"> Change</w:t>
            </w:r>
          </w:p>
        </w:tc>
      </w:tr>
    </w:tbl>
    <w:p w14:paraId="5785956A" w14:textId="77777777" w:rsidR="00BE55F3" w:rsidRDefault="00BE55F3" w:rsidP="00BE55F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55F3" w:rsidRPr="007D21AA" w14:paraId="3C3B3B26" w14:textId="77777777" w:rsidTr="00A61FE2">
        <w:tc>
          <w:tcPr>
            <w:tcW w:w="9521" w:type="dxa"/>
            <w:shd w:val="clear" w:color="auto" w:fill="FFFFCC"/>
            <w:vAlign w:val="center"/>
          </w:tcPr>
          <w:p w14:paraId="3AC1EA03" w14:textId="299FEDA5" w:rsidR="00BE55F3" w:rsidRPr="007D21AA" w:rsidRDefault="00BE55F3" w:rsidP="00A61FE2">
            <w:pPr>
              <w:jc w:val="center"/>
              <w:rPr>
                <w:rFonts w:ascii="Arial" w:hAnsi="Arial" w:cs="Arial"/>
                <w:b/>
                <w:bCs/>
                <w:sz w:val="28"/>
                <w:szCs w:val="28"/>
              </w:rPr>
            </w:pPr>
            <w:r>
              <w:rPr>
                <w:rFonts w:ascii="Arial" w:hAnsi="Arial" w:cs="Arial"/>
                <w:b/>
                <w:bCs/>
                <w:sz w:val="28"/>
                <w:szCs w:val="28"/>
                <w:lang w:eastAsia="zh-CN"/>
              </w:rPr>
              <w:t xml:space="preserve">Start of </w:t>
            </w:r>
            <w:r w:rsidR="00C779A8">
              <w:rPr>
                <w:rFonts w:ascii="Arial" w:hAnsi="Arial" w:cs="Arial"/>
                <w:b/>
                <w:bCs/>
                <w:sz w:val="28"/>
                <w:szCs w:val="28"/>
                <w:lang w:eastAsia="zh-CN"/>
              </w:rPr>
              <w:t>3</w:t>
            </w:r>
            <w:r w:rsidR="00C779A8" w:rsidRPr="00C779A8">
              <w:rPr>
                <w:rFonts w:ascii="Arial" w:hAnsi="Arial" w:cs="Arial"/>
                <w:b/>
                <w:bCs/>
                <w:sz w:val="28"/>
                <w:szCs w:val="28"/>
                <w:vertAlign w:val="superscript"/>
                <w:lang w:eastAsia="zh-CN"/>
              </w:rPr>
              <w:t>rd</w:t>
            </w:r>
            <w:r w:rsidR="00C779A8">
              <w:rPr>
                <w:rFonts w:ascii="Arial" w:hAnsi="Arial" w:cs="Arial"/>
                <w:b/>
                <w:bCs/>
                <w:sz w:val="28"/>
                <w:szCs w:val="28"/>
                <w:lang w:eastAsia="zh-CN"/>
              </w:rPr>
              <w:t xml:space="preserve"> </w:t>
            </w:r>
            <w:r>
              <w:rPr>
                <w:rFonts w:ascii="Arial" w:hAnsi="Arial" w:cs="Arial"/>
                <w:b/>
                <w:bCs/>
                <w:sz w:val="28"/>
                <w:szCs w:val="28"/>
                <w:lang w:eastAsia="zh-CN"/>
              </w:rPr>
              <w:t>Change</w:t>
            </w:r>
          </w:p>
        </w:tc>
      </w:tr>
    </w:tbl>
    <w:p w14:paraId="5FDD6BB7" w14:textId="5E703C42" w:rsidR="00F17312" w:rsidRDefault="00F17312" w:rsidP="00F17312">
      <w:pPr>
        <w:pStyle w:val="Heading2"/>
      </w:pPr>
      <w:r>
        <w:t>5.3</w:t>
      </w:r>
      <w:r>
        <w:tab/>
        <w:t>Class definitions</w:t>
      </w:r>
      <w:bookmarkEnd w:id="1737"/>
      <w:bookmarkEnd w:id="1738"/>
      <w:bookmarkEnd w:id="1739"/>
      <w:bookmarkEnd w:id="1740"/>
      <w:bookmarkEnd w:id="1741"/>
    </w:p>
    <w:p w14:paraId="4C7A355B" w14:textId="77777777" w:rsidR="00F17312" w:rsidRDefault="00F17312" w:rsidP="00F17312">
      <w:pPr>
        <w:pStyle w:val="Heading3"/>
        <w:rPr>
          <w:rFonts w:cs="Arial"/>
          <w:lang w:eastAsia="zh-CN"/>
        </w:rPr>
      </w:pPr>
      <w:bookmarkStart w:id="1742" w:name="_Toc59182745"/>
      <w:bookmarkStart w:id="1743" w:name="_Toc59184211"/>
      <w:bookmarkStart w:id="1744" w:name="_Toc59195146"/>
      <w:bookmarkStart w:id="1745" w:name="_Toc59439573"/>
      <w:bookmarkStart w:id="1746" w:name="_Toc67989996"/>
      <w:r>
        <w:rPr>
          <w:rFonts w:cs="Arial"/>
          <w:lang w:eastAsia="zh-CN"/>
        </w:rPr>
        <w:t>5.3.1</w:t>
      </w:r>
      <w:r>
        <w:rPr>
          <w:rFonts w:cs="Arial"/>
          <w:lang w:eastAsia="zh-CN"/>
        </w:rPr>
        <w:tab/>
      </w:r>
      <w:r>
        <w:rPr>
          <w:rFonts w:ascii="Courier New" w:hAnsi="Courier New"/>
        </w:rPr>
        <w:t>AMFFunction</w:t>
      </w:r>
      <w:bookmarkEnd w:id="1742"/>
      <w:bookmarkEnd w:id="1743"/>
      <w:bookmarkEnd w:id="1744"/>
      <w:bookmarkEnd w:id="1745"/>
      <w:bookmarkEnd w:id="1746"/>
    </w:p>
    <w:p w14:paraId="075DB0CA" w14:textId="77777777" w:rsidR="00F17312" w:rsidRDefault="00F17312" w:rsidP="00F17312">
      <w:pPr>
        <w:pStyle w:val="Heading4"/>
      </w:pPr>
      <w:bookmarkStart w:id="1747" w:name="_Toc59182746"/>
      <w:bookmarkStart w:id="1748" w:name="_Toc59184212"/>
      <w:bookmarkStart w:id="1749" w:name="_Toc59195147"/>
      <w:bookmarkStart w:id="1750" w:name="_Toc59439574"/>
      <w:bookmarkStart w:id="1751" w:name="_Toc67989997"/>
      <w:r>
        <w:rPr>
          <w:lang w:eastAsia="zh-CN"/>
        </w:rPr>
        <w:t>5.3</w:t>
      </w:r>
      <w:r>
        <w:t>.1.1</w:t>
      </w:r>
      <w:r>
        <w:tab/>
        <w:t>Definition</w:t>
      </w:r>
      <w:bookmarkEnd w:id="1747"/>
      <w:bookmarkEnd w:id="1748"/>
      <w:bookmarkEnd w:id="1749"/>
      <w:bookmarkEnd w:id="1750"/>
      <w:bookmarkEnd w:id="1751"/>
    </w:p>
    <w:p w14:paraId="3053E8DC" w14:textId="77777777" w:rsidR="00F17312" w:rsidRDefault="00F17312" w:rsidP="00F17312">
      <w:r>
        <w:t xml:space="preserve">This IOC represents the AMF functionality in 5GC. For more information about the AMF, see 3GPP TS 23.501 [2]. </w:t>
      </w:r>
    </w:p>
    <w:p w14:paraId="1E191199" w14:textId="77777777" w:rsidR="00F17312" w:rsidRDefault="00F17312" w:rsidP="00F17312">
      <w:pPr>
        <w:pStyle w:val="Heading4"/>
      </w:pPr>
      <w:bookmarkStart w:id="1752" w:name="_Toc59182747"/>
      <w:bookmarkStart w:id="1753" w:name="_Toc59184213"/>
      <w:bookmarkStart w:id="1754" w:name="_Toc59195148"/>
      <w:bookmarkStart w:id="1755" w:name="_Toc59439575"/>
      <w:bookmarkStart w:id="1756" w:name="_Toc67989998"/>
      <w:r>
        <w:t>5.3.1.2</w:t>
      </w:r>
      <w:r>
        <w:tab/>
        <w:t>Attributes</w:t>
      </w:r>
      <w:bookmarkEnd w:id="1752"/>
      <w:bookmarkEnd w:id="1753"/>
      <w:bookmarkEnd w:id="1754"/>
      <w:bookmarkEnd w:id="1755"/>
      <w:bookmarkEnd w:id="1756"/>
    </w:p>
    <w:p w14:paraId="42C4CD9C" w14:textId="47390602" w:rsidR="00F17312" w:rsidRDefault="00F17312" w:rsidP="00F17312">
      <w:r>
        <w:t>The AMFFunction IOC includes attributes inherited from ManagedFunction IOC (defined in TS 28.622[30]) and the following attributes:</w:t>
      </w:r>
    </w:p>
    <w:p w14:paraId="71A85829"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F17312" w14:paraId="23E2F15F"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1310A7E6" w14:textId="77777777" w:rsidR="00F17312" w:rsidRDefault="00F17312" w:rsidP="00F17312">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0105EE50" w14:textId="4E1402C5" w:rsidR="00F17312" w:rsidRDefault="00F17312" w:rsidP="00F17312">
            <w:pPr>
              <w:pStyle w:val="TAH"/>
            </w:pPr>
            <w:del w:id="1757" w:author="Sean Sun" w:date="2021-09-28T22:55:00Z">
              <w:r w:rsidDel="00B33F58">
                <w:delText>Support Qualifier</w:delText>
              </w:r>
            </w:del>
            <w:ins w:id="1758" w:author="Sean Sun" w:date="2021-09-28T22:55:00Z">
              <w:r w:rsidR="00B33F58">
                <w:t>S</w:t>
              </w:r>
            </w:ins>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5B9418AD" w14:textId="77777777" w:rsidR="00F17312" w:rsidRDefault="00F17312" w:rsidP="00F17312">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5B8385BB" w14:textId="77777777" w:rsidR="00F17312" w:rsidRDefault="00F17312" w:rsidP="00F17312">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5FAE36EA"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97DA2FF" w14:textId="77777777" w:rsidR="00F17312" w:rsidRDefault="00F17312" w:rsidP="00F17312">
            <w:pPr>
              <w:pStyle w:val="TAH"/>
            </w:pPr>
            <w:r>
              <w:t>isNotifyable</w:t>
            </w:r>
          </w:p>
        </w:tc>
      </w:tr>
      <w:tr w:rsidR="00F17312" w14:paraId="00D19E3C"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4529018" w14:textId="68941CC3" w:rsidR="00F17312" w:rsidRDefault="000A6142" w:rsidP="00F17312">
            <w:pPr>
              <w:pStyle w:val="TAL"/>
              <w:rPr>
                <w:rFonts w:ascii="Courier New" w:hAnsi="Courier New" w:cs="Courier New"/>
                <w:lang w:eastAsia="zh-CN"/>
              </w:rPr>
            </w:pPr>
            <w:r w:rsidRPr="000A6142">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7E6EC69A" w14:textId="77777777" w:rsidR="00F17312" w:rsidRDefault="00F17312" w:rsidP="00F17312">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7AC5F2A2" w14:textId="77777777" w:rsidR="00F17312" w:rsidRDefault="00F17312" w:rsidP="00F17312">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6FA3840" w14:textId="77777777" w:rsidR="00F17312" w:rsidRDefault="00F17312" w:rsidP="00F17312">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84CAB6C"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058FC3D" w14:textId="77777777" w:rsidR="00F17312" w:rsidRDefault="00F17312" w:rsidP="00F17312">
            <w:pPr>
              <w:pStyle w:val="TAL"/>
              <w:jc w:val="center"/>
            </w:pPr>
            <w:r>
              <w:rPr>
                <w:rFonts w:cs="Arial"/>
                <w:lang w:eastAsia="zh-CN"/>
              </w:rPr>
              <w:t>T</w:t>
            </w:r>
          </w:p>
        </w:tc>
      </w:tr>
      <w:tr w:rsidR="00F17312" w14:paraId="114DCF64"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4B010C2"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aMFIdentifier</w:t>
            </w:r>
          </w:p>
        </w:tc>
        <w:tc>
          <w:tcPr>
            <w:tcW w:w="1213" w:type="dxa"/>
            <w:tcBorders>
              <w:top w:val="single" w:sz="4" w:space="0" w:color="auto"/>
              <w:left w:val="single" w:sz="4" w:space="0" w:color="auto"/>
              <w:bottom w:val="single" w:sz="4" w:space="0" w:color="auto"/>
              <w:right w:val="single" w:sz="4" w:space="0" w:color="auto"/>
            </w:tcBorders>
            <w:hideMark/>
          </w:tcPr>
          <w:p w14:paraId="717F955A" w14:textId="77777777" w:rsidR="00F17312" w:rsidRDefault="00F17312" w:rsidP="00F17312">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6918FD8" w14:textId="77777777" w:rsidR="00F17312" w:rsidRDefault="00F17312" w:rsidP="00F17312">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9482C81" w14:textId="77777777" w:rsidR="00F17312" w:rsidRDefault="00F17312" w:rsidP="00F17312">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0E0454D"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6CF7F26" w14:textId="77777777" w:rsidR="00F17312" w:rsidRDefault="00F17312" w:rsidP="00F17312">
            <w:pPr>
              <w:pStyle w:val="TAL"/>
              <w:jc w:val="center"/>
            </w:pPr>
            <w:r>
              <w:rPr>
                <w:rFonts w:cs="Arial"/>
                <w:lang w:eastAsia="zh-CN"/>
              </w:rPr>
              <w:t>T</w:t>
            </w:r>
          </w:p>
        </w:tc>
      </w:tr>
      <w:tr w:rsidR="00F17312" w14:paraId="2CBB2A06"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119E918"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0A103FA6" w14:textId="77777777" w:rsidR="00F17312" w:rsidRDefault="00F17312" w:rsidP="00F17312">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C667595" w14:textId="77777777" w:rsidR="00F17312" w:rsidRDefault="00F17312" w:rsidP="00F17312">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1B9AA65" w14:textId="77777777" w:rsidR="00F17312" w:rsidRDefault="00F17312" w:rsidP="00F17312">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ACAD9A7"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30CCA56" w14:textId="77777777" w:rsidR="00F17312" w:rsidRDefault="00F17312" w:rsidP="00F17312">
            <w:pPr>
              <w:pStyle w:val="TAL"/>
              <w:jc w:val="center"/>
            </w:pPr>
            <w:r>
              <w:rPr>
                <w:rFonts w:cs="Arial"/>
                <w:lang w:eastAsia="zh-CN"/>
              </w:rPr>
              <w:t>T</w:t>
            </w:r>
          </w:p>
        </w:tc>
      </w:tr>
      <w:tr w:rsidR="000A6142" w14:paraId="5B9E30B6"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tcPr>
          <w:p w14:paraId="4F4DC085" w14:textId="0F612857" w:rsidR="000A6142" w:rsidRDefault="000A6142" w:rsidP="000A6142">
            <w:pPr>
              <w:pStyle w:val="TAL"/>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1213" w:type="dxa"/>
            <w:tcBorders>
              <w:top w:val="single" w:sz="4" w:space="0" w:color="auto"/>
              <w:left w:val="single" w:sz="4" w:space="0" w:color="auto"/>
              <w:bottom w:val="single" w:sz="4" w:space="0" w:color="auto"/>
              <w:right w:val="single" w:sz="4" w:space="0" w:color="auto"/>
            </w:tcBorders>
          </w:tcPr>
          <w:p w14:paraId="74DF8FF2" w14:textId="1D555425" w:rsidR="000A6142" w:rsidRDefault="000A6142" w:rsidP="000A6142">
            <w:pPr>
              <w:pStyle w:val="TAL"/>
              <w:jc w:val="center"/>
            </w:pPr>
            <w:r>
              <w:t>O</w:t>
            </w:r>
          </w:p>
        </w:tc>
        <w:tc>
          <w:tcPr>
            <w:tcW w:w="1234" w:type="dxa"/>
            <w:tcBorders>
              <w:top w:val="single" w:sz="4" w:space="0" w:color="auto"/>
              <w:left w:val="single" w:sz="4" w:space="0" w:color="auto"/>
              <w:bottom w:val="single" w:sz="4" w:space="0" w:color="auto"/>
              <w:right w:val="single" w:sz="4" w:space="0" w:color="auto"/>
            </w:tcBorders>
          </w:tcPr>
          <w:p w14:paraId="3FA22AC1" w14:textId="6D89CE4E" w:rsidR="000A6142" w:rsidRDefault="000A6142" w:rsidP="000A6142">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4B4F010F" w14:textId="5ABC6F62" w:rsidR="000A6142" w:rsidRDefault="000A6142" w:rsidP="000A6142">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30E87936" w14:textId="0A09F5EB" w:rsidR="000A6142" w:rsidRDefault="000A6142" w:rsidP="000A6142">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17EE182" w14:textId="3B2C00C1" w:rsidR="000A6142" w:rsidRDefault="000A6142" w:rsidP="000A6142">
            <w:pPr>
              <w:pStyle w:val="TAL"/>
              <w:jc w:val="center"/>
              <w:rPr>
                <w:rFonts w:cs="Arial"/>
                <w:lang w:eastAsia="zh-CN"/>
              </w:rPr>
            </w:pPr>
            <w:r>
              <w:rPr>
                <w:rFonts w:cs="Arial"/>
                <w:lang w:eastAsia="zh-CN"/>
              </w:rPr>
              <w:t>T</w:t>
            </w:r>
          </w:p>
        </w:tc>
      </w:tr>
      <w:tr w:rsidR="000A6142" w14:paraId="448DCF4C"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tcPr>
          <w:p w14:paraId="6B98570B" w14:textId="26FCA25D" w:rsidR="000A6142" w:rsidRDefault="000A6142" w:rsidP="000A6142">
            <w:pPr>
              <w:pStyle w:val="TAL"/>
              <w:rPr>
                <w:rFonts w:ascii="Courier New" w:hAnsi="Courier New" w:cs="Courier New"/>
                <w:lang w:eastAsia="zh-CN"/>
              </w:rPr>
            </w:pPr>
            <w:r w:rsidRPr="000E632A">
              <w:rPr>
                <w:rFonts w:ascii="Courier New" w:hAnsi="Courier New" w:cs="Courier New"/>
                <w:szCs w:val="18"/>
                <w:lang w:val="de-DE"/>
              </w:rPr>
              <w:t>taiList</w:t>
            </w:r>
            <w:r>
              <w:rPr>
                <w:rFonts w:ascii="Courier New" w:hAnsi="Courier New" w:cs="Courier New"/>
                <w:szCs w:val="18"/>
                <w:lang w:val="de-DE"/>
              </w:rPr>
              <w:t xml:space="preserve"> </w:t>
            </w:r>
          </w:p>
        </w:tc>
        <w:tc>
          <w:tcPr>
            <w:tcW w:w="1213" w:type="dxa"/>
            <w:tcBorders>
              <w:top w:val="single" w:sz="4" w:space="0" w:color="auto"/>
              <w:left w:val="single" w:sz="4" w:space="0" w:color="auto"/>
              <w:bottom w:val="single" w:sz="4" w:space="0" w:color="auto"/>
              <w:right w:val="single" w:sz="4" w:space="0" w:color="auto"/>
            </w:tcBorders>
          </w:tcPr>
          <w:p w14:paraId="4E503519" w14:textId="44ED9889" w:rsidR="000A6142" w:rsidRDefault="000A6142" w:rsidP="000A6142">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7611D81F" w14:textId="6A0195EF" w:rsidR="000A6142" w:rsidRDefault="000A6142" w:rsidP="000A6142">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259D0783" w14:textId="59E1EDAE" w:rsidR="000A6142" w:rsidRDefault="000A6142" w:rsidP="000A6142">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1435F5F3" w14:textId="4B680FB7" w:rsidR="000A6142" w:rsidRDefault="000A6142" w:rsidP="000A6142">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5291815" w14:textId="722FC1B5" w:rsidR="000A6142" w:rsidRDefault="000A6142" w:rsidP="000A6142">
            <w:pPr>
              <w:pStyle w:val="TAC"/>
              <w:rPr>
                <w:rFonts w:cs="Arial"/>
                <w:lang w:eastAsia="zh-CN"/>
              </w:rPr>
            </w:pPr>
            <w:r>
              <w:t>T</w:t>
            </w:r>
          </w:p>
        </w:tc>
      </w:tr>
      <w:tr w:rsidR="000A6142" w14:paraId="65082027"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tcPr>
          <w:p w14:paraId="0F565F38" w14:textId="2D2741FA" w:rsidR="000A6142" w:rsidRDefault="000A6142" w:rsidP="000A6142">
            <w:pPr>
              <w:pStyle w:val="TAL"/>
              <w:rPr>
                <w:rFonts w:ascii="Courier New" w:hAnsi="Courier New" w:cs="Courier New"/>
                <w:lang w:eastAsia="zh-CN"/>
              </w:rPr>
            </w:pPr>
            <w:r w:rsidRPr="004266D1">
              <w:rPr>
                <w:rFonts w:ascii="Courier New" w:hAnsi="Courier New" w:cs="Courier New"/>
                <w:szCs w:val="18"/>
              </w:rPr>
              <w:t>taiRangeList</w:t>
            </w:r>
          </w:p>
        </w:tc>
        <w:tc>
          <w:tcPr>
            <w:tcW w:w="1213" w:type="dxa"/>
            <w:tcBorders>
              <w:top w:val="single" w:sz="4" w:space="0" w:color="auto"/>
              <w:left w:val="single" w:sz="4" w:space="0" w:color="auto"/>
              <w:bottom w:val="single" w:sz="4" w:space="0" w:color="auto"/>
              <w:right w:val="single" w:sz="4" w:space="0" w:color="auto"/>
            </w:tcBorders>
          </w:tcPr>
          <w:p w14:paraId="7F8F9B31" w14:textId="561AEC29" w:rsidR="000A6142" w:rsidRDefault="000A6142" w:rsidP="000A6142">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43419B50" w14:textId="61E2C0A7" w:rsidR="000A6142" w:rsidRDefault="000A6142" w:rsidP="000A6142">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46F03749" w14:textId="5305A5C0" w:rsidR="000A6142" w:rsidRDefault="000A6142" w:rsidP="000A6142">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0885C297" w14:textId="1AB4A3D9" w:rsidR="000A6142" w:rsidRDefault="000A6142" w:rsidP="000A6142">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E86D0E2" w14:textId="1EFE814B" w:rsidR="000A6142" w:rsidRDefault="000A6142" w:rsidP="000A6142">
            <w:pPr>
              <w:pStyle w:val="TAC"/>
              <w:rPr>
                <w:rFonts w:cs="Arial"/>
                <w:lang w:eastAsia="zh-CN"/>
              </w:rPr>
            </w:pPr>
            <w:r>
              <w:t>T</w:t>
            </w:r>
          </w:p>
        </w:tc>
      </w:tr>
      <w:tr w:rsidR="000A6142" w14:paraId="03250CB2"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tcPr>
          <w:p w14:paraId="7615A01C" w14:textId="24B2DC56" w:rsidR="000A6142" w:rsidRDefault="000A6142" w:rsidP="000A6142">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p>
        </w:tc>
        <w:tc>
          <w:tcPr>
            <w:tcW w:w="1213" w:type="dxa"/>
            <w:tcBorders>
              <w:top w:val="single" w:sz="4" w:space="0" w:color="auto"/>
              <w:left w:val="single" w:sz="4" w:space="0" w:color="auto"/>
              <w:bottom w:val="single" w:sz="4" w:space="0" w:color="auto"/>
              <w:right w:val="single" w:sz="4" w:space="0" w:color="auto"/>
            </w:tcBorders>
          </w:tcPr>
          <w:p w14:paraId="36AC4B1B" w14:textId="7CBB8AA8" w:rsidR="000A6142" w:rsidRDefault="000A6142" w:rsidP="000A6142">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0ACA2B3F" w14:textId="41C350CF" w:rsidR="000A6142" w:rsidRDefault="000A6142" w:rsidP="000A6142">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08E9BA99" w14:textId="7CFFDFC0" w:rsidR="000A6142" w:rsidRDefault="000A6142" w:rsidP="000A6142">
            <w:pPr>
              <w:pStyle w:val="TAC"/>
              <w:rPr>
                <w:rFonts w:cs="Arial"/>
                <w:lang w:eastAsia="zh-CN"/>
              </w:rPr>
            </w:pPr>
            <w:r>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tcPr>
          <w:p w14:paraId="09A84797" w14:textId="7F37BEAF" w:rsidR="000A6142" w:rsidRDefault="000A6142" w:rsidP="000A6142">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7CF34B0" w14:textId="189B3C2F" w:rsidR="000A6142" w:rsidRDefault="000A6142" w:rsidP="000A6142">
            <w:pPr>
              <w:pStyle w:val="TAC"/>
              <w:rPr>
                <w:rFonts w:cs="Arial"/>
                <w:lang w:eastAsia="zh-CN"/>
              </w:rPr>
            </w:pPr>
            <w:r>
              <w:rPr>
                <w:rFonts w:cs="Arial"/>
                <w:lang w:eastAsia="zh-CN"/>
              </w:rPr>
              <w:t>T</w:t>
            </w:r>
          </w:p>
        </w:tc>
      </w:tr>
      <w:tr w:rsidR="000A6142" w14:paraId="1877A1F2"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tcPr>
          <w:p w14:paraId="65D981EE" w14:textId="16608D40" w:rsidR="000A6142" w:rsidRDefault="000A6142" w:rsidP="000A6142">
            <w:pPr>
              <w:pStyle w:val="TAL"/>
              <w:rPr>
                <w:rFonts w:ascii="Courier New" w:hAnsi="Courier New" w:cs="Courier New"/>
                <w:lang w:eastAsia="zh-CN"/>
              </w:rPr>
            </w:pPr>
            <w:r w:rsidRPr="004266D1">
              <w:rPr>
                <w:rFonts w:ascii="Courier New" w:hAnsi="Courier New" w:cs="Courier New"/>
                <w:szCs w:val="18"/>
              </w:rPr>
              <w:t>g</w:t>
            </w:r>
            <w:r>
              <w:rPr>
                <w:rFonts w:ascii="Courier New" w:hAnsi="Courier New" w:cs="Courier New"/>
                <w:szCs w:val="18"/>
              </w:rPr>
              <w:t>UAMId</w:t>
            </w:r>
            <w:r w:rsidRPr="004266D1">
              <w:rPr>
                <w:rFonts w:ascii="Courier New" w:hAnsi="Courier New" w:cs="Courier New"/>
                <w:szCs w:val="18"/>
              </w:rPr>
              <w:t>List</w:t>
            </w:r>
          </w:p>
        </w:tc>
        <w:tc>
          <w:tcPr>
            <w:tcW w:w="1213" w:type="dxa"/>
            <w:tcBorders>
              <w:top w:val="single" w:sz="4" w:space="0" w:color="auto"/>
              <w:left w:val="single" w:sz="4" w:space="0" w:color="auto"/>
              <w:bottom w:val="single" w:sz="4" w:space="0" w:color="auto"/>
              <w:right w:val="single" w:sz="4" w:space="0" w:color="auto"/>
            </w:tcBorders>
          </w:tcPr>
          <w:p w14:paraId="645A657E" w14:textId="1117903E" w:rsidR="000A6142" w:rsidRDefault="000A6142" w:rsidP="000A6142">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7AF49166" w14:textId="500552A5" w:rsidR="000A6142" w:rsidRDefault="000A6142" w:rsidP="000A6142">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137AF536" w14:textId="77405FA7" w:rsidR="000A6142" w:rsidRDefault="000A6142" w:rsidP="000A6142">
            <w:pPr>
              <w:pStyle w:val="TAC"/>
              <w:rPr>
                <w:rFonts w:cs="Arial"/>
                <w:lang w:eastAsia="zh-CN"/>
              </w:rPr>
            </w:pPr>
            <w:r>
              <w:t>F</w:t>
            </w:r>
          </w:p>
        </w:tc>
        <w:tc>
          <w:tcPr>
            <w:tcW w:w="1229" w:type="dxa"/>
            <w:tcBorders>
              <w:top w:val="single" w:sz="4" w:space="0" w:color="auto"/>
              <w:left w:val="single" w:sz="4" w:space="0" w:color="auto"/>
              <w:bottom w:val="single" w:sz="4" w:space="0" w:color="auto"/>
              <w:right w:val="single" w:sz="4" w:space="0" w:color="auto"/>
            </w:tcBorders>
          </w:tcPr>
          <w:p w14:paraId="6F1DD588" w14:textId="7BA27017" w:rsidR="000A6142" w:rsidRDefault="000A6142" w:rsidP="000A6142">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6695B618" w14:textId="21B32E40" w:rsidR="000A6142" w:rsidRDefault="000A6142" w:rsidP="000A6142">
            <w:pPr>
              <w:pStyle w:val="TAC"/>
              <w:rPr>
                <w:rFonts w:cs="Arial"/>
                <w:lang w:eastAsia="zh-CN"/>
              </w:rPr>
            </w:pPr>
            <w:r>
              <w:t>T</w:t>
            </w:r>
          </w:p>
        </w:tc>
      </w:tr>
      <w:tr w:rsidR="00F17312" w14:paraId="4EF84C2C"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03DF6FC"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54390161" w14:textId="77777777" w:rsidR="00F17312" w:rsidRDefault="00F17312" w:rsidP="00F17312">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29F6CC4B" w14:textId="77777777" w:rsidR="00F17312" w:rsidRDefault="00F17312" w:rsidP="00F17312">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C081BDB" w14:textId="77777777" w:rsidR="00F17312" w:rsidRDefault="00F17312" w:rsidP="00F17312">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E218CC1" w14:textId="77777777" w:rsidR="00F17312" w:rsidRDefault="00F17312" w:rsidP="00F17312">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821AD0B" w14:textId="77777777" w:rsidR="00F17312" w:rsidRDefault="00F17312" w:rsidP="00F17312">
            <w:pPr>
              <w:pStyle w:val="TAC"/>
              <w:rPr>
                <w:rFonts w:cs="Arial"/>
                <w:lang w:eastAsia="zh-CN"/>
              </w:rPr>
            </w:pPr>
            <w:r>
              <w:rPr>
                <w:rFonts w:cs="Arial"/>
                <w:lang w:eastAsia="zh-CN"/>
              </w:rPr>
              <w:t>T</w:t>
            </w:r>
          </w:p>
        </w:tc>
      </w:tr>
      <w:tr w:rsidR="00F17312" w14:paraId="77ED2CBC"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68F1146"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59966360" w14:textId="77777777" w:rsidR="00F17312" w:rsidRDefault="00F17312" w:rsidP="00F17312">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796F3582" w14:textId="77777777" w:rsidR="00F17312" w:rsidRDefault="00F17312" w:rsidP="00F17312">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A64C20D" w14:textId="77777777" w:rsidR="00F17312" w:rsidRDefault="00F17312" w:rsidP="00F17312">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6753015" w14:textId="77777777" w:rsidR="00F17312" w:rsidRDefault="00F17312" w:rsidP="00F17312">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8C27AC9" w14:textId="77777777" w:rsidR="00F17312" w:rsidRDefault="00F17312" w:rsidP="00F17312">
            <w:pPr>
              <w:pStyle w:val="TAC"/>
              <w:rPr>
                <w:rFonts w:cs="Arial"/>
                <w:lang w:eastAsia="zh-CN"/>
              </w:rPr>
            </w:pPr>
            <w:r>
              <w:rPr>
                <w:rFonts w:cs="Arial"/>
                <w:lang w:eastAsia="zh-CN"/>
              </w:rPr>
              <w:t>T</w:t>
            </w:r>
          </w:p>
        </w:tc>
      </w:tr>
      <w:tr w:rsidR="000A6142" w14:paraId="0673E617"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tcPr>
          <w:p w14:paraId="59AFF308" w14:textId="0E4CF00F" w:rsidR="000A6142" w:rsidRDefault="000A6142" w:rsidP="000A6142">
            <w:pPr>
              <w:pStyle w:val="TAL"/>
              <w:rPr>
                <w:rFonts w:ascii="Courier New" w:hAnsi="Courier New" w:cs="Courier New"/>
                <w:lang w:eastAsia="zh-CN"/>
              </w:rPr>
            </w:pPr>
            <w:r>
              <w:rPr>
                <w:b/>
              </w:rPr>
              <w:t>Attribute related to role</w:t>
            </w:r>
          </w:p>
        </w:tc>
        <w:tc>
          <w:tcPr>
            <w:tcW w:w="1213" w:type="dxa"/>
            <w:tcBorders>
              <w:top w:val="single" w:sz="4" w:space="0" w:color="auto"/>
              <w:left w:val="single" w:sz="4" w:space="0" w:color="auto"/>
              <w:bottom w:val="single" w:sz="4" w:space="0" w:color="auto"/>
              <w:right w:val="single" w:sz="4" w:space="0" w:color="auto"/>
            </w:tcBorders>
          </w:tcPr>
          <w:p w14:paraId="4E0B638E" w14:textId="77777777" w:rsidR="000A6142" w:rsidRDefault="000A6142" w:rsidP="000A6142">
            <w:pPr>
              <w:pStyle w:val="TAC"/>
            </w:pPr>
          </w:p>
        </w:tc>
        <w:tc>
          <w:tcPr>
            <w:tcW w:w="1234" w:type="dxa"/>
            <w:tcBorders>
              <w:top w:val="single" w:sz="4" w:space="0" w:color="auto"/>
              <w:left w:val="single" w:sz="4" w:space="0" w:color="auto"/>
              <w:bottom w:val="single" w:sz="4" w:space="0" w:color="auto"/>
              <w:right w:val="single" w:sz="4" w:space="0" w:color="auto"/>
            </w:tcBorders>
          </w:tcPr>
          <w:p w14:paraId="25F71CC6" w14:textId="77777777" w:rsidR="000A6142" w:rsidRDefault="000A6142" w:rsidP="000A6142">
            <w:pPr>
              <w:pStyle w:val="TAC"/>
              <w:rPr>
                <w:rFonts w:cs="Arial"/>
              </w:rPr>
            </w:pPr>
          </w:p>
        </w:tc>
        <w:tc>
          <w:tcPr>
            <w:tcW w:w="1225" w:type="dxa"/>
            <w:tcBorders>
              <w:top w:val="single" w:sz="4" w:space="0" w:color="auto"/>
              <w:left w:val="single" w:sz="4" w:space="0" w:color="auto"/>
              <w:bottom w:val="single" w:sz="4" w:space="0" w:color="auto"/>
              <w:right w:val="single" w:sz="4" w:space="0" w:color="auto"/>
            </w:tcBorders>
          </w:tcPr>
          <w:p w14:paraId="141797C6" w14:textId="77777777" w:rsidR="000A6142" w:rsidRDefault="000A6142" w:rsidP="000A6142">
            <w:pPr>
              <w:pStyle w:val="TAC"/>
              <w:rPr>
                <w:rFonts w:cs="Arial"/>
                <w:lang w:eastAsia="zh-CN"/>
              </w:rPr>
            </w:pPr>
          </w:p>
        </w:tc>
        <w:tc>
          <w:tcPr>
            <w:tcW w:w="1229" w:type="dxa"/>
            <w:tcBorders>
              <w:top w:val="single" w:sz="4" w:space="0" w:color="auto"/>
              <w:left w:val="single" w:sz="4" w:space="0" w:color="auto"/>
              <w:bottom w:val="single" w:sz="4" w:space="0" w:color="auto"/>
              <w:right w:val="single" w:sz="4" w:space="0" w:color="auto"/>
            </w:tcBorders>
          </w:tcPr>
          <w:p w14:paraId="6826311D" w14:textId="77777777" w:rsidR="000A6142" w:rsidRDefault="000A6142" w:rsidP="000A6142">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1C37097E" w14:textId="77777777" w:rsidR="000A6142" w:rsidRDefault="000A6142" w:rsidP="000A6142">
            <w:pPr>
              <w:pStyle w:val="TAC"/>
              <w:rPr>
                <w:rFonts w:cs="Arial"/>
                <w:lang w:eastAsia="zh-CN"/>
              </w:rPr>
            </w:pPr>
          </w:p>
        </w:tc>
      </w:tr>
      <w:tr w:rsidR="000A6142" w14:paraId="1F072C66"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tcPr>
          <w:p w14:paraId="55779A02" w14:textId="38A22240" w:rsidR="000A6142" w:rsidRDefault="000A6142" w:rsidP="000A6142">
            <w:pPr>
              <w:pStyle w:val="TAL"/>
              <w:rPr>
                <w:rFonts w:ascii="Courier New" w:hAnsi="Courier New" w:cs="Courier New"/>
                <w:lang w:eastAsia="zh-CN"/>
              </w:rPr>
            </w:pPr>
            <w:r>
              <w:rPr>
                <w:rFonts w:ascii="Courier New" w:hAnsi="Courier New" w:cs="Courier New"/>
                <w:szCs w:val="18"/>
              </w:rPr>
              <w:t>aMFSet</w:t>
            </w:r>
          </w:p>
        </w:tc>
        <w:tc>
          <w:tcPr>
            <w:tcW w:w="1213" w:type="dxa"/>
            <w:tcBorders>
              <w:top w:val="single" w:sz="4" w:space="0" w:color="auto"/>
              <w:left w:val="single" w:sz="4" w:space="0" w:color="auto"/>
              <w:bottom w:val="single" w:sz="4" w:space="0" w:color="auto"/>
              <w:right w:val="single" w:sz="4" w:space="0" w:color="auto"/>
            </w:tcBorders>
          </w:tcPr>
          <w:p w14:paraId="685C16D7" w14:textId="3F08D0EF" w:rsidR="000A6142" w:rsidRDefault="000A6142" w:rsidP="000A6142">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2FE52753" w14:textId="504438F0" w:rsidR="000A6142" w:rsidRDefault="000A6142" w:rsidP="000A6142">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0522603D" w14:textId="64494067" w:rsidR="000A6142" w:rsidRDefault="000A6142" w:rsidP="000A6142">
            <w:pPr>
              <w:pStyle w:val="TAC"/>
              <w:rPr>
                <w:rFonts w:cs="Arial"/>
                <w:lang w:eastAsia="zh-CN"/>
              </w:rPr>
            </w:pPr>
            <w:r>
              <w:t>F</w:t>
            </w:r>
          </w:p>
        </w:tc>
        <w:tc>
          <w:tcPr>
            <w:tcW w:w="1229" w:type="dxa"/>
            <w:tcBorders>
              <w:top w:val="single" w:sz="4" w:space="0" w:color="auto"/>
              <w:left w:val="single" w:sz="4" w:space="0" w:color="auto"/>
              <w:bottom w:val="single" w:sz="4" w:space="0" w:color="auto"/>
              <w:right w:val="single" w:sz="4" w:space="0" w:color="auto"/>
            </w:tcBorders>
          </w:tcPr>
          <w:p w14:paraId="12D2C9C6" w14:textId="69389ADD" w:rsidR="000A6142" w:rsidRDefault="000A6142" w:rsidP="000A6142">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B935A97" w14:textId="3B99FC42" w:rsidR="000A6142" w:rsidRDefault="000A6142" w:rsidP="000A6142">
            <w:pPr>
              <w:pStyle w:val="TAC"/>
              <w:rPr>
                <w:rFonts w:cs="Arial"/>
                <w:lang w:eastAsia="zh-CN"/>
              </w:rPr>
            </w:pPr>
            <w:r>
              <w:t>T</w:t>
            </w:r>
          </w:p>
        </w:tc>
      </w:tr>
    </w:tbl>
    <w:p w14:paraId="3B16481F" w14:textId="77777777" w:rsidR="00F17312" w:rsidRDefault="00F17312" w:rsidP="00F17312">
      <w:bookmarkStart w:id="1759" w:name="_Toc59182748"/>
      <w:bookmarkStart w:id="1760" w:name="_Toc59184214"/>
      <w:bookmarkStart w:id="1761" w:name="_Toc59195149"/>
      <w:bookmarkStart w:id="1762" w:name="_Toc59439576"/>
      <w:bookmarkStart w:id="1763" w:name="_Toc67989999"/>
    </w:p>
    <w:p w14:paraId="60DA1F95" w14:textId="59D4C242" w:rsidR="00F17312" w:rsidRDefault="00F17312" w:rsidP="00F17312">
      <w:pPr>
        <w:pStyle w:val="Heading4"/>
      </w:pPr>
      <w:r>
        <w:t>5.3.1.3</w:t>
      </w:r>
      <w:r>
        <w:tab/>
        <w:t>Attribute constraints</w:t>
      </w:r>
      <w:bookmarkEnd w:id="1759"/>
      <w:bookmarkEnd w:id="1760"/>
      <w:bookmarkEnd w:id="1761"/>
      <w:bookmarkEnd w:id="1762"/>
      <w:bookmarkEnd w:id="1763"/>
    </w:p>
    <w:p w14:paraId="522D3DCF" w14:textId="77777777" w:rsidR="00F17312" w:rsidRPr="00F17312" w:rsidRDefault="00F17312" w:rsidP="00F17312">
      <w:pPr>
        <w:pStyle w:val="TH"/>
      </w:pPr>
    </w:p>
    <w:tbl>
      <w:tblPr>
        <w:tblW w:w="0" w:type="auto"/>
        <w:jc w:val="center"/>
        <w:tblLayout w:type="fixed"/>
        <w:tblLook w:val="01E0" w:firstRow="1" w:lastRow="1" w:firstColumn="1" w:lastColumn="1" w:noHBand="0" w:noVBand="0"/>
      </w:tblPr>
      <w:tblGrid>
        <w:gridCol w:w="4110"/>
        <w:gridCol w:w="4661"/>
      </w:tblGrid>
      <w:tr w:rsidR="00F17312" w14:paraId="031ABDFA" w14:textId="77777777" w:rsidTr="004535DD">
        <w:trPr>
          <w:cantSplit/>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2AFA7790" w14:textId="77777777" w:rsidR="00F17312" w:rsidRDefault="00F17312" w:rsidP="00F17312">
            <w:pPr>
              <w:pStyle w:val="TAH"/>
            </w:pPr>
            <w:r>
              <w:t>Name</w:t>
            </w:r>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65C9A062" w14:textId="77777777" w:rsidR="00F17312" w:rsidRDefault="00F17312" w:rsidP="00F17312">
            <w:pPr>
              <w:pStyle w:val="TAH"/>
            </w:pPr>
            <w:r>
              <w:t>Definition</w:t>
            </w:r>
          </w:p>
        </w:tc>
      </w:tr>
      <w:tr w:rsidR="00C5070E" w14:paraId="35E3C15E" w14:textId="77777777" w:rsidTr="004535DD">
        <w:trPr>
          <w:cantSplit/>
          <w:jc w:val="center"/>
        </w:trPr>
        <w:tc>
          <w:tcPr>
            <w:tcW w:w="4110" w:type="dxa"/>
            <w:tcBorders>
              <w:top w:val="single" w:sz="4" w:space="0" w:color="auto"/>
              <w:left w:val="single" w:sz="4" w:space="0" w:color="auto"/>
              <w:bottom w:val="single" w:sz="4" w:space="0" w:color="auto"/>
              <w:right w:val="single" w:sz="4" w:space="0" w:color="auto"/>
            </w:tcBorders>
            <w:hideMark/>
          </w:tcPr>
          <w:p w14:paraId="33F6C24A" w14:textId="70BB13EF" w:rsidR="00C5070E" w:rsidRDefault="00C5070E" w:rsidP="00C5070E">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r>
              <w:rPr>
                <w:rFonts w:ascii="Courier New" w:hAnsi="Courier New" w:cs="Courier New"/>
              </w:rPr>
              <w:t xml:space="preserve"> </w:t>
            </w:r>
            <w:del w:id="1764" w:author="Sean Sun" w:date="2021-09-28T22:55:00Z">
              <w:r w:rsidDel="00B33F58">
                <w:rPr>
                  <w:rFonts w:cs="Arial"/>
                </w:rPr>
                <w:delText>Support Qualifier</w:delText>
              </w:r>
            </w:del>
            <w:ins w:id="1765" w:author="Sean Sun" w:date="2021-09-28T22:55:00Z">
              <w:r w:rsidR="00B33F58">
                <w:rPr>
                  <w:rFonts w:cs="Arial"/>
                </w:rPr>
                <w:t>S</w:t>
              </w:r>
            </w:ins>
          </w:p>
        </w:tc>
        <w:tc>
          <w:tcPr>
            <w:tcW w:w="4661" w:type="dxa"/>
            <w:tcBorders>
              <w:top w:val="single" w:sz="4" w:space="0" w:color="auto"/>
              <w:left w:val="single" w:sz="4" w:space="0" w:color="auto"/>
              <w:bottom w:val="single" w:sz="4" w:space="0" w:color="auto"/>
              <w:right w:val="single" w:sz="4" w:space="0" w:color="auto"/>
            </w:tcBorders>
            <w:hideMark/>
          </w:tcPr>
          <w:p w14:paraId="1C8859A5" w14:textId="4B8F0A6D" w:rsidR="00C5070E" w:rsidRDefault="00C5070E" w:rsidP="00C5070E">
            <w:pPr>
              <w:pStyle w:val="TAL"/>
              <w:rPr>
                <w:lang w:eastAsia="zh-CN"/>
              </w:rPr>
            </w:pPr>
            <w:r>
              <w:t>Condition: Network slicing feature is supported.</w:t>
            </w:r>
          </w:p>
        </w:tc>
      </w:tr>
    </w:tbl>
    <w:p w14:paraId="765313B5" w14:textId="77777777" w:rsidR="00F17312" w:rsidRDefault="00F17312" w:rsidP="00F17312">
      <w:bookmarkStart w:id="1766" w:name="_Toc59182749"/>
      <w:bookmarkStart w:id="1767" w:name="_Toc59184215"/>
      <w:bookmarkStart w:id="1768" w:name="_Toc59195150"/>
      <w:bookmarkStart w:id="1769" w:name="_Toc59439577"/>
      <w:bookmarkStart w:id="1770" w:name="_Toc67990000"/>
    </w:p>
    <w:p w14:paraId="7D7E165A" w14:textId="77777777" w:rsidR="00F17312" w:rsidRDefault="00F17312" w:rsidP="00F17312">
      <w:pPr>
        <w:pStyle w:val="Heading4"/>
      </w:pPr>
      <w:r>
        <w:rPr>
          <w:lang w:eastAsia="zh-CN"/>
        </w:rPr>
        <w:t>5</w:t>
      </w:r>
      <w:r>
        <w:t>.3.1.4</w:t>
      </w:r>
      <w:r>
        <w:tab/>
        <w:t>Notifications</w:t>
      </w:r>
      <w:bookmarkEnd w:id="1766"/>
      <w:bookmarkEnd w:id="1767"/>
      <w:bookmarkEnd w:id="1768"/>
      <w:bookmarkEnd w:id="1769"/>
      <w:bookmarkEnd w:id="1770"/>
    </w:p>
    <w:p w14:paraId="692C676A"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67883CED" w14:textId="77777777" w:rsidR="00F17312" w:rsidRDefault="00F17312" w:rsidP="00F17312">
      <w:pPr>
        <w:pStyle w:val="Heading3"/>
        <w:rPr>
          <w:rFonts w:cs="Arial"/>
          <w:lang w:eastAsia="zh-CN"/>
        </w:rPr>
      </w:pPr>
      <w:bookmarkStart w:id="1771" w:name="_Toc59182750"/>
      <w:bookmarkStart w:id="1772" w:name="_Toc59184216"/>
      <w:bookmarkStart w:id="1773" w:name="_Toc59195151"/>
      <w:bookmarkStart w:id="1774" w:name="_Toc59439578"/>
      <w:bookmarkStart w:id="1775" w:name="_Toc67990001"/>
      <w:r>
        <w:rPr>
          <w:rFonts w:cs="Arial"/>
          <w:lang w:eastAsia="zh-CN"/>
        </w:rPr>
        <w:t>5.3.2</w:t>
      </w:r>
      <w:r>
        <w:rPr>
          <w:rFonts w:cs="Arial"/>
          <w:lang w:eastAsia="zh-CN"/>
        </w:rPr>
        <w:tab/>
      </w:r>
      <w:r>
        <w:rPr>
          <w:rFonts w:ascii="Courier New" w:hAnsi="Courier New"/>
        </w:rPr>
        <w:t>SMFFunction</w:t>
      </w:r>
      <w:bookmarkEnd w:id="1771"/>
      <w:bookmarkEnd w:id="1772"/>
      <w:bookmarkEnd w:id="1773"/>
      <w:bookmarkEnd w:id="1774"/>
      <w:bookmarkEnd w:id="1775"/>
    </w:p>
    <w:p w14:paraId="70962DC1" w14:textId="77777777" w:rsidR="00F17312" w:rsidRDefault="00F17312" w:rsidP="00F17312">
      <w:pPr>
        <w:pStyle w:val="Heading4"/>
      </w:pPr>
      <w:bookmarkStart w:id="1776" w:name="_Toc59182751"/>
      <w:bookmarkStart w:id="1777" w:name="_Toc59184217"/>
      <w:bookmarkStart w:id="1778" w:name="_Toc59195152"/>
      <w:bookmarkStart w:id="1779" w:name="_Toc59439579"/>
      <w:bookmarkStart w:id="1780" w:name="_Toc67990002"/>
      <w:r>
        <w:rPr>
          <w:lang w:eastAsia="zh-CN"/>
        </w:rPr>
        <w:t>5.3</w:t>
      </w:r>
      <w:r>
        <w:t>.2.1</w:t>
      </w:r>
      <w:r>
        <w:tab/>
        <w:t>Definition</w:t>
      </w:r>
      <w:bookmarkEnd w:id="1776"/>
      <w:bookmarkEnd w:id="1777"/>
      <w:bookmarkEnd w:id="1778"/>
      <w:bookmarkEnd w:id="1779"/>
      <w:bookmarkEnd w:id="1780"/>
    </w:p>
    <w:p w14:paraId="4C664743" w14:textId="77777777" w:rsidR="00F17312" w:rsidRDefault="00F17312" w:rsidP="00F17312">
      <w:r>
        <w:t xml:space="preserve">This IOC represents the SMF function in 5GC. For more information about the SMF, see 3GPP TS 23.501 [2]. </w:t>
      </w:r>
    </w:p>
    <w:p w14:paraId="0AC8C2D0" w14:textId="77777777" w:rsidR="00F17312" w:rsidRDefault="00F17312" w:rsidP="00F17312">
      <w:pPr>
        <w:pStyle w:val="Heading4"/>
      </w:pPr>
      <w:bookmarkStart w:id="1781" w:name="_Toc59182752"/>
      <w:bookmarkStart w:id="1782" w:name="_Toc59184218"/>
      <w:bookmarkStart w:id="1783" w:name="_Toc59195153"/>
      <w:bookmarkStart w:id="1784" w:name="_Toc59439580"/>
      <w:bookmarkStart w:id="1785" w:name="_Toc67990003"/>
      <w:r>
        <w:t>5.3.2.2</w:t>
      </w:r>
      <w:r>
        <w:tab/>
        <w:t>Attributes</w:t>
      </w:r>
      <w:bookmarkEnd w:id="1781"/>
      <w:bookmarkEnd w:id="1782"/>
      <w:bookmarkEnd w:id="1783"/>
      <w:bookmarkEnd w:id="1784"/>
      <w:bookmarkEnd w:id="1785"/>
    </w:p>
    <w:p w14:paraId="52E66780" w14:textId="3E8E98F2" w:rsidR="00F17312" w:rsidRDefault="00F17312" w:rsidP="00F17312">
      <w:r>
        <w:t>The SMFFunction IOC includes attributes inherited from ManagedFunction IOC (defined in TS 28.622[30]) and the following attributes:</w:t>
      </w:r>
    </w:p>
    <w:p w14:paraId="7F8E3FDF"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17312" w14:paraId="7F629E1F" w14:textId="77777777" w:rsidTr="004535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C1D6D58" w14:textId="77777777" w:rsidR="00F17312" w:rsidRDefault="00F17312" w:rsidP="00F17312">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FF8ACA0" w14:textId="53F8A5E5" w:rsidR="00F17312" w:rsidRDefault="00F17312" w:rsidP="00F17312">
            <w:pPr>
              <w:pStyle w:val="TAH"/>
            </w:pPr>
            <w:del w:id="1786" w:author="Sean Sun" w:date="2021-09-28T22:55:00Z">
              <w:r w:rsidDel="00B33F58">
                <w:delText>Support Qualifier</w:delText>
              </w:r>
            </w:del>
            <w:ins w:id="1787" w:author="Sean Sun" w:date="2021-09-28T22:55:00Z">
              <w:r w:rsidR="00B33F58">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2034014" w14:textId="77777777" w:rsidR="00F17312" w:rsidRDefault="00F17312" w:rsidP="00F17312">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1BE23D3" w14:textId="77777777" w:rsidR="00F17312" w:rsidRDefault="00F17312" w:rsidP="00F17312">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670FFFD"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819586F" w14:textId="77777777" w:rsidR="00F17312" w:rsidRDefault="00F17312" w:rsidP="00F17312">
            <w:pPr>
              <w:pStyle w:val="TAH"/>
            </w:pPr>
            <w:r>
              <w:t>isNotifyable</w:t>
            </w:r>
          </w:p>
        </w:tc>
      </w:tr>
      <w:tr w:rsidR="00F17312" w14:paraId="73A1F2D9" w14:textId="77777777" w:rsidTr="004535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558F896"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pLMNIdList</w:t>
            </w:r>
          </w:p>
        </w:tc>
        <w:tc>
          <w:tcPr>
            <w:tcW w:w="1204" w:type="dxa"/>
            <w:tcBorders>
              <w:top w:val="single" w:sz="4" w:space="0" w:color="auto"/>
              <w:left w:val="single" w:sz="4" w:space="0" w:color="auto"/>
              <w:bottom w:val="single" w:sz="4" w:space="0" w:color="auto"/>
              <w:right w:val="single" w:sz="4" w:space="0" w:color="auto"/>
            </w:tcBorders>
            <w:hideMark/>
          </w:tcPr>
          <w:p w14:paraId="41454691" w14:textId="77777777" w:rsidR="00F17312" w:rsidRDefault="00F17312" w:rsidP="00F17312">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19B10BBC" w14:textId="77777777" w:rsidR="00F17312" w:rsidRDefault="00F17312" w:rsidP="00F17312">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81BE3B8" w14:textId="77777777" w:rsidR="00F17312" w:rsidRDefault="00F17312" w:rsidP="00F17312">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0FBDB11"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90FF11E" w14:textId="77777777" w:rsidR="00F17312" w:rsidRDefault="00F17312" w:rsidP="00F17312">
            <w:pPr>
              <w:pStyle w:val="TAL"/>
              <w:jc w:val="center"/>
            </w:pPr>
            <w:r>
              <w:rPr>
                <w:rFonts w:cs="Arial"/>
                <w:lang w:eastAsia="zh-CN"/>
              </w:rPr>
              <w:t>T</w:t>
            </w:r>
          </w:p>
        </w:tc>
      </w:tr>
      <w:tr w:rsidR="00F17312" w14:paraId="7DE451AA" w14:textId="77777777" w:rsidTr="004535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6EE5EDA"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nRTAClist</w:t>
            </w:r>
          </w:p>
        </w:tc>
        <w:tc>
          <w:tcPr>
            <w:tcW w:w="1204" w:type="dxa"/>
            <w:tcBorders>
              <w:top w:val="single" w:sz="4" w:space="0" w:color="auto"/>
              <w:left w:val="single" w:sz="4" w:space="0" w:color="auto"/>
              <w:bottom w:val="single" w:sz="4" w:space="0" w:color="auto"/>
              <w:right w:val="single" w:sz="4" w:space="0" w:color="auto"/>
            </w:tcBorders>
            <w:hideMark/>
          </w:tcPr>
          <w:p w14:paraId="21B999F4" w14:textId="77777777" w:rsidR="00F17312" w:rsidRDefault="00F17312" w:rsidP="00F17312">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6853E76D" w14:textId="77777777" w:rsidR="00F17312" w:rsidRDefault="00F17312" w:rsidP="00F17312">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5E22CDE" w14:textId="77777777" w:rsidR="00F17312" w:rsidRDefault="00F17312" w:rsidP="00F17312">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0E02C8D" w14:textId="77777777" w:rsidR="00F17312" w:rsidRDefault="00F17312" w:rsidP="00F17312">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319BFEA" w14:textId="77777777" w:rsidR="00F17312" w:rsidRDefault="00F17312" w:rsidP="00F17312">
            <w:pPr>
              <w:pStyle w:val="TAC"/>
            </w:pPr>
            <w:r>
              <w:rPr>
                <w:rFonts w:cs="Arial"/>
                <w:lang w:eastAsia="zh-CN"/>
              </w:rPr>
              <w:t>T</w:t>
            </w:r>
          </w:p>
        </w:tc>
      </w:tr>
      <w:tr w:rsidR="00F17312" w14:paraId="7CE05617" w14:textId="77777777" w:rsidTr="004535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B1DF469"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sBIFQDN</w:t>
            </w:r>
          </w:p>
        </w:tc>
        <w:tc>
          <w:tcPr>
            <w:tcW w:w="1204" w:type="dxa"/>
            <w:tcBorders>
              <w:top w:val="single" w:sz="4" w:space="0" w:color="auto"/>
              <w:left w:val="single" w:sz="4" w:space="0" w:color="auto"/>
              <w:bottom w:val="single" w:sz="4" w:space="0" w:color="auto"/>
              <w:right w:val="single" w:sz="4" w:space="0" w:color="auto"/>
            </w:tcBorders>
            <w:hideMark/>
          </w:tcPr>
          <w:p w14:paraId="073635F1" w14:textId="77777777" w:rsidR="00F17312" w:rsidRDefault="00F17312" w:rsidP="00F17312">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45C01134" w14:textId="77777777" w:rsidR="00F17312" w:rsidRDefault="00F17312" w:rsidP="00F17312">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460C9A2" w14:textId="77777777" w:rsidR="00F17312" w:rsidRDefault="00F17312" w:rsidP="00F17312">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0245293"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C809BA8" w14:textId="77777777" w:rsidR="00F17312" w:rsidRDefault="00F17312" w:rsidP="00F17312">
            <w:pPr>
              <w:pStyle w:val="TAL"/>
              <w:jc w:val="center"/>
            </w:pPr>
            <w:r>
              <w:rPr>
                <w:rFonts w:cs="Arial"/>
                <w:lang w:eastAsia="zh-CN"/>
              </w:rPr>
              <w:t>T</w:t>
            </w:r>
          </w:p>
        </w:tc>
      </w:tr>
      <w:tr w:rsidR="00F17312" w14:paraId="22F2131E" w14:textId="77777777" w:rsidTr="004535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553BD4C"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sNSSAIList</w:t>
            </w:r>
          </w:p>
        </w:tc>
        <w:tc>
          <w:tcPr>
            <w:tcW w:w="1204" w:type="dxa"/>
            <w:tcBorders>
              <w:top w:val="single" w:sz="4" w:space="0" w:color="auto"/>
              <w:left w:val="single" w:sz="4" w:space="0" w:color="auto"/>
              <w:bottom w:val="single" w:sz="4" w:space="0" w:color="auto"/>
              <w:right w:val="single" w:sz="4" w:space="0" w:color="auto"/>
            </w:tcBorders>
            <w:hideMark/>
          </w:tcPr>
          <w:p w14:paraId="3891D9B6" w14:textId="77777777" w:rsidR="00F17312" w:rsidRDefault="00F17312" w:rsidP="00F17312">
            <w:pPr>
              <w:pStyle w:val="TAC"/>
            </w:pPr>
            <w:r>
              <w:t>CM</w:t>
            </w:r>
          </w:p>
        </w:tc>
        <w:tc>
          <w:tcPr>
            <w:tcW w:w="1232" w:type="dxa"/>
            <w:tcBorders>
              <w:top w:val="single" w:sz="4" w:space="0" w:color="auto"/>
              <w:left w:val="single" w:sz="4" w:space="0" w:color="auto"/>
              <w:bottom w:val="single" w:sz="4" w:space="0" w:color="auto"/>
              <w:right w:val="single" w:sz="4" w:space="0" w:color="auto"/>
            </w:tcBorders>
            <w:hideMark/>
          </w:tcPr>
          <w:p w14:paraId="4E59F16F" w14:textId="77777777" w:rsidR="00F17312" w:rsidRDefault="00F17312" w:rsidP="00F17312">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B9012C0" w14:textId="77777777" w:rsidR="00F17312" w:rsidRDefault="00F17312" w:rsidP="00F17312">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12C5161" w14:textId="77777777" w:rsidR="00F17312" w:rsidRDefault="00F17312" w:rsidP="00F17312">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C3AB301" w14:textId="77777777" w:rsidR="00F17312" w:rsidRDefault="00F17312" w:rsidP="00F17312">
            <w:pPr>
              <w:pStyle w:val="TAC"/>
            </w:pPr>
            <w:r>
              <w:rPr>
                <w:rFonts w:cs="Arial"/>
                <w:lang w:eastAsia="zh-CN"/>
              </w:rPr>
              <w:t>T</w:t>
            </w:r>
          </w:p>
        </w:tc>
      </w:tr>
      <w:tr w:rsidR="00F17312" w14:paraId="6AE9B7C0" w14:textId="77777777" w:rsidTr="004535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BD43326"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managedNFProfile</w:t>
            </w:r>
          </w:p>
        </w:tc>
        <w:tc>
          <w:tcPr>
            <w:tcW w:w="1204" w:type="dxa"/>
            <w:tcBorders>
              <w:top w:val="single" w:sz="4" w:space="0" w:color="auto"/>
              <w:left w:val="single" w:sz="4" w:space="0" w:color="auto"/>
              <w:bottom w:val="single" w:sz="4" w:space="0" w:color="auto"/>
              <w:right w:val="single" w:sz="4" w:space="0" w:color="auto"/>
            </w:tcBorders>
            <w:hideMark/>
          </w:tcPr>
          <w:p w14:paraId="56BB1D0F" w14:textId="77777777" w:rsidR="00F17312" w:rsidRDefault="00F17312" w:rsidP="00F17312">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6356A3A3" w14:textId="77777777" w:rsidR="00F17312" w:rsidRDefault="00F17312" w:rsidP="00F17312">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DD0803B" w14:textId="77777777" w:rsidR="00F17312" w:rsidRDefault="00F17312" w:rsidP="00F17312">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2D40D03" w14:textId="77777777" w:rsidR="00F17312" w:rsidRDefault="00F17312" w:rsidP="00F17312">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C03DAB1" w14:textId="77777777" w:rsidR="00F17312" w:rsidRDefault="00F17312" w:rsidP="00F17312">
            <w:pPr>
              <w:pStyle w:val="TAC"/>
              <w:rPr>
                <w:rFonts w:cs="Arial"/>
                <w:lang w:eastAsia="zh-CN"/>
              </w:rPr>
            </w:pPr>
            <w:r>
              <w:rPr>
                <w:rFonts w:cs="Arial"/>
                <w:lang w:eastAsia="zh-CN"/>
              </w:rPr>
              <w:t>T</w:t>
            </w:r>
          </w:p>
        </w:tc>
      </w:tr>
      <w:tr w:rsidR="00F17312" w14:paraId="6BB0CAB5" w14:textId="77777777" w:rsidTr="004535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33B3FE8"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commModelList</w:t>
            </w:r>
          </w:p>
        </w:tc>
        <w:tc>
          <w:tcPr>
            <w:tcW w:w="1204" w:type="dxa"/>
            <w:tcBorders>
              <w:top w:val="single" w:sz="4" w:space="0" w:color="auto"/>
              <w:left w:val="single" w:sz="4" w:space="0" w:color="auto"/>
              <w:bottom w:val="single" w:sz="4" w:space="0" w:color="auto"/>
              <w:right w:val="single" w:sz="4" w:space="0" w:color="auto"/>
            </w:tcBorders>
            <w:hideMark/>
          </w:tcPr>
          <w:p w14:paraId="330F6433" w14:textId="77777777" w:rsidR="00F17312" w:rsidRDefault="00F17312" w:rsidP="00F17312">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7083C5DA" w14:textId="77777777" w:rsidR="00F17312" w:rsidRDefault="00F17312" w:rsidP="00F17312">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A4A276C" w14:textId="77777777" w:rsidR="00F17312" w:rsidRDefault="00F17312" w:rsidP="00F17312">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9D70B03" w14:textId="77777777" w:rsidR="00F17312" w:rsidRDefault="00F17312" w:rsidP="00F17312">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9CE5572" w14:textId="77777777" w:rsidR="00F17312" w:rsidRDefault="00F17312" w:rsidP="00F17312">
            <w:pPr>
              <w:pStyle w:val="TAC"/>
              <w:rPr>
                <w:rFonts w:cs="Arial"/>
                <w:lang w:eastAsia="zh-CN"/>
              </w:rPr>
            </w:pPr>
            <w:r>
              <w:rPr>
                <w:rFonts w:cs="Arial"/>
                <w:lang w:eastAsia="zh-CN"/>
              </w:rPr>
              <w:t>T</w:t>
            </w:r>
          </w:p>
        </w:tc>
      </w:tr>
      <w:tr w:rsidR="00F17312" w14:paraId="1D4E2CCD" w14:textId="77777777" w:rsidTr="004535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85D68DA" w14:textId="77777777" w:rsidR="00F17312" w:rsidRDefault="00F17312" w:rsidP="00F17312">
            <w:pPr>
              <w:pStyle w:val="TAL"/>
              <w:rPr>
                <w:rFonts w:ascii="Courier New" w:hAnsi="Courier New" w:cs="Courier New"/>
                <w:lang w:eastAsia="zh-CN"/>
              </w:rPr>
            </w:pPr>
            <w:r>
              <w:rPr>
                <w:b/>
              </w:rPr>
              <w:t>Attribute related to role</w:t>
            </w:r>
          </w:p>
        </w:tc>
        <w:tc>
          <w:tcPr>
            <w:tcW w:w="1204" w:type="dxa"/>
            <w:tcBorders>
              <w:top w:val="single" w:sz="4" w:space="0" w:color="auto"/>
              <w:left w:val="single" w:sz="4" w:space="0" w:color="auto"/>
              <w:bottom w:val="single" w:sz="4" w:space="0" w:color="auto"/>
              <w:right w:val="single" w:sz="4" w:space="0" w:color="auto"/>
            </w:tcBorders>
          </w:tcPr>
          <w:p w14:paraId="328C7100" w14:textId="77777777" w:rsidR="00F17312" w:rsidRDefault="00F17312" w:rsidP="00F17312">
            <w:pPr>
              <w:pStyle w:val="TAC"/>
            </w:pPr>
          </w:p>
        </w:tc>
        <w:tc>
          <w:tcPr>
            <w:tcW w:w="1232" w:type="dxa"/>
            <w:tcBorders>
              <w:top w:val="single" w:sz="4" w:space="0" w:color="auto"/>
              <w:left w:val="single" w:sz="4" w:space="0" w:color="auto"/>
              <w:bottom w:val="single" w:sz="4" w:space="0" w:color="auto"/>
              <w:right w:val="single" w:sz="4" w:space="0" w:color="auto"/>
            </w:tcBorders>
          </w:tcPr>
          <w:p w14:paraId="50D7E5F0" w14:textId="77777777" w:rsidR="00F17312" w:rsidRDefault="00F17312" w:rsidP="00F17312">
            <w:pPr>
              <w:pStyle w:val="TAC"/>
              <w:rPr>
                <w:rFonts w:cs="Arial"/>
              </w:rPr>
            </w:pPr>
          </w:p>
        </w:tc>
        <w:tc>
          <w:tcPr>
            <w:tcW w:w="1221" w:type="dxa"/>
            <w:tcBorders>
              <w:top w:val="single" w:sz="4" w:space="0" w:color="auto"/>
              <w:left w:val="single" w:sz="4" w:space="0" w:color="auto"/>
              <w:bottom w:val="single" w:sz="4" w:space="0" w:color="auto"/>
              <w:right w:val="single" w:sz="4" w:space="0" w:color="auto"/>
            </w:tcBorders>
          </w:tcPr>
          <w:p w14:paraId="059D1955" w14:textId="77777777" w:rsidR="00F17312" w:rsidRDefault="00F17312" w:rsidP="00F17312">
            <w:pPr>
              <w:pStyle w:val="TAC"/>
              <w:rPr>
                <w:rFonts w:cs="Arial"/>
                <w:lang w:eastAsia="zh-CN"/>
              </w:rPr>
            </w:pPr>
          </w:p>
        </w:tc>
        <w:tc>
          <w:tcPr>
            <w:tcW w:w="1226" w:type="dxa"/>
            <w:tcBorders>
              <w:top w:val="single" w:sz="4" w:space="0" w:color="auto"/>
              <w:left w:val="single" w:sz="4" w:space="0" w:color="auto"/>
              <w:bottom w:val="single" w:sz="4" w:space="0" w:color="auto"/>
              <w:right w:val="single" w:sz="4" w:space="0" w:color="auto"/>
            </w:tcBorders>
          </w:tcPr>
          <w:p w14:paraId="76E18FFE" w14:textId="77777777" w:rsidR="00F17312" w:rsidRDefault="00F17312" w:rsidP="00F17312">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465DF35E" w14:textId="77777777" w:rsidR="00F17312" w:rsidRDefault="00F17312" w:rsidP="00F17312">
            <w:pPr>
              <w:pStyle w:val="TAC"/>
              <w:rPr>
                <w:rFonts w:cs="Arial"/>
                <w:lang w:eastAsia="zh-CN"/>
              </w:rPr>
            </w:pPr>
          </w:p>
        </w:tc>
      </w:tr>
      <w:tr w:rsidR="00F17312" w14:paraId="75C54F81" w14:textId="77777777" w:rsidTr="004535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B196B2B" w14:textId="77777777" w:rsidR="00F17312" w:rsidRDefault="00F17312" w:rsidP="00F17312">
            <w:pPr>
              <w:pStyle w:val="TAL"/>
              <w:rPr>
                <w:rFonts w:ascii="Courier New" w:hAnsi="Courier New" w:cs="Courier New"/>
                <w:lang w:eastAsia="zh-CN"/>
              </w:rPr>
            </w:pPr>
            <w:r>
              <w:rPr>
                <w:rFonts w:ascii="Courier New" w:hAnsi="Courier New" w:cs="Courier New"/>
              </w:rPr>
              <w:t>configurable5QISetRef</w:t>
            </w:r>
          </w:p>
        </w:tc>
        <w:tc>
          <w:tcPr>
            <w:tcW w:w="1204" w:type="dxa"/>
            <w:tcBorders>
              <w:top w:val="single" w:sz="4" w:space="0" w:color="auto"/>
              <w:left w:val="single" w:sz="4" w:space="0" w:color="auto"/>
              <w:bottom w:val="single" w:sz="4" w:space="0" w:color="auto"/>
              <w:right w:val="single" w:sz="4" w:space="0" w:color="auto"/>
            </w:tcBorders>
            <w:hideMark/>
          </w:tcPr>
          <w:p w14:paraId="79314163" w14:textId="77777777" w:rsidR="00F17312" w:rsidRDefault="00F17312" w:rsidP="00F17312">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71A65AF6" w14:textId="77777777" w:rsidR="00F17312" w:rsidRDefault="00F17312" w:rsidP="00F17312">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hideMark/>
          </w:tcPr>
          <w:p w14:paraId="15FC9411" w14:textId="77777777" w:rsidR="00F17312" w:rsidRDefault="00F17312" w:rsidP="00F17312">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hideMark/>
          </w:tcPr>
          <w:p w14:paraId="15C91E07" w14:textId="77777777" w:rsidR="00F17312" w:rsidRDefault="00F17312" w:rsidP="00F17312">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hideMark/>
          </w:tcPr>
          <w:p w14:paraId="5F91C1D1" w14:textId="77777777" w:rsidR="00F17312" w:rsidRDefault="00F17312" w:rsidP="00F17312">
            <w:pPr>
              <w:pStyle w:val="TAC"/>
              <w:rPr>
                <w:rFonts w:cs="Arial"/>
                <w:lang w:eastAsia="zh-CN"/>
              </w:rPr>
            </w:pPr>
            <w:r>
              <w:rPr>
                <w:lang w:eastAsia="zh-CN"/>
              </w:rPr>
              <w:t>T</w:t>
            </w:r>
          </w:p>
        </w:tc>
      </w:tr>
      <w:tr w:rsidR="00F17312" w14:paraId="0E166CA4" w14:textId="77777777" w:rsidTr="004535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D880D3D" w14:textId="77777777" w:rsidR="00F17312" w:rsidRDefault="00F17312" w:rsidP="00F17312">
            <w:pPr>
              <w:pStyle w:val="TAL"/>
              <w:rPr>
                <w:rFonts w:ascii="Courier New" w:hAnsi="Courier New" w:cs="Courier New"/>
              </w:rPr>
            </w:pPr>
            <w:r>
              <w:rPr>
                <w:rFonts w:ascii="Courier New" w:hAnsi="Courier New" w:cs="Courier New"/>
              </w:rPr>
              <w:t>dynamic5QISetRef</w:t>
            </w:r>
          </w:p>
        </w:tc>
        <w:tc>
          <w:tcPr>
            <w:tcW w:w="1204" w:type="dxa"/>
            <w:tcBorders>
              <w:top w:val="single" w:sz="4" w:space="0" w:color="auto"/>
              <w:left w:val="single" w:sz="4" w:space="0" w:color="auto"/>
              <w:bottom w:val="single" w:sz="4" w:space="0" w:color="auto"/>
              <w:right w:val="single" w:sz="4" w:space="0" w:color="auto"/>
            </w:tcBorders>
            <w:hideMark/>
          </w:tcPr>
          <w:p w14:paraId="57709CEC" w14:textId="77777777" w:rsidR="00F17312" w:rsidRDefault="00F17312" w:rsidP="00F17312">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1640F9AE" w14:textId="77777777" w:rsidR="00F17312" w:rsidRDefault="00F17312" w:rsidP="00F17312">
            <w:pPr>
              <w:pStyle w:val="TAC"/>
            </w:pPr>
            <w:r>
              <w:t>T</w:t>
            </w:r>
          </w:p>
        </w:tc>
        <w:tc>
          <w:tcPr>
            <w:tcW w:w="1221" w:type="dxa"/>
            <w:tcBorders>
              <w:top w:val="single" w:sz="4" w:space="0" w:color="auto"/>
              <w:left w:val="single" w:sz="4" w:space="0" w:color="auto"/>
              <w:bottom w:val="single" w:sz="4" w:space="0" w:color="auto"/>
              <w:right w:val="single" w:sz="4" w:space="0" w:color="auto"/>
            </w:tcBorders>
            <w:hideMark/>
          </w:tcPr>
          <w:p w14:paraId="55B749EC" w14:textId="77777777" w:rsidR="00F17312" w:rsidRDefault="00F17312" w:rsidP="00F17312">
            <w:pPr>
              <w:pStyle w:val="TAC"/>
            </w:pPr>
            <w:r>
              <w:t>F</w:t>
            </w:r>
          </w:p>
        </w:tc>
        <w:tc>
          <w:tcPr>
            <w:tcW w:w="1226" w:type="dxa"/>
            <w:tcBorders>
              <w:top w:val="single" w:sz="4" w:space="0" w:color="auto"/>
              <w:left w:val="single" w:sz="4" w:space="0" w:color="auto"/>
              <w:bottom w:val="single" w:sz="4" w:space="0" w:color="auto"/>
              <w:right w:val="single" w:sz="4" w:space="0" w:color="auto"/>
            </w:tcBorders>
            <w:hideMark/>
          </w:tcPr>
          <w:p w14:paraId="739BC809" w14:textId="77777777" w:rsidR="00F17312" w:rsidRDefault="00F17312" w:rsidP="00F17312">
            <w:pPr>
              <w:pStyle w:val="TAC"/>
            </w:pPr>
            <w:r>
              <w:t>F</w:t>
            </w:r>
          </w:p>
        </w:tc>
        <w:tc>
          <w:tcPr>
            <w:tcW w:w="1241" w:type="dxa"/>
            <w:tcBorders>
              <w:top w:val="single" w:sz="4" w:space="0" w:color="auto"/>
              <w:left w:val="single" w:sz="4" w:space="0" w:color="auto"/>
              <w:bottom w:val="single" w:sz="4" w:space="0" w:color="auto"/>
              <w:right w:val="single" w:sz="4" w:space="0" w:color="auto"/>
            </w:tcBorders>
            <w:hideMark/>
          </w:tcPr>
          <w:p w14:paraId="3A55F14A" w14:textId="77777777" w:rsidR="00F17312" w:rsidRDefault="00F17312" w:rsidP="00F17312">
            <w:pPr>
              <w:pStyle w:val="TAC"/>
              <w:rPr>
                <w:lang w:eastAsia="zh-CN"/>
              </w:rPr>
            </w:pPr>
            <w:r>
              <w:rPr>
                <w:lang w:eastAsia="zh-CN"/>
              </w:rPr>
              <w:t>T</w:t>
            </w:r>
          </w:p>
        </w:tc>
      </w:tr>
    </w:tbl>
    <w:p w14:paraId="479B4F4C" w14:textId="77777777" w:rsidR="00F17312" w:rsidRDefault="00F17312" w:rsidP="00F17312">
      <w:bookmarkStart w:id="1788" w:name="_Toc59182753"/>
      <w:bookmarkStart w:id="1789" w:name="_Toc59184219"/>
      <w:bookmarkStart w:id="1790" w:name="_Toc59195154"/>
      <w:bookmarkStart w:id="1791" w:name="_Toc59439581"/>
      <w:bookmarkStart w:id="1792" w:name="_Toc67990004"/>
    </w:p>
    <w:p w14:paraId="0D52915E" w14:textId="783B77E4" w:rsidR="00F17312" w:rsidRDefault="00F17312" w:rsidP="00F17312">
      <w:pPr>
        <w:pStyle w:val="Heading4"/>
      </w:pPr>
      <w:r>
        <w:t>5.3.2.3</w:t>
      </w:r>
      <w:r>
        <w:tab/>
        <w:t>Attribute constraints</w:t>
      </w:r>
      <w:bookmarkEnd w:id="1788"/>
      <w:bookmarkEnd w:id="1789"/>
      <w:bookmarkEnd w:id="1790"/>
      <w:bookmarkEnd w:id="1791"/>
      <w:bookmarkEnd w:id="1792"/>
    </w:p>
    <w:p w14:paraId="1C736668" w14:textId="77777777" w:rsidR="00F17312" w:rsidRPr="00F17312" w:rsidRDefault="00F17312" w:rsidP="00F17312">
      <w:pPr>
        <w:pStyle w:val="TH"/>
      </w:pPr>
    </w:p>
    <w:tbl>
      <w:tblPr>
        <w:tblW w:w="0" w:type="auto"/>
        <w:jc w:val="center"/>
        <w:tblLayout w:type="fixed"/>
        <w:tblLook w:val="01E0" w:firstRow="1" w:lastRow="1" w:firstColumn="1" w:lastColumn="1" w:noHBand="0" w:noVBand="0"/>
      </w:tblPr>
      <w:tblGrid>
        <w:gridCol w:w="3184"/>
        <w:gridCol w:w="5737"/>
      </w:tblGrid>
      <w:tr w:rsidR="00F17312" w14:paraId="31A6919A" w14:textId="77777777" w:rsidTr="004535DD">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339F890F" w14:textId="77777777" w:rsidR="00F17312" w:rsidRDefault="00F17312" w:rsidP="00F17312">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0A59C9FC" w14:textId="77777777" w:rsidR="00F17312" w:rsidRDefault="00F17312" w:rsidP="00F17312">
            <w:pPr>
              <w:pStyle w:val="TAH"/>
            </w:pPr>
            <w:r>
              <w:t>Definition</w:t>
            </w:r>
          </w:p>
        </w:tc>
      </w:tr>
      <w:tr w:rsidR="00F17312" w14:paraId="161E921E" w14:textId="77777777" w:rsidTr="004535DD">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5E2C9E9B" w14:textId="05011597" w:rsidR="00F17312" w:rsidRDefault="00F17312" w:rsidP="00F17312">
            <w:pPr>
              <w:pStyle w:val="TAL"/>
              <w:rPr>
                <w:rFonts w:ascii="Courier New" w:hAnsi="Courier New" w:cs="Courier New"/>
                <w:lang w:eastAsia="zh-CN"/>
              </w:rPr>
            </w:pPr>
            <w:r>
              <w:rPr>
                <w:rFonts w:ascii="Courier New" w:hAnsi="Courier New" w:cs="Courier New"/>
                <w:lang w:eastAsia="zh-CN"/>
              </w:rPr>
              <w:t xml:space="preserve">sNSSAIList </w:t>
            </w:r>
            <w:del w:id="1793" w:author="Sean Sun" w:date="2021-09-28T22:55:00Z">
              <w:r w:rsidDel="00B33F58">
                <w:rPr>
                  <w:rFonts w:cs="Arial"/>
                </w:rPr>
                <w:delText>Support Qualifier</w:delText>
              </w:r>
            </w:del>
            <w:ins w:id="1794" w:author="Sean Sun" w:date="2021-09-28T22:55:00Z">
              <w:r w:rsidR="00B33F58">
                <w:rPr>
                  <w:rFonts w:cs="Arial"/>
                </w:rPr>
                <w:t>S</w:t>
              </w:r>
            </w:ins>
          </w:p>
        </w:tc>
        <w:tc>
          <w:tcPr>
            <w:tcW w:w="5737" w:type="dxa"/>
            <w:tcBorders>
              <w:top w:val="single" w:sz="4" w:space="0" w:color="auto"/>
              <w:left w:val="single" w:sz="4" w:space="0" w:color="auto"/>
              <w:bottom w:val="single" w:sz="4" w:space="0" w:color="auto"/>
              <w:right w:val="single" w:sz="4" w:space="0" w:color="auto"/>
            </w:tcBorders>
            <w:hideMark/>
          </w:tcPr>
          <w:p w14:paraId="70CD7C18" w14:textId="77777777" w:rsidR="00F17312" w:rsidRDefault="00F17312" w:rsidP="00F17312">
            <w:pPr>
              <w:pStyle w:val="TAL"/>
              <w:rPr>
                <w:lang w:eastAsia="zh-CN"/>
              </w:rPr>
            </w:pPr>
            <w:r>
              <w:t>Condition: Network slicing feature is supported.</w:t>
            </w:r>
          </w:p>
        </w:tc>
      </w:tr>
    </w:tbl>
    <w:p w14:paraId="20B2A7E1" w14:textId="77777777" w:rsidR="00F17312" w:rsidRDefault="00F17312" w:rsidP="00F17312">
      <w:bookmarkStart w:id="1795" w:name="_Toc59182754"/>
      <w:bookmarkStart w:id="1796" w:name="_Toc59184220"/>
      <w:bookmarkStart w:id="1797" w:name="_Toc59195155"/>
      <w:bookmarkStart w:id="1798" w:name="_Toc59439582"/>
      <w:bookmarkStart w:id="1799" w:name="_Toc67990005"/>
    </w:p>
    <w:p w14:paraId="2DD843DE" w14:textId="77777777" w:rsidR="00F17312" w:rsidRDefault="00F17312" w:rsidP="00F17312">
      <w:pPr>
        <w:pStyle w:val="Heading4"/>
      </w:pPr>
      <w:r>
        <w:rPr>
          <w:lang w:eastAsia="zh-CN"/>
        </w:rPr>
        <w:t>5</w:t>
      </w:r>
      <w:r>
        <w:t>.3.2.4</w:t>
      </w:r>
      <w:r>
        <w:tab/>
        <w:t>Notifications</w:t>
      </w:r>
      <w:bookmarkEnd w:id="1795"/>
      <w:bookmarkEnd w:id="1796"/>
      <w:bookmarkEnd w:id="1797"/>
      <w:bookmarkEnd w:id="1798"/>
      <w:bookmarkEnd w:id="1799"/>
    </w:p>
    <w:p w14:paraId="5CB0739D"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78503150" w14:textId="77777777" w:rsidR="00F17312" w:rsidRDefault="00F17312" w:rsidP="00F17312">
      <w:pPr>
        <w:pStyle w:val="Heading3"/>
        <w:rPr>
          <w:rFonts w:cs="Arial"/>
          <w:lang w:eastAsia="zh-CN"/>
        </w:rPr>
      </w:pPr>
      <w:bookmarkStart w:id="1800" w:name="_Toc59182755"/>
      <w:bookmarkStart w:id="1801" w:name="_Toc59184221"/>
      <w:bookmarkStart w:id="1802" w:name="_Toc59195156"/>
      <w:bookmarkStart w:id="1803" w:name="_Toc59439583"/>
      <w:bookmarkStart w:id="1804" w:name="_Toc67990006"/>
      <w:r>
        <w:rPr>
          <w:rFonts w:cs="Arial"/>
          <w:lang w:eastAsia="zh-CN"/>
        </w:rPr>
        <w:t>5.3.3</w:t>
      </w:r>
      <w:r>
        <w:rPr>
          <w:rFonts w:cs="Arial"/>
          <w:lang w:eastAsia="zh-CN"/>
        </w:rPr>
        <w:tab/>
      </w:r>
      <w:r>
        <w:rPr>
          <w:rFonts w:ascii="Courier New" w:hAnsi="Courier New"/>
        </w:rPr>
        <w:t>UPFFunction</w:t>
      </w:r>
      <w:bookmarkEnd w:id="1800"/>
      <w:bookmarkEnd w:id="1801"/>
      <w:bookmarkEnd w:id="1802"/>
      <w:bookmarkEnd w:id="1803"/>
      <w:bookmarkEnd w:id="1804"/>
    </w:p>
    <w:p w14:paraId="3780BDC1" w14:textId="77777777" w:rsidR="00F17312" w:rsidRDefault="00F17312" w:rsidP="00F17312">
      <w:pPr>
        <w:pStyle w:val="Heading4"/>
      </w:pPr>
      <w:bookmarkStart w:id="1805" w:name="_Toc59182756"/>
      <w:bookmarkStart w:id="1806" w:name="_Toc59184222"/>
      <w:bookmarkStart w:id="1807" w:name="_Toc59195157"/>
      <w:bookmarkStart w:id="1808" w:name="_Toc59439584"/>
      <w:bookmarkStart w:id="1809" w:name="_Toc67990007"/>
      <w:r>
        <w:rPr>
          <w:lang w:eastAsia="zh-CN"/>
        </w:rPr>
        <w:t>5.3</w:t>
      </w:r>
      <w:r>
        <w:t>.3.1</w:t>
      </w:r>
      <w:r>
        <w:tab/>
        <w:t>Definition</w:t>
      </w:r>
      <w:bookmarkEnd w:id="1805"/>
      <w:bookmarkEnd w:id="1806"/>
      <w:bookmarkEnd w:id="1807"/>
      <w:bookmarkEnd w:id="1808"/>
      <w:bookmarkEnd w:id="1809"/>
    </w:p>
    <w:p w14:paraId="60FC59F8" w14:textId="77777777" w:rsidR="00F17312" w:rsidRDefault="00F17312" w:rsidP="00F17312">
      <w:r>
        <w:t xml:space="preserve">This IOC represents the UPF function in 5GC. For more information about the UPF, see 3GPP TS 23.501 [2]. </w:t>
      </w:r>
    </w:p>
    <w:p w14:paraId="4C147C86" w14:textId="77777777" w:rsidR="00F17312" w:rsidRDefault="00F17312" w:rsidP="00F17312">
      <w:pPr>
        <w:pStyle w:val="Heading4"/>
      </w:pPr>
      <w:bookmarkStart w:id="1810" w:name="_Toc59182757"/>
      <w:bookmarkStart w:id="1811" w:name="_Toc59184223"/>
      <w:bookmarkStart w:id="1812" w:name="_Toc59195158"/>
      <w:bookmarkStart w:id="1813" w:name="_Toc59439585"/>
      <w:bookmarkStart w:id="1814" w:name="_Toc67990008"/>
      <w:r>
        <w:t>5.3.3.2</w:t>
      </w:r>
      <w:r>
        <w:tab/>
        <w:t>Attributes</w:t>
      </w:r>
      <w:bookmarkEnd w:id="1810"/>
      <w:bookmarkEnd w:id="1811"/>
      <w:bookmarkEnd w:id="1812"/>
      <w:bookmarkEnd w:id="1813"/>
      <w:bookmarkEnd w:id="1814"/>
    </w:p>
    <w:p w14:paraId="48F9FD11" w14:textId="4B58113C" w:rsidR="00F17312" w:rsidRDefault="00F17312" w:rsidP="00F17312">
      <w:r>
        <w:t>The UPFFunction IOC includes attributes inherited from ManagedFunction IOC (defined in TS 28.622[30]) and the following attributes:</w:t>
      </w:r>
    </w:p>
    <w:p w14:paraId="0C9A0B02"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F17312" w14:paraId="0255BCB5"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396E4D98" w14:textId="77777777" w:rsidR="00F17312" w:rsidRDefault="00F17312" w:rsidP="00F17312">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57A38095" w14:textId="15A5FBB4" w:rsidR="00F17312" w:rsidRDefault="00F17312" w:rsidP="00F17312">
            <w:pPr>
              <w:pStyle w:val="TAH"/>
            </w:pPr>
            <w:del w:id="1815" w:author="Sean Sun" w:date="2021-09-28T22:55:00Z">
              <w:r w:rsidDel="00B33F58">
                <w:delText>Support Qualifier</w:delText>
              </w:r>
            </w:del>
            <w:ins w:id="1816" w:author="Sean Sun" w:date="2021-09-28T22:55:00Z">
              <w:r w:rsidR="00B33F58">
                <w:t>S</w:t>
              </w:r>
            </w:ins>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3688AF18" w14:textId="77777777" w:rsidR="00F17312" w:rsidRDefault="00F17312" w:rsidP="00F17312">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34B1F2D4" w14:textId="77777777" w:rsidR="00F17312" w:rsidRDefault="00F17312" w:rsidP="00F17312">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29BD70F4"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3A3147C" w14:textId="77777777" w:rsidR="00F17312" w:rsidRDefault="00F17312" w:rsidP="00F17312">
            <w:pPr>
              <w:pStyle w:val="TAH"/>
            </w:pPr>
            <w:r>
              <w:t>isNotifyable</w:t>
            </w:r>
          </w:p>
        </w:tc>
      </w:tr>
      <w:tr w:rsidR="00F17312" w14:paraId="2593B5DA"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E350F32"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pLMNIdList</w:t>
            </w:r>
          </w:p>
        </w:tc>
        <w:tc>
          <w:tcPr>
            <w:tcW w:w="1213" w:type="dxa"/>
            <w:tcBorders>
              <w:top w:val="single" w:sz="4" w:space="0" w:color="auto"/>
              <w:left w:val="single" w:sz="4" w:space="0" w:color="auto"/>
              <w:bottom w:val="single" w:sz="4" w:space="0" w:color="auto"/>
              <w:right w:val="single" w:sz="4" w:space="0" w:color="auto"/>
            </w:tcBorders>
            <w:hideMark/>
          </w:tcPr>
          <w:p w14:paraId="4494C7C9" w14:textId="77777777" w:rsidR="00F17312" w:rsidRDefault="00F17312" w:rsidP="00F17312">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1AC1339A" w14:textId="77777777" w:rsidR="00F17312" w:rsidRDefault="00F17312" w:rsidP="00F17312">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0E55CA9" w14:textId="77777777" w:rsidR="00F17312" w:rsidRDefault="00F17312" w:rsidP="00F17312">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A207E55"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B9B72E6" w14:textId="77777777" w:rsidR="00F17312" w:rsidRDefault="00F17312" w:rsidP="00F17312">
            <w:pPr>
              <w:pStyle w:val="TAL"/>
              <w:jc w:val="center"/>
            </w:pPr>
            <w:r>
              <w:rPr>
                <w:rFonts w:cs="Arial"/>
                <w:lang w:eastAsia="zh-CN"/>
              </w:rPr>
              <w:t>T</w:t>
            </w:r>
          </w:p>
        </w:tc>
      </w:tr>
      <w:tr w:rsidR="00F17312" w14:paraId="32DABB62"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EB42CEF"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nRTAClist</w:t>
            </w:r>
          </w:p>
        </w:tc>
        <w:tc>
          <w:tcPr>
            <w:tcW w:w="1213" w:type="dxa"/>
            <w:tcBorders>
              <w:top w:val="single" w:sz="4" w:space="0" w:color="auto"/>
              <w:left w:val="single" w:sz="4" w:space="0" w:color="auto"/>
              <w:bottom w:val="single" w:sz="4" w:space="0" w:color="auto"/>
              <w:right w:val="single" w:sz="4" w:space="0" w:color="auto"/>
            </w:tcBorders>
            <w:hideMark/>
          </w:tcPr>
          <w:p w14:paraId="512CA444" w14:textId="77777777" w:rsidR="00F17312" w:rsidRDefault="00F17312" w:rsidP="00F17312">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8A69D92" w14:textId="77777777" w:rsidR="00F17312" w:rsidRDefault="00F17312" w:rsidP="00F17312">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AF7ADD9" w14:textId="77777777" w:rsidR="00F17312" w:rsidRDefault="00F17312" w:rsidP="00F17312">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AD5466F" w14:textId="77777777" w:rsidR="00F17312" w:rsidRDefault="00F17312" w:rsidP="00F17312">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2FBD9AE" w14:textId="77777777" w:rsidR="00F17312" w:rsidRDefault="00F17312" w:rsidP="00F17312">
            <w:pPr>
              <w:pStyle w:val="TAC"/>
            </w:pPr>
            <w:r>
              <w:rPr>
                <w:rFonts w:cs="Arial"/>
                <w:lang w:eastAsia="zh-CN"/>
              </w:rPr>
              <w:t>T</w:t>
            </w:r>
          </w:p>
        </w:tc>
      </w:tr>
      <w:tr w:rsidR="00F17312" w14:paraId="0E1D4D86"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C5369E8"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sNSSAIList</w:t>
            </w:r>
          </w:p>
        </w:tc>
        <w:tc>
          <w:tcPr>
            <w:tcW w:w="1213" w:type="dxa"/>
            <w:tcBorders>
              <w:top w:val="single" w:sz="4" w:space="0" w:color="auto"/>
              <w:left w:val="single" w:sz="4" w:space="0" w:color="auto"/>
              <w:bottom w:val="single" w:sz="4" w:space="0" w:color="auto"/>
              <w:right w:val="single" w:sz="4" w:space="0" w:color="auto"/>
            </w:tcBorders>
            <w:hideMark/>
          </w:tcPr>
          <w:p w14:paraId="7712B1CF" w14:textId="77777777" w:rsidR="00F17312" w:rsidRDefault="00F17312" w:rsidP="00F17312">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233C4BCF" w14:textId="77777777" w:rsidR="00F17312" w:rsidRDefault="00F17312" w:rsidP="00F17312">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B35168B" w14:textId="77777777" w:rsidR="00F17312" w:rsidRDefault="00F17312" w:rsidP="00F17312">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EAEC43D" w14:textId="77777777" w:rsidR="00F17312" w:rsidRDefault="00F17312" w:rsidP="00F17312">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1AB27A9" w14:textId="77777777" w:rsidR="00F17312" w:rsidRDefault="00F17312" w:rsidP="00F17312">
            <w:pPr>
              <w:pStyle w:val="TAC"/>
            </w:pPr>
            <w:r>
              <w:rPr>
                <w:rFonts w:cs="Arial"/>
                <w:lang w:eastAsia="zh-CN"/>
              </w:rPr>
              <w:t>T</w:t>
            </w:r>
          </w:p>
        </w:tc>
      </w:tr>
      <w:tr w:rsidR="00F17312" w14:paraId="601DA686"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533B9F7"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7C71F99D" w14:textId="77777777" w:rsidR="00F17312" w:rsidRDefault="00F17312" w:rsidP="00F17312">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B8207C7" w14:textId="77777777" w:rsidR="00F17312" w:rsidRDefault="00F17312" w:rsidP="00F17312">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6712DFF" w14:textId="77777777" w:rsidR="00F17312" w:rsidRDefault="00F17312" w:rsidP="00F17312">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EFE34CD" w14:textId="77777777" w:rsidR="00F17312" w:rsidRDefault="00F17312" w:rsidP="00F17312">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93C79E9" w14:textId="77777777" w:rsidR="00F17312" w:rsidRDefault="00F17312" w:rsidP="00F17312">
            <w:pPr>
              <w:pStyle w:val="TAC"/>
              <w:rPr>
                <w:rFonts w:cs="Arial"/>
                <w:lang w:eastAsia="zh-CN"/>
              </w:rPr>
            </w:pPr>
            <w:r>
              <w:rPr>
                <w:rFonts w:cs="Arial"/>
                <w:lang w:eastAsia="zh-CN"/>
              </w:rPr>
              <w:t>T</w:t>
            </w:r>
          </w:p>
        </w:tc>
      </w:tr>
      <w:tr w:rsidR="00F17312" w14:paraId="541FC308"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C8A5C70"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supportedBMOList</w:t>
            </w:r>
          </w:p>
        </w:tc>
        <w:tc>
          <w:tcPr>
            <w:tcW w:w="1213" w:type="dxa"/>
            <w:tcBorders>
              <w:top w:val="single" w:sz="4" w:space="0" w:color="auto"/>
              <w:left w:val="single" w:sz="4" w:space="0" w:color="auto"/>
              <w:bottom w:val="single" w:sz="4" w:space="0" w:color="auto"/>
              <w:right w:val="single" w:sz="4" w:space="0" w:color="auto"/>
            </w:tcBorders>
            <w:hideMark/>
          </w:tcPr>
          <w:p w14:paraId="130914E6" w14:textId="77777777" w:rsidR="00F17312" w:rsidRDefault="00F17312" w:rsidP="00F17312">
            <w:pPr>
              <w:pStyle w:val="TAC"/>
            </w:pPr>
            <w:r>
              <w:t>O</w:t>
            </w:r>
          </w:p>
        </w:tc>
        <w:tc>
          <w:tcPr>
            <w:tcW w:w="1234" w:type="dxa"/>
            <w:tcBorders>
              <w:top w:val="single" w:sz="4" w:space="0" w:color="auto"/>
              <w:left w:val="single" w:sz="4" w:space="0" w:color="auto"/>
              <w:bottom w:val="single" w:sz="4" w:space="0" w:color="auto"/>
              <w:right w:val="single" w:sz="4" w:space="0" w:color="auto"/>
            </w:tcBorders>
            <w:hideMark/>
          </w:tcPr>
          <w:p w14:paraId="5E7377B8" w14:textId="77777777" w:rsidR="00F17312" w:rsidRDefault="00F17312" w:rsidP="00F17312">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EC4C894" w14:textId="77777777" w:rsidR="00F17312" w:rsidRDefault="00F17312" w:rsidP="00F17312">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E4F9D79" w14:textId="77777777" w:rsidR="00F17312" w:rsidRDefault="00F17312" w:rsidP="00F17312">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F58FE47" w14:textId="77777777" w:rsidR="00F17312" w:rsidRDefault="00F17312" w:rsidP="00F17312">
            <w:pPr>
              <w:pStyle w:val="TAC"/>
              <w:rPr>
                <w:rFonts w:cs="Arial"/>
                <w:lang w:eastAsia="zh-CN"/>
              </w:rPr>
            </w:pPr>
            <w:r>
              <w:rPr>
                <w:rFonts w:cs="Arial"/>
                <w:lang w:eastAsia="zh-CN"/>
              </w:rPr>
              <w:t>T</w:t>
            </w:r>
          </w:p>
        </w:tc>
      </w:tr>
    </w:tbl>
    <w:p w14:paraId="3F6C6D47" w14:textId="77777777" w:rsidR="00F17312" w:rsidRDefault="00F17312" w:rsidP="00F17312">
      <w:bookmarkStart w:id="1817" w:name="_Toc59182758"/>
      <w:bookmarkStart w:id="1818" w:name="_Toc59184224"/>
      <w:bookmarkStart w:id="1819" w:name="_Toc59195159"/>
      <w:bookmarkStart w:id="1820" w:name="_Toc59439586"/>
      <w:bookmarkStart w:id="1821" w:name="_Toc67990009"/>
    </w:p>
    <w:p w14:paraId="6189F08E" w14:textId="089344BA" w:rsidR="00F17312" w:rsidRDefault="00F17312" w:rsidP="00F17312">
      <w:pPr>
        <w:pStyle w:val="Heading4"/>
      </w:pPr>
      <w:r>
        <w:t>5.3.3.3</w:t>
      </w:r>
      <w:r>
        <w:tab/>
        <w:t>Attribute constraints</w:t>
      </w:r>
      <w:bookmarkEnd w:id="1817"/>
      <w:bookmarkEnd w:id="1818"/>
      <w:bookmarkEnd w:id="1819"/>
      <w:bookmarkEnd w:id="1820"/>
      <w:bookmarkEnd w:id="1821"/>
    </w:p>
    <w:p w14:paraId="14C0409B" w14:textId="77777777" w:rsidR="00F17312" w:rsidRPr="00F17312" w:rsidRDefault="00F17312" w:rsidP="00F17312">
      <w:pPr>
        <w:pStyle w:val="TH"/>
      </w:pPr>
    </w:p>
    <w:tbl>
      <w:tblPr>
        <w:tblW w:w="0" w:type="auto"/>
        <w:jc w:val="center"/>
        <w:tblLayout w:type="fixed"/>
        <w:tblLook w:val="01E0" w:firstRow="1" w:lastRow="1" w:firstColumn="1" w:lastColumn="1" w:noHBand="0" w:noVBand="0"/>
      </w:tblPr>
      <w:tblGrid>
        <w:gridCol w:w="3038"/>
        <w:gridCol w:w="5591"/>
      </w:tblGrid>
      <w:tr w:rsidR="00F17312" w14:paraId="56327901" w14:textId="77777777" w:rsidTr="004535DD">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03DE71F3" w14:textId="77777777" w:rsidR="00F17312" w:rsidRDefault="00F17312" w:rsidP="00F17312">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07C61C25" w14:textId="77777777" w:rsidR="00F17312" w:rsidRDefault="00F17312" w:rsidP="00F17312">
            <w:pPr>
              <w:pStyle w:val="TAH"/>
            </w:pPr>
            <w:r>
              <w:t>Definition</w:t>
            </w:r>
          </w:p>
        </w:tc>
      </w:tr>
      <w:tr w:rsidR="00F17312" w14:paraId="786CD04F" w14:textId="77777777" w:rsidTr="004535DD">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6958F2BA" w14:textId="1BB5E490" w:rsidR="00F17312" w:rsidRDefault="00F17312" w:rsidP="00F17312">
            <w:pPr>
              <w:pStyle w:val="TAL"/>
              <w:rPr>
                <w:rFonts w:ascii="Courier New" w:hAnsi="Courier New" w:cs="Courier New"/>
                <w:lang w:eastAsia="zh-CN"/>
              </w:rPr>
            </w:pPr>
            <w:r>
              <w:rPr>
                <w:rFonts w:ascii="Courier New" w:hAnsi="Courier New" w:cs="Courier New"/>
                <w:lang w:eastAsia="zh-CN"/>
              </w:rPr>
              <w:t xml:space="preserve">sNSSAIList </w:t>
            </w:r>
            <w:r>
              <w:rPr>
                <w:rFonts w:cs="Arial"/>
              </w:rPr>
              <w:t xml:space="preserve">CM </w:t>
            </w:r>
            <w:del w:id="1822" w:author="Sean Sun" w:date="2021-09-28T22:55:00Z">
              <w:r w:rsidDel="00B33F58">
                <w:rPr>
                  <w:rFonts w:cs="Arial"/>
                </w:rPr>
                <w:delText>Support Qualifier</w:delText>
              </w:r>
            </w:del>
            <w:ins w:id="1823" w:author="Sean Sun" w:date="2021-09-28T22:55:00Z">
              <w:r w:rsidR="00B33F58">
                <w:rPr>
                  <w:rFonts w:cs="Arial"/>
                </w:rPr>
                <w:t>S</w:t>
              </w:r>
            </w:ins>
          </w:p>
        </w:tc>
        <w:tc>
          <w:tcPr>
            <w:tcW w:w="5591" w:type="dxa"/>
            <w:tcBorders>
              <w:top w:val="single" w:sz="4" w:space="0" w:color="auto"/>
              <w:left w:val="single" w:sz="4" w:space="0" w:color="auto"/>
              <w:bottom w:val="single" w:sz="4" w:space="0" w:color="auto"/>
              <w:right w:val="single" w:sz="4" w:space="0" w:color="auto"/>
            </w:tcBorders>
            <w:hideMark/>
          </w:tcPr>
          <w:p w14:paraId="1464C1D5" w14:textId="77777777" w:rsidR="00F17312" w:rsidRDefault="00F17312" w:rsidP="00F17312">
            <w:pPr>
              <w:pStyle w:val="TAL"/>
              <w:rPr>
                <w:lang w:eastAsia="zh-CN"/>
              </w:rPr>
            </w:pPr>
            <w:r>
              <w:t>The condition is "network slicing feature is supported".</w:t>
            </w:r>
          </w:p>
        </w:tc>
      </w:tr>
    </w:tbl>
    <w:p w14:paraId="0D16EB11" w14:textId="77777777" w:rsidR="00F17312" w:rsidRDefault="00F17312" w:rsidP="00F17312">
      <w:bookmarkStart w:id="1824" w:name="_Toc59182759"/>
      <w:bookmarkStart w:id="1825" w:name="_Toc59184225"/>
      <w:bookmarkStart w:id="1826" w:name="_Toc59195160"/>
      <w:bookmarkStart w:id="1827" w:name="_Toc59439587"/>
      <w:bookmarkStart w:id="1828" w:name="_Toc67990010"/>
    </w:p>
    <w:p w14:paraId="01804EEE" w14:textId="77777777" w:rsidR="00F17312" w:rsidRDefault="00F17312" w:rsidP="00F17312">
      <w:pPr>
        <w:pStyle w:val="Heading4"/>
      </w:pPr>
      <w:r>
        <w:rPr>
          <w:lang w:eastAsia="zh-CN"/>
        </w:rPr>
        <w:t>5</w:t>
      </w:r>
      <w:r>
        <w:t>.3.3.4</w:t>
      </w:r>
      <w:r>
        <w:tab/>
        <w:t>Notifications</w:t>
      </w:r>
      <w:bookmarkEnd w:id="1824"/>
      <w:bookmarkEnd w:id="1825"/>
      <w:bookmarkEnd w:id="1826"/>
      <w:bookmarkEnd w:id="1827"/>
      <w:bookmarkEnd w:id="1828"/>
    </w:p>
    <w:p w14:paraId="3260A70D"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40F5661B" w14:textId="77777777" w:rsidR="00F17312" w:rsidRDefault="00F17312" w:rsidP="00F17312">
      <w:pPr>
        <w:pStyle w:val="Heading3"/>
        <w:rPr>
          <w:rFonts w:cs="Arial"/>
          <w:lang w:eastAsia="zh-CN"/>
        </w:rPr>
      </w:pPr>
      <w:bookmarkStart w:id="1829" w:name="_Toc59182760"/>
      <w:bookmarkStart w:id="1830" w:name="_Toc59184226"/>
      <w:bookmarkStart w:id="1831" w:name="_Toc59195161"/>
      <w:bookmarkStart w:id="1832" w:name="_Toc59439588"/>
      <w:bookmarkStart w:id="1833" w:name="_Toc67990011"/>
      <w:r>
        <w:rPr>
          <w:rFonts w:cs="Arial"/>
          <w:lang w:eastAsia="zh-CN"/>
        </w:rPr>
        <w:t>5.3.4</w:t>
      </w:r>
      <w:r>
        <w:rPr>
          <w:rFonts w:cs="Arial"/>
          <w:lang w:eastAsia="zh-CN"/>
        </w:rPr>
        <w:tab/>
      </w:r>
      <w:r>
        <w:rPr>
          <w:rFonts w:ascii="Courier New" w:hAnsi="Courier New"/>
        </w:rPr>
        <w:t>N3IWFFunction</w:t>
      </w:r>
      <w:bookmarkEnd w:id="1829"/>
      <w:bookmarkEnd w:id="1830"/>
      <w:bookmarkEnd w:id="1831"/>
      <w:bookmarkEnd w:id="1832"/>
      <w:bookmarkEnd w:id="1833"/>
    </w:p>
    <w:p w14:paraId="215AEA9F" w14:textId="77777777" w:rsidR="00F17312" w:rsidRDefault="00F17312" w:rsidP="00F17312">
      <w:pPr>
        <w:pStyle w:val="Heading4"/>
      </w:pPr>
      <w:bookmarkStart w:id="1834" w:name="_Toc59182761"/>
      <w:bookmarkStart w:id="1835" w:name="_Toc59184227"/>
      <w:bookmarkStart w:id="1836" w:name="_Toc59195162"/>
      <w:bookmarkStart w:id="1837" w:name="_Toc59439589"/>
      <w:bookmarkStart w:id="1838" w:name="_Toc67990012"/>
      <w:r>
        <w:rPr>
          <w:lang w:eastAsia="zh-CN"/>
        </w:rPr>
        <w:t>5.3</w:t>
      </w:r>
      <w:r>
        <w:t>.4.1</w:t>
      </w:r>
      <w:r>
        <w:tab/>
        <w:t>Definition</w:t>
      </w:r>
      <w:bookmarkEnd w:id="1834"/>
      <w:bookmarkEnd w:id="1835"/>
      <w:bookmarkEnd w:id="1836"/>
      <w:bookmarkEnd w:id="1837"/>
      <w:bookmarkEnd w:id="1838"/>
    </w:p>
    <w:p w14:paraId="37E79899" w14:textId="77777777" w:rsidR="00F17312" w:rsidRDefault="00F17312" w:rsidP="00F17312">
      <w:r>
        <w:t xml:space="preserve">This IOC represents the N3IWF function which is used to enable </w:t>
      </w:r>
      <w:r>
        <w:rPr>
          <w:rFonts w:eastAsia="Malgun Gothic"/>
          <w:lang w:eastAsia="ko-KR"/>
        </w:rPr>
        <w:t>non-3GPP access networks connected to the 5GC.</w:t>
      </w:r>
      <w:r>
        <w:t xml:space="preserve"> For more information about the N3IWF, see 3GPP TS 23.501 [2]. </w:t>
      </w:r>
    </w:p>
    <w:p w14:paraId="4AD60052" w14:textId="77777777" w:rsidR="00F17312" w:rsidRDefault="00F17312" w:rsidP="00F17312">
      <w:pPr>
        <w:pStyle w:val="Heading4"/>
      </w:pPr>
      <w:bookmarkStart w:id="1839" w:name="_Toc59182762"/>
      <w:bookmarkStart w:id="1840" w:name="_Toc59184228"/>
      <w:bookmarkStart w:id="1841" w:name="_Toc59195163"/>
      <w:bookmarkStart w:id="1842" w:name="_Toc59439590"/>
      <w:bookmarkStart w:id="1843" w:name="_Toc67990013"/>
      <w:r>
        <w:t>5.3.4.2</w:t>
      </w:r>
      <w:r>
        <w:tab/>
        <w:t>Attributes</w:t>
      </w:r>
      <w:bookmarkEnd w:id="1839"/>
      <w:bookmarkEnd w:id="1840"/>
      <w:bookmarkEnd w:id="1841"/>
      <w:bookmarkEnd w:id="1842"/>
      <w:bookmarkEnd w:id="1843"/>
    </w:p>
    <w:p w14:paraId="0ED7225C" w14:textId="1C9AAE82" w:rsidR="00F17312" w:rsidRDefault="00F17312" w:rsidP="00F17312">
      <w:r>
        <w:t>The N3IWFFunction IOC includes attributes inherited from ManagedFunction IOC (defined in TS 28.622[30]) and the following attributes:</w:t>
      </w:r>
    </w:p>
    <w:p w14:paraId="7525781B"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3"/>
        <w:gridCol w:w="1224"/>
        <w:gridCol w:w="1242"/>
        <w:gridCol w:w="1235"/>
        <w:gridCol w:w="1238"/>
        <w:gridCol w:w="1249"/>
      </w:tblGrid>
      <w:tr w:rsidR="00F17312" w14:paraId="130A4CEC" w14:textId="77777777" w:rsidTr="004535DD">
        <w:trPr>
          <w:cantSplit/>
          <w:jc w:val="center"/>
        </w:trPr>
        <w:tc>
          <w:tcPr>
            <w:tcW w:w="3443" w:type="dxa"/>
            <w:tcBorders>
              <w:top w:val="single" w:sz="4" w:space="0" w:color="auto"/>
              <w:left w:val="single" w:sz="4" w:space="0" w:color="auto"/>
              <w:bottom w:val="single" w:sz="4" w:space="0" w:color="auto"/>
              <w:right w:val="single" w:sz="4" w:space="0" w:color="auto"/>
            </w:tcBorders>
            <w:shd w:val="pct10" w:color="auto" w:fill="FFFFFF"/>
            <w:hideMark/>
          </w:tcPr>
          <w:p w14:paraId="6E4DCB5B" w14:textId="77777777" w:rsidR="00F17312" w:rsidRDefault="00F17312" w:rsidP="00F17312">
            <w:pPr>
              <w:pStyle w:val="TAH"/>
            </w:pPr>
            <w:r>
              <w:t>Attribute name</w:t>
            </w:r>
          </w:p>
        </w:tc>
        <w:tc>
          <w:tcPr>
            <w:tcW w:w="1224" w:type="dxa"/>
            <w:tcBorders>
              <w:top w:val="single" w:sz="4" w:space="0" w:color="auto"/>
              <w:left w:val="single" w:sz="4" w:space="0" w:color="auto"/>
              <w:bottom w:val="single" w:sz="4" w:space="0" w:color="auto"/>
              <w:right w:val="single" w:sz="4" w:space="0" w:color="auto"/>
            </w:tcBorders>
            <w:shd w:val="pct10" w:color="auto" w:fill="FFFFFF"/>
            <w:hideMark/>
          </w:tcPr>
          <w:p w14:paraId="397F5B25" w14:textId="2C0E1652" w:rsidR="00F17312" w:rsidRDefault="00F17312" w:rsidP="00F17312">
            <w:pPr>
              <w:pStyle w:val="TAH"/>
            </w:pPr>
            <w:del w:id="1844" w:author="Sean Sun" w:date="2021-09-28T22:55:00Z">
              <w:r w:rsidDel="00B33F58">
                <w:delText>Support Qualifier</w:delText>
              </w:r>
            </w:del>
            <w:ins w:id="1845" w:author="Sean Sun" w:date="2021-09-28T22:55:00Z">
              <w:r w:rsidR="00B33F58">
                <w:t>S</w:t>
              </w:r>
            </w:ins>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65D8624C" w14:textId="77777777" w:rsidR="00F17312" w:rsidRDefault="00F17312" w:rsidP="00F17312">
            <w:pPr>
              <w:pStyle w:val="TAH"/>
            </w:pPr>
            <w:r>
              <w:t>isReadable</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393FDEDE" w14:textId="77777777" w:rsidR="00F17312" w:rsidRDefault="00F17312" w:rsidP="00F17312">
            <w:pPr>
              <w:pStyle w:val="TAH"/>
            </w:pPr>
            <w:r>
              <w:t>isWritable</w:t>
            </w:r>
          </w:p>
        </w:tc>
        <w:tc>
          <w:tcPr>
            <w:tcW w:w="1238" w:type="dxa"/>
            <w:tcBorders>
              <w:top w:val="single" w:sz="4" w:space="0" w:color="auto"/>
              <w:left w:val="single" w:sz="4" w:space="0" w:color="auto"/>
              <w:bottom w:val="single" w:sz="4" w:space="0" w:color="auto"/>
              <w:right w:val="single" w:sz="4" w:space="0" w:color="auto"/>
            </w:tcBorders>
            <w:shd w:val="pct10" w:color="auto" w:fill="FFFFFF"/>
            <w:hideMark/>
          </w:tcPr>
          <w:p w14:paraId="6255BBA5" w14:textId="77777777" w:rsidR="00F17312" w:rsidRDefault="00F17312" w:rsidP="00F17312">
            <w:pPr>
              <w:pStyle w:val="TAH"/>
            </w:pPr>
            <w:r>
              <w:rPr>
                <w:rFonts w:cs="Arial"/>
                <w:bCs/>
                <w:szCs w:val="18"/>
              </w:rPr>
              <w:t>isInvariant</w:t>
            </w:r>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0E0C9059" w14:textId="77777777" w:rsidR="00F17312" w:rsidRDefault="00F17312" w:rsidP="00F17312">
            <w:pPr>
              <w:pStyle w:val="TAH"/>
            </w:pPr>
            <w:r>
              <w:t>isNotifyable</w:t>
            </w:r>
          </w:p>
        </w:tc>
      </w:tr>
      <w:tr w:rsidR="00F17312" w14:paraId="3B7DFD5B" w14:textId="77777777" w:rsidTr="004535DD">
        <w:trPr>
          <w:cantSplit/>
          <w:jc w:val="center"/>
        </w:trPr>
        <w:tc>
          <w:tcPr>
            <w:tcW w:w="3443" w:type="dxa"/>
            <w:tcBorders>
              <w:top w:val="single" w:sz="4" w:space="0" w:color="auto"/>
              <w:left w:val="single" w:sz="4" w:space="0" w:color="auto"/>
              <w:bottom w:val="single" w:sz="4" w:space="0" w:color="auto"/>
              <w:right w:val="single" w:sz="4" w:space="0" w:color="auto"/>
            </w:tcBorders>
            <w:hideMark/>
          </w:tcPr>
          <w:p w14:paraId="0D35C21E"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pLMNIdList</w:t>
            </w:r>
          </w:p>
        </w:tc>
        <w:tc>
          <w:tcPr>
            <w:tcW w:w="1224" w:type="dxa"/>
            <w:tcBorders>
              <w:top w:val="single" w:sz="4" w:space="0" w:color="auto"/>
              <w:left w:val="single" w:sz="4" w:space="0" w:color="auto"/>
              <w:bottom w:val="single" w:sz="4" w:space="0" w:color="auto"/>
              <w:right w:val="single" w:sz="4" w:space="0" w:color="auto"/>
            </w:tcBorders>
            <w:hideMark/>
          </w:tcPr>
          <w:p w14:paraId="6264BE35" w14:textId="77777777" w:rsidR="00F17312" w:rsidRDefault="00F17312" w:rsidP="00F17312">
            <w:pPr>
              <w:pStyle w:val="TAL"/>
              <w:jc w:val="center"/>
            </w:pPr>
            <w:r>
              <w:t>M</w:t>
            </w:r>
          </w:p>
        </w:tc>
        <w:tc>
          <w:tcPr>
            <w:tcW w:w="1242" w:type="dxa"/>
            <w:tcBorders>
              <w:top w:val="single" w:sz="4" w:space="0" w:color="auto"/>
              <w:left w:val="single" w:sz="4" w:space="0" w:color="auto"/>
              <w:bottom w:val="single" w:sz="4" w:space="0" w:color="auto"/>
              <w:right w:val="single" w:sz="4" w:space="0" w:color="auto"/>
            </w:tcBorders>
            <w:hideMark/>
          </w:tcPr>
          <w:p w14:paraId="4DE1D1C4" w14:textId="77777777" w:rsidR="00F17312" w:rsidRDefault="00F17312" w:rsidP="00F17312">
            <w:pPr>
              <w:pStyle w:val="TAL"/>
              <w:jc w:val="center"/>
            </w:pPr>
            <w:r>
              <w:rPr>
                <w:rFonts w:cs="Arial"/>
              </w:rPr>
              <w:t>T</w:t>
            </w:r>
          </w:p>
        </w:tc>
        <w:tc>
          <w:tcPr>
            <w:tcW w:w="1235" w:type="dxa"/>
            <w:tcBorders>
              <w:top w:val="single" w:sz="4" w:space="0" w:color="auto"/>
              <w:left w:val="single" w:sz="4" w:space="0" w:color="auto"/>
              <w:bottom w:val="single" w:sz="4" w:space="0" w:color="auto"/>
              <w:right w:val="single" w:sz="4" w:space="0" w:color="auto"/>
            </w:tcBorders>
            <w:hideMark/>
          </w:tcPr>
          <w:p w14:paraId="6B393639" w14:textId="77777777" w:rsidR="00F17312" w:rsidRDefault="00F17312" w:rsidP="00F17312">
            <w:pPr>
              <w:pStyle w:val="TAL"/>
              <w:jc w:val="center"/>
            </w:pPr>
            <w:r>
              <w:rPr>
                <w:rFonts w:cs="Arial"/>
                <w:lang w:eastAsia="zh-CN"/>
              </w:rPr>
              <w:t>T</w:t>
            </w:r>
          </w:p>
        </w:tc>
        <w:tc>
          <w:tcPr>
            <w:tcW w:w="1238" w:type="dxa"/>
            <w:tcBorders>
              <w:top w:val="single" w:sz="4" w:space="0" w:color="auto"/>
              <w:left w:val="single" w:sz="4" w:space="0" w:color="auto"/>
              <w:bottom w:val="single" w:sz="4" w:space="0" w:color="auto"/>
              <w:right w:val="single" w:sz="4" w:space="0" w:color="auto"/>
            </w:tcBorders>
            <w:hideMark/>
          </w:tcPr>
          <w:p w14:paraId="0CE229BD" w14:textId="77777777" w:rsidR="00F17312" w:rsidRDefault="00F17312" w:rsidP="00F17312">
            <w:pPr>
              <w:pStyle w:val="TAL"/>
              <w:jc w:val="center"/>
              <w:rPr>
                <w:lang w:eastAsia="zh-CN"/>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5B67E30B" w14:textId="77777777" w:rsidR="00F17312" w:rsidRDefault="00F17312" w:rsidP="00F17312">
            <w:pPr>
              <w:pStyle w:val="TAL"/>
              <w:jc w:val="center"/>
            </w:pPr>
            <w:r>
              <w:rPr>
                <w:rFonts w:cs="Arial"/>
                <w:lang w:eastAsia="zh-CN"/>
              </w:rPr>
              <w:t>T</w:t>
            </w:r>
          </w:p>
        </w:tc>
      </w:tr>
      <w:tr w:rsidR="00F17312" w14:paraId="5137B391" w14:textId="77777777" w:rsidTr="004535DD">
        <w:trPr>
          <w:cantSplit/>
          <w:jc w:val="center"/>
        </w:trPr>
        <w:tc>
          <w:tcPr>
            <w:tcW w:w="3443" w:type="dxa"/>
            <w:tcBorders>
              <w:top w:val="single" w:sz="4" w:space="0" w:color="auto"/>
              <w:left w:val="single" w:sz="4" w:space="0" w:color="auto"/>
              <w:bottom w:val="single" w:sz="4" w:space="0" w:color="auto"/>
              <w:right w:val="single" w:sz="4" w:space="0" w:color="auto"/>
            </w:tcBorders>
            <w:hideMark/>
          </w:tcPr>
          <w:p w14:paraId="6B6D5629"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commModelList</w:t>
            </w:r>
          </w:p>
        </w:tc>
        <w:tc>
          <w:tcPr>
            <w:tcW w:w="1224" w:type="dxa"/>
            <w:tcBorders>
              <w:top w:val="single" w:sz="4" w:space="0" w:color="auto"/>
              <w:left w:val="single" w:sz="4" w:space="0" w:color="auto"/>
              <w:bottom w:val="single" w:sz="4" w:space="0" w:color="auto"/>
              <w:right w:val="single" w:sz="4" w:space="0" w:color="auto"/>
            </w:tcBorders>
            <w:hideMark/>
          </w:tcPr>
          <w:p w14:paraId="5C8F5562" w14:textId="77777777" w:rsidR="00F17312" w:rsidRDefault="00F17312" w:rsidP="00F17312">
            <w:pPr>
              <w:pStyle w:val="TAL"/>
              <w:jc w:val="center"/>
            </w:pPr>
            <w:r>
              <w:t>M</w:t>
            </w:r>
          </w:p>
        </w:tc>
        <w:tc>
          <w:tcPr>
            <w:tcW w:w="1242" w:type="dxa"/>
            <w:tcBorders>
              <w:top w:val="single" w:sz="4" w:space="0" w:color="auto"/>
              <w:left w:val="single" w:sz="4" w:space="0" w:color="auto"/>
              <w:bottom w:val="single" w:sz="4" w:space="0" w:color="auto"/>
              <w:right w:val="single" w:sz="4" w:space="0" w:color="auto"/>
            </w:tcBorders>
            <w:hideMark/>
          </w:tcPr>
          <w:p w14:paraId="01CB7F6D" w14:textId="77777777" w:rsidR="00F17312" w:rsidRDefault="00F17312" w:rsidP="00F17312">
            <w:pPr>
              <w:pStyle w:val="TAL"/>
              <w:jc w:val="center"/>
              <w:rPr>
                <w:rFonts w:cs="Arial"/>
              </w:rPr>
            </w:pPr>
            <w:r>
              <w:rPr>
                <w:rFonts w:cs="Arial"/>
              </w:rPr>
              <w:t>T</w:t>
            </w:r>
          </w:p>
        </w:tc>
        <w:tc>
          <w:tcPr>
            <w:tcW w:w="1235" w:type="dxa"/>
            <w:tcBorders>
              <w:top w:val="single" w:sz="4" w:space="0" w:color="auto"/>
              <w:left w:val="single" w:sz="4" w:space="0" w:color="auto"/>
              <w:bottom w:val="single" w:sz="4" w:space="0" w:color="auto"/>
              <w:right w:val="single" w:sz="4" w:space="0" w:color="auto"/>
            </w:tcBorders>
            <w:hideMark/>
          </w:tcPr>
          <w:p w14:paraId="76E41E82" w14:textId="77777777" w:rsidR="00F17312" w:rsidRDefault="00F17312" w:rsidP="00F17312">
            <w:pPr>
              <w:pStyle w:val="TAL"/>
              <w:jc w:val="center"/>
              <w:rPr>
                <w:rFonts w:cs="Arial"/>
                <w:lang w:eastAsia="zh-CN"/>
              </w:rPr>
            </w:pPr>
            <w:r>
              <w:rPr>
                <w:rFonts w:cs="Arial"/>
                <w:lang w:eastAsia="zh-CN"/>
              </w:rPr>
              <w:t>T</w:t>
            </w:r>
          </w:p>
        </w:tc>
        <w:tc>
          <w:tcPr>
            <w:tcW w:w="1238" w:type="dxa"/>
            <w:tcBorders>
              <w:top w:val="single" w:sz="4" w:space="0" w:color="auto"/>
              <w:left w:val="single" w:sz="4" w:space="0" w:color="auto"/>
              <w:bottom w:val="single" w:sz="4" w:space="0" w:color="auto"/>
              <w:right w:val="single" w:sz="4" w:space="0" w:color="auto"/>
            </w:tcBorders>
            <w:hideMark/>
          </w:tcPr>
          <w:p w14:paraId="28735DFC" w14:textId="77777777" w:rsidR="00F17312" w:rsidRDefault="00F17312" w:rsidP="00F17312">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6CE96795" w14:textId="77777777" w:rsidR="00F17312" w:rsidRDefault="00F17312" w:rsidP="00F17312">
            <w:pPr>
              <w:pStyle w:val="TAL"/>
              <w:jc w:val="center"/>
              <w:rPr>
                <w:rFonts w:cs="Arial"/>
                <w:lang w:eastAsia="zh-CN"/>
              </w:rPr>
            </w:pPr>
            <w:r>
              <w:rPr>
                <w:rFonts w:cs="Arial"/>
                <w:lang w:eastAsia="zh-CN"/>
              </w:rPr>
              <w:t>T</w:t>
            </w:r>
          </w:p>
        </w:tc>
      </w:tr>
    </w:tbl>
    <w:p w14:paraId="6BFEE1B1" w14:textId="77777777" w:rsidR="00F17312" w:rsidRDefault="00F17312" w:rsidP="00F17312">
      <w:bookmarkStart w:id="1846" w:name="_Toc59182763"/>
      <w:bookmarkStart w:id="1847" w:name="_Toc59184229"/>
      <w:bookmarkStart w:id="1848" w:name="_Toc59195164"/>
      <w:bookmarkStart w:id="1849" w:name="_Toc59439591"/>
      <w:bookmarkStart w:id="1850" w:name="_Toc67990014"/>
    </w:p>
    <w:p w14:paraId="60F0A601" w14:textId="77777777" w:rsidR="00F17312" w:rsidRDefault="00F17312" w:rsidP="00F17312">
      <w:pPr>
        <w:pStyle w:val="Heading4"/>
      </w:pPr>
      <w:r>
        <w:rPr>
          <w:lang w:eastAsia="zh-CN"/>
        </w:rPr>
        <w:t>5</w:t>
      </w:r>
      <w:r>
        <w:t>.3.4.3</w:t>
      </w:r>
      <w:r>
        <w:tab/>
        <w:t>Attribute constraints</w:t>
      </w:r>
      <w:bookmarkEnd w:id="1846"/>
      <w:bookmarkEnd w:id="1847"/>
      <w:bookmarkEnd w:id="1848"/>
      <w:bookmarkEnd w:id="1849"/>
      <w:bookmarkEnd w:id="1850"/>
    </w:p>
    <w:p w14:paraId="0B1D5686" w14:textId="77777777" w:rsidR="00F17312" w:rsidRDefault="00F17312" w:rsidP="00F17312">
      <w:r>
        <w:t>None.</w:t>
      </w:r>
    </w:p>
    <w:p w14:paraId="7F8D0434" w14:textId="77777777" w:rsidR="00F17312" w:rsidRDefault="00F17312" w:rsidP="00F17312">
      <w:pPr>
        <w:pStyle w:val="Heading4"/>
      </w:pPr>
      <w:bookmarkStart w:id="1851" w:name="_Toc59182764"/>
      <w:bookmarkStart w:id="1852" w:name="_Toc59184230"/>
      <w:bookmarkStart w:id="1853" w:name="_Toc59195165"/>
      <w:bookmarkStart w:id="1854" w:name="_Toc59439592"/>
      <w:bookmarkStart w:id="1855" w:name="_Toc67990015"/>
      <w:r>
        <w:rPr>
          <w:lang w:eastAsia="zh-CN"/>
        </w:rPr>
        <w:t>5</w:t>
      </w:r>
      <w:r>
        <w:t>.3.4.4</w:t>
      </w:r>
      <w:r>
        <w:tab/>
        <w:t>Notifications</w:t>
      </w:r>
      <w:bookmarkEnd w:id="1851"/>
      <w:bookmarkEnd w:id="1852"/>
      <w:bookmarkEnd w:id="1853"/>
      <w:bookmarkEnd w:id="1854"/>
      <w:bookmarkEnd w:id="1855"/>
    </w:p>
    <w:p w14:paraId="5FE74190"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45CB291F" w14:textId="77777777" w:rsidR="00F17312" w:rsidRDefault="00F17312" w:rsidP="00F17312">
      <w:pPr>
        <w:pStyle w:val="Heading3"/>
        <w:rPr>
          <w:rFonts w:cs="Arial"/>
          <w:lang w:eastAsia="zh-CN"/>
        </w:rPr>
      </w:pPr>
      <w:bookmarkStart w:id="1856" w:name="_Toc59182765"/>
      <w:bookmarkStart w:id="1857" w:name="_Toc59184231"/>
      <w:bookmarkStart w:id="1858" w:name="_Toc59195166"/>
      <w:bookmarkStart w:id="1859" w:name="_Toc59439593"/>
      <w:bookmarkStart w:id="1860" w:name="_Toc67990016"/>
      <w:r>
        <w:rPr>
          <w:rFonts w:cs="Arial"/>
          <w:lang w:eastAsia="zh-CN"/>
        </w:rPr>
        <w:t>5.3.5</w:t>
      </w:r>
      <w:r>
        <w:rPr>
          <w:rFonts w:cs="Arial"/>
          <w:lang w:eastAsia="zh-CN"/>
        </w:rPr>
        <w:tab/>
      </w:r>
      <w:r>
        <w:rPr>
          <w:rFonts w:ascii="Courier New" w:hAnsi="Courier New"/>
        </w:rPr>
        <w:t>PCFFunction</w:t>
      </w:r>
      <w:bookmarkEnd w:id="1856"/>
      <w:bookmarkEnd w:id="1857"/>
      <w:bookmarkEnd w:id="1858"/>
      <w:bookmarkEnd w:id="1859"/>
      <w:bookmarkEnd w:id="1860"/>
    </w:p>
    <w:p w14:paraId="1DF5751D" w14:textId="77777777" w:rsidR="00F17312" w:rsidRDefault="00F17312" w:rsidP="00F17312">
      <w:pPr>
        <w:pStyle w:val="Heading4"/>
      </w:pPr>
      <w:bookmarkStart w:id="1861" w:name="_Toc59182766"/>
      <w:bookmarkStart w:id="1862" w:name="_Toc59184232"/>
      <w:bookmarkStart w:id="1863" w:name="_Toc59195167"/>
      <w:bookmarkStart w:id="1864" w:name="_Toc59439594"/>
      <w:bookmarkStart w:id="1865" w:name="_Toc67990017"/>
      <w:r>
        <w:rPr>
          <w:lang w:eastAsia="zh-CN"/>
        </w:rPr>
        <w:t>5.3</w:t>
      </w:r>
      <w:r>
        <w:t>.5.1</w:t>
      </w:r>
      <w:r>
        <w:tab/>
        <w:t>Definition</w:t>
      </w:r>
      <w:bookmarkEnd w:id="1861"/>
      <w:bookmarkEnd w:id="1862"/>
      <w:bookmarkEnd w:id="1863"/>
      <w:bookmarkEnd w:id="1864"/>
      <w:bookmarkEnd w:id="1865"/>
    </w:p>
    <w:p w14:paraId="6C9A8DC2" w14:textId="77777777" w:rsidR="00F17312" w:rsidRDefault="00F17312" w:rsidP="00F17312">
      <w:r>
        <w:t xml:space="preserve">This IOC represents the PCF function in 5GC. For more information about the PCF, see 3GPP TS 23.501 [2]. </w:t>
      </w:r>
    </w:p>
    <w:p w14:paraId="003D3C79" w14:textId="77777777" w:rsidR="00F17312" w:rsidRDefault="00F17312" w:rsidP="00F17312">
      <w:pPr>
        <w:pStyle w:val="Heading4"/>
      </w:pPr>
      <w:bookmarkStart w:id="1866" w:name="_Toc59182767"/>
      <w:bookmarkStart w:id="1867" w:name="_Toc59184233"/>
      <w:bookmarkStart w:id="1868" w:name="_Toc59195168"/>
      <w:bookmarkStart w:id="1869" w:name="_Toc59439595"/>
      <w:bookmarkStart w:id="1870" w:name="_Toc67990018"/>
      <w:r>
        <w:t>5.3.5.2</w:t>
      </w:r>
      <w:r>
        <w:tab/>
        <w:t>Attributes</w:t>
      </w:r>
      <w:bookmarkEnd w:id="1866"/>
      <w:bookmarkEnd w:id="1867"/>
      <w:bookmarkEnd w:id="1868"/>
      <w:bookmarkEnd w:id="1869"/>
      <w:bookmarkEnd w:id="1870"/>
    </w:p>
    <w:p w14:paraId="48459E23" w14:textId="33130A05" w:rsidR="00F17312" w:rsidRDefault="00F17312" w:rsidP="00F17312">
      <w:r>
        <w:t>The PCFFunction IOC includes attributes inherited from ManagedFunction IOC (defined in TS 28.622[30]) and the following attributes:</w:t>
      </w:r>
    </w:p>
    <w:p w14:paraId="7C7423C0"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17312" w14:paraId="28F821EF" w14:textId="77777777" w:rsidTr="004535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1D076B0" w14:textId="77777777" w:rsidR="00F17312" w:rsidRDefault="00F17312" w:rsidP="00F17312">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5661B3A" w14:textId="337B0F7F" w:rsidR="00F17312" w:rsidRDefault="00F17312" w:rsidP="00F17312">
            <w:pPr>
              <w:pStyle w:val="TAH"/>
            </w:pPr>
            <w:del w:id="1871" w:author="Sean Sun" w:date="2021-09-28T22:55:00Z">
              <w:r w:rsidDel="00B33F58">
                <w:delText>Support Qualifier</w:delText>
              </w:r>
            </w:del>
            <w:ins w:id="1872" w:author="Sean Sun" w:date="2021-09-28T22:55:00Z">
              <w:r w:rsidR="00B33F58">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92F3904" w14:textId="77777777" w:rsidR="00F17312" w:rsidRDefault="00F17312" w:rsidP="00F17312">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3AB2A18" w14:textId="77777777" w:rsidR="00F17312" w:rsidRDefault="00F17312" w:rsidP="00F17312">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87A93D0"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1857C22" w14:textId="77777777" w:rsidR="00F17312" w:rsidRDefault="00F17312" w:rsidP="00F17312">
            <w:pPr>
              <w:pStyle w:val="TAH"/>
            </w:pPr>
            <w:r>
              <w:t>isNotifyable</w:t>
            </w:r>
          </w:p>
        </w:tc>
      </w:tr>
      <w:tr w:rsidR="00F17312" w14:paraId="0B6E5AC0" w14:textId="77777777" w:rsidTr="004535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23A91C9"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pLMNIdList</w:t>
            </w:r>
          </w:p>
        </w:tc>
        <w:tc>
          <w:tcPr>
            <w:tcW w:w="1204" w:type="dxa"/>
            <w:tcBorders>
              <w:top w:val="single" w:sz="4" w:space="0" w:color="auto"/>
              <w:left w:val="single" w:sz="4" w:space="0" w:color="auto"/>
              <w:bottom w:val="single" w:sz="4" w:space="0" w:color="auto"/>
              <w:right w:val="single" w:sz="4" w:space="0" w:color="auto"/>
            </w:tcBorders>
            <w:hideMark/>
          </w:tcPr>
          <w:p w14:paraId="2BF79C32" w14:textId="77777777" w:rsidR="00F17312" w:rsidRDefault="00F17312" w:rsidP="00F17312">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552FEB47" w14:textId="77777777" w:rsidR="00F17312" w:rsidRDefault="00F17312" w:rsidP="00F17312">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A61D6B7" w14:textId="77777777" w:rsidR="00F17312" w:rsidRDefault="00F17312" w:rsidP="00F17312">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676EEBE"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BB1B4B6" w14:textId="77777777" w:rsidR="00F17312" w:rsidRDefault="00F17312" w:rsidP="00F17312">
            <w:pPr>
              <w:pStyle w:val="TAL"/>
              <w:jc w:val="center"/>
            </w:pPr>
            <w:r>
              <w:rPr>
                <w:rFonts w:cs="Arial"/>
                <w:lang w:eastAsia="zh-CN"/>
              </w:rPr>
              <w:t>T</w:t>
            </w:r>
          </w:p>
        </w:tc>
      </w:tr>
      <w:tr w:rsidR="00F17312" w14:paraId="588C17DF" w14:textId="77777777" w:rsidTr="004535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39C26CF"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sBIFQDN</w:t>
            </w:r>
          </w:p>
        </w:tc>
        <w:tc>
          <w:tcPr>
            <w:tcW w:w="1204" w:type="dxa"/>
            <w:tcBorders>
              <w:top w:val="single" w:sz="4" w:space="0" w:color="auto"/>
              <w:left w:val="single" w:sz="4" w:space="0" w:color="auto"/>
              <w:bottom w:val="single" w:sz="4" w:space="0" w:color="auto"/>
              <w:right w:val="single" w:sz="4" w:space="0" w:color="auto"/>
            </w:tcBorders>
            <w:hideMark/>
          </w:tcPr>
          <w:p w14:paraId="38898960" w14:textId="77777777" w:rsidR="00F17312" w:rsidRDefault="00F17312" w:rsidP="00F17312">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0F67E7DE" w14:textId="77777777" w:rsidR="00F17312" w:rsidRDefault="00F17312" w:rsidP="00F17312">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036E7C6" w14:textId="77777777" w:rsidR="00F17312" w:rsidRDefault="00F17312" w:rsidP="00F17312">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5664C47"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0892638" w14:textId="77777777" w:rsidR="00F17312" w:rsidRDefault="00F17312" w:rsidP="00F17312">
            <w:pPr>
              <w:pStyle w:val="TAL"/>
              <w:jc w:val="center"/>
            </w:pPr>
            <w:r>
              <w:rPr>
                <w:rFonts w:cs="Arial"/>
                <w:lang w:eastAsia="zh-CN"/>
              </w:rPr>
              <w:t>T</w:t>
            </w:r>
          </w:p>
        </w:tc>
      </w:tr>
      <w:tr w:rsidR="00F17312" w14:paraId="2F9E1EA0" w14:textId="77777777" w:rsidTr="004535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17CA4A6"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sNSSAIList</w:t>
            </w:r>
          </w:p>
        </w:tc>
        <w:tc>
          <w:tcPr>
            <w:tcW w:w="1204" w:type="dxa"/>
            <w:tcBorders>
              <w:top w:val="single" w:sz="4" w:space="0" w:color="auto"/>
              <w:left w:val="single" w:sz="4" w:space="0" w:color="auto"/>
              <w:bottom w:val="single" w:sz="4" w:space="0" w:color="auto"/>
              <w:right w:val="single" w:sz="4" w:space="0" w:color="auto"/>
            </w:tcBorders>
            <w:hideMark/>
          </w:tcPr>
          <w:p w14:paraId="75C53796" w14:textId="77777777" w:rsidR="00F17312" w:rsidRDefault="00F17312" w:rsidP="00F17312">
            <w:pPr>
              <w:pStyle w:val="TAC"/>
            </w:pPr>
            <w:r>
              <w:t>CM</w:t>
            </w:r>
          </w:p>
        </w:tc>
        <w:tc>
          <w:tcPr>
            <w:tcW w:w="1232" w:type="dxa"/>
            <w:tcBorders>
              <w:top w:val="single" w:sz="4" w:space="0" w:color="auto"/>
              <w:left w:val="single" w:sz="4" w:space="0" w:color="auto"/>
              <w:bottom w:val="single" w:sz="4" w:space="0" w:color="auto"/>
              <w:right w:val="single" w:sz="4" w:space="0" w:color="auto"/>
            </w:tcBorders>
            <w:hideMark/>
          </w:tcPr>
          <w:p w14:paraId="29F27A0B" w14:textId="77777777" w:rsidR="00F17312" w:rsidRDefault="00F17312" w:rsidP="00F17312">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640B7E9" w14:textId="77777777" w:rsidR="00F17312" w:rsidRDefault="00F17312" w:rsidP="00F17312">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BDC3D2A" w14:textId="77777777" w:rsidR="00F17312" w:rsidRDefault="00F17312" w:rsidP="00F17312">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B232DBB" w14:textId="77777777" w:rsidR="00F17312" w:rsidRDefault="00F17312" w:rsidP="00F17312">
            <w:pPr>
              <w:pStyle w:val="TAC"/>
            </w:pPr>
            <w:r>
              <w:rPr>
                <w:rFonts w:cs="Arial"/>
                <w:lang w:eastAsia="zh-CN"/>
              </w:rPr>
              <w:t>T</w:t>
            </w:r>
          </w:p>
        </w:tc>
      </w:tr>
      <w:tr w:rsidR="00F17312" w14:paraId="4BA3EB94" w14:textId="77777777" w:rsidTr="004535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009A2BC"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managedNFProfile</w:t>
            </w:r>
          </w:p>
        </w:tc>
        <w:tc>
          <w:tcPr>
            <w:tcW w:w="1204" w:type="dxa"/>
            <w:tcBorders>
              <w:top w:val="single" w:sz="4" w:space="0" w:color="auto"/>
              <w:left w:val="single" w:sz="4" w:space="0" w:color="auto"/>
              <w:bottom w:val="single" w:sz="4" w:space="0" w:color="auto"/>
              <w:right w:val="single" w:sz="4" w:space="0" w:color="auto"/>
            </w:tcBorders>
            <w:hideMark/>
          </w:tcPr>
          <w:p w14:paraId="6CB4F27E" w14:textId="77777777" w:rsidR="00F17312" w:rsidRDefault="00F17312" w:rsidP="00F17312">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74C7B0B3" w14:textId="77777777" w:rsidR="00F17312" w:rsidRDefault="00F17312" w:rsidP="00F17312">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BD2B6A5" w14:textId="77777777" w:rsidR="00F17312" w:rsidRDefault="00F17312" w:rsidP="00F17312">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DB595E8" w14:textId="77777777" w:rsidR="00F17312" w:rsidRDefault="00F17312" w:rsidP="00F17312">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A44C770" w14:textId="77777777" w:rsidR="00F17312" w:rsidRDefault="00F17312" w:rsidP="00F17312">
            <w:pPr>
              <w:pStyle w:val="TAC"/>
              <w:rPr>
                <w:rFonts w:cs="Arial"/>
                <w:lang w:eastAsia="zh-CN"/>
              </w:rPr>
            </w:pPr>
            <w:r>
              <w:rPr>
                <w:rFonts w:cs="Arial"/>
                <w:lang w:eastAsia="zh-CN"/>
              </w:rPr>
              <w:t>T</w:t>
            </w:r>
          </w:p>
        </w:tc>
      </w:tr>
      <w:tr w:rsidR="00F17312" w14:paraId="6797C27A" w14:textId="77777777" w:rsidTr="004535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A916913"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commModelList</w:t>
            </w:r>
          </w:p>
        </w:tc>
        <w:tc>
          <w:tcPr>
            <w:tcW w:w="1204" w:type="dxa"/>
            <w:tcBorders>
              <w:top w:val="single" w:sz="4" w:space="0" w:color="auto"/>
              <w:left w:val="single" w:sz="4" w:space="0" w:color="auto"/>
              <w:bottom w:val="single" w:sz="4" w:space="0" w:color="auto"/>
              <w:right w:val="single" w:sz="4" w:space="0" w:color="auto"/>
            </w:tcBorders>
            <w:hideMark/>
          </w:tcPr>
          <w:p w14:paraId="6778F5B6" w14:textId="77777777" w:rsidR="00F17312" w:rsidRDefault="00F17312" w:rsidP="00F17312">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267731F8" w14:textId="77777777" w:rsidR="00F17312" w:rsidRDefault="00F17312" w:rsidP="00F17312">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5C4AB52" w14:textId="77777777" w:rsidR="00F17312" w:rsidRDefault="00F17312" w:rsidP="00F17312">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4ED336B" w14:textId="77777777" w:rsidR="00F17312" w:rsidRDefault="00F17312" w:rsidP="00F17312">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ADA666A" w14:textId="77777777" w:rsidR="00F17312" w:rsidRDefault="00F17312" w:rsidP="00F17312">
            <w:pPr>
              <w:pStyle w:val="TAC"/>
              <w:rPr>
                <w:rFonts w:cs="Arial"/>
                <w:lang w:eastAsia="zh-CN"/>
              </w:rPr>
            </w:pPr>
            <w:r>
              <w:rPr>
                <w:rFonts w:cs="Arial"/>
                <w:lang w:eastAsia="zh-CN"/>
              </w:rPr>
              <w:t>T</w:t>
            </w:r>
          </w:p>
        </w:tc>
      </w:tr>
      <w:tr w:rsidR="00F17312" w14:paraId="54E750C8" w14:textId="77777777" w:rsidTr="004535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40CB795"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supportedBMOList</w:t>
            </w:r>
          </w:p>
        </w:tc>
        <w:tc>
          <w:tcPr>
            <w:tcW w:w="1204" w:type="dxa"/>
            <w:tcBorders>
              <w:top w:val="single" w:sz="4" w:space="0" w:color="auto"/>
              <w:left w:val="single" w:sz="4" w:space="0" w:color="auto"/>
              <w:bottom w:val="single" w:sz="4" w:space="0" w:color="auto"/>
              <w:right w:val="single" w:sz="4" w:space="0" w:color="auto"/>
            </w:tcBorders>
            <w:hideMark/>
          </w:tcPr>
          <w:p w14:paraId="36EBB33C" w14:textId="77777777" w:rsidR="00F17312" w:rsidRDefault="00F17312" w:rsidP="00F17312">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0B47D20D" w14:textId="77777777" w:rsidR="00F17312" w:rsidRDefault="00F17312" w:rsidP="00F17312">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D51FA9D" w14:textId="77777777" w:rsidR="00F17312" w:rsidRDefault="00F17312" w:rsidP="00F17312">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D083439" w14:textId="77777777" w:rsidR="00F17312" w:rsidRDefault="00F17312" w:rsidP="00F17312">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EC84AB8" w14:textId="77777777" w:rsidR="00F17312" w:rsidRDefault="00F17312" w:rsidP="00F17312">
            <w:pPr>
              <w:pStyle w:val="TAC"/>
              <w:rPr>
                <w:rFonts w:cs="Arial"/>
                <w:lang w:eastAsia="zh-CN"/>
              </w:rPr>
            </w:pPr>
            <w:r>
              <w:rPr>
                <w:rFonts w:cs="Arial"/>
                <w:lang w:eastAsia="zh-CN"/>
              </w:rPr>
              <w:t>T</w:t>
            </w:r>
          </w:p>
        </w:tc>
      </w:tr>
      <w:tr w:rsidR="00F17312" w14:paraId="46688C9C" w14:textId="77777777" w:rsidTr="004535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912DDA0" w14:textId="77777777" w:rsidR="00F17312" w:rsidRDefault="00F17312" w:rsidP="00F17312">
            <w:pPr>
              <w:pStyle w:val="TAL"/>
              <w:rPr>
                <w:rFonts w:ascii="Courier New" w:hAnsi="Courier New" w:cs="Courier New"/>
                <w:lang w:eastAsia="zh-CN"/>
              </w:rPr>
            </w:pPr>
            <w:r>
              <w:rPr>
                <w:b/>
              </w:rPr>
              <w:t>Attribute related to role</w:t>
            </w:r>
          </w:p>
        </w:tc>
        <w:tc>
          <w:tcPr>
            <w:tcW w:w="1204" w:type="dxa"/>
            <w:tcBorders>
              <w:top w:val="single" w:sz="4" w:space="0" w:color="auto"/>
              <w:left w:val="single" w:sz="4" w:space="0" w:color="auto"/>
              <w:bottom w:val="single" w:sz="4" w:space="0" w:color="auto"/>
              <w:right w:val="single" w:sz="4" w:space="0" w:color="auto"/>
            </w:tcBorders>
          </w:tcPr>
          <w:p w14:paraId="73CD1C36" w14:textId="77777777" w:rsidR="00F17312" w:rsidRDefault="00F17312" w:rsidP="00F17312">
            <w:pPr>
              <w:pStyle w:val="TAC"/>
            </w:pPr>
          </w:p>
        </w:tc>
        <w:tc>
          <w:tcPr>
            <w:tcW w:w="1232" w:type="dxa"/>
            <w:tcBorders>
              <w:top w:val="single" w:sz="4" w:space="0" w:color="auto"/>
              <w:left w:val="single" w:sz="4" w:space="0" w:color="auto"/>
              <w:bottom w:val="single" w:sz="4" w:space="0" w:color="auto"/>
              <w:right w:val="single" w:sz="4" w:space="0" w:color="auto"/>
            </w:tcBorders>
          </w:tcPr>
          <w:p w14:paraId="1EC042B3" w14:textId="77777777" w:rsidR="00F17312" w:rsidRDefault="00F17312" w:rsidP="00F17312">
            <w:pPr>
              <w:pStyle w:val="TAC"/>
              <w:rPr>
                <w:rFonts w:cs="Arial"/>
              </w:rPr>
            </w:pPr>
          </w:p>
        </w:tc>
        <w:tc>
          <w:tcPr>
            <w:tcW w:w="1221" w:type="dxa"/>
            <w:tcBorders>
              <w:top w:val="single" w:sz="4" w:space="0" w:color="auto"/>
              <w:left w:val="single" w:sz="4" w:space="0" w:color="auto"/>
              <w:bottom w:val="single" w:sz="4" w:space="0" w:color="auto"/>
              <w:right w:val="single" w:sz="4" w:space="0" w:color="auto"/>
            </w:tcBorders>
          </w:tcPr>
          <w:p w14:paraId="50CB82E6" w14:textId="77777777" w:rsidR="00F17312" w:rsidRDefault="00F17312" w:rsidP="00F17312">
            <w:pPr>
              <w:pStyle w:val="TAC"/>
              <w:rPr>
                <w:rFonts w:cs="Arial"/>
                <w:lang w:eastAsia="zh-CN"/>
              </w:rPr>
            </w:pPr>
          </w:p>
        </w:tc>
        <w:tc>
          <w:tcPr>
            <w:tcW w:w="1226" w:type="dxa"/>
            <w:tcBorders>
              <w:top w:val="single" w:sz="4" w:space="0" w:color="auto"/>
              <w:left w:val="single" w:sz="4" w:space="0" w:color="auto"/>
              <w:bottom w:val="single" w:sz="4" w:space="0" w:color="auto"/>
              <w:right w:val="single" w:sz="4" w:space="0" w:color="auto"/>
            </w:tcBorders>
          </w:tcPr>
          <w:p w14:paraId="2A69A266" w14:textId="77777777" w:rsidR="00F17312" w:rsidRDefault="00F17312" w:rsidP="00F17312">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3187EBA9" w14:textId="77777777" w:rsidR="00F17312" w:rsidRDefault="00F17312" w:rsidP="00F17312">
            <w:pPr>
              <w:pStyle w:val="TAC"/>
              <w:rPr>
                <w:rFonts w:cs="Arial"/>
                <w:lang w:eastAsia="zh-CN"/>
              </w:rPr>
            </w:pPr>
          </w:p>
        </w:tc>
      </w:tr>
      <w:tr w:rsidR="00F17312" w14:paraId="151892F2" w14:textId="77777777" w:rsidTr="004535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3E70AD3" w14:textId="77777777" w:rsidR="00F17312" w:rsidRDefault="00F17312" w:rsidP="00F17312">
            <w:pPr>
              <w:pStyle w:val="TAL"/>
              <w:rPr>
                <w:rFonts w:ascii="Courier New" w:hAnsi="Courier New" w:cs="Courier New"/>
                <w:lang w:eastAsia="zh-CN"/>
              </w:rPr>
            </w:pPr>
            <w:r>
              <w:rPr>
                <w:rFonts w:ascii="Courier New" w:hAnsi="Courier New" w:cs="Courier New"/>
              </w:rPr>
              <w:t>configurable5QISetRef</w:t>
            </w:r>
          </w:p>
        </w:tc>
        <w:tc>
          <w:tcPr>
            <w:tcW w:w="1204" w:type="dxa"/>
            <w:tcBorders>
              <w:top w:val="single" w:sz="4" w:space="0" w:color="auto"/>
              <w:left w:val="single" w:sz="4" w:space="0" w:color="auto"/>
              <w:bottom w:val="single" w:sz="4" w:space="0" w:color="auto"/>
              <w:right w:val="single" w:sz="4" w:space="0" w:color="auto"/>
            </w:tcBorders>
            <w:hideMark/>
          </w:tcPr>
          <w:p w14:paraId="41970570" w14:textId="77777777" w:rsidR="00F17312" w:rsidRDefault="00F17312" w:rsidP="00F17312">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59B869C9" w14:textId="77777777" w:rsidR="00F17312" w:rsidRDefault="00F17312" w:rsidP="00F17312">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hideMark/>
          </w:tcPr>
          <w:p w14:paraId="12BF2488" w14:textId="77777777" w:rsidR="00F17312" w:rsidRDefault="00F17312" w:rsidP="00F17312">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hideMark/>
          </w:tcPr>
          <w:p w14:paraId="49E92715" w14:textId="77777777" w:rsidR="00F17312" w:rsidRDefault="00F17312" w:rsidP="00F17312">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hideMark/>
          </w:tcPr>
          <w:p w14:paraId="108D3AE1" w14:textId="77777777" w:rsidR="00F17312" w:rsidRDefault="00F17312" w:rsidP="00F17312">
            <w:pPr>
              <w:pStyle w:val="TAC"/>
              <w:rPr>
                <w:rFonts w:cs="Arial"/>
                <w:lang w:eastAsia="zh-CN"/>
              </w:rPr>
            </w:pPr>
            <w:r>
              <w:rPr>
                <w:lang w:eastAsia="zh-CN"/>
              </w:rPr>
              <w:t>T</w:t>
            </w:r>
          </w:p>
        </w:tc>
      </w:tr>
      <w:tr w:rsidR="00F17312" w14:paraId="1C7926FD" w14:textId="77777777" w:rsidTr="004535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ACA1325" w14:textId="77777777" w:rsidR="00F17312" w:rsidRDefault="00F17312" w:rsidP="00F17312">
            <w:pPr>
              <w:pStyle w:val="TAL"/>
              <w:rPr>
                <w:rFonts w:ascii="Courier New" w:hAnsi="Courier New" w:cs="Courier New"/>
              </w:rPr>
            </w:pPr>
            <w:r>
              <w:rPr>
                <w:b/>
              </w:rPr>
              <w:t>Attribute related to role</w:t>
            </w:r>
          </w:p>
        </w:tc>
        <w:tc>
          <w:tcPr>
            <w:tcW w:w="1204" w:type="dxa"/>
            <w:tcBorders>
              <w:top w:val="single" w:sz="4" w:space="0" w:color="auto"/>
              <w:left w:val="single" w:sz="4" w:space="0" w:color="auto"/>
              <w:bottom w:val="single" w:sz="4" w:space="0" w:color="auto"/>
              <w:right w:val="single" w:sz="4" w:space="0" w:color="auto"/>
            </w:tcBorders>
          </w:tcPr>
          <w:p w14:paraId="654D6C59" w14:textId="77777777" w:rsidR="00F17312" w:rsidRDefault="00F17312" w:rsidP="00F17312">
            <w:pPr>
              <w:pStyle w:val="TAC"/>
            </w:pPr>
          </w:p>
        </w:tc>
        <w:tc>
          <w:tcPr>
            <w:tcW w:w="1232" w:type="dxa"/>
            <w:tcBorders>
              <w:top w:val="single" w:sz="4" w:space="0" w:color="auto"/>
              <w:left w:val="single" w:sz="4" w:space="0" w:color="auto"/>
              <w:bottom w:val="single" w:sz="4" w:space="0" w:color="auto"/>
              <w:right w:val="single" w:sz="4" w:space="0" w:color="auto"/>
            </w:tcBorders>
          </w:tcPr>
          <w:p w14:paraId="6642808D" w14:textId="77777777" w:rsidR="00F17312" w:rsidRDefault="00F17312" w:rsidP="00F17312">
            <w:pPr>
              <w:pStyle w:val="TAC"/>
            </w:pPr>
          </w:p>
        </w:tc>
        <w:tc>
          <w:tcPr>
            <w:tcW w:w="1221" w:type="dxa"/>
            <w:tcBorders>
              <w:top w:val="single" w:sz="4" w:space="0" w:color="auto"/>
              <w:left w:val="single" w:sz="4" w:space="0" w:color="auto"/>
              <w:bottom w:val="single" w:sz="4" w:space="0" w:color="auto"/>
              <w:right w:val="single" w:sz="4" w:space="0" w:color="auto"/>
            </w:tcBorders>
          </w:tcPr>
          <w:p w14:paraId="204A827B" w14:textId="77777777" w:rsidR="00F17312" w:rsidRDefault="00F17312" w:rsidP="00F17312">
            <w:pPr>
              <w:pStyle w:val="TAC"/>
            </w:pPr>
          </w:p>
        </w:tc>
        <w:tc>
          <w:tcPr>
            <w:tcW w:w="1226" w:type="dxa"/>
            <w:tcBorders>
              <w:top w:val="single" w:sz="4" w:space="0" w:color="auto"/>
              <w:left w:val="single" w:sz="4" w:space="0" w:color="auto"/>
              <w:bottom w:val="single" w:sz="4" w:space="0" w:color="auto"/>
              <w:right w:val="single" w:sz="4" w:space="0" w:color="auto"/>
            </w:tcBorders>
          </w:tcPr>
          <w:p w14:paraId="657C79AE" w14:textId="77777777" w:rsidR="00F17312" w:rsidRDefault="00F17312" w:rsidP="00F17312">
            <w:pPr>
              <w:pStyle w:val="TAC"/>
            </w:pPr>
          </w:p>
        </w:tc>
        <w:tc>
          <w:tcPr>
            <w:tcW w:w="1241" w:type="dxa"/>
            <w:tcBorders>
              <w:top w:val="single" w:sz="4" w:space="0" w:color="auto"/>
              <w:left w:val="single" w:sz="4" w:space="0" w:color="auto"/>
              <w:bottom w:val="single" w:sz="4" w:space="0" w:color="auto"/>
              <w:right w:val="single" w:sz="4" w:space="0" w:color="auto"/>
            </w:tcBorders>
          </w:tcPr>
          <w:p w14:paraId="7354EF9C" w14:textId="77777777" w:rsidR="00F17312" w:rsidRDefault="00F17312" w:rsidP="00F17312">
            <w:pPr>
              <w:pStyle w:val="TAC"/>
              <w:rPr>
                <w:lang w:eastAsia="zh-CN"/>
              </w:rPr>
            </w:pPr>
          </w:p>
        </w:tc>
      </w:tr>
      <w:tr w:rsidR="00F17312" w14:paraId="00B1CEE7" w14:textId="77777777" w:rsidTr="004535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ED9805D" w14:textId="77777777" w:rsidR="00F17312" w:rsidRDefault="00F17312" w:rsidP="00F17312">
            <w:pPr>
              <w:pStyle w:val="TAL"/>
              <w:rPr>
                <w:rFonts w:ascii="Courier New" w:hAnsi="Courier New" w:cs="Courier New"/>
              </w:rPr>
            </w:pPr>
            <w:r>
              <w:rPr>
                <w:rFonts w:ascii="Courier New" w:hAnsi="Courier New" w:cs="Courier New"/>
              </w:rPr>
              <w:t>dynamic5QISetRef</w:t>
            </w:r>
          </w:p>
        </w:tc>
        <w:tc>
          <w:tcPr>
            <w:tcW w:w="1204" w:type="dxa"/>
            <w:tcBorders>
              <w:top w:val="single" w:sz="4" w:space="0" w:color="auto"/>
              <w:left w:val="single" w:sz="4" w:space="0" w:color="auto"/>
              <w:bottom w:val="single" w:sz="4" w:space="0" w:color="auto"/>
              <w:right w:val="single" w:sz="4" w:space="0" w:color="auto"/>
            </w:tcBorders>
            <w:hideMark/>
          </w:tcPr>
          <w:p w14:paraId="291E626D" w14:textId="77777777" w:rsidR="00F17312" w:rsidRDefault="00F17312" w:rsidP="00F17312">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0DB2C625" w14:textId="77777777" w:rsidR="00F17312" w:rsidRDefault="00F17312" w:rsidP="00F17312">
            <w:pPr>
              <w:pStyle w:val="TAC"/>
            </w:pPr>
            <w:r>
              <w:t>T</w:t>
            </w:r>
          </w:p>
        </w:tc>
        <w:tc>
          <w:tcPr>
            <w:tcW w:w="1221" w:type="dxa"/>
            <w:tcBorders>
              <w:top w:val="single" w:sz="4" w:space="0" w:color="auto"/>
              <w:left w:val="single" w:sz="4" w:space="0" w:color="auto"/>
              <w:bottom w:val="single" w:sz="4" w:space="0" w:color="auto"/>
              <w:right w:val="single" w:sz="4" w:space="0" w:color="auto"/>
            </w:tcBorders>
            <w:hideMark/>
          </w:tcPr>
          <w:p w14:paraId="1E68250D" w14:textId="77777777" w:rsidR="00F17312" w:rsidRDefault="00F17312" w:rsidP="00F17312">
            <w:pPr>
              <w:pStyle w:val="TAC"/>
            </w:pPr>
            <w:r>
              <w:t>F</w:t>
            </w:r>
          </w:p>
        </w:tc>
        <w:tc>
          <w:tcPr>
            <w:tcW w:w="1226" w:type="dxa"/>
            <w:tcBorders>
              <w:top w:val="single" w:sz="4" w:space="0" w:color="auto"/>
              <w:left w:val="single" w:sz="4" w:space="0" w:color="auto"/>
              <w:bottom w:val="single" w:sz="4" w:space="0" w:color="auto"/>
              <w:right w:val="single" w:sz="4" w:space="0" w:color="auto"/>
            </w:tcBorders>
            <w:hideMark/>
          </w:tcPr>
          <w:p w14:paraId="1C6232A0" w14:textId="77777777" w:rsidR="00F17312" w:rsidRDefault="00F17312" w:rsidP="00F17312">
            <w:pPr>
              <w:pStyle w:val="TAC"/>
            </w:pPr>
            <w:r>
              <w:t>F</w:t>
            </w:r>
          </w:p>
        </w:tc>
        <w:tc>
          <w:tcPr>
            <w:tcW w:w="1241" w:type="dxa"/>
            <w:tcBorders>
              <w:top w:val="single" w:sz="4" w:space="0" w:color="auto"/>
              <w:left w:val="single" w:sz="4" w:space="0" w:color="auto"/>
              <w:bottom w:val="single" w:sz="4" w:space="0" w:color="auto"/>
              <w:right w:val="single" w:sz="4" w:space="0" w:color="auto"/>
            </w:tcBorders>
            <w:hideMark/>
          </w:tcPr>
          <w:p w14:paraId="7E3CE1DD" w14:textId="77777777" w:rsidR="00F17312" w:rsidRDefault="00F17312" w:rsidP="00F17312">
            <w:pPr>
              <w:pStyle w:val="TAC"/>
              <w:rPr>
                <w:lang w:eastAsia="zh-CN"/>
              </w:rPr>
            </w:pPr>
            <w:r>
              <w:rPr>
                <w:lang w:eastAsia="zh-CN"/>
              </w:rPr>
              <w:t>T</w:t>
            </w:r>
          </w:p>
        </w:tc>
      </w:tr>
    </w:tbl>
    <w:p w14:paraId="4217BE2C" w14:textId="77777777" w:rsidR="00F17312" w:rsidRDefault="00F17312" w:rsidP="00F17312">
      <w:bookmarkStart w:id="1873" w:name="_Toc59182768"/>
      <w:bookmarkStart w:id="1874" w:name="_Toc59184234"/>
      <w:bookmarkStart w:id="1875" w:name="_Toc59195169"/>
      <w:bookmarkStart w:id="1876" w:name="_Toc59439596"/>
      <w:bookmarkStart w:id="1877" w:name="_Toc67990019"/>
    </w:p>
    <w:p w14:paraId="405B31E2" w14:textId="29B128E8" w:rsidR="00F17312" w:rsidRDefault="00F17312" w:rsidP="00F17312">
      <w:pPr>
        <w:pStyle w:val="Heading4"/>
      </w:pPr>
      <w:r>
        <w:t>5.3.5.3</w:t>
      </w:r>
      <w:r>
        <w:tab/>
        <w:t>Attribute constraints</w:t>
      </w:r>
      <w:bookmarkEnd w:id="1873"/>
      <w:bookmarkEnd w:id="1874"/>
      <w:bookmarkEnd w:id="1875"/>
      <w:bookmarkEnd w:id="1876"/>
      <w:bookmarkEnd w:id="1877"/>
    </w:p>
    <w:p w14:paraId="0C7B1CC2" w14:textId="77777777" w:rsidR="00F17312" w:rsidRPr="00F17312" w:rsidRDefault="00F17312" w:rsidP="00F17312">
      <w:pPr>
        <w:pStyle w:val="TH"/>
      </w:pPr>
    </w:p>
    <w:tbl>
      <w:tblPr>
        <w:tblW w:w="0" w:type="auto"/>
        <w:jc w:val="center"/>
        <w:tblLayout w:type="fixed"/>
        <w:tblLook w:val="01E0" w:firstRow="1" w:lastRow="1" w:firstColumn="1" w:lastColumn="1" w:noHBand="0" w:noVBand="0"/>
      </w:tblPr>
      <w:tblGrid>
        <w:gridCol w:w="3109"/>
        <w:gridCol w:w="5662"/>
      </w:tblGrid>
      <w:tr w:rsidR="00F17312" w14:paraId="526E912C" w14:textId="77777777" w:rsidTr="004535DD">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05958D43" w14:textId="77777777" w:rsidR="00F17312" w:rsidRDefault="00F17312" w:rsidP="00F17312">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55590055" w14:textId="77777777" w:rsidR="00F17312" w:rsidRDefault="00F17312" w:rsidP="00F17312">
            <w:pPr>
              <w:pStyle w:val="TAH"/>
            </w:pPr>
            <w:r>
              <w:t>Definition</w:t>
            </w:r>
          </w:p>
        </w:tc>
      </w:tr>
      <w:tr w:rsidR="00F17312" w14:paraId="3DAEBE44" w14:textId="77777777" w:rsidTr="004535DD">
        <w:trPr>
          <w:cantSplit/>
          <w:jc w:val="center"/>
        </w:trPr>
        <w:tc>
          <w:tcPr>
            <w:tcW w:w="3109" w:type="dxa"/>
            <w:tcBorders>
              <w:top w:val="single" w:sz="4" w:space="0" w:color="auto"/>
              <w:left w:val="single" w:sz="4" w:space="0" w:color="auto"/>
              <w:bottom w:val="single" w:sz="4" w:space="0" w:color="auto"/>
              <w:right w:val="single" w:sz="4" w:space="0" w:color="auto"/>
            </w:tcBorders>
            <w:hideMark/>
          </w:tcPr>
          <w:p w14:paraId="76C42C15" w14:textId="130E4E76" w:rsidR="00F17312" w:rsidRDefault="00F17312" w:rsidP="00F17312">
            <w:pPr>
              <w:pStyle w:val="TAL"/>
              <w:rPr>
                <w:rFonts w:ascii="Courier New" w:hAnsi="Courier New" w:cs="Courier New"/>
                <w:lang w:eastAsia="zh-CN"/>
              </w:rPr>
            </w:pPr>
            <w:r>
              <w:rPr>
                <w:rFonts w:ascii="Courier New" w:hAnsi="Courier New" w:cs="Courier New"/>
                <w:lang w:eastAsia="zh-CN"/>
              </w:rPr>
              <w:t xml:space="preserve">sNSSAIList </w:t>
            </w:r>
            <w:del w:id="1878" w:author="Sean Sun" w:date="2021-09-28T22:55:00Z">
              <w:r w:rsidDel="00B33F58">
                <w:rPr>
                  <w:rFonts w:cs="Arial"/>
                </w:rPr>
                <w:delText>Support Qualifier</w:delText>
              </w:r>
            </w:del>
            <w:ins w:id="1879" w:author="Sean Sun" w:date="2021-09-28T22:55:00Z">
              <w:r w:rsidR="00B33F58">
                <w:rPr>
                  <w:rFonts w:cs="Arial"/>
                </w:rPr>
                <w:t>S</w:t>
              </w:r>
            </w:ins>
          </w:p>
        </w:tc>
        <w:tc>
          <w:tcPr>
            <w:tcW w:w="5662" w:type="dxa"/>
            <w:tcBorders>
              <w:top w:val="single" w:sz="4" w:space="0" w:color="auto"/>
              <w:left w:val="single" w:sz="4" w:space="0" w:color="auto"/>
              <w:bottom w:val="single" w:sz="4" w:space="0" w:color="auto"/>
              <w:right w:val="single" w:sz="4" w:space="0" w:color="auto"/>
            </w:tcBorders>
            <w:hideMark/>
          </w:tcPr>
          <w:p w14:paraId="5EDC1F6F" w14:textId="77777777" w:rsidR="00F17312" w:rsidRDefault="00F17312" w:rsidP="00F17312">
            <w:pPr>
              <w:pStyle w:val="TAL"/>
              <w:rPr>
                <w:lang w:eastAsia="zh-CN"/>
              </w:rPr>
            </w:pPr>
            <w:r>
              <w:t>Condition: network slicing feature is supported.</w:t>
            </w:r>
          </w:p>
        </w:tc>
      </w:tr>
    </w:tbl>
    <w:p w14:paraId="29D34956" w14:textId="77777777" w:rsidR="00F17312" w:rsidRDefault="00F17312" w:rsidP="00F17312">
      <w:bookmarkStart w:id="1880" w:name="_Toc59182769"/>
      <w:bookmarkStart w:id="1881" w:name="_Toc59184235"/>
      <w:bookmarkStart w:id="1882" w:name="_Toc59195170"/>
      <w:bookmarkStart w:id="1883" w:name="_Toc59439597"/>
      <w:bookmarkStart w:id="1884" w:name="_Toc67990020"/>
    </w:p>
    <w:p w14:paraId="73C6017B" w14:textId="77777777" w:rsidR="00F17312" w:rsidRDefault="00F17312" w:rsidP="00F17312">
      <w:pPr>
        <w:pStyle w:val="Heading4"/>
      </w:pPr>
      <w:r>
        <w:rPr>
          <w:lang w:eastAsia="zh-CN"/>
        </w:rPr>
        <w:t>5</w:t>
      </w:r>
      <w:r>
        <w:t>.3.5.4</w:t>
      </w:r>
      <w:r>
        <w:tab/>
        <w:t>Notifications</w:t>
      </w:r>
      <w:bookmarkEnd w:id="1880"/>
      <w:bookmarkEnd w:id="1881"/>
      <w:bookmarkEnd w:id="1882"/>
      <w:bookmarkEnd w:id="1883"/>
      <w:bookmarkEnd w:id="1884"/>
    </w:p>
    <w:p w14:paraId="0E33B02A"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6FFA050F" w14:textId="77777777" w:rsidR="00F17312" w:rsidRDefault="00F17312" w:rsidP="00F17312">
      <w:pPr>
        <w:pStyle w:val="Heading3"/>
        <w:rPr>
          <w:rFonts w:cs="Arial"/>
          <w:lang w:eastAsia="zh-CN"/>
        </w:rPr>
      </w:pPr>
      <w:bookmarkStart w:id="1885" w:name="_Toc59182770"/>
      <w:bookmarkStart w:id="1886" w:name="_Toc59184236"/>
      <w:bookmarkStart w:id="1887" w:name="_Toc59195171"/>
      <w:bookmarkStart w:id="1888" w:name="_Toc59439598"/>
      <w:bookmarkStart w:id="1889" w:name="_Toc67990021"/>
      <w:r>
        <w:rPr>
          <w:rFonts w:cs="Arial"/>
          <w:lang w:eastAsia="zh-CN"/>
        </w:rPr>
        <w:t>5.3.6</w:t>
      </w:r>
      <w:r>
        <w:rPr>
          <w:rFonts w:cs="Arial"/>
          <w:lang w:eastAsia="zh-CN"/>
        </w:rPr>
        <w:tab/>
      </w:r>
      <w:r>
        <w:rPr>
          <w:rFonts w:ascii="Courier New" w:hAnsi="Courier New"/>
        </w:rPr>
        <w:t>AUSFFunction</w:t>
      </w:r>
      <w:bookmarkEnd w:id="1885"/>
      <w:bookmarkEnd w:id="1886"/>
      <w:bookmarkEnd w:id="1887"/>
      <w:bookmarkEnd w:id="1888"/>
      <w:bookmarkEnd w:id="1889"/>
    </w:p>
    <w:p w14:paraId="65A10D6D" w14:textId="77777777" w:rsidR="00F17312" w:rsidRDefault="00F17312" w:rsidP="00F17312">
      <w:pPr>
        <w:pStyle w:val="Heading4"/>
      </w:pPr>
      <w:bookmarkStart w:id="1890" w:name="_Toc59182771"/>
      <w:bookmarkStart w:id="1891" w:name="_Toc59184237"/>
      <w:bookmarkStart w:id="1892" w:name="_Toc59195172"/>
      <w:bookmarkStart w:id="1893" w:name="_Toc59439599"/>
      <w:bookmarkStart w:id="1894" w:name="_Toc67990022"/>
      <w:r>
        <w:rPr>
          <w:lang w:eastAsia="zh-CN"/>
        </w:rPr>
        <w:t>5.3</w:t>
      </w:r>
      <w:r>
        <w:t>.6.1</w:t>
      </w:r>
      <w:r>
        <w:tab/>
        <w:t>Definition</w:t>
      </w:r>
      <w:bookmarkEnd w:id="1890"/>
      <w:bookmarkEnd w:id="1891"/>
      <w:bookmarkEnd w:id="1892"/>
      <w:bookmarkEnd w:id="1893"/>
      <w:bookmarkEnd w:id="1894"/>
    </w:p>
    <w:p w14:paraId="6E8D0DE6" w14:textId="77777777" w:rsidR="00F17312" w:rsidRDefault="00F17312" w:rsidP="00F17312">
      <w:r>
        <w:t>This IOC represents the AUSF function in 5GC. For more information about the AUSF, see 3GPP TS 23.501 [2].</w:t>
      </w:r>
    </w:p>
    <w:p w14:paraId="345B21B3" w14:textId="77777777" w:rsidR="00F17312" w:rsidRDefault="00F17312" w:rsidP="00F17312">
      <w:pPr>
        <w:pStyle w:val="Heading4"/>
      </w:pPr>
      <w:bookmarkStart w:id="1895" w:name="_Toc59182772"/>
      <w:bookmarkStart w:id="1896" w:name="_Toc59184238"/>
      <w:bookmarkStart w:id="1897" w:name="_Toc59195173"/>
      <w:bookmarkStart w:id="1898" w:name="_Toc59439600"/>
      <w:bookmarkStart w:id="1899" w:name="_Toc67990023"/>
      <w:r>
        <w:t>5.3.6.2</w:t>
      </w:r>
      <w:r>
        <w:tab/>
        <w:t>Attributes</w:t>
      </w:r>
      <w:bookmarkEnd w:id="1895"/>
      <w:bookmarkEnd w:id="1896"/>
      <w:bookmarkEnd w:id="1897"/>
      <w:bookmarkEnd w:id="1898"/>
      <w:bookmarkEnd w:id="1899"/>
    </w:p>
    <w:p w14:paraId="27288E4B" w14:textId="3D6520E1" w:rsidR="00F17312" w:rsidRDefault="00F17312" w:rsidP="00F17312">
      <w:r>
        <w:t>The AUSFFunction IOC includes attributes inherited from ManagedFunction IOC (defined in TS 28.622[30]) and the following attributes:</w:t>
      </w:r>
    </w:p>
    <w:p w14:paraId="6BAB1CD2"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F17312" w14:paraId="33290AEA"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59E7AAE9" w14:textId="77777777" w:rsidR="00F17312" w:rsidRDefault="00F17312" w:rsidP="00F17312">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27949A6B" w14:textId="26E4B7BF" w:rsidR="00F17312" w:rsidRDefault="00F17312" w:rsidP="00F17312">
            <w:pPr>
              <w:pStyle w:val="TAH"/>
            </w:pPr>
            <w:del w:id="1900" w:author="Sean Sun" w:date="2021-09-28T22:55:00Z">
              <w:r w:rsidDel="00B33F58">
                <w:delText>Support Qualifier</w:delText>
              </w:r>
            </w:del>
            <w:ins w:id="1901" w:author="Sean Sun" w:date="2021-09-28T22:55:00Z">
              <w:r w:rsidR="00B33F58">
                <w:t>S</w:t>
              </w:r>
            </w:ins>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0AF4B252" w14:textId="77777777" w:rsidR="00F17312" w:rsidRDefault="00F17312" w:rsidP="00F17312">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6869B726" w14:textId="77777777" w:rsidR="00F17312" w:rsidRDefault="00F17312" w:rsidP="00F17312">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3AA411F5"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351C616" w14:textId="77777777" w:rsidR="00F17312" w:rsidRDefault="00F17312" w:rsidP="00F17312">
            <w:pPr>
              <w:pStyle w:val="TAH"/>
            </w:pPr>
            <w:r>
              <w:t>isNotifyable</w:t>
            </w:r>
          </w:p>
        </w:tc>
      </w:tr>
      <w:tr w:rsidR="00F17312" w14:paraId="5CA42707"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8949371"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pLMNIdList</w:t>
            </w:r>
          </w:p>
        </w:tc>
        <w:tc>
          <w:tcPr>
            <w:tcW w:w="1213" w:type="dxa"/>
            <w:tcBorders>
              <w:top w:val="single" w:sz="4" w:space="0" w:color="auto"/>
              <w:left w:val="single" w:sz="4" w:space="0" w:color="auto"/>
              <w:bottom w:val="single" w:sz="4" w:space="0" w:color="auto"/>
              <w:right w:val="single" w:sz="4" w:space="0" w:color="auto"/>
            </w:tcBorders>
            <w:hideMark/>
          </w:tcPr>
          <w:p w14:paraId="06E92721" w14:textId="77777777" w:rsidR="00F17312" w:rsidRDefault="00F17312" w:rsidP="00F17312">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398EBEA2" w14:textId="77777777" w:rsidR="00F17312" w:rsidRDefault="00F17312" w:rsidP="00F17312">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43415AF" w14:textId="77777777" w:rsidR="00F17312" w:rsidRDefault="00F17312" w:rsidP="00F17312">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D30A354"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DF6B5AA" w14:textId="77777777" w:rsidR="00F17312" w:rsidRDefault="00F17312" w:rsidP="00F17312">
            <w:pPr>
              <w:pStyle w:val="TAL"/>
              <w:jc w:val="center"/>
            </w:pPr>
            <w:r>
              <w:rPr>
                <w:rFonts w:cs="Arial"/>
                <w:lang w:eastAsia="zh-CN"/>
              </w:rPr>
              <w:t>T</w:t>
            </w:r>
          </w:p>
        </w:tc>
      </w:tr>
      <w:tr w:rsidR="00F17312" w14:paraId="0451400B"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07A2371"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08AE6F1C" w14:textId="77777777" w:rsidR="00F17312" w:rsidRDefault="00F17312" w:rsidP="00F17312">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6E93C79" w14:textId="77777777" w:rsidR="00F17312" w:rsidRDefault="00F17312" w:rsidP="00F17312">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CC1A361" w14:textId="77777777" w:rsidR="00F17312" w:rsidRDefault="00F17312" w:rsidP="00F17312">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BA5ADA3"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E03012E" w14:textId="77777777" w:rsidR="00F17312" w:rsidRDefault="00F17312" w:rsidP="00F17312">
            <w:pPr>
              <w:pStyle w:val="TAL"/>
              <w:jc w:val="center"/>
            </w:pPr>
            <w:r>
              <w:rPr>
                <w:rFonts w:cs="Arial"/>
                <w:lang w:eastAsia="zh-CN"/>
              </w:rPr>
              <w:t>T</w:t>
            </w:r>
          </w:p>
        </w:tc>
      </w:tr>
      <w:tr w:rsidR="00F17312" w14:paraId="589368D5"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C12A310"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sNSSAIList</w:t>
            </w:r>
          </w:p>
        </w:tc>
        <w:tc>
          <w:tcPr>
            <w:tcW w:w="1213" w:type="dxa"/>
            <w:tcBorders>
              <w:top w:val="single" w:sz="4" w:space="0" w:color="auto"/>
              <w:left w:val="single" w:sz="4" w:space="0" w:color="auto"/>
              <w:bottom w:val="single" w:sz="4" w:space="0" w:color="auto"/>
              <w:right w:val="single" w:sz="4" w:space="0" w:color="auto"/>
            </w:tcBorders>
            <w:hideMark/>
          </w:tcPr>
          <w:p w14:paraId="32067814" w14:textId="77777777" w:rsidR="00F17312" w:rsidRDefault="00F17312" w:rsidP="00F17312">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3D3953E2" w14:textId="77777777" w:rsidR="00F17312" w:rsidRDefault="00F17312" w:rsidP="00F17312">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B53DCEB" w14:textId="77777777" w:rsidR="00F17312" w:rsidRDefault="00F17312" w:rsidP="00F17312">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B4EF8B7" w14:textId="77777777" w:rsidR="00F17312" w:rsidRDefault="00F17312" w:rsidP="00F17312">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FA85A0C" w14:textId="77777777" w:rsidR="00F17312" w:rsidRDefault="00F17312" w:rsidP="00F17312">
            <w:pPr>
              <w:pStyle w:val="TAC"/>
            </w:pPr>
            <w:r>
              <w:rPr>
                <w:rFonts w:cs="Arial"/>
                <w:lang w:eastAsia="zh-CN"/>
              </w:rPr>
              <w:t>T</w:t>
            </w:r>
          </w:p>
        </w:tc>
      </w:tr>
      <w:tr w:rsidR="00F17312" w14:paraId="72561B84"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A29917E"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17BF47A6" w14:textId="77777777" w:rsidR="00F17312" w:rsidRDefault="00F17312" w:rsidP="00F17312">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202C599D" w14:textId="77777777" w:rsidR="00F17312" w:rsidRDefault="00F17312" w:rsidP="00F17312">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0769940" w14:textId="77777777" w:rsidR="00F17312" w:rsidRDefault="00F17312" w:rsidP="00F17312">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0E21573" w14:textId="77777777" w:rsidR="00F17312" w:rsidRDefault="00F17312" w:rsidP="00F17312">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C5DB784" w14:textId="77777777" w:rsidR="00F17312" w:rsidRDefault="00F17312" w:rsidP="00F17312">
            <w:pPr>
              <w:pStyle w:val="TAC"/>
              <w:rPr>
                <w:rFonts w:cs="Arial"/>
                <w:lang w:eastAsia="zh-CN"/>
              </w:rPr>
            </w:pPr>
            <w:r>
              <w:rPr>
                <w:rFonts w:cs="Arial"/>
                <w:lang w:eastAsia="zh-CN"/>
              </w:rPr>
              <w:t>T</w:t>
            </w:r>
          </w:p>
        </w:tc>
      </w:tr>
      <w:tr w:rsidR="00F17312" w14:paraId="095FCDA5"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C6A8B9D"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4E7AFF32" w14:textId="77777777" w:rsidR="00F17312" w:rsidRDefault="00F17312" w:rsidP="00F17312">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5F9CF010" w14:textId="77777777" w:rsidR="00F17312" w:rsidRDefault="00F17312" w:rsidP="00F17312">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2B279EB" w14:textId="77777777" w:rsidR="00F17312" w:rsidRDefault="00F17312" w:rsidP="00F17312">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3FBF9A0" w14:textId="77777777" w:rsidR="00F17312" w:rsidRDefault="00F17312" w:rsidP="00F17312">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4A42D04" w14:textId="77777777" w:rsidR="00F17312" w:rsidRDefault="00F17312" w:rsidP="00F17312">
            <w:pPr>
              <w:pStyle w:val="TAC"/>
              <w:rPr>
                <w:rFonts w:cs="Arial"/>
                <w:lang w:eastAsia="zh-CN"/>
              </w:rPr>
            </w:pPr>
            <w:r>
              <w:rPr>
                <w:rFonts w:cs="Arial"/>
                <w:lang w:eastAsia="zh-CN"/>
              </w:rPr>
              <w:t>T</w:t>
            </w:r>
          </w:p>
        </w:tc>
      </w:tr>
    </w:tbl>
    <w:p w14:paraId="1D26E07F" w14:textId="77777777" w:rsidR="00F17312" w:rsidRDefault="00F17312" w:rsidP="00F17312">
      <w:bookmarkStart w:id="1902" w:name="_Toc59182773"/>
      <w:bookmarkStart w:id="1903" w:name="_Toc59184239"/>
      <w:bookmarkStart w:id="1904" w:name="_Toc59195174"/>
      <w:bookmarkStart w:id="1905" w:name="_Toc59439601"/>
      <w:bookmarkStart w:id="1906" w:name="_Toc67990024"/>
    </w:p>
    <w:p w14:paraId="3B60E897" w14:textId="63F1289F" w:rsidR="00F17312" w:rsidRDefault="00F17312" w:rsidP="00F17312">
      <w:pPr>
        <w:pStyle w:val="Heading4"/>
      </w:pPr>
      <w:r>
        <w:t>5.3.6.3</w:t>
      </w:r>
      <w:r>
        <w:tab/>
        <w:t>Attribute constraints</w:t>
      </w:r>
      <w:bookmarkEnd w:id="1902"/>
      <w:bookmarkEnd w:id="1903"/>
      <w:bookmarkEnd w:id="1904"/>
      <w:bookmarkEnd w:id="1905"/>
      <w:bookmarkEnd w:id="1906"/>
    </w:p>
    <w:p w14:paraId="35B05A17" w14:textId="77777777" w:rsidR="00F17312" w:rsidRPr="00F17312" w:rsidRDefault="00F17312" w:rsidP="00F17312">
      <w:pPr>
        <w:pStyle w:val="TH"/>
      </w:pPr>
    </w:p>
    <w:tbl>
      <w:tblPr>
        <w:tblW w:w="0" w:type="auto"/>
        <w:jc w:val="center"/>
        <w:tblLayout w:type="fixed"/>
        <w:tblLook w:val="01E0" w:firstRow="1" w:lastRow="1" w:firstColumn="1" w:lastColumn="1" w:noHBand="0" w:noVBand="0"/>
      </w:tblPr>
      <w:tblGrid>
        <w:gridCol w:w="3038"/>
        <w:gridCol w:w="5591"/>
      </w:tblGrid>
      <w:tr w:rsidR="00F17312" w14:paraId="00EB6993" w14:textId="77777777" w:rsidTr="004535DD">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0FC7C4CC" w14:textId="77777777" w:rsidR="00F17312" w:rsidRDefault="00F17312" w:rsidP="00F17312">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7DD574B6" w14:textId="77777777" w:rsidR="00F17312" w:rsidRDefault="00F17312" w:rsidP="00F17312">
            <w:pPr>
              <w:pStyle w:val="TAH"/>
            </w:pPr>
            <w:r>
              <w:t>Definition</w:t>
            </w:r>
          </w:p>
        </w:tc>
      </w:tr>
      <w:tr w:rsidR="00F17312" w14:paraId="0CB7B288" w14:textId="77777777" w:rsidTr="004535DD">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623DDED4" w14:textId="2F69DAAD" w:rsidR="00F17312" w:rsidRDefault="00F17312" w:rsidP="00F17312">
            <w:pPr>
              <w:pStyle w:val="TAL"/>
              <w:rPr>
                <w:rFonts w:ascii="Courier New" w:hAnsi="Courier New" w:cs="Courier New"/>
                <w:lang w:eastAsia="zh-CN"/>
              </w:rPr>
            </w:pPr>
            <w:r>
              <w:rPr>
                <w:rFonts w:ascii="Courier New" w:hAnsi="Courier New" w:cs="Courier New"/>
                <w:lang w:eastAsia="zh-CN"/>
              </w:rPr>
              <w:t xml:space="preserve">sNSSAIList </w:t>
            </w:r>
            <w:del w:id="1907" w:author="Sean Sun" w:date="2021-09-28T22:55:00Z">
              <w:r w:rsidDel="00B33F58">
                <w:rPr>
                  <w:rFonts w:cs="Arial"/>
                </w:rPr>
                <w:delText>Support Qualifier</w:delText>
              </w:r>
            </w:del>
            <w:ins w:id="1908" w:author="Sean Sun" w:date="2021-09-28T22:55:00Z">
              <w:r w:rsidR="00B33F58">
                <w:rPr>
                  <w:rFonts w:cs="Arial"/>
                </w:rPr>
                <w:t>S</w:t>
              </w:r>
            </w:ins>
          </w:p>
        </w:tc>
        <w:tc>
          <w:tcPr>
            <w:tcW w:w="5591" w:type="dxa"/>
            <w:tcBorders>
              <w:top w:val="single" w:sz="4" w:space="0" w:color="auto"/>
              <w:left w:val="single" w:sz="4" w:space="0" w:color="auto"/>
              <w:bottom w:val="single" w:sz="4" w:space="0" w:color="auto"/>
              <w:right w:val="single" w:sz="4" w:space="0" w:color="auto"/>
            </w:tcBorders>
            <w:hideMark/>
          </w:tcPr>
          <w:p w14:paraId="7A9A4E38" w14:textId="77777777" w:rsidR="00F17312" w:rsidRDefault="00F17312" w:rsidP="00F17312">
            <w:pPr>
              <w:pStyle w:val="TAL"/>
              <w:rPr>
                <w:lang w:eastAsia="zh-CN"/>
              </w:rPr>
            </w:pPr>
            <w:r>
              <w:t>Condition: Network slicing feature is supported.</w:t>
            </w:r>
          </w:p>
        </w:tc>
      </w:tr>
    </w:tbl>
    <w:p w14:paraId="4DEEF9C7" w14:textId="77777777" w:rsidR="00F17312" w:rsidRDefault="00F17312" w:rsidP="00F17312">
      <w:bookmarkStart w:id="1909" w:name="_Toc59182774"/>
      <w:bookmarkStart w:id="1910" w:name="_Toc59184240"/>
      <w:bookmarkStart w:id="1911" w:name="_Toc59195175"/>
      <w:bookmarkStart w:id="1912" w:name="_Toc59439602"/>
      <w:bookmarkStart w:id="1913" w:name="_Toc67990025"/>
    </w:p>
    <w:p w14:paraId="7E48CC5E" w14:textId="77777777" w:rsidR="00F17312" w:rsidRDefault="00F17312" w:rsidP="00F17312">
      <w:pPr>
        <w:pStyle w:val="Heading4"/>
      </w:pPr>
      <w:r>
        <w:rPr>
          <w:lang w:eastAsia="zh-CN"/>
        </w:rPr>
        <w:t>5</w:t>
      </w:r>
      <w:r>
        <w:t>.3.6.4</w:t>
      </w:r>
      <w:r>
        <w:tab/>
        <w:t>Notifications</w:t>
      </w:r>
      <w:bookmarkEnd w:id="1909"/>
      <w:bookmarkEnd w:id="1910"/>
      <w:bookmarkEnd w:id="1911"/>
      <w:bookmarkEnd w:id="1912"/>
      <w:bookmarkEnd w:id="1913"/>
    </w:p>
    <w:p w14:paraId="49D51E7F"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0FFFBACB" w14:textId="77777777" w:rsidR="00F17312" w:rsidRDefault="00F17312" w:rsidP="00F17312">
      <w:pPr>
        <w:pStyle w:val="Heading3"/>
        <w:rPr>
          <w:rFonts w:cs="Arial"/>
          <w:lang w:eastAsia="zh-CN"/>
        </w:rPr>
      </w:pPr>
      <w:bookmarkStart w:id="1914" w:name="_Toc59182775"/>
      <w:bookmarkStart w:id="1915" w:name="_Toc59184241"/>
      <w:bookmarkStart w:id="1916" w:name="_Toc59195176"/>
      <w:bookmarkStart w:id="1917" w:name="_Toc59439603"/>
      <w:bookmarkStart w:id="1918" w:name="_Toc67990026"/>
      <w:r>
        <w:rPr>
          <w:rFonts w:cs="Arial"/>
          <w:lang w:eastAsia="zh-CN"/>
        </w:rPr>
        <w:t>5.3.7</w:t>
      </w:r>
      <w:r>
        <w:rPr>
          <w:rFonts w:cs="Arial"/>
          <w:lang w:eastAsia="zh-CN"/>
        </w:rPr>
        <w:tab/>
      </w:r>
      <w:r>
        <w:rPr>
          <w:rFonts w:ascii="Courier New" w:hAnsi="Courier New"/>
        </w:rPr>
        <w:t>UDMFunction</w:t>
      </w:r>
      <w:bookmarkEnd w:id="1914"/>
      <w:bookmarkEnd w:id="1915"/>
      <w:bookmarkEnd w:id="1916"/>
      <w:bookmarkEnd w:id="1917"/>
      <w:bookmarkEnd w:id="1918"/>
    </w:p>
    <w:p w14:paraId="60ADAA40" w14:textId="77777777" w:rsidR="00F17312" w:rsidRDefault="00F17312" w:rsidP="00F17312">
      <w:pPr>
        <w:pStyle w:val="Heading4"/>
      </w:pPr>
      <w:bookmarkStart w:id="1919" w:name="_Toc59182776"/>
      <w:bookmarkStart w:id="1920" w:name="_Toc59184242"/>
      <w:bookmarkStart w:id="1921" w:name="_Toc59195177"/>
      <w:bookmarkStart w:id="1922" w:name="_Toc59439604"/>
      <w:bookmarkStart w:id="1923" w:name="_Toc67990027"/>
      <w:r>
        <w:rPr>
          <w:lang w:eastAsia="zh-CN"/>
        </w:rPr>
        <w:t>5.3</w:t>
      </w:r>
      <w:r>
        <w:t>.7.1</w:t>
      </w:r>
      <w:r>
        <w:tab/>
        <w:t>Definition</w:t>
      </w:r>
      <w:bookmarkEnd w:id="1919"/>
      <w:bookmarkEnd w:id="1920"/>
      <w:bookmarkEnd w:id="1921"/>
      <w:bookmarkEnd w:id="1922"/>
      <w:bookmarkEnd w:id="1923"/>
    </w:p>
    <w:p w14:paraId="01695569" w14:textId="77777777" w:rsidR="00F17312" w:rsidRDefault="00F17312" w:rsidP="00F17312">
      <w:r>
        <w:t xml:space="preserve">This IOC represents the UDM function in 5GC. For more information about the UDM, see 3GPP TS 23.501 [2]. </w:t>
      </w:r>
    </w:p>
    <w:p w14:paraId="40FE4FCC" w14:textId="77777777" w:rsidR="00F17312" w:rsidRDefault="00F17312" w:rsidP="00F17312">
      <w:pPr>
        <w:pStyle w:val="Heading4"/>
      </w:pPr>
      <w:bookmarkStart w:id="1924" w:name="_Toc59182777"/>
      <w:bookmarkStart w:id="1925" w:name="_Toc59184243"/>
      <w:bookmarkStart w:id="1926" w:name="_Toc59195178"/>
      <w:bookmarkStart w:id="1927" w:name="_Toc59439605"/>
      <w:bookmarkStart w:id="1928" w:name="_Toc67990028"/>
      <w:r>
        <w:t>5.3.7.2</w:t>
      </w:r>
      <w:r>
        <w:tab/>
        <w:t>Attributes</w:t>
      </w:r>
      <w:bookmarkEnd w:id="1924"/>
      <w:bookmarkEnd w:id="1925"/>
      <w:bookmarkEnd w:id="1926"/>
      <w:bookmarkEnd w:id="1927"/>
      <w:bookmarkEnd w:id="1928"/>
    </w:p>
    <w:p w14:paraId="774816DB" w14:textId="71828D82" w:rsidR="00F17312" w:rsidRDefault="00F17312" w:rsidP="00F17312">
      <w:r>
        <w:t>The UDMFunction IOC includes attributes inherited from ManagedFunction IOC (defined in TS 28.622[30]) and the following attributes:</w:t>
      </w:r>
    </w:p>
    <w:p w14:paraId="387BACA3"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F17312" w14:paraId="645E4512"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23A1BB62" w14:textId="77777777" w:rsidR="00F17312" w:rsidRDefault="00F17312" w:rsidP="00F17312">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0E9E60C4" w14:textId="0AF6F2D9" w:rsidR="00F17312" w:rsidRDefault="00F17312" w:rsidP="00F17312">
            <w:pPr>
              <w:pStyle w:val="TAH"/>
            </w:pPr>
            <w:del w:id="1929" w:author="Sean Sun" w:date="2021-09-28T22:55:00Z">
              <w:r w:rsidDel="00B33F58">
                <w:delText>Support Qualifier</w:delText>
              </w:r>
            </w:del>
            <w:ins w:id="1930" w:author="Sean Sun" w:date="2021-09-28T22:55:00Z">
              <w:r w:rsidR="00B33F58">
                <w:t>S</w:t>
              </w:r>
            </w:ins>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6CF30196" w14:textId="77777777" w:rsidR="00F17312" w:rsidRDefault="00F17312" w:rsidP="00F17312">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4190D526" w14:textId="77777777" w:rsidR="00F17312" w:rsidRDefault="00F17312" w:rsidP="00F17312">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6C4DDDCE"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2432139" w14:textId="77777777" w:rsidR="00F17312" w:rsidRDefault="00F17312" w:rsidP="00F17312">
            <w:pPr>
              <w:pStyle w:val="TAH"/>
            </w:pPr>
            <w:r>
              <w:t>isNotifyable</w:t>
            </w:r>
          </w:p>
        </w:tc>
      </w:tr>
      <w:tr w:rsidR="00F17312" w14:paraId="4F25EF63"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F8CBAAE"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pLMNIdList</w:t>
            </w:r>
          </w:p>
        </w:tc>
        <w:tc>
          <w:tcPr>
            <w:tcW w:w="1213" w:type="dxa"/>
            <w:tcBorders>
              <w:top w:val="single" w:sz="4" w:space="0" w:color="auto"/>
              <w:left w:val="single" w:sz="4" w:space="0" w:color="auto"/>
              <w:bottom w:val="single" w:sz="4" w:space="0" w:color="auto"/>
              <w:right w:val="single" w:sz="4" w:space="0" w:color="auto"/>
            </w:tcBorders>
            <w:hideMark/>
          </w:tcPr>
          <w:p w14:paraId="24E26859" w14:textId="77777777" w:rsidR="00F17312" w:rsidRDefault="00F17312" w:rsidP="00F17312">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1CC9EE95" w14:textId="77777777" w:rsidR="00F17312" w:rsidRDefault="00F17312" w:rsidP="00F17312">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9D29237" w14:textId="77777777" w:rsidR="00F17312" w:rsidRDefault="00F17312" w:rsidP="00F17312">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E3FF16A"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61D5A82" w14:textId="77777777" w:rsidR="00F17312" w:rsidRDefault="00F17312" w:rsidP="00F17312">
            <w:pPr>
              <w:pStyle w:val="TAL"/>
              <w:jc w:val="center"/>
            </w:pPr>
            <w:r>
              <w:rPr>
                <w:rFonts w:cs="Arial"/>
                <w:lang w:eastAsia="zh-CN"/>
              </w:rPr>
              <w:t>T</w:t>
            </w:r>
          </w:p>
        </w:tc>
      </w:tr>
      <w:tr w:rsidR="00F17312" w14:paraId="35046478"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D5D91B6"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09ABF0C7" w14:textId="77777777" w:rsidR="00F17312" w:rsidRDefault="00F17312" w:rsidP="00F17312">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440A6EF" w14:textId="77777777" w:rsidR="00F17312" w:rsidRDefault="00F17312" w:rsidP="00F17312">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F50F1D8" w14:textId="77777777" w:rsidR="00F17312" w:rsidRDefault="00F17312" w:rsidP="00F17312">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F5ACF33"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9CBA84D" w14:textId="77777777" w:rsidR="00F17312" w:rsidRDefault="00F17312" w:rsidP="00F17312">
            <w:pPr>
              <w:pStyle w:val="TAL"/>
              <w:jc w:val="center"/>
            </w:pPr>
            <w:r>
              <w:rPr>
                <w:rFonts w:cs="Arial"/>
                <w:lang w:eastAsia="zh-CN"/>
              </w:rPr>
              <w:t>T</w:t>
            </w:r>
          </w:p>
        </w:tc>
      </w:tr>
      <w:tr w:rsidR="00F17312" w14:paraId="4B02FF70"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48F28EA"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sNSSAIList</w:t>
            </w:r>
          </w:p>
        </w:tc>
        <w:tc>
          <w:tcPr>
            <w:tcW w:w="1213" w:type="dxa"/>
            <w:tcBorders>
              <w:top w:val="single" w:sz="4" w:space="0" w:color="auto"/>
              <w:left w:val="single" w:sz="4" w:space="0" w:color="auto"/>
              <w:bottom w:val="single" w:sz="4" w:space="0" w:color="auto"/>
              <w:right w:val="single" w:sz="4" w:space="0" w:color="auto"/>
            </w:tcBorders>
            <w:hideMark/>
          </w:tcPr>
          <w:p w14:paraId="032139E8" w14:textId="77777777" w:rsidR="00F17312" w:rsidRDefault="00F17312" w:rsidP="00F17312">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2CB722CB" w14:textId="77777777" w:rsidR="00F17312" w:rsidRDefault="00F17312" w:rsidP="00F17312">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8BE915B" w14:textId="77777777" w:rsidR="00F17312" w:rsidRDefault="00F17312" w:rsidP="00F17312">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1DAFEBE" w14:textId="77777777" w:rsidR="00F17312" w:rsidRDefault="00F17312" w:rsidP="00F17312">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96B78B9" w14:textId="77777777" w:rsidR="00F17312" w:rsidRDefault="00F17312" w:rsidP="00F17312">
            <w:pPr>
              <w:pStyle w:val="TAC"/>
            </w:pPr>
            <w:r>
              <w:rPr>
                <w:rFonts w:cs="Arial"/>
                <w:lang w:eastAsia="zh-CN"/>
              </w:rPr>
              <w:t>T</w:t>
            </w:r>
          </w:p>
        </w:tc>
      </w:tr>
      <w:tr w:rsidR="00F17312" w14:paraId="47D84825"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D0E484C"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37F878EE" w14:textId="77777777" w:rsidR="00F17312" w:rsidRDefault="00F17312" w:rsidP="00F17312">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52441CD3" w14:textId="77777777" w:rsidR="00F17312" w:rsidRDefault="00F17312" w:rsidP="00F17312">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A12A6BE" w14:textId="77777777" w:rsidR="00F17312" w:rsidRDefault="00F17312" w:rsidP="00F17312">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8938390" w14:textId="77777777" w:rsidR="00F17312" w:rsidRDefault="00F17312" w:rsidP="00F17312">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E2B2286" w14:textId="77777777" w:rsidR="00F17312" w:rsidRDefault="00F17312" w:rsidP="00F17312">
            <w:pPr>
              <w:pStyle w:val="TAC"/>
              <w:rPr>
                <w:rFonts w:cs="Arial"/>
                <w:lang w:eastAsia="zh-CN"/>
              </w:rPr>
            </w:pPr>
            <w:r>
              <w:rPr>
                <w:rFonts w:cs="Arial"/>
                <w:lang w:eastAsia="zh-CN"/>
              </w:rPr>
              <w:t>T</w:t>
            </w:r>
          </w:p>
        </w:tc>
      </w:tr>
      <w:tr w:rsidR="00F17312" w14:paraId="1892DAA6"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F5488A2"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790A9CD8" w14:textId="77777777" w:rsidR="00F17312" w:rsidRDefault="00F17312" w:rsidP="00F17312">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272FFD30" w14:textId="77777777" w:rsidR="00F17312" w:rsidRDefault="00F17312" w:rsidP="00F17312">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710D182" w14:textId="77777777" w:rsidR="00F17312" w:rsidRDefault="00F17312" w:rsidP="00F17312">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B425578" w14:textId="77777777" w:rsidR="00F17312" w:rsidRDefault="00F17312" w:rsidP="00F17312">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AD5D681" w14:textId="77777777" w:rsidR="00F17312" w:rsidRDefault="00F17312" w:rsidP="00F17312">
            <w:pPr>
              <w:pStyle w:val="TAC"/>
              <w:rPr>
                <w:rFonts w:cs="Arial"/>
                <w:lang w:eastAsia="zh-CN"/>
              </w:rPr>
            </w:pPr>
            <w:r>
              <w:rPr>
                <w:rFonts w:cs="Arial"/>
                <w:lang w:eastAsia="zh-CN"/>
              </w:rPr>
              <w:t>T</w:t>
            </w:r>
          </w:p>
        </w:tc>
      </w:tr>
    </w:tbl>
    <w:p w14:paraId="726A4268" w14:textId="77777777" w:rsidR="00F17312" w:rsidRDefault="00F17312" w:rsidP="00F17312">
      <w:bookmarkStart w:id="1931" w:name="_Toc59182778"/>
      <w:bookmarkStart w:id="1932" w:name="_Toc59184244"/>
      <w:bookmarkStart w:id="1933" w:name="_Toc59195179"/>
      <w:bookmarkStart w:id="1934" w:name="_Toc59439606"/>
      <w:bookmarkStart w:id="1935" w:name="_Toc67990029"/>
    </w:p>
    <w:p w14:paraId="54DAC63B" w14:textId="058D67A7" w:rsidR="00F17312" w:rsidRDefault="00F17312" w:rsidP="00F17312">
      <w:pPr>
        <w:pStyle w:val="Heading4"/>
      </w:pPr>
      <w:r>
        <w:t>5.3.5.3</w:t>
      </w:r>
      <w:r>
        <w:tab/>
        <w:t>Attribute constraints</w:t>
      </w:r>
      <w:bookmarkEnd w:id="1931"/>
      <w:bookmarkEnd w:id="1932"/>
      <w:bookmarkEnd w:id="1933"/>
      <w:bookmarkEnd w:id="1934"/>
      <w:bookmarkEnd w:id="1935"/>
    </w:p>
    <w:p w14:paraId="1CCE1509" w14:textId="77777777" w:rsidR="00F17312" w:rsidRPr="00F17312" w:rsidRDefault="00F17312" w:rsidP="00F17312">
      <w:pPr>
        <w:pStyle w:val="TH"/>
      </w:pPr>
    </w:p>
    <w:tbl>
      <w:tblPr>
        <w:tblW w:w="0" w:type="auto"/>
        <w:jc w:val="center"/>
        <w:tblLayout w:type="fixed"/>
        <w:tblLook w:val="01E0" w:firstRow="1" w:lastRow="1" w:firstColumn="1" w:lastColumn="1" w:noHBand="0" w:noVBand="0"/>
      </w:tblPr>
      <w:tblGrid>
        <w:gridCol w:w="3078"/>
        <w:gridCol w:w="5630"/>
      </w:tblGrid>
      <w:tr w:rsidR="00F17312" w14:paraId="609939B9" w14:textId="77777777" w:rsidTr="004535DD">
        <w:trPr>
          <w:cantSplit/>
          <w:jc w:val="center"/>
        </w:trPr>
        <w:tc>
          <w:tcPr>
            <w:tcW w:w="3078" w:type="dxa"/>
            <w:tcBorders>
              <w:top w:val="single" w:sz="4" w:space="0" w:color="auto"/>
              <w:left w:val="single" w:sz="4" w:space="0" w:color="auto"/>
              <w:bottom w:val="single" w:sz="4" w:space="0" w:color="auto"/>
              <w:right w:val="single" w:sz="4" w:space="0" w:color="auto"/>
            </w:tcBorders>
            <w:shd w:val="clear" w:color="auto" w:fill="D9D9D9"/>
            <w:hideMark/>
          </w:tcPr>
          <w:p w14:paraId="67F39A8D" w14:textId="77777777" w:rsidR="00F17312" w:rsidRDefault="00F17312" w:rsidP="00F17312">
            <w:pPr>
              <w:pStyle w:val="TAH"/>
            </w:pPr>
            <w:r>
              <w:t>Name</w:t>
            </w:r>
          </w:p>
        </w:tc>
        <w:tc>
          <w:tcPr>
            <w:tcW w:w="5630" w:type="dxa"/>
            <w:tcBorders>
              <w:top w:val="single" w:sz="4" w:space="0" w:color="auto"/>
              <w:left w:val="single" w:sz="4" w:space="0" w:color="auto"/>
              <w:bottom w:val="single" w:sz="4" w:space="0" w:color="auto"/>
              <w:right w:val="single" w:sz="4" w:space="0" w:color="auto"/>
            </w:tcBorders>
            <w:shd w:val="clear" w:color="auto" w:fill="D9D9D9"/>
            <w:hideMark/>
          </w:tcPr>
          <w:p w14:paraId="077CFA41" w14:textId="77777777" w:rsidR="00F17312" w:rsidRDefault="00F17312" w:rsidP="00F17312">
            <w:pPr>
              <w:pStyle w:val="TAH"/>
            </w:pPr>
            <w:r>
              <w:t>Definition</w:t>
            </w:r>
          </w:p>
        </w:tc>
      </w:tr>
      <w:tr w:rsidR="00F17312" w14:paraId="394759B4" w14:textId="77777777" w:rsidTr="004535DD">
        <w:trPr>
          <w:cantSplit/>
          <w:jc w:val="center"/>
        </w:trPr>
        <w:tc>
          <w:tcPr>
            <w:tcW w:w="3078" w:type="dxa"/>
            <w:tcBorders>
              <w:top w:val="single" w:sz="4" w:space="0" w:color="auto"/>
              <w:left w:val="single" w:sz="4" w:space="0" w:color="auto"/>
              <w:bottom w:val="single" w:sz="4" w:space="0" w:color="auto"/>
              <w:right w:val="single" w:sz="4" w:space="0" w:color="auto"/>
            </w:tcBorders>
            <w:hideMark/>
          </w:tcPr>
          <w:p w14:paraId="71484B31" w14:textId="3ECF13B2" w:rsidR="00F17312" w:rsidRDefault="00F17312" w:rsidP="00F17312">
            <w:pPr>
              <w:pStyle w:val="TAL"/>
              <w:rPr>
                <w:rFonts w:ascii="Courier New" w:hAnsi="Courier New" w:cs="Courier New"/>
                <w:lang w:eastAsia="zh-CN"/>
              </w:rPr>
            </w:pPr>
            <w:r>
              <w:rPr>
                <w:rFonts w:ascii="Courier New" w:hAnsi="Courier New" w:cs="Courier New"/>
                <w:lang w:eastAsia="zh-CN"/>
              </w:rPr>
              <w:t xml:space="preserve">sNSSAIList </w:t>
            </w:r>
            <w:del w:id="1936" w:author="Sean Sun" w:date="2021-09-28T22:55:00Z">
              <w:r w:rsidDel="00B33F58">
                <w:rPr>
                  <w:rFonts w:cs="Arial"/>
                </w:rPr>
                <w:delText>Support Qualifier</w:delText>
              </w:r>
            </w:del>
            <w:ins w:id="1937" w:author="Sean Sun" w:date="2021-09-28T22:55:00Z">
              <w:r w:rsidR="00B33F58">
                <w:rPr>
                  <w:rFonts w:cs="Arial"/>
                </w:rPr>
                <w:t>S</w:t>
              </w:r>
            </w:ins>
          </w:p>
        </w:tc>
        <w:tc>
          <w:tcPr>
            <w:tcW w:w="5630" w:type="dxa"/>
            <w:tcBorders>
              <w:top w:val="single" w:sz="4" w:space="0" w:color="auto"/>
              <w:left w:val="single" w:sz="4" w:space="0" w:color="auto"/>
              <w:bottom w:val="single" w:sz="4" w:space="0" w:color="auto"/>
              <w:right w:val="single" w:sz="4" w:space="0" w:color="auto"/>
            </w:tcBorders>
            <w:hideMark/>
          </w:tcPr>
          <w:p w14:paraId="7D798099" w14:textId="77777777" w:rsidR="00F17312" w:rsidRDefault="00F17312" w:rsidP="00F17312">
            <w:pPr>
              <w:pStyle w:val="TAL"/>
              <w:rPr>
                <w:lang w:eastAsia="zh-CN"/>
              </w:rPr>
            </w:pPr>
            <w:r>
              <w:t>Condition: network slicing feature is supported.</w:t>
            </w:r>
          </w:p>
        </w:tc>
      </w:tr>
    </w:tbl>
    <w:p w14:paraId="1804A728" w14:textId="77777777" w:rsidR="00F17312" w:rsidRDefault="00F17312" w:rsidP="00F17312">
      <w:bookmarkStart w:id="1938" w:name="_Toc59182779"/>
      <w:bookmarkStart w:id="1939" w:name="_Toc59184245"/>
      <w:bookmarkStart w:id="1940" w:name="_Toc59195180"/>
      <w:bookmarkStart w:id="1941" w:name="_Toc59439607"/>
      <w:bookmarkStart w:id="1942" w:name="_Toc67990030"/>
    </w:p>
    <w:p w14:paraId="01492C6E" w14:textId="77777777" w:rsidR="00F17312" w:rsidRDefault="00F17312" w:rsidP="00F17312">
      <w:pPr>
        <w:pStyle w:val="Heading4"/>
      </w:pPr>
      <w:r>
        <w:rPr>
          <w:lang w:eastAsia="zh-CN"/>
        </w:rPr>
        <w:t>5</w:t>
      </w:r>
      <w:r>
        <w:t>.3.5.4</w:t>
      </w:r>
      <w:r>
        <w:tab/>
        <w:t>Notifications</w:t>
      </w:r>
      <w:bookmarkEnd w:id="1938"/>
      <w:bookmarkEnd w:id="1939"/>
      <w:bookmarkEnd w:id="1940"/>
      <w:bookmarkEnd w:id="1941"/>
      <w:bookmarkEnd w:id="1942"/>
    </w:p>
    <w:p w14:paraId="6F3A29DC"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2564DC14" w14:textId="77777777" w:rsidR="00F17312" w:rsidRDefault="00F17312" w:rsidP="00F17312">
      <w:pPr>
        <w:pStyle w:val="Heading3"/>
        <w:rPr>
          <w:rFonts w:cs="Arial"/>
          <w:lang w:eastAsia="zh-CN"/>
        </w:rPr>
      </w:pPr>
      <w:bookmarkStart w:id="1943" w:name="_Toc59182780"/>
      <w:bookmarkStart w:id="1944" w:name="_Toc59184246"/>
      <w:bookmarkStart w:id="1945" w:name="_Toc59195181"/>
      <w:bookmarkStart w:id="1946" w:name="_Toc59439608"/>
      <w:bookmarkStart w:id="1947" w:name="_Toc67990031"/>
      <w:r>
        <w:rPr>
          <w:rFonts w:cs="Arial"/>
          <w:lang w:eastAsia="zh-CN"/>
        </w:rPr>
        <w:t>5.3.8</w:t>
      </w:r>
      <w:r>
        <w:rPr>
          <w:rFonts w:cs="Arial"/>
          <w:lang w:eastAsia="zh-CN"/>
        </w:rPr>
        <w:tab/>
      </w:r>
      <w:r>
        <w:rPr>
          <w:rFonts w:ascii="Courier New" w:hAnsi="Courier New"/>
        </w:rPr>
        <w:t>UDRFunction</w:t>
      </w:r>
      <w:bookmarkEnd w:id="1943"/>
      <w:bookmarkEnd w:id="1944"/>
      <w:bookmarkEnd w:id="1945"/>
      <w:bookmarkEnd w:id="1946"/>
      <w:bookmarkEnd w:id="1947"/>
    </w:p>
    <w:p w14:paraId="295BB3B9" w14:textId="77777777" w:rsidR="00F17312" w:rsidRDefault="00F17312" w:rsidP="00F17312">
      <w:pPr>
        <w:pStyle w:val="Heading4"/>
      </w:pPr>
      <w:bookmarkStart w:id="1948" w:name="_Toc59182781"/>
      <w:bookmarkStart w:id="1949" w:name="_Toc59184247"/>
      <w:bookmarkStart w:id="1950" w:name="_Toc59195182"/>
      <w:bookmarkStart w:id="1951" w:name="_Toc59439609"/>
      <w:bookmarkStart w:id="1952" w:name="_Toc67990032"/>
      <w:r>
        <w:rPr>
          <w:lang w:eastAsia="zh-CN"/>
        </w:rPr>
        <w:t>5.3</w:t>
      </w:r>
      <w:r>
        <w:t>.8.1</w:t>
      </w:r>
      <w:r>
        <w:tab/>
        <w:t>Definition</w:t>
      </w:r>
      <w:bookmarkEnd w:id="1948"/>
      <w:bookmarkEnd w:id="1949"/>
      <w:bookmarkEnd w:id="1950"/>
      <w:bookmarkEnd w:id="1951"/>
      <w:bookmarkEnd w:id="1952"/>
    </w:p>
    <w:p w14:paraId="3E0A8C7C" w14:textId="77777777" w:rsidR="00F17312" w:rsidRDefault="00F17312" w:rsidP="00F17312">
      <w:r>
        <w:t xml:space="preserve">This IOC represents the UDR function in 5GC. For more information about the UDR, see 3GPP TS 23.501 [2]. </w:t>
      </w:r>
    </w:p>
    <w:p w14:paraId="35BC4771" w14:textId="77777777" w:rsidR="00F17312" w:rsidRDefault="00F17312" w:rsidP="00F17312">
      <w:pPr>
        <w:pStyle w:val="Heading4"/>
      </w:pPr>
      <w:bookmarkStart w:id="1953" w:name="_Toc59182782"/>
      <w:bookmarkStart w:id="1954" w:name="_Toc59184248"/>
      <w:bookmarkStart w:id="1955" w:name="_Toc59195183"/>
      <w:bookmarkStart w:id="1956" w:name="_Toc59439610"/>
      <w:bookmarkStart w:id="1957" w:name="_Toc67990033"/>
      <w:r>
        <w:t>5.3.8.2</w:t>
      </w:r>
      <w:r>
        <w:tab/>
        <w:t>Attributes</w:t>
      </w:r>
      <w:bookmarkEnd w:id="1953"/>
      <w:bookmarkEnd w:id="1954"/>
      <w:bookmarkEnd w:id="1955"/>
      <w:bookmarkEnd w:id="1956"/>
      <w:bookmarkEnd w:id="1957"/>
    </w:p>
    <w:p w14:paraId="130D7E17" w14:textId="46F9A568" w:rsidR="00F17312" w:rsidRDefault="00F17312" w:rsidP="00F17312">
      <w:r>
        <w:t>The UDRFunction IOC includes attributes inherited from ManagedFunction IOC (defined in TS 28.622[30]) and the following attributes:</w:t>
      </w:r>
    </w:p>
    <w:p w14:paraId="724B6CE8"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F17312" w14:paraId="3DDF1A7D"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07AAE923" w14:textId="77777777" w:rsidR="00F17312" w:rsidRDefault="00F17312" w:rsidP="00F17312">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42BEA0B5" w14:textId="29337B97" w:rsidR="00F17312" w:rsidRDefault="00F17312" w:rsidP="00F17312">
            <w:pPr>
              <w:pStyle w:val="TAH"/>
            </w:pPr>
            <w:del w:id="1958" w:author="Sean Sun" w:date="2021-09-28T22:55:00Z">
              <w:r w:rsidDel="00B33F58">
                <w:delText>Support Qualifier</w:delText>
              </w:r>
            </w:del>
            <w:ins w:id="1959" w:author="Sean Sun" w:date="2021-09-28T22:55:00Z">
              <w:r w:rsidR="00B33F58">
                <w:t>S</w:t>
              </w:r>
            </w:ins>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2628140D" w14:textId="77777777" w:rsidR="00F17312" w:rsidRDefault="00F17312" w:rsidP="00F17312">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6A95F775" w14:textId="77777777" w:rsidR="00F17312" w:rsidRDefault="00F17312" w:rsidP="00F17312">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16434150"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D2D4C91" w14:textId="77777777" w:rsidR="00F17312" w:rsidRDefault="00F17312" w:rsidP="00F17312">
            <w:pPr>
              <w:pStyle w:val="TAH"/>
            </w:pPr>
            <w:r>
              <w:t>isNotifyable</w:t>
            </w:r>
          </w:p>
        </w:tc>
      </w:tr>
      <w:tr w:rsidR="00F17312" w14:paraId="7F374CD7"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307EFA6"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pLMNIdList</w:t>
            </w:r>
          </w:p>
        </w:tc>
        <w:tc>
          <w:tcPr>
            <w:tcW w:w="1213" w:type="dxa"/>
            <w:tcBorders>
              <w:top w:val="single" w:sz="4" w:space="0" w:color="auto"/>
              <w:left w:val="single" w:sz="4" w:space="0" w:color="auto"/>
              <w:bottom w:val="single" w:sz="4" w:space="0" w:color="auto"/>
              <w:right w:val="single" w:sz="4" w:space="0" w:color="auto"/>
            </w:tcBorders>
            <w:hideMark/>
          </w:tcPr>
          <w:p w14:paraId="52817CA9" w14:textId="77777777" w:rsidR="00F17312" w:rsidRDefault="00F17312" w:rsidP="00F17312">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C983291" w14:textId="77777777" w:rsidR="00F17312" w:rsidRDefault="00F17312" w:rsidP="00F17312">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5D8AFFC" w14:textId="77777777" w:rsidR="00F17312" w:rsidRDefault="00F17312" w:rsidP="00F17312">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4E3F8B6"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8C957BB" w14:textId="77777777" w:rsidR="00F17312" w:rsidRDefault="00F17312" w:rsidP="00F17312">
            <w:pPr>
              <w:pStyle w:val="TAL"/>
              <w:jc w:val="center"/>
            </w:pPr>
            <w:r>
              <w:rPr>
                <w:rFonts w:cs="Arial"/>
                <w:lang w:eastAsia="zh-CN"/>
              </w:rPr>
              <w:t>T</w:t>
            </w:r>
          </w:p>
        </w:tc>
      </w:tr>
      <w:tr w:rsidR="00F17312" w14:paraId="0D3D8AB2"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78BBEE2"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17269170" w14:textId="77777777" w:rsidR="00F17312" w:rsidRDefault="00F17312" w:rsidP="00F17312">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3DA6250B" w14:textId="77777777" w:rsidR="00F17312" w:rsidRDefault="00F17312" w:rsidP="00F17312">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9E7E90B" w14:textId="77777777" w:rsidR="00F17312" w:rsidRDefault="00F17312" w:rsidP="00F17312">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0E420DD"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ACD9E46" w14:textId="77777777" w:rsidR="00F17312" w:rsidRDefault="00F17312" w:rsidP="00F17312">
            <w:pPr>
              <w:pStyle w:val="TAL"/>
              <w:jc w:val="center"/>
            </w:pPr>
            <w:r>
              <w:rPr>
                <w:rFonts w:cs="Arial"/>
                <w:lang w:eastAsia="zh-CN"/>
              </w:rPr>
              <w:t>T</w:t>
            </w:r>
          </w:p>
        </w:tc>
      </w:tr>
      <w:tr w:rsidR="00F17312" w14:paraId="42940BF9"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CFE8909"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sNSSAIList</w:t>
            </w:r>
          </w:p>
        </w:tc>
        <w:tc>
          <w:tcPr>
            <w:tcW w:w="1213" w:type="dxa"/>
            <w:tcBorders>
              <w:top w:val="single" w:sz="4" w:space="0" w:color="auto"/>
              <w:left w:val="single" w:sz="4" w:space="0" w:color="auto"/>
              <w:bottom w:val="single" w:sz="4" w:space="0" w:color="auto"/>
              <w:right w:val="single" w:sz="4" w:space="0" w:color="auto"/>
            </w:tcBorders>
            <w:hideMark/>
          </w:tcPr>
          <w:p w14:paraId="1BDBE4DB" w14:textId="77777777" w:rsidR="00F17312" w:rsidRDefault="00F17312" w:rsidP="00F17312">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5DE75D14" w14:textId="77777777" w:rsidR="00F17312" w:rsidRDefault="00F17312" w:rsidP="00F17312">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FEAB8F6" w14:textId="77777777" w:rsidR="00F17312" w:rsidRDefault="00F17312" w:rsidP="00F17312">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AC67009" w14:textId="77777777" w:rsidR="00F17312" w:rsidRDefault="00F17312" w:rsidP="00F17312">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9C4EBB9" w14:textId="77777777" w:rsidR="00F17312" w:rsidRDefault="00F17312" w:rsidP="00F17312">
            <w:pPr>
              <w:pStyle w:val="TAC"/>
            </w:pPr>
            <w:r>
              <w:rPr>
                <w:rFonts w:cs="Arial"/>
                <w:lang w:eastAsia="zh-CN"/>
              </w:rPr>
              <w:t>T</w:t>
            </w:r>
          </w:p>
        </w:tc>
      </w:tr>
      <w:tr w:rsidR="00F17312" w14:paraId="5CF473C8"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49C1B49"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33CF9277" w14:textId="77777777" w:rsidR="00F17312" w:rsidRDefault="00F17312" w:rsidP="00F17312">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D32BBFE" w14:textId="77777777" w:rsidR="00F17312" w:rsidRDefault="00F17312" w:rsidP="00F17312">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E62D42A" w14:textId="77777777" w:rsidR="00F17312" w:rsidRDefault="00F17312" w:rsidP="00F17312">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07247BF" w14:textId="77777777" w:rsidR="00F17312" w:rsidRDefault="00F17312" w:rsidP="00F17312">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B3720DD" w14:textId="77777777" w:rsidR="00F17312" w:rsidRDefault="00F17312" w:rsidP="00F17312">
            <w:pPr>
              <w:pStyle w:val="TAC"/>
              <w:rPr>
                <w:rFonts w:cs="Arial"/>
                <w:lang w:eastAsia="zh-CN"/>
              </w:rPr>
            </w:pPr>
            <w:r>
              <w:rPr>
                <w:rFonts w:cs="Arial"/>
                <w:lang w:eastAsia="zh-CN"/>
              </w:rPr>
              <w:t>T</w:t>
            </w:r>
          </w:p>
        </w:tc>
      </w:tr>
    </w:tbl>
    <w:p w14:paraId="4E096B42" w14:textId="77777777" w:rsidR="00F17312" w:rsidRDefault="00F17312" w:rsidP="00F17312">
      <w:bookmarkStart w:id="1960" w:name="_Toc59182783"/>
      <w:bookmarkStart w:id="1961" w:name="_Toc59184249"/>
      <w:bookmarkStart w:id="1962" w:name="_Toc59195184"/>
      <w:bookmarkStart w:id="1963" w:name="_Toc59439611"/>
      <w:bookmarkStart w:id="1964" w:name="_Toc67990034"/>
    </w:p>
    <w:p w14:paraId="290AB406" w14:textId="60821203" w:rsidR="00F17312" w:rsidRDefault="00F17312" w:rsidP="00F17312">
      <w:pPr>
        <w:pStyle w:val="Heading4"/>
      </w:pPr>
      <w:r>
        <w:t>5.3.8.3</w:t>
      </w:r>
      <w:r>
        <w:tab/>
        <w:t>Attribute constraints</w:t>
      </w:r>
      <w:bookmarkEnd w:id="1960"/>
      <w:bookmarkEnd w:id="1961"/>
      <w:bookmarkEnd w:id="1962"/>
      <w:bookmarkEnd w:id="1963"/>
      <w:bookmarkEnd w:id="1964"/>
    </w:p>
    <w:p w14:paraId="78F9D461" w14:textId="77777777" w:rsidR="00F17312" w:rsidRPr="00F17312" w:rsidRDefault="00F17312" w:rsidP="00F17312">
      <w:pPr>
        <w:pStyle w:val="TH"/>
      </w:pPr>
    </w:p>
    <w:tbl>
      <w:tblPr>
        <w:tblW w:w="0" w:type="auto"/>
        <w:jc w:val="center"/>
        <w:tblLayout w:type="fixed"/>
        <w:tblLook w:val="01E0" w:firstRow="1" w:lastRow="1" w:firstColumn="1" w:lastColumn="1" w:noHBand="0" w:noVBand="0"/>
      </w:tblPr>
      <w:tblGrid>
        <w:gridCol w:w="2959"/>
        <w:gridCol w:w="5528"/>
      </w:tblGrid>
      <w:tr w:rsidR="00F17312" w14:paraId="72815ADB" w14:textId="77777777" w:rsidTr="004535DD">
        <w:trPr>
          <w:cantSplit/>
          <w:jc w:val="center"/>
        </w:trPr>
        <w:tc>
          <w:tcPr>
            <w:tcW w:w="2959" w:type="dxa"/>
            <w:tcBorders>
              <w:top w:val="single" w:sz="4" w:space="0" w:color="auto"/>
              <w:left w:val="single" w:sz="4" w:space="0" w:color="auto"/>
              <w:bottom w:val="single" w:sz="4" w:space="0" w:color="auto"/>
              <w:right w:val="single" w:sz="4" w:space="0" w:color="auto"/>
            </w:tcBorders>
            <w:shd w:val="clear" w:color="auto" w:fill="D9D9D9"/>
            <w:hideMark/>
          </w:tcPr>
          <w:p w14:paraId="1AA90108" w14:textId="77777777" w:rsidR="00F17312" w:rsidRDefault="00F17312" w:rsidP="00F17312">
            <w:pPr>
              <w:pStyle w:val="TAH"/>
            </w:pPr>
            <w:r>
              <w:t>Name</w:t>
            </w:r>
          </w:p>
        </w:tc>
        <w:tc>
          <w:tcPr>
            <w:tcW w:w="5528" w:type="dxa"/>
            <w:tcBorders>
              <w:top w:val="single" w:sz="4" w:space="0" w:color="auto"/>
              <w:left w:val="single" w:sz="4" w:space="0" w:color="auto"/>
              <w:bottom w:val="single" w:sz="4" w:space="0" w:color="auto"/>
              <w:right w:val="single" w:sz="4" w:space="0" w:color="auto"/>
            </w:tcBorders>
            <w:shd w:val="clear" w:color="auto" w:fill="D9D9D9"/>
            <w:hideMark/>
          </w:tcPr>
          <w:p w14:paraId="609941E2" w14:textId="77777777" w:rsidR="00F17312" w:rsidRDefault="00F17312" w:rsidP="00F17312">
            <w:pPr>
              <w:pStyle w:val="TAH"/>
            </w:pPr>
            <w:r>
              <w:t>Definition</w:t>
            </w:r>
          </w:p>
        </w:tc>
      </w:tr>
      <w:tr w:rsidR="00F17312" w14:paraId="7042CC32" w14:textId="77777777" w:rsidTr="004535DD">
        <w:trPr>
          <w:cantSplit/>
          <w:jc w:val="center"/>
        </w:trPr>
        <w:tc>
          <w:tcPr>
            <w:tcW w:w="2959" w:type="dxa"/>
            <w:tcBorders>
              <w:top w:val="single" w:sz="4" w:space="0" w:color="auto"/>
              <w:left w:val="single" w:sz="4" w:space="0" w:color="auto"/>
              <w:bottom w:val="single" w:sz="4" w:space="0" w:color="auto"/>
              <w:right w:val="single" w:sz="4" w:space="0" w:color="auto"/>
            </w:tcBorders>
            <w:hideMark/>
          </w:tcPr>
          <w:p w14:paraId="67878901" w14:textId="37192739" w:rsidR="00F17312" w:rsidRDefault="00F17312" w:rsidP="00F17312">
            <w:pPr>
              <w:pStyle w:val="TAL"/>
              <w:rPr>
                <w:rFonts w:ascii="Courier New" w:hAnsi="Courier New" w:cs="Courier New"/>
                <w:lang w:eastAsia="zh-CN"/>
              </w:rPr>
            </w:pPr>
            <w:r>
              <w:rPr>
                <w:rFonts w:ascii="Courier New" w:hAnsi="Courier New" w:cs="Courier New"/>
                <w:lang w:eastAsia="zh-CN"/>
              </w:rPr>
              <w:t xml:space="preserve">sNSSAIList </w:t>
            </w:r>
            <w:del w:id="1965" w:author="Sean Sun" w:date="2021-09-28T22:55:00Z">
              <w:r w:rsidDel="00B33F58">
                <w:rPr>
                  <w:rFonts w:cs="Arial"/>
                </w:rPr>
                <w:delText>Support Qualifier</w:delText>
              </w:r>
            </w:del>
            <w:ins w:id="1966" w:author="Sean Sun" w:date="2021-09-28T22:55:00Z">
              <w:r w:rsidR="00B33F58">
                <w:rPr>
                  <w:rFonts w:cs="Arial"/>
                </w:rPr>
                <w:t>S</w:t>
              </w:r>
            </w:ins>
          </w:p>
        </w:tc>
        <w:tc>
          <w:tcPr>
            <w:tcW w:w="5528" w:type="dxa"/>
            <w:tcBorders>
              <w:top w:val="single" w:sz="4" w:space="0" w:color="auto"/>
              <w:left w:val="single" w:sz="4" w:space="0" w:color="auto"/>
              <w:bottom w:val="single" w:sz="4" w:space="0" w:color="auto"/>
              <w:right w:val="single" w:sz="4" w:space="0" w:color="auto"/>
            </w:tcBorders>
            <w:hideMark/>
          </w:tcPr>
          <w:p w14:paraId="559FD888" w14:textId="77777777" w:rsidR="00F17312" w:rsidRDefault="00F17312" w:rsidP="00F17312">
            <w:pPr>
              <w:pStyle w:val="TAL"/>
              <w:rPr>
                <w:lang w:eastAsia="zh-CN"/>
              </w:rPr>
            </w:pPr>
            <w:r>
              <w:t>Condition: Network slicing feature is supported.</w:t>
            </w:r>
          </w:p>
        </w:tc>
      </w:tr>
    </w:tbl>
    <w:p w14:paraId="77786330" w14:textId="77777777" w:rsidR="00F17312" w:rsidRDefault="00F17312" w:rsidP="00F17312">
      <w:bookmarkStart w:id="1967" w:name="_Toc59182784"/>
      <w:bookmarkStart w:id="1968" w:name="_Toc59184250"/>
      <w:bookmarkStart w:id="1969" w:name="_Toc59195185"/>
      <w:bookmarkStart w:id="1970" w:name="_Toc59439612"/>
      <w:bookmarkStart w:id="1971" w:name="_Toc67990035"/>
    </w:p>
    <w:p w14:paraId="4DA07E7E" w14:textId="77777777" w:rsidR="00F17312" w:rsidRDefault="00F17312" w:rsidP="00F17312">
      <w:pPr>
        <w:pStyle w:val="Heading4"/>
      </w:pPr>
      <w:r>
        <w:rPr>
          <w:lang w:eastAsia="zh-CN"/>
        </w:rPr>
        <w:t>5</w:t>
      </w:r>
      <w:r>
        <w:t>.3.8.4</w:t>
      </w:r>
      <w:r>
        <w:tab/>
        <w:t>Notifications</w:t>
      </w:r>
      <w:bookmarkEnd w:id="1967"/>
      <w:bookmarkEnd w:id="1968"/>
      <w:bookmarkEnd w:id="1969"/>
      <w:bookmarkEnd w:id="1970"/>
      <w:bookmarkEnd w:id="1971"/>
    </w:p>
    <w:p w14:paraId="21218A02"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1EB8273A" w14:textId="77777777" w:rsidR="00F17312" w:rsidRDefault="00F17312" w:rsidP="00F17312">
      <w:pPr>
        <w:pStyle w:val="Heading3"/>
        <w:rPr>
          <w:rFonts w:cs="Arial"/>
          <w:lang w:eastAsia="zh-CN"/>
        </w:rPr>
      </w:pPr>
      <w:bookmarkStart w:id="1972" w:name="_Toc59182785"/>
      <w:bookmarkStart w:id="1973" w:name="_Toc59184251"/>
      <w:bookmarkStart w:id="1974" w:name="_Toc59195186"/>
      <w:bookmarkStart w:id="1975" w:name="_Toc59439613"/>
      <w:bookmarkStart w:id="1976" w:name="_Toc67990036"/>
      <w:r>
        <w:rPr>
          <w:rFonts w:cs="Arial"/>
          <w:lang w:eastAsia="zh-CN"/>
        </w:rPr>
        <w:t>5.3.9</w:t>
      </w:r>
      <w:r>
        <w:rPr>
          <w:rFonts w:cs="Arial"/>
          <w:lang w:eastAsia="zh-CN"/>
        </w:rPr>
        <w:tab/>
      </w:r>
      <w:r>
        <w:rPr>
          <w:rFonts w:ascii="Courier New" w:hAnsi="Courier New"/>
        </w:rPr>
        <w:t>UDSFFunction</w:t>
      </w:r>
      <w:bookmarkEnd w:id="1972"/>
      <w:bookmarkEnd w:id="1973"/>
      <w:bookmarkEnd w:id="1974"/>
      <w:bookmarkEnd w:id="1975"/>
      <w:bookmarkEnd w:id="1976"/>
    </w:p>
    <w:p w14:paraId="19C58DE6" w14:textId="77777777" w:rsidR="00F17312" w:rsidRDefault="00F17312" w:rsidP="00F17312">
      <w:pPr>
        <w:pStyle w:val="Heading4"/>
      </w:pPr>
      <w:bookmarkStart w:id="1977" w:name="_Toc59182786"/>
      <w:bookmarkStart w:id="1978" w:name="_Toc59184252"/>
      <w:bookmarkStart w:id="1979" w:name="_Toc59195187"/>
      <w:bookmarkStart w:id="1980" w:name="_Toc59439614"/>
      <w:bookmarkStart w:id="1981" w:name="_Toc67990037"/>
      <w:r>
        <w:rPr>
          <w:lang w:eastAsia="zh-CN"/>
        </w:rPr>
        <w:t>5.3</w:t>
      </w:r>
      <w:r>
        <w:t>.9.1</w:t>
      </w:r>
      <w:r>
        <w:tab/>
        <w:t>Definition</w:t>
      </w:r>
      <w:bookmarkEnd w:id="1977"/>
      <w:bookmarkEnd w:id="1978"/>
      <w:bookmarkEnd w:id="1979"/>
      <w:bookmarkEnd w:id="1980"/>
      <w:bookmarkEnd w:id="1981"/>
    </w:p>
    <w:p w14:paraId="4AE18260" w14:textId="77777777" w:rsidR="00F17312" w:rsidRDefault="00F17312" w:rsidP="00F17312">
      <w:r>
        <w:t xml:space="preserve">This IOC represents the UDSF function which can be interacted with any other 5GC NF defined in 3GPP TS 23.501 [2]. For more information about the UDSF, see 3GPP TS 23.501 [2]. </w:t>
      </w:r>
    </w:p>
    <w:p w14:paraId="48538433" w14:textId="77777777" w:rsidR="00F17312" w:rsidRDefault="00F17312" w:rsidP="00F17312">
      <w:pPr>
        <w:pStyle w:val="Heading4"/>
      </w:pPr>
      <w:bookmarkStart w:id="1982" w:name="_Toc59182787"/>
      <w:bookmarkStart w:id="1983" w:name="_Toc59184253"/>
      <w:bookmarkStart w:id="1984" w:name="_Toc59195188"/>
      <w:bookmarkStart w:id="1985" w:name="_Toc59439615"/>
      <w:bookmarkStart w:id="1986" w:name="_Toc67990038"/>
      <w:r>
        <w:t>5.3.9.2</w:t>
      </w:r>
      <w:r>
        <w:tab/>
        <w:t>Attributes</w:t>
      </w:r>
      <w:bookmarkEnd w:id="1982"/>
      <w:bookmarkEnd w:id="1983"/>
      <w:bookmarkEnd w:id="1984"/>
      <w:bookmarkEnd w:id="1985"/>
      <w:bookmarkEnd w:id="1986"/>
    </w:p>
    <w:p w14:paraId="470384E0" w14:textId="6DA0DD91" w:rsidR="00F17312" w:rsidRDefault="00F17312" w:rsidP="00F17312">
      <w:r>
        <w:t>The UDSFFunction IOC includes attributes inherited from ManagedFunction IOC (defined in TS 28.622[30]) and the following attributes:</w:t>
      </w:r>
    </w:p>
    <w:p w14:paraId="4F60FA49"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F17312" w14:paraId="66A3691F"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6D0D51E0" w14:textId="77777777" w:rsidR="00F17312" w:rsidRDefault="00F17312" w:rsidP="00F17312">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330AE9AC" w14:textId="5B02879A" w:rsidR="00F17312" w:rsidRDefault="00F17312" w:rsidP="00F17312">
            <w:pPr>
              <w:pStyle w:val="TAH"/>
            </w:pPr>
            <w:del w:id="1987" w:author="Sean Sun" w:date="2021-09-28T22:55:00Z">
              <w:r w:rsidDel="00B33F58">
                <w:delText>Support Qualifier</w:delText>
              </w:r>
            </w:del>
            <w:ins w:id="1988" w:author="Sean Sun" w:date="2021-09-28T22:55:00Z">
              <w:r w:rsidR="00B33F58">
                <w:t>S</w:t>
              </w:r>
            </w:ins>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44B34985" w14:textId="77777777" w:rsidR="00F17312" w:rsidRDefault="00F17312" w:rsidP="00F17312">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2D184B95" w14:textId="77777777" w:rsidR="00F17312" w:rsidRDefault="00F17312" w:rsidP="00F17312">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18186BEC"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BF0F993" w14:textId="77777777" w:rsidR="00F17312" w:rsidRDefault="00F17312" w:rsidP="00F17312">
            <w:pPr>
              <w:pStyle w:val="TAH"/>
            </w:pPr>
            <w:r>
              <w:t>isNotifyable</w:t>
            </w:r>
          </w:p>
        </w:tc>
      </w:tr>
      <w:tr w:rsidR="00F17312" w14:paraId="18765B6C"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604B9AF"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pLMNIdList</w:t>
            </w:r>
          </w:p>
        </w:tc>
        <w:tc>
          <w:tcPr>
            <w:tcW w:w="1213" w:type="dxa"/>
            <w:tcBorders>
              <w:top w:val="single" w:sz="4" w:space="0" w:color="auto"/>
              <w:left w:val="single" w:sz="4" w:space="0" w:color="auto"/>
              <w:bottom w:val="single" w:sz="4" w:space="0" w:color="auto"/>
              <w:right w:val="single" w:sz="4" w:space="0" w:color="auto"/>
            </w:tcBorders>
            <w:hideMark/>
          </w:tcPr>
          <w:p w14:paraId="1E5425E0" w14:textId="77777777" w:rsidR="00F17312" w:rsidRDefault="00F17312" w:rsidP="00F17312">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1D3DB7CD" w14:textId="77777777" w:rsidR="00F17312" w:rsidRDefault="00F17312" w:rsidP="00F17312">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3C0FA81" w14:textId="77777777" w:rsidR="00F17312" w:rsidRDefault="00F17312" w:rsidP="00F17312">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D570831"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EE23E22" w14:textId="77777777" w:rsidR="00F17312" w:rsidRDefault="00F17312" w:rsidP="00F17312">
            <w:pPr>
              <w:pStyle w:val="TAL"/>
              <w:jc w:val="center"/>
            </w:pPr>
            <w:r>
              <w:rPr>
                <w:rFonts w:cs="Arial"/>
                <w:lang w:eastAsia="zh-CN"/>
              </w:rPr>
              <w:t>T</w:t>
            </w:r>
          </w:p>
        </w:tc>
      </w:tr>
      <w:tr w:rsidR="00F17312" w14:paraId="44BBC5F4"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F9DF323"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39854255" w14:textId="77777777" w:rsidR="00F17312" w:rsidRDefault="00F17312" w:rsidP="00F17312">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84E8EB2" w14:textId="77777777" w:rsidR="00F17312" w:rsidRDefault="00F17312" w:rsidP="00F17312">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8C51803" w14:textId="77777777" w:rsidR="00F17312" w:rsidRDefault="00F17312" w:rsidP="00F17312">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C36DA4C"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F6159B8" w14:textId="77777777" w:rsidR="00F17312" w:rsidRDefault="00F17312" w:rsidP="00F17312">
            <w:pPr>
              <w:pStyle w:val="TAL"/>
              <w:jc w:val="center"/>
            </w:pPr>
            <w:r>
              <w:rPr>
                <w:rFonts w:cs="Arial"/>
                <w:lang w:eastAsia="zh-CN"/>
              </w:rPr>
              <w:t>T</w:t>
            </w:r>
          </w:p>
        </w:tc>
      </w:tr>
      <w:tr w:rsidR="00F17312" w14:paraId="6CE8150C"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2A600DF"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sNSSAIList</w:t>
            </w:r>
          </w:p>
        </w:tc>
        <w:tc>
          <w:tcPr>
            <w:tcW w:w="1213" w:type="dxa"/>
            <w:tcBorders>
              <w:top w:val="single" w:sz="4" w:space="0" w:color="auto"/>
              <w:left w:val="single" w:sz="4" w:space="0" w:color="auto"/>
              <w:bottom w:val="single" w:sz="4" w:space="0" w:color="auto"/>
              <w:right w:val="single" w:sz="4" w:space="0" w:color="auto"/>
            </w:tcBorders>
            <w:hideMark/>
          </w:tcPr>
          <w:p w14:paraId="657C660B" w14:textId="77777777" w:rsidR="00F17312" w:rsidRDefault="00F17312" w:rsidP="00F17312">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706397B9" w14:textId="77777777" w:rsidR="00F17312" w:rsidRDefault="00F17312" w:rsidP="00F17312">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7C08B58" w14:textId="77777777" w:rsidR="00F17312" w:rsidRDefault="00F17312" w:rsidP="00F17312">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0AE819D" w14:textId="77777777" w:rsidR="00F17312" w:rsidRDefault="00F17312" w:rsidP="00F17312">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1AF4B49" w14:textId="77777777" w:rsidR="00F17312" w:rsidRDefault="00F17312" w:rsidP="00F17312">
            <w:pPr>
              <w:pStyle w:val="TAC"/>
            </w:pPr>
            <w:r>
              <w:rPr>
                <w:rFonts w:cs="Arial"/>
                <w:lang w:eastAsia="zh-CN"/>
              </w:rPr>
              <w:t>T</w:t>
            </w:r>
          </w:p>
        </w:tc>
      </w:tr>
      <w:tr w:rsidR="00F17312" w14:paraId="4EE4B918"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E7C4BFF"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217C3900" w14:textId="77777777" w:rsidR="00F17312" w:rsidRDefault="00F17312" w:rsidP="00F17312">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5A373CA" w14:textId="77777777" w:rsidR="00F17312" w:rsidRDefault="00F17312" w:rsidP="00F17312">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A9DEE76" w14:textId="77777777" w:rsidR="00F17312" w:rsidRDefault="00F17312" w:rsidP="00F17312">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7D21C26" w14:textId="77777777" w:rsidR="00F17312" w:rsidRDefault="00F17312" w:rsidP="00F17312">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28EE49A" w14:textId="77777777" w:rsidR="00F17312" w:rsidRDefault="00F17312" w:rsidP="00F17312">
            <w:pPr>
              <w:pStyle w:val="TAC"/>
              <w:rPr>
                <w:rFonts w:cs="Arial"/>
                <w:lang w:eastAsia="zh-CN"/>
              </w:rPr>
            </w:pPr>
            <w:r>
              <w:rPr>
                <w:rFonts w:cs="Arial"/>
                <w:lang w:eastAsia="zh-CN"/>
              </w:rPr>
              <w:t>T</w:t>
            </w:r>
          </w:p>
        </w:tc>
      </w:tr>
    </w:tbl>
    <w:p w14:paraId="51F82E51" w14:textId="77777777" w:rsidR="00F17312" w:rsidRDefault="00F17312" w:rsidP="00F17312">
      <w:bookmarkStart w:id="1989" w:name="_Toc59182788"/>
      <w:bookmarkStart w:id="1990" w:name="_Toc59184254"/>
      <w:bookmarkStart w:id="1991" w:name="_Toc59195189"/>
      <w:bookmarkStart w:id="1992" w:name="_Toc59439616"/>
      <w:bookmarkStart w:id="1993" w:name="_Toc67990039"/>
    </w:p>
    <w:p w14:paraId="379D9CB2" w14:textId="7996EDC5" w:rsidR="00F17312" w:rsidRDefault="00F17312" w:rsidP="00F17312">
      <w:pPr>
        <w:pStyle w:val="Heading4"/>
      </w:pPr>
      <w:r>
        <w:t>5.3.9.3</w:t>
      </w:r>
      <w:r>
        <w:tab/>
        <w:t>Attribute constraints</w:t>
      </w:r>
      <w:bookmarkEnd w:id="1989"/>
      <w:bookmarkEnd w:id="1990"/>
      <w:bookmarkEnd w:id="1991"/>
      <w:bookmarkEnd w:id="1992"/>
      <w:bookmarkEnd w:id="1993"/>
    </w:p>
    <w:p w14:paraId="2E2C975A" w14:textId="77777777" w:rsidR="00F17312" w:rsidRPr="00F17312" w:rsidRDefault="00F17312" w:rsidP="00F17312">
      <w:pPr>
        <w:pStyle w:val="TH"/>
      </w:pPr>
    </w:p>
    <w:tbl>
      <w:tblPr>
        <w:tblW w:w="0" w:type="auto"/>
        <w:jc w:val="center"/>
        <w:tblLayout w:type="fixed"/>
        <w:tblLook w:val="01E0" w:firstRow="1" w:lastRow="1" w:firstColumn="1" w:lastColumn="1" w:noHBand="0" w:noVBand="0"/>
      </w:tblPr>
      <w:tblGrid>
        <w:gridCol w:w="3109"/>
        <w:gridCol w:w="5662"/>
      </w:tblGrid>
      <w:tr w:rsidR="00F17312" w14:paraId="07CCCBFF" w14:textId="77777777" w:rsidTr="004535DD">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34911D60" w14:textId="77777777" w:rsidR="00F17312" w:rsidRDefault="00F17312" w:rsidP="00F17312">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3E20B501" w14:textId="77777777" w:rsidR="00F17312" w:rsidRDefault="00F17312" w:rsidP="00F17312">
            <w:pPr>
              <w:pStyle w:val="TAH"/>
            </w:pPr>
            <w:r>
              <w:t>Definition</w:t>
            </w:r>
          </w:p>
        </w:tc>
      </w:tr>
      <w:tr w:rsidR="00F17312" w14:paraId="7CE6BED0" w14:textId="77777777" w:rsidTr="004535DD">
        <w:trPr>
          <w:cantSplit/>
          <w:jc w:val="center"/>
        </w:trPr>
        <w:tc>
          <w:tcPr>
            <w:tcW w:w="3109" w:type="dxa"/>
            <w:tcBorders>
              <w:top w:val="single" w:sz="4" w:space="0" w:color="auto"/>
              <w:left w:val="single" w:sz="4" w:space="0" w:color="auto"/>
              <w:bottom w:val="single" w:sz="4" w:space="0" w:color="auto"/>
              <w:right w:val="single" w:sz="4" w:space="0" w:color="auto"/>
            </w:tcBorders>
            <w:hideMark/>
          </w:tcPr>
          <w:p w14:paraId="56BAA6F0" w14:textId="0B190D3E" w:rsidR="00F17312" w:rsidRDefault="00F17312" w:rsidP="00F17312">
            <w:pPr>
              <w:pStyle w:val="TAL"/>
              <w:rPr>
                <w:rFonts w:ascii="Courier New" w:hAnsi="Courier New" w:cs="Courier New"/>
                <w:lang w:eastAsia="zh-CN"/>
              </w:rPr>
            </w:pPr>
            <w:r>
              <w:rPr>
                <w:rFonts w:ascii="Courier New" w:hAnsi="Courier New" w:cs="Courier New"/>
                <w:lang w:eastAsia="zh-CN"/>
              </w:rPr>
              <w:t xml:space="preserve">sNSSAIList </w:t>
            </w:r>
            <w:del w:id="1994" w:author="Sean Sun" w:date="2021-09-28T22:55:00Z">
              <w:r w:rsidDel="00B33F58">
                <w:rPr>
                  <w:rFonts w:cs="Arial"/>
                </w:rPr>
                <w:delText>Support Qualifier</w:delText>
              </w:r>
            </w:del>
            <w:ins w:id="1995" w:author="Sean Sun" w:date="2021-09-28T22:55:00Z">
              <w:r w:rsidR="00B33F58">
                <w:rPr>
                  <w:rFonts w:cs="Arial"/>
                </w:rPr>
                <w:t>S</w:t>
              </w:r>
            </w:ins>
          </w:p>
        </w:tc>
        <w:tc>
          <w:tcPr>
            <w:tcW w:w="5662" w:type="dxa"/>
            <w:tcBorders>
              <w:top w:val="single" w:sz="4" w:space="0" w:color="auto"/>
              <w:left w:val="single" w:sz="4" w:space="0" w:color="auto"/>
              <w:bottom w:val="single" w:sz="4" w:space="0" w:color="auto"/>
              <w:right w:val="single" w:sz="4" w:space="0" w:color="auto"/>
            </w:tcBorders>
            <w:hideMark/>
          </w:tcPr>
          <w:p w14:paraId="51A332F5" w14:textId="77777777" w:rsidR="00F17312" w:rsidRDefault="00F17312" w:rsidP="00F17312">
            <w:pPr>
              <w:pStyle w:val="TAL"/>
              <w:rPr>
                <w:lang w:eastAsia="zh-CN"/>
              </w:rPr>
            </w:pPr>
            <w:r>
              <w:t>Condition: Network slicing feature is supported.</w:t>
            </w:r>
          </w:p>
        </w:tc>
      </w:tr>
    </w:tbl>
    <w:p w14:paraId="0F0CD012" w14:textId="77777777" w:rsidR="00F17312" w:rsidRDefault="00F17312" w:rsidP="00F17312">
      <w:bookmarkStart w:id="1996" w:name="_Toc59182789"/>
      <w:bookmarkStart w:id="1997" w:name="_Toc59184255"/>
      <w:bookmarkStart w:id="1998" w:name="_Toc59195190"/>
      <w:bookmarkStart w:id="1999" w:name="_Toc59439617"/>
      <w:bookmarkStart w:id="2000" w:name="_Toc67990040"/>
    </w:p>
    <w:p w14:paraId="3B331B49" w14:textId="77777777" w:rsidR="00F17312" w:rsidRDefault="00F17312" w:rsidP="00F17312">
      <w:pPr>
        <w:pStyle w:val="Heading4"/>
      </w:pPr>
      <w:r>
        <w:rPr>
          <w:lang w:eastAsia="zh-CN"/>
        </w:rPr>
        <w:t>5</w:t>
      </w:r>
      <w:r>
        <w:t>.3.9.4</w:t>
      </w:r>
      <w:r>
        <w:tab/>
        <w:t>Notifications</w:t>
      </w:r>
      <w:bookmarkEnd w:id="1996"/>
      <w:bookmarkEnd w:id="1997"/>
      <w:bookmarkEnd w:id="1998"/>
      <w:bookmarkEnd w:id="1999"/>
      <w:bookmarkEnd w:id="2000"/>
    </w:p>
    <w:p w14:paraId="32AAA4C0"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577F1C6F" w14:textId="77777777" w:rsidR="00F17312" w:rsidRDefault="00F17312" w:rsidP="00F17312">
      <w:pPr>
        <w:pStyle w:val="Heading3"/>
        <w:rPr>
          <w:rFonts w:cs="Arial"/>
          <w:lang w:eastAsia="zh-CN"/>
        </w:rPr>
      </w:pPr>
      <w:bookmarkStart w:id="2001" w:name="_Toc59182790"/>
      <w:bookmarkStart w:id="2002" w:name="_Toc59184256"/>
      <w:bookmarkStart w:id="2003" w:name="_Toc59195191"/>
      <w:bookmarkStart w:id="2004" w:name="_Toc59439618"/>
      <w:bookmarkStart w:id="2005" w:name="_Toc67990041"/>
      <w:r>
        <w:rPr>
          <w:rFonts w:cs="Arial"/>
          <w:lang w:eastAsia="zh-CN"/>
        </w:rPr>
        <w:t>5.3.10</w:t>
      </w:r>
      <w:r>
        <w:rPr>
          <w:rFonts w:cs="Arial"/>
          <w:lang w:eastAsia="zh-CN"/>
        </w:rPr>
        <w:tab/>
      </w:r>
      <w:r>
        <w:rPr>
          <w:rFonts w:ascii="Courier New" w:hAnsi="Courier New"/>
        </w:rPr>
        <w:t>NRFFunction</w:t>
      </w:r>
      <w:bookmarkEnd w:id="2001"/>
      <w:bookmarkEnd w:id="2002"/>
      <w:bookmarkEnd w:id="2003"/>
      <w:bookmarkEnd w:id="2004"/>
      <w:bookmarkEnd w:id="2005"/>
    </w:p>
    <w:p w14:paraId="4272C17D" w14:textId="77777777" w:rsidR="00F17312" w:rsidRDefault="00F17312" w:rsidP="00F17312">
      <w:pPr>
        <w:pStyle w:val="Heading4"/>
      </w:pPr>
      <w:bookmarkStart w:id="2006" w:name="_Toc59182791"/>
      <w:bookmarkStart w:id="2007" w:name="_Toc59184257"/>
      <w:bookmarkStart w:id="2008" w:name="_Toc59195192"/>
      <w:bookmarkStart w:id="2009" w:name="_Toc59439619"/>
      <w:bookmarkStart w:id="2010" w:name="_Toc67990042"/>
      <w:r>
        <w:rPr>
          <w:lang w:eastAsia="zh-CN"/>
        </w:rPr>
        <w:t>5.3</w:t>
      </w:r>
      <w:r>
        <w:t>.10.1</w:t>
      </w:r>
      <w:r>
        <w:tab/>
        <w:t>Definition</w:t>
      </w:r>
      <w:bookmarkEnd w:id="2006"/>
      <w:bookmarkEnd w:id="2007"/>
      <w:bookmarkEnd w:id="2008"/>
      <w:bookmarkEnd w:id="2009"/>
      <w:bookmarkEnd w:id="2010"/>
    </w:p>
    <w:p w14:paraId="4775B938" w14:textId="77777777" w:rsidR="00F17312" w:rsidRDefault="00F17312" w:rsidP="00F17312">
      <w:r>
        <w:t xml:space="preserve">This IOC represents the NRF function in 5GC. For more information about the NRF, see 3GPP TS 23.501 [2]. </w:t>
      </w:r>
    </w:p>
    <w:p w14:paraId="0A4F66E6" w14:textId="77777777" w:rsidR="00F17312" w:rsidRDefault="00F17312" w:rsidP="00F17312">
      <w:pPr>
        <w:pStyle w:val="Heading4"/>
      </w:pPr>
      <w:bookmarkStart w:id="2011" w:name="_Toc59182792"/>
      <w:bookmarkStart w:id="2012" w:name="_Toc59184258"/>
      <w:bookmarkStart w:id="2013" w:name="_Toc59195193"/>
      <w:bookmarkStart w:id="2014" w:name="_Toc59439620"/>
      <w:bookmarkStart w:id="2015" w:name="_Toc67990043"/>
      <w:r>
        <w:t>5.3.10.2</w:t>
      </w:r>
      <w:r>
        <w:tab/>
        <w:t>Attributes</w:t>
      </w:r>
      <w:bookmarkEnd w:id="2011"/>
      <w:bookmarkEnd w:id="2012"/>
      <w:bookmarkEnd w:id="2013"/>
      <w:bookmarkEnd w:id="2014"/>
      <w:bookmarkEnd w:id="2015"/>
    </w:p>
    <w:p w14:paraId="232B38F5" w14:textId="77777777" w:rsidR="00F17312" w:rsidRDefault="00F17312" w:rsidP="00F17312">
      <w:r>
        <w:t>The NRFFunction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F17312" w14:paraId="1405A624"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4C34D9B5" w14:textId="77777777" w:rsidR="00F17312" w:rsidRDefault="00F17312" w:rsidP="00F17312">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2290D244" w14:textId="5B1DC562" w:rsidR="00F17312" w:rsidRDefault="00F17312" w:rsidP="00F17312">
            <w:pPr>
              <w:pStyle w:val="TAH"/>
            </w:pPr>
            <w:del w:id="2016" w:author="Sean Sun" w:date="2021-09-28T22:55:00Z">
              <w:r w:rsidDel="00B33F58">
                <w:delText>Support Qualifier</w:delText>
              </w:r>
            </w:del>
            <w:ins w:id="2017"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28DF488E" w14:textId="77777777" w:rsidR="00F17312" w:rsidRDefault="00F17312" w:rsidP="00F17312">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18EF3EDD" w14:textId="77777777" w:rsidR="00F17312" w:rsidRDefault="00F17312" w:rsidP="00F17312">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2D4B5E82"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F7559DF" w14:textId="77777777" w:rsidR="00F17312" w:rsidRDefault="00F17312" w:rsidP="00F17312">
            <w:pPr>
              <w:pStyle w:val="TAH"/>
            </w:pPr>
            <w:r>
              <w:t>isNotifyable</w:t>
            </w:r>
          </w:p>
        </w:tc>
      </w:tr>
      <w:tr w:rsidR="00F17312" w14:paraId="25EAD9AE"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7C37CA9"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pLMNIdList</w:t>
            </w:r>
          </w:p>
        </w:tc>
        <w:tc>
          <w:tcPr>
            <w:tcW w:w="1216" w:type="dxa"/>
            <w:tcBorders>
              <w:top w:val="single" w:sz="4" w:space="0" w:color="auto"/>
              <w:left w:val="single" w:sz="4" w:space="0" w:color="auto"/>
              <w:bottom w:val="single" w:sz="4" w:space="0" w:color="auto"/>
              <w:right w:val="single" w:sz="4" w:space="0" w:color="auto"/>
            </w:tcBorders>
            <w:hideMark/>
          </w:tcPr>
          <w:p w14:paraId="6192211B" w14:textId="77777777" w:rsidR="00F17312" w:rsidRDefault="00F17312" w:rsidP="00F17312">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3E0CEE1D"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1179831"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136587B"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CED47DE" w14:textId="77777777" w:rsidR="00F17312" w:rsidRDefault="00F17312" w:rsidP="00F17312">
            <w:pPr>
              <w:pStyle w:val="TAL"/>
              <w:jc w:val="center"/>
            </w:pPr>
            <w:r>
              <w:rPr>
                <w:rFonts w:cs="Arial"/>
                <w:lang w:eastAsia="zh-CN"/>
              </w:rPr>
              <w:t>T</w:t>
            </w:r>
          </w:p>
        </w:tc>
      </w:tr>
      <w:tr w:rsidR="00F17312" w14:paraId="59D760E2"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DADAD5F"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sBIFQDN</w:t>
            </w:r>
          </w:p>
        </w:tc>
        <w:tc>
          <w:tcPr>
            <w:tcW w:w="1216" w:type="dxa"/>
            <w:tcBorders>
              <w:top w:val="single" w:sz="4" w:space="0" w:color="auto"/>
              <w:left w:val="single" w:sz="4" w:space="0" w:color="auto"/>
              <w:bottom w:val="single" w:sz="4" w:space="0" w:color="auto"/>
              <w:right w:val="single" w:sz="4" w:space="0" w:color="auto"/>
            </w:tcBorders>
            <w:hideMark/>
          </w:tcPr>
          <w:p w14:paraId="4AE0E217" w14:textId="77777777" w:rsidR="00F17312" w:rsidRDefault="00F17312" w:rsidP="00F17312">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304E5842"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489CB5E4"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EFAC478"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55004DD" w14:textId="77777777" w:rsidR="00F17312" w:rsidRDefault="00F17312" w:rsidP="00F17312">
            <w:pPr>
              <w:pStyle w:val="TAL"/>
              <w:jc w:val="center"/>
            </w:pPr>
            <w:r>
              <w:rPr>
                <w:rFonts w:cs="Arial"/>
                <w:lang w:eastAsia="zh-CN"/>
              </w:rPr>
              <w:t>T</w:t>
            </w:r>
          </w:p>
        </w:tc>
      </w:tr>
      <w:tr w:rsidR="00F17312" w14:paraId="67CA99A3"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6ACACB2"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sNSSAIList</w:t>
            </w:r>
          </w:p>
        </w:tc>
        <w:tc>
          <w:tcPr>
            <w:tcW w:w="1216" w:type="dxa"/>
            <w:tcBorders>
              <w:top w:val="single" w:sz="4" w:space="0" w:color="auto"/>
              <w:left w:val="single" w:sz="4" w:space="0" w:color="auto"/>
              <w:bottom w:val="single" w:sz="4" w:space="0" w:color="auto"/>
              <w:right w:val="single" w:sz="4" w:space="0" w:color="auto"/>
            </w:tcBorders>
            <w:hideMark/>
          </w:tcPr>
          <w:p w14:paraId="196A0667" w14:textId="77777777" w:rsidR="00F17312" w:rsidRDefault="00F17312" w:rsidP="00F17312">
            <w:pPr>
              <w:pStyle w:val="TAC"/>
            </w:pPr>
            <w:r>
              <w:t>CM</w:t>
            </w:r>
          </w:p>
        </w:tc>
        <w:tc>
          <w:tcPr>
            <w:tcW w:w="1235" w:type="dxa"/>
            <w:tcBorders>
              <w:top w:val="single" w:sz="4" w:space="0" w:color="auto"/>
              <w:left w:val="single" w:sz="4" w:space="0" w:color="auto"/>
              <w:bottom w:val="single" w:sz="4" w:space="0" w:color="auto"/>
              <w:right w:val="single" w:sz="4" w:space="0" w:color="auto"/>
            </w:tcBorders>
            <w:hideMark/>
          </w:tcPr>
          <w:p w14:paraId="138459D0" w14:textId="77777777" w:rsidR="00F17312" w:rsidRDefault="00F17312" w:rsidP="00F17312">
            <w:pPr>
              <w:pStyle w:val="TAC"/>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7764379" w14:textId="77777777" w:rsidR="00F17312" w:rsidRDefault="00F17312" w:rsidP="00F17312">
            <w:pPr>
              <w:pStyle w:val="TAC"/>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F075AA9" w14:textId="77777777" w:rsidR="00F17312" w:rsidRDefault="00F17312" w:rsidP="00F17312">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82E0035" w14:textId="77777777" w:rsidR="00F17312" w:rsidRDefault="00F17312" w:rsidP="00F17312">
            <w:pPr>
              <w:pStyle w:val="TAC"/>
            </w:pPr>
            <w:r>
              <w:rPr>
                <w:rFonts w:cs="Arial"/>
                <w:lang w:eastAsia="zh-CN"/>
              </w:rPr>
              <w:t>T</w:t>
            </w:r>
          </w:p>
        </w:tc>
      </w:tr>
      <w:tr w:rsidR="00F17312" w14:paraId="51D56D20"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274FEBE"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nFProfileList</w:t>
            </w:r>
          </w:p>
        </w:tc>
        <w:tc>
          <w:tcPr>
            <w:tcW w:w="1216" w:type="dxa"/>
            <w:tcBorders>
              <w:top w:val="single" w:sz="4" w:space="0" w:color="auto"/>
              <w:left w:val="single" w:sz="4" w:space="0" w:color="auto"/>
              <w:bottom w:val="single" w:sz="4" w:space="0" w:color="auto"/>
              <w:right w:val="single" w:sz="4" w:space="0" w:color="auto"/>
            </w:tcBorders>
            <w:hideMark/>
          </w:tcPr>
          <w:p w14:paraId="3D5DBAE1" w14:textId="77777777" w:rsidR="00F17312" w:rsidRDefault="00F17312" w:rsidP="00F17312">
            <w:pPr>
              <w:pStyle w:val="TAC"/>
              <w:rPr>
                <w:lang w:eastAsia="zh-CN"/>
              </w:rPr>
            </w:pPr>
            <w:r>
              <w:rPr>
                <w:lang w:eastAsia="zh-CN"/>
              </w:rPr>
              <w:t>CM</w:t>
            </w:r>
          </w:p>
        </w:tc>
        <w:tc>
          <w:tcPr>
            <w:tcW w:w="1235" w:type="dxa"/>
            <w:tcBorders>
              <w:top w:val="single" w:sz="4" w:space="0" w:color="auto"/>
              <w:left w:val="single" w:sz="4" w:space="0" w:color="auto"/>
              <w:bottom w:val="single" w:sz="4" w:space="0" w:color="auto"/>
              <w:right w:val="single" w:sz="4" w:space="0" w:color="auto"/>
            </w:tcBorders>
            <w:hideMark/>
          </w:tcPr>
          <w:p w14:paraId="4FD72D3E" w14:textId="77777777" w:rsidR="00F17312" w:rsidRDefault="00F17312" w:rsidP="00F17312">
            <w:pPr>
              <w:pStyle w:val="TAC"/>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CEF85C2" w14:textId="77777777" w:rsidR="00F17312" w:rsidRDefault="00F17312" w:rsidP="00F17312">
            <w:pPr>
              <w:pStyle w:val="TAC"/>
              <w:rPr>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BEB1BF9" w14:textId="77777777" w:rsidR="00F17312" w:rsidRDefault="00F17312" w:rsidP="00F17312">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59CF7A5" w14:textId="77777777" w:rsidR="00F17312" w:rsidRDefault="00F17312" w:rsidP="00F17312">
            <w:pPr>
              <w:pStyle w:val="TAC"/>
              <w:rPr>
                <w:lang w:eastAsia="zh-CN"/>
              </w:rPr>
            </w:pPr>
            <w:r>
              <w:rPr>
                <w:rFonts w:cs="Arial"/>
                <w:lang w:eastAsia="zh-CN"/>
              </w:rPr>
              <w:t>T</w:t>
            </w:r>
          </w:p>
        </w:tc>
      </w:tr>
      <w:tr w:rsidR="00F17312" w14:paraId="0F8BEDAC"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3C84BF5"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cNSIIdList</w:t>
            </w:r>
          </w:p>
        </w:tc>
        <w:tc>
          <w:tcPr>
            <w:tcW w:w="1216" w:type="dxa"/>
            <w:tcBorders>
              <w:top w:val="single" w:sz="4" w:space="0" w:color="auto"/>
              <w:left w:val="single" w:sz="4" w:space="0" w:color="auto"/>
              <w:bottom w:val="single" w:sz="4" w:space="0" w:color="auto"/>
              <w:right w:val="single" w:sz="4" w:space="0" w:color="auto"/>
            </w:tcBorders>
            <w:hideMark/>
          </w:tcPr>
          <w:p w14:paraId="361695A0" w14:textId="77777777" w:rsidR="00F17312" w:rsidRDefault="00F17312" w:rsidP="00F17312">
            <w:pPr>
              <w:pStyle w:val="TAC"/>
              <w:rPr>
                <w:lang w:eastAsia="zh-CN"/>
              </w:rPr>
            </w:pPr>
            <w:r>
              <w:rPr>
                <w:lang w:eastAsia="zh-CN"/>
              </w:rPr>
              <w:t>O</w:t>
            </w:r>
          </w:p>
        </w:tc>
        <w:tc>
          <w:tcPr>
            <w:tcW w:w="1235" w:type="dxa"/>
            <w:tcBorders>
              <w:top w:val="single" w:sz="4" w:space="0" w:color="auto"/>
              <w:left w:val="single" w:sz="4" w:space="0" w:color="auto"/>
              <w:bottom w:val="single" w:sz="4" w:space="0" w:color="auto"/>
              <w:right w:val="single" w:sz="4" w:space="0" w:color="auto"/>
            </w:tcBorders>
            <w:hideMark/>
          </w:tcPr>
          <w:p w14:paraId="1B76E7A1" w14:textId="77777777" w:rsidR="00F17312" w:rsidRDefault="00F17312" w:rsidP="00F17312">
            <w:pPr>
              <w:pStyle w:val="TAC"/>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BA0D06C" w14:textId="77777777" w:rsidR="00F17312" w:rsidRDefault="00F17312" w:rsidP="00F17312">
            <w:pPr>
              <w:pStyle w:val="TAC"/>
              <w:rPr>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3689D45" w14:textId="77777777" w:rsidR="00F17312" w:rsidRDefault="00F17312" w:rsidP="00F17312">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F663854" w14:textId="77777777" w:rsidR="00F17312" w:rsidRDefault="00F17312" w:rsidP="00F17312">
            <w:pPr>
              <w:pStyle w:val="TAC"/>
              <w:rPr>
                <w:lang w:eastAsia="zh-CN"/>
              </w:rPr>
            </w:pPr>
            <w:r>
              <w:rPr>
                <w:rFonts w:cs="Arial"/>
                <w:lang w:eastAsia="zh-CN"/>
              </w:rPr>
              <w:t>T</w:t>
            </w:r>
          </w:p>
        </w:tc>
      </w:tr>
    </w:tbl>
    <w:p w14:paraId="06299C68" w14:textId="60510E7F" w:rsidR="00F17312" w:rsidRDefault="00F17312" w:rsidP="00F17312">
      <w:pPr>
        <w:pStyle w:val="Heading4"/>
      </w:pPr>
      <w:bookmarkStart w:id="2018" w:name="_Toc59182793"/>
      <w:bookmarkStart w:id="2019" w:name="_Toc59184259"/>
      <w:bookmarkStart w:id="2020" w:name="_Toc59195194"/>
      <w:bookmarkStart w:id="2021" w:name="_Toc59439621"/>
      <w:bookmarkStart w:id="2022" w:name="_Toc67990044"/>
      <w:r>
        <w:t>5.3.10.3</w:t>
      </w:r>
      <w:r>
        <w:tab/>
        <w:t>Attribute constraints</w:t>
      </w:r>
      <w:bookmarkEnd w:id="2018"/>
      <w:bookmarkEnd w:id="2019"/>
      <w:bookmarkEnd w:id="2020"/>
      <w:bookmarkEnd w:id="2021"/>
      <w:bookmarkEnd w:id="2022"/>
    </w:p>
    <w:p w14:paraId="20A612CD" w14:textId="77777777" w:rsidR="00F17312" w:rsidRPr="00F17312" w:rsidRDefault="00F17312" w:rsidP="00F17312">
      <w:pPr>
        <w:pStyle w:val="TH"/>
      </w:pPr>
    </w:p>
    <w:tbl>
      <w:tblPr>
        <w:tblW w:w="0" w:type="auto"/>
        <w:jc w:val="center"/>
        <w:tblLayout w:type="fixed"/>
        <w:tblLook w:val="01E0" w:firstRow="1" w:lastRow="1" w:firstColumn="1" w:lastColumn="1" w:noHBand="0" w:noVBand="0"/>
      </w:tblPr>
      <w:tblGrid>
        <w:gridCol w:w="3149"/>
        <w:gridCol w:w="5701"/>
      </w:tblGrid>
      <w:tr w:rsidR="00F17312" w14:paraId="381EC3F4" w14:textId="77777777" w:rsidTr="004535DD">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0561E8BF" w14:textId="77777777" w:rsidR="00F17312" w:rsidRDefault="00F17312" w:rsidP="00F17312">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182AAC40" w14:textId="77777777" w:rsidR="00F17312" w:rsidRDefault="00F17312" w:rsidP="00F17312">
            <w:pPr>
              <w:pStyle w:val="TAH"/>
            </w:pPr>
            <w:r>
              <w:t>Definition</w:t>
            </w:r>
          </w:p>
        </w:tc>
      </w:tr>
      <w:tr w:rsidR="00F17312" w14:paraId="034ED5BC" w14:textId="77777777" w:rsidTr="004535DD">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0F504408" w14:textId="202A33D8" w:rsidR="00F17312" w:rsidRDefault="00F17312" w:rsidP="00F17312">
            <w:pPr>
              <w:pStyle w:val="TAL"/>
              <w:rPr>
                <w:rFonts w:ascii="Courier New" w:hAnsi="Courier New" w:cs="Courier New"/>
                <w:lang w:eastAsia="zh-CN"/>
              </w:rPr>
            </w:pPr>
            <w:r>
              <w:rPr>
                <w:rFonts w:ascii="Courier New" w:hAnsi="Courier New" w:cs="Courier New"/>
                <w:lang w:eastAsia="zh-CN"/>
              </w:rPr>
              <w:t xml:space="preserve">sNSSAIList </w:t>
            </w:r>
            <w:del w:id="2023" w:author="Sean Sun" w:date="2021-09-28T22:55:00Z">
              <w:r w:rsidDel="00B33F58">
                <w:rPr>
                  <w:rFonts w:cs="Arial"/>
                </w:rPr>
                <w:delText>Support Qualifier</w:delText>
              </w:r>
            </w:del>
            <w:ins w:id="2024" w:author="Sean Sun" w:date="2021-09-28T22:55:00Z">
              <w:r w:rsidR="00B33F58">
                <w:rPr>
                  <w:rFonts w:cs="Arial"/>
                </w:rPr>
                <w:t>S</w:t>
              </w:r>
            </w:ins>
          </w:p>
        </w:tc>
        <w:tc>
          <w:tcPr>
            <w:tcW w:w="5701" w:type="dxa"/>
            <w:tcBorders>
              <w:top w:val="single" w:sz="4" w:space="0" w:color="auto"/>
              <w:left w:val="single" w:sz="4" w:space="0" w:color="auto"/>
              <w:bottom w:val="single" w:sz="4" w:space="0" w:color="auto"/>
              <w:right w:val="single" w:sz="4" w:space="0" w:color="auto"/>
            </w:tcBorders>
            <w:hideMark/>
          </w:tcPr>
          <w:p w14:paraId="154E98F6" w14:textId="77777777" w:rsidR="00F17312" w:rsidRDefault="00F17312" w:rsidP="00F17312">
            <w:pPr>
              <w:pStyle w:val="TAL"/>
              <w:rPr>
                <w:lang w:eastAsia="zh-CN"/>
              </w:rPr>
            </w:pPr>
            <w:r>
              <w:t>Condition: network slicing feature is supported.</w:t>
            </w:r>
          </w:p>
        </w:tc>
      </w:tr>
      <w:tr w:rsidR="00F17312" w14:paraId="54EDE1B1" w14:textId="77777777" w:rsidTr="004535DD">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026A41E7" w14:textId="0E13A6E2" w:rsidR="00F17312" w:rsidRDefault="00F17312" w:rsidP="00F17312">
            <w:pPr>
              <w:pStyle w:val="TAL"/>
              <w:rPr>
                <w:rFonts w:ascii="Courier New" w:hAnsi="Courier New" w:cs="Courier New"/>
                <w:lang w:eastAsia="zh-CN"/>
              </w:rPr>
            </w:pPr>
            <w:r>
              <w:rPr>
                <w:rFonts w:ascii="Courier New" w:hAnsi="Courier New" w:cs="Courier New"/>
                <w:lang w:eastAsia="zh-CN"/>
              </w:rPr>
              <w:t xml:space="preserve">nfProfileList </w:t>
            </w:r>
            <w:del w:id="2025" w:author="Sean Sun" w:date="2021-09-28T22:55:00Z">
              <w:r w:rsidDel="00B33F58">
                <w:rPr>
                  <w:rFonts w:cs="Arial"/>
                  <w:lang w:eastAsia="zh-CN"/>
                </w:rPr>
                <w:delText>Support Qualifier</w:delText>
              </w:r>
            </w:del>
            <w:ins w:id="2026" w:author="Sean Sun" w:date="2021-09-28T22:55:00Z">
              <w:r w:rsidR="00B33F58">
                <w:rPr>
                  <w:rFonts w:cs="Arial"/>
                  <w:lang w:eastAsia="zh-CN"/>
                </w:rPr>
                <w:t>S</w:t>
              </w:r>
            </w:ins>
          </w:p>
        </w:tc>
        <w:tc>
          <w:tcPr>
            <w:tcW w:w="5701" w:type="dxa"/>
            <w:tcBorders>
              <w:top w:val="single" w:sz="4" w:space="0" w:color="auto"/>
              <w:left w:val="single" w:sz="4" w:space="0" w:color="auto"/>
              <w:bottom w:val="single" w:sz="4" w:space="0" w:color="auto"/>
              <w:right w:val="single" w:sz="4" w:space="0" w:color="auto"/>
            </w:tcBorders>
            <w:hideMark/>
          </w:tcPr>
          <w:p w14:paraId="416EDBAA" w14:textId="77777777" w:rsidR="00F17312" w:rsidRDefault="00F17312" w:rsidP="00F17312">
            <w:pPr>
              <w:pStyle w:val="TAL"/>
            </w:pPr>
            <w:r>
              <w:rPr>
                <w:lang w:eastAsia="zh-CN"/>
              </w:rPr>
              <w:t>Condition: NF profile is registered and deregistered by management system.</w:t>
            </w:r>
          </w:p>
        </w:tc>
      </w:tr>
      <w:tr w:rsidR="00F17312" w14:paraId="237F754A" w14:textId="77777777" w:rsidTr="004535DD">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44F82CCD" w14:textId="22F5F589" w:rsidR="00F17312" w:rsidRDefault="00F17312" w:rsidP="00F17312">
            <w:pPr>
              <w:pStyle w:val="TAL"/>
              <w:rPr>
                <w:rFonts w:ascii="Courier New" w:hAnsi="Courier New" w:cs="Courier New"/>
                <w:lang w:eastAsia="zh-CN"/>
              </w:rPr>
            </w:pPr>
            <w:r>
              <w:rPr>
                <w:rFonts w:ascii="Courier New" w:hAnsi="Courier New" w:cs="Courier New"/>
                <w:lang w:eastAsia="zh-CN"/>
              </w:rPr>
              <w:t xml:space="preserve">nSIIdList </w:t>
            </w:r>
            <w:del w:id="2027" w:author="Sean Sun" w:date="2021-09-28T22:55:00Z">
              <w:r w:rsidDel="00B33F58">
                <w:rPr>
                  <w:rFonts w:cs="Arial"/>
                  <w:lang w:eastAsia="zh-CN"/>
                </w:rPr>
                <w:delText>Support Qualifier</w:delText>
              </w:r>
            </w:del>
            <w:ins w:id="2028" w:author="Sean Sun" w:date="2021-09-28T22:55:00Z">
              <w:r w:rsidR="00B33F58">
                <w:rPr>
                  <w:rFonts w:cs="Arial"/>
                  <w:lang w:eastAsia="zh-CN"/>
                </w:rPr>
                <w:t>S</w:t>
              </w:r>
            </w:ins>
          </w:p>
        </w:tc>
        <w:tc>
          <w:tcPr>
            <w:tcW w:w="5701" w:type="dxa"/>
            <w:tcBorders>
              <w:top w:val="single" w:sz="4" w:space="0" w:color="auto"/>
              <w:left w:val="single" w:sz="4" w:space="0" w:color="auto"/>
              <w:bottom w:val="single" w:sz="4" w:space="0" w:color="auto"/>
              <w:right w:val="single" w:sz="4" w:space="0" w:color="auto"/>
            </w:tcBorders>
            <w:hideMark/>
          </w:tcPr>
          <w:p w14:paraId="7FDB84B8" w14:textId="77777777" w:rsidR="00F17312" w:rsidRDefault="00F17312" w:rsidP="00F17312">
            <w:pPr>
              <w:pStyle w:val="TAL"/>
              <w:rPr>
                <w:lang w:eastAsia="zh-CN"/>
              </w:rPr>
            </w:pPr>
            <w:r>
              <w:rPr>
                <w:lang w:eastAsia="zh-CN"/>
              </w:rPr>
              <w:t>Condition: Network slicing feature is supported.</w:t>
            </w:r>
          </w:p>
        </w:tc>
      </w:tr>
    </w:tbl>
    <w:p w14:paraId="10E5F0BC" w14:textId="77777777" w:rsidR="00F17312" w:rsidRDefault="00F17312" w:rsidP="00F17312">
      <w:bookmarkStart w:id="2029" w:name="_Toc59182794"/>
      <w:bookmarkStart w:id="2030" w:name="_Toc59184260"/>
      <w:bookmarkStart w:id="2031" w:name="_Toc59195195"/>
      <w:bookmarkStart w:id="2032" w:name="_Toc59439622"/>
      <w:bookmarkStart w:id="2033" w:name="_Toc67990045"/>
    </w:p>
    <w:p w14:paraId="6BC367D4" w14:textId="77777777" w:rsidR="00F17312" w:rsidRDefault="00F17312" w:rsidP="00F17312">
      <w:pPr>
        <w:pStyle w:val="Heading4"/>
      </w:pPr>
      <w:r>
        <w:rPr>
          <w:lang w:eastAsia="zh-CN"/>
        </w:rPr>
        <w:t>5</w:t>
      </w:r>
      <w:r>
        <w:t>.3.10.4</w:t>
      </w:r>
      <w:r>
        <w:tab/>
        <w:t>Notifications</w:t>
      </w:r>
      <w:bookmarkEnd w:id="2029"/>
      <w:bookmarkEnd w:id="2030"/>
      <w:bookmarkEnd w:id="2031"/>
      <w:bookmarkEnd w:id="2032"/>
      <w:bookmarkEnd w:id="2033"/>
    </w:p>
    <w:p w14:paraId="427328F3" w14:textId="77777777" w:rsidR="00F17312" w:rsidRDefault="00F17312" w:rsidP="00F17312">
      <w:pPr>
        <w:rPr>
          <w:b/>
        </w:rPr>
      </w:pPr>
      <w:r>
        <w:t xml:space="preserve">The common notifications defined in subclause </w:t>
      </w:r>
      <w:r>
        <w:rPr>
          <w:lang w:eastAsia="zh-CN"/>
        </w:rPr>
        <w:t>5.5</w:t>
      </w:r>
      <w:r>
        <w:t xml:space="preserve"> are valid for this IOC, without exceptions or additions.</w:t>
      </w:r>
    </w:p>
    <w:p w14:paraId="56F6D2B5" w14:textId="77777777" w:rsidR="00F17312" w:rsidRDefault="00F17312" w:rsidP="00F17312">
      <w:pPr>
        <w:pStyle w:val="Heading3"/>
        <w:rPr>
          <w:rFonts w:cs="Arial"/>
          <w:lang w:eastAsia="zh-CN"/>
        </w:rPr>
      </w:pPr>
      <w:bookmarkStart w:id="2034" w:name="_Toc59182795"/>
      <w:bookmarkStart w:id="2035" w:name="_Toc59184261"/>
      <w:bookmarkStart w:id="2036" w:name="_Toc59195196"/>
      <w:bookmarkStart w:id="2037" w:name="_Toc59439623"/>
      <w:bookmarkStart w:id="2038" w:name="_Toc67990046"/>
      <w:r>
        <w:rPr>
          <w:rFonts w:cs="Arial"/>
          <w:lang w:eastAsia="zh-CN"/>
        </w:rPr>
        <w:t>5.3.11</w:t>
      </w:r>
      <w:r>
        <w:rPr>
          <w:rFonts w:cs="Arial"/>
          <w:lang w:eastAsia="zh-CN"/>
        </w:rPr>
        <w:tab/>
      </w:r>
      <w:r>
        <w:rPr>
          <w:rFonts w:ascii="Courier New" w:hAnsi="Courier New"/>
        </w:rPr>
        <w:t>NSSFFunction</w:t>
      </w:r>
      <w:bookmarkEnd w:id="2034"/>
      <w:bookmarkEnd w:id="2035"/>
      <w:bookmarkEnd w:id="2036"/>
      <w:bookmarkEnd w:id="2037"/>
      <w:bookmarkEnd w:id="2038"/>
    </w:p>
    <w:p w14:paraId="55FE6130" w14:textId="77777777" w:rsidR="00F17312" w:rsidRDefault="00F17312" w:rsidP="00F17312">
      <w:pPr>
        <w:pStyle w:val="Heading4"/>
      </w:pPr>
      <w:bookmarkStart w:id="2039" w:name="_Toc59182796"/>
      <w:bookmarkStart w:id="2040" w:name="_Toc59184262"/>
      <w:bookmarkStart w:id="2041" w:name="_Toc59195197"/>
      <w:bookmarkStart w:id="2042" w:name="_Toc59439624"/>
      <w:bookmarkStart w:id="2043" w:name="_Toc67990047"/>
      <w:r>
        <w:rPr>
          <w:lang w:eastAsia="zh-CN"/>
        </w:rPr>
        <w:t>5.3</w:t>
      </w:r>
      <w:r>
        <w:t>.11.1</w:t>
      </w:r>
      <w:r>
        <w:tab/>
        <w:t>Definition</w:t>
      </w:r>
      <w:bookmarkEnd w:id="2039"/>
      <w:bookmarkEnd w:id="2040"/>
      <w:bookmarkEnd w:id="2041"/>
      <w:bookmarkEnd w:id="2042"/>
      <w:bookmarkEnd w:id="2043"/>
    </w:p>
    <w:p w14:paraId="1AE35CCF" w14:textId="77777777" w:rsidR="00F17312" w:rsidRDefault="00F17312" w:rsidP="00F17312">
      <w:r>
        <w:t xml:space="preserve">This IOC represents the NSSF function in 5GC. For more information about the NSSF, see 3GPP TS 23.501 [2]. </w:t>
      </w:r>
    </w:p>
    <w:p w14:paraId="1F6C3A08" w14:textId="77777777" w:rsidR="00F17312" w:rsidRDefault="00F17312" w:rsidP="00F17312">
      <w:pPr>
        <w:pStyle w:val="Heading4"/>
      </w:pPr>
      <w:bookmarkStart w:id="2044" w:name="_Toc59182797"/>
      <w:bookmarkStart w:id="2045" w:name="_Toc59184263"/>
      <w:bookmarkStart w:id="2046" w:name="_Toc59195198"/>
      <w:bookmarkStart w:id="2047" w:name="_Toc59439625"/>
      <w:bookmarkStart w:id="2048" w:name="_Toc67990048"/>
      <w:r>
        <w:t>5.3.11.2</w:t>
      </w:r>
      <w:r>
        <w:tab/>
        <w:t>Attributes</w:t>
      </w:r>
      <w:bookmarkEnd w:id="2044"/>
      <w:bookmarkEnd w:id="2045"/>
      <w:bookmarkEnd w:id="2046"/>
      <w:bookmarkEnd w:id="2047"/>
      <w:bookmarkEnd w:id="2048"/>
    </w:p>
    <w:p w14:paraId="15FB0DAA" w14:textId="63AB77F6" w:rsidR="00F17312" w:rsidRDefault="00F17312" w:rsidP="00F17312">
      <w:r>
        <w:t>The NSSFFunction IOC includes attributes inherited from ManagedFunction IOC (defined in TS 28.622[30]) and the following attributes:</w:t>
      </w:r>
    </w:p>
    <w:p w14:paraId="4426053D"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F17312" w14:paraId="4290A19B"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5B47F48B" w14:textId="77777777" w:rsidR="00F17312" w:rsidRDefault="00F17312" w:rsidP="00F17312">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727D64C4" w14:textId="50D93C8B" w:rsidR="00F17312" w:rsidRDefault="00F17312" w:rsidP="00F17312">
            <w:pPr>
              <w:pStyle w:val="TAH"/>
            </w:pPr>
            <w:del w:id="2049" w:author="Sean Sun" w:date="2021-09-28T22:55:00Z">
              <w:r w:rsidDel="00B33F58">
                <w:delText>Support Qualifier</w:delText>
              </w:r>
            </w:del>
            <w:ins w:id="2050" w:author="Sean Sun" w:date="2021-09-28T22:55:00Z">
              <w:r w:rsidR="00B33F58">
                <w:t>S</w:t>
              </w:r>
            </w:ins>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4F8F9F19" w14:textId="77777777" w:rsidR="00F17312" w:rsidRDefault="00F17312" w:rsidP="00F17312">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53D77180" w14:textId="77777777" w:rsidR="00F17312" w:rsidRDefault="00F17312" w:rsidP="00F17312">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0B2A192A"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91415AE" w14:textId="77777777" w:rsidR="00F17312" w:rsidRDefault="00F17312" w:rsidP="00F17312">
            <w:pPr>
              <w:pStyle w:val="TAH"/>
            </w:pPr>
            <w:r>
              <w:t>isNotifyable</w:t>
            </w:r>
          </w:p>
        </w:tc>
      </w:tr>
      <w:tr w:rsidR="00F17312" w14:paraId="1169749C"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19498A4"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pLMNIdList</w:t>
            </w:r>
          </w:p>
        </w:tc>
        <w:tc>
          <w:tcPr>
            <w:tcW w:w="1213" w:type="dxa"/>
            <w:tcBorders>
              <w:top w:val="single" w:sz="4" w:space="0" w:color="auto"/>
              <w:left w:val="single" w:sz="4" w:space="0" w:color="auto"/>
              <w:bottom w:val="single" w:sz="4" w:space="0" w:color="auto"/>
              <w:right w:val="single" w:sz="4" w:space="0" w:color="auto"/>
            </w:tcBorders>
            <w:hideMark/>
          </w:tcPr>
          <w:p w14:paraId="7CB0A38A" w14:textId="77777777" w:rsidR="00F17312" w:rsidRDefault="00F17312" w:rsidP="00F17312">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1F7EEEC7" w14:textId="77777777" w:rsidR="00F17312" w:rsidRDefault="00F17312" w:rsidP="00F17312">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39B15B1" w14:textId="77777777" w:rsidR="00F17312" w:rsidRDefault="00F17312" w:rsidP="00F17312">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F9C197E"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28AC9B8" w14:textId="77777777" w:rsidR="00F17312" w:rsidRDefault="00F17312" w:rsidP="00F17312">
            <w:pPr>
              <w:pStyle w:val="TAL"/>
              <w:jc w:val="center"/>
            </w:pPr>
            <w:r>
              <w:rPr>
                <w:rFonts w:cs="Arial"/>
                <w:lang w:eastAsia="zh-CN"/>
              </w:rPr>
              <w:t>T</w:t>
            </w:r>
          </w:p>
        </w:tc>
      </w:tr>
      <w:tr w:rsidR="00F17312" w14:paraId="7C1BAD8A"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5AB3335"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63D82403" w14:textId="77777777" w:rsidR="00F17312" w:rsidRDefault="00F17312" w:rsidP="00F17312">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75EA63EC" w14:textId="77777777" w:rsidR="00F17312" w:rsidRDefault="00F17312" w:rsidP="00F17312">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C0856F6" w14:textId="77777777" w:rsidR="00F17312" w:rsidRDefault="00F17312" w:rsidP="00F17312">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6FCE985"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F97581A" w14:textId="77777777" w:rsidR="00F17312" w:rsidRDefault="00F17312" w:rsidP="00F17312">
            <w:pPr>
              <w:pStyle w:val="TAL"/>
              <w:jc w:val="center"/>
            </w:pPr>
            <w:r>
              <w:rPr>
                <w:rFonts w:cs="Arial"/>
                <w:lang w:eastAsia="zh-CN"/>
              </w:rPr>
              <w:t>T</w:t>
            </w:r>
          </w:p>
        </w:tc>
      </w:tr>
      <w:tr w:rsidR="00F17312" w14:paraId="4D4FED77"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CDD8E01"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sNSSAIList</w:t>
            </w:r>
          </w:p>
        </w:tc>
        <w:tc>
          <w:tcPr>
            <w:tcW w:w="1213" w:type="dxa"/>
            <w:tcBorders>
              <w:top w:val="single" w:sz="4" w:space="0" w:color="auto"/>
              <w:left w:val="single" w:sz="4" w:space="0" w:color="auto"/>
              <w:bottom w:val="single" w:sz="4" w:space="0" w:color="auto"/>
              <w:right w:val="single" w:sz="4" w:space="0" w:color="auto"/>
            </w:tcBorders>
            <w:hideMark/>
          </w:tcPr>
          <w:p w14:paraId="6A9D9467" w14:textId="77777777" w:rsidR="00F17312" w:rsidRDefault="00F17312" w:rsidP="00F17312">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A531DAB" w14:textId="77777777" w:rsidR="00F17312" w:rsidRDefault="00F17312" w:rsidP="00F17312">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1A5F254" w14:textId="77777777" w:rsidR="00F17312" w:rsidRDefault="00F17312" w:rsidP="00F17312">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64E45BF" w14:textId="77777777" w:rsidR="00F17312" w:rsidRDefault="00F17312" w:rsidP="00F17312">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3D6AA4C" w14:textId="77777777" w:rsidR="00F17312" w:rsidRDefault="00F17312" w:rsidP="00F17312">
            <w:pPr>
              <w:pStyle w:val="TAC"/>
            </w:pPr>
            <w:r>
              <w:rPr>
                <w:rFonts w:cs="Arial"/>
                <w:lang w:eastAsia="zh-CN"/>
              </w:rPr>
              <w:t>T</w:t>
            </w:r>
          </w:p>
        </w:tc>
      </w:tr>
      <w:tr w:rsidR="00F17312" w14:paraId="2722814C"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E55CF7E"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cNSIIdList</w:t>
            </w:r>
          </w:p>
        </w:tc>
        <w:tc>
          <w:tcPr>
            <w:tcW w:w="1213" w:type="dxa"/>
            <w:tcBorders>
              <w:top w:val="single" w:sz="4" w:space="0" w:color="auto"/>
              <w:left w:val="single" w:sz="4" w:space="0" w:color="auto"/>
              <w:bottom w:val="single" w:sz="4" w:space="0" w:color="auto"/>
              <w:right w:val="single" w:sz="4" w:space="0" w:color="auto"/>
            </w:tcBorders>
            <w:hideMark/>
          </w:tcPr>
          <w:p w14:paraId="0D05BF69" w14:textId="77777777" w:rsidR="00F17312" w:rsidRDefault="00F17312" w:rsidP="00F17312">
            <w:pPr>
              <w:pStyle w:val="TAC"/>
            </w:pPr>
            <w:r>
              <w:rPr>
                <w:lang w:eastAsia="zh-CN"/>
              </w:rPr>
              <w:t>O</w:t>
            </w:r>
          </w:p>
        </w:tc>
        <w:tc>
          <w:tcPr>
            <w:tcW w:w="1234" w:type="dxa"/>
            <w:tcBorders>
              <w:top w:val="single" w:sz="4" w:space="0" w:color="auto"/>
              <w:left w:val="single" w:sz="4" w:space="0" w:color="auto"/>
              <w:bottom w:val="single" w:sz="4" w:space="0" w:color="auto"/>
              <w:right w:val="single" w:sz="4" w:space="0" w:color="auto"/>
            </w:tcBorders>
            <w:hideMark/>
          </w:tcPr>
          <w:p w14:paraId="308CE02F" w14:textId="77777777" w:rsidR="00F17312" w:rsidRDefault="00F17312" w:rsidP="00F17312">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7813807" w14:textId="77777777" w:rsidR="00F17312" w:rsidRDefault="00F17312" w:rsidP="00F17312">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34F2CED" w14:textId="77777777" w:rsidR="00F17312" w:rsidRDefault="00F17312" w:rsidP="00F17312">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F7B4568" w14:textId="77777777" w:rsidR="00F17312" w:rsidRDefault="00F17312" w:rsidP="00F17312">
            <w:pPr>
              <w:pStyle w:val="TAC"/>
            </w:pPr>
            <w:r>
              <w:rPr>
                <w:rFonts w:cs="Arial"/>
                <w:lang w:eastAsia="zh-CN"/>
              </w:rPr>
              <w:t>T</w:t>
            </w:r>
          </w:p>
        </w:tc>
      </w:tr>
      <w:tr w:rsidR="00F17312" w14:paraId="30169E71"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1C70444"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7AFBA5BA" w14:textId="77777777" w:rsidR="00F17312" w:rsidRDefault="00F17312" w:rsidP="00F17312">
            <w:pPr>
              <w:pStyle w:val="TAC"/>
              <w:rPr>
                <w:lang w:eastAsia="zh-CN"/>
              </w:rPr>
            </w:pPr>
            <w:r>
              <w:t>M</w:t>
            </w:r>
          </w:p>
        </w:tc>
        <w:tc>
          <w:tcPr>
            <w:tcW w:w="1234" w:type="dxa"/>
            <w:tcBorders>
              <w:top w:val="single" w:sz="4" w:space="0" w:color="auto"/>
              <w:left w:val="single" w:sz="4" w:space="0" w:color="auto"/>
              <w:bottom w:val="single" w:sz="4" w:space="0" w:color="auto"/>
              <w:right w:val="single" w:sz="4" w:space="0" w:color="auto"/>
            </w:tcBorders>
            <w:hideMark/>
          </w:tcPr>
          <w:p w14:paraId="2311C8AF" w14:textId="77777777" w:rsidR="00F17312" w:rsidRDefault="00F17312" w:rsidP="00F17312">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C4C9BA4" w14:textId="77777777" w:rsidR="00F17312" w:rsidRDefault="00F17312" w:rsidP="00F17312">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1FBDA04" w14:textId="77777777" w:rsidR="00F17312" w:rsidRDefault="00F17312" w:rsidP="00F17312">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5E7939C" w14:textId="77777777" w:rsidR="00F17312" w:rsidRDefault="00F17312" w:rsidP="00F17312">
            <w:pPr>
              <w:pStyle w:val="TAC"/>
              <w:rPr>
                <w:rFonts w:cs="Arial"/>
                <w:lang w:eastAsia="zh-CN"/>
              </w:rPr>
            </w:pPr>
            <w:r>
              <w:rPr>
                <w:rFonts w:cs="Arial"/>
                <w:lang w:eastAsia="zh-CN"/>
              </w:rPr>
              <w:t>T</w:t>
            </w:r>
          </w:p>
        </w:tc>
      </w:tr>
      <w:tr w:rsidR="00F17312" w14:paraId="7EA0284D"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EC91590"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334D1E37" w14:textId="77777777" w:rsidR="00F17312" w:rsidRDefault="00F17312" w:rsidP="00F17312">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08CE2D9" w14:textId="77777777" w:rsidR="00F17312" w:rsidRDefault="00F17312" w:rsidP="00F17312">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7E76185" w14:textId="77777777" w:rsidR="00F17312" w:rsidRDefault="00F17312" w:rsidP="00F17312">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294F81D" w14:textId="77777777" w:rsidR="00F17312" w:rsidRDefault="00F17312" w:rsidP="00F17312">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7FF77B4" w14:textId="77777777" w:rsidR="00F17312" w:rsidRDefault="00F17312" w:rsidP="00F17312">
            <w:pPr>
              <w:pStyle w:val="TAC"/>
              <w:rPr>
                <w:rFonts w:cs="Arial"/>
                <w:lang w:eastAsia="zh-CN"/>
              </w:rPr>
            </w:pPr>
            <w:r>
              <w:rPr>
                <w:rFonts w:cs="Arial"/>
                <w:lang w:eastAsia="zh-CN"/>
              </w:rPr>
              <w:t>T</w:t>
            </w:r>
          </w:p>
        </w:tc>
      </w:tr>
    </w:tbl>
    <w:p w14:paraId="1AD3B571" w14:textId="77777777" w:rsidR="00F17312" w:rsidRDefault="00F17312" w:rsidP="00F17312">
      <w:bookmarkStart w:id="2051" w:name="_Toc59182798"/>
      <w:bookmarkStart w:id="2052" w:name="_Toc59184264"/>
      <w:bookmarkStart w:id="2053" w:name="_Toc59195199"/>
      <w:bookmarkStart w:id="2054" w:name="_Toc59439626"/>
      <w:bookmarkStart w:id="2055" w:name="_Toc67990049"/>
    </w:p>
    <w:p w14:paraId="61371219" w14:textId="77777777" w:rsidR="00F17312" w:rsidRDefault="00F17312" w:rsidP="00F17312">
      <w:pPr>
        <w:pStyle w:val="Heading4"/>
      </w:pPr>
      <w:r>
        <w:rPr>
          <w:lang w:eastAsia="zh-CN"/>
        </w:rPr>
        <w:t>5.3.11.3</w:t>
      </w:r>
      <w:r>
        <w:rPr>
          <w:lang w:eastAsia="zh-CN"/>
        </w:rPr>
        <w:tab/>
      </w:r>
      <w:r>
        <w:t>Attribute constraints</w:t>
      </w:r>
      <w:bookmarkEnd w:id="2051"/>
      <w:bookmarkEnd w:id="2052"/>
      <w:bookmarkEnd w:id="2053"/>
      <w:bookmarkEnd w:id="2054"/>
      <w:bookmarkEnd w:id="2055"/>
    </w:p>
    <w:p w14:paraId="18BE3A4D" w14:textId="77777777" w:rsidR="00F17312" w:rsidRDefault="00F17312" w:rsidP="00F17312">
      <w:pPr>
        <w:rPr>
          <w:lang w:eastAsia="zh-CN"/>
        </w:rPr>
      </w:pPr>
      <w:r>
        <w:t>None.</w:t>
      </w:r>
    </w:p>
    <w:p w14:paraId="54CF610E" w14:textId="77777777" w:rsidR="00F17312" w:rsidRDefault="00F17312" w:rsidP="00F17312">
      <w:pPr>
        <w:pStyle w:val="Heading4"/>
      </w:pPr>
      <w:bookmarkStart w:id="2056" w:name="_Toc59182799"/>
      <w:bookmarkStart w:id="2057" w:name="_Toc59184265"/>
      <w:bookmarkStart w:id="2058" w:name="_Toc59195200"/>
      <w:bookmarkStart w:id="2059" w:name="_Toc59439627"/>
      <w:bookmarkStart w:id="2060" w:name="_Toc67990050"/>
      <w:r>
        <w:rPr>
          <w:lang w:eastAsia="zh-CN"/>
        </w:rPr>
        <w:t>5</w:t>
      </w:r>
      <w:r>
        <w:t>.3.11.4</w:t>
      </w:r>
      <w:r>
        <w:tab/>
        <w:t>Notifications</w:t>
      </w:r>
      <w:bookmarkEnd w:id="2056"/>
      <w:bookmarkEnd w:id="2057"/>
      <w:bookmarkEnd w:id="2058"/>
      <w:bookmarkEnd w:id="2059"/>
      <w:bookmarkEnd w:id="2060"/>
    </w:p>
    <w:p w14:paraId="32CB420F"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3AB20979" w14:textId="77777777" w:rsidR="00F17312" w:rsidRDefault="00F17312" w:rsidP="00F17312">
      <w:pPr>
        <w:pStyle w:val="Heading3"/>
        <w:rPr>
          <w:rFonts w:cs="Arial"/>
          <w:lang w:eastAsia="zh-CN"/>
        </w:rPr>
      </w:pPr>
      <w:bookmarkStart w:id="2061" w:name="_Toc59182800"/>
      <w:bookmarkStart w:id="2062" w:name="_Toc59184266"/>
      <w:bookmarkStart w:id="2063" w:name="_Toc59195201"/>
      <w:bookmarkStart w:id="2064" w:name="_Toc59439628"/>
      <w:bookmarkStart w:id="2065" w:name="_Toc67990051"/>
      <w:r>
        <w:rPr>
          <w:rFonts w:cs="Arial"/>
          <w:lang w:eastAsia="zh-CN"/>
        </w:rPr>
        <w:t>5.3.12</w:t>
      </w:r>
      <w:r>
        <w:rPr>
          <w:rFonts w:cs="Arial"/>
          <w:lang w:eastAsia="zh-CN"/>
        </w:rPr>
        <w:tab/>
      </w:r>
      <w:r>
        <w:rPr>
          <w:rFonts w:ascii="Courier New" w:hAnsi="Courier New"/>
        </w:rPr>
        <w:t>AFFunction</w:t>
      </w:r>
      <w:bookmarkEnd w:id="2061"/>
      <w:bookmarkEnd w:id="2062"/>
      <w:bookmarkEnd w:id="2063"/>
      <w:bookmarkEnd w:id="2064"/>
      <w:bookmarkEnd w:id="2065"/>
    </w:p>
    <w:p w14:paraId="5B22407F" w14:textId="77777777" w:rsidR="00F17312" w:rsidRDefault="00F17312" w:rsidP="00F17312">
      <w:pPr>
        <w:pStyle w:val="Heading4"/>
      </w:pPr>
      <w:bookmarkStart w:id="2066" w:name="_Toc59182801"/>
      <w:bookmarkStart w:id="2067" w:name="_Toc59184267"/>
      <w:bookmarkStart w:id="2068" w:name="_Toc59195202"/>
      <w:bookmarkStart w:id="2069" w:name="_Toc59439629"/>
      <w:bookmarkStart w:id="2070" w:name="_Toc67990052"/>
      <w:r>
        <w:rPr>
          <w:lang w:eastAsia="zh-CN"/>
        </w:rPr>
        <w:t>5.3</w:t>
      </w:r>
      <w:r>
        <w:t>.12.1</w:t>
      </w:r>
      <w:r>
        <w:tab/>
        <w:t>Definition</w:t>
      </w:r>
      <w:bookmarkEnd w:id="2066"/>
      <w:bookmarkEnd w:id="2067"/>
      <w:bookmarkEnd w:id="2068"/>
      <w:bookmarkEnd w:id="2069"/>
      <w:bookmarkEnd w:id="2070"/>
    </w:p>
    <w:p w14:paraId="4C11244C" w14:textId="77777777" w:rsidR="00F17312" w:rsidRDefault="00F17312" w:rsidP="00F17312">
      <w:r>
        <w:t>This IOC is defined for only purpose to describe the IOCs representing its interaction interface with 5GC (i.e. EP_Rx and EP_N5). It has no any attributes defined.</w:t>
      </w:r>
    </w:p>
    <w:p w14:paraId="48AA617C" w14:textId="77777777" w:rsidR="00F17312" w:rsidRDefault="00F17312" w:rsidP="00F17312">
      <w:pPr>
        <w:pStyle w:val="Heading3"/>
        <w:rPr>
          <w:rFonts w:cs="Arial"/>
          <w:lang w:eastAsia="zh-CN"/>
        </w:rPr>
      </w:pPr>
      <w:bookmarkStart w:id="2071" w:name="_Toc59182802"/>
      <w:bookmarkStart w:id="2072" w:name="_Toc59184268"/>
      <w:bookmarkStart w:id="2073" w:name="_Toc59195203"/>
      <w:bookmarkStart w:id="2074" w:name="_Toc59439630"/>
      <w:bookmarkStart w:id="2075" w:name="_Toc67990053"/>
      <w:r>
        <w:rPr>
          <w:rFonts w:cs="Arial"/>
          <w:lang w:eastAsia="zh-CN"/>
        </w:rPr>
        <w:t>5.3.13</w:t>
      </w:r>
      <w:r>
        <w:rPr>
          <w:rFonts w:cs="Arial"/>
          <w:lang w:eastAsia="zh-CN"/>
        </w:rPr>
        <w:tab/>
      </w:r>
      <w:r>
        <w:rPr>
          <w:rFonts w:ascii="Courier New" w:hAnsi="Courier New"/>
        </w:rPr>
        <w:t>DNFunction</w:t>
      </w:r>
      <w:bookmarkEnd w:id="2071"/>
      <w:bookmarkEnd w:id="2072"/>
      <w:bookmarkEnd w:id="2073"/>
      <w:bookmarkEnd w:id="2074"/>
      <w:bookmarkEnd w:id="2075"/>
    </w:p>
    <w:p w14:paraId="4B6A9EC6" w14:textId="77777777" w:rsidR="00F17312" w:rsidRDefault="00F17312" w:rsidP="00F17312">
      <w:pPr>
        <w:pStyle w:val="Heading4"/>
      </w:pPr>
      <w:bookmarkStart w:id="2076" w:name="_Toc59182803"/>
      <w:bookmarkStart w:id="2077" w:name="_Toc59184269"/>
      <w:bookmarkStart w:id="2078" w:name="_Toc59195204"/>
      <w:bookmarkStart w:id="2079" w:name="_Toc59439631"/>
      <w:bookmarkStart w:id="2080" w:name="_Toc67990054"/>
      <w:r>
        <w:rPr>
          <w:lang w:eastAsia="zh-CN"/>
        </w:rPr>
        <w:t>5.3</w:t>
      </w:r>
      <w:r>
        <w:t>.13.1</w:t>
      </w:r>
      <w:r>
        <w:tab/>
        <w:t>Definition</w:t>
      </w:r>
      <w:bookmarkEnd w:id="2076"/>
      <w:bookmarkEnd w:id="2077"/>
      <w:bookmarkEnd w:id="2078"/>
      <w:bookmarkEnd w:id="2079"/>
      <w:bookmarkEnd w:id="2080"/>
    </w:p>
    <w:p w14:paraId="5459EBC5" w14:textId="77777777" w:rsidR="00F17312" w:rsidRDefault="00F17312" w:rsidP="00F17312">
      <w:r>
        <w:t>This IOC is defined for only purpose to describe the IOCs representing Data Network (DN) interaction interface with 5GC (i.e. EP_N6). It has no any attributes defined.</w:t>
      </w:r>
    </w:p>
    <w:p w14:paraId="18B6B63E" w14:textId="77777777" w:rsidR="00F17312" w:rsidRDefault="00F17312" w:rsidP="00F17312">
      <w:pPr>
        <w:pStyle w:val="Heading3"/>
        <w:rPr>
          <w:rFonts w:cs="Arial"/>
          <w:lang w:eastAsia="zh-CN"/>
        </w:rPr>
      </w:pPr>
      <w:bookmarkStart w:id="2081" w:name="_Toc59182804"/>
      <w:bookmarkStart w:id="2082" w:name="_Toc59184270"/>
      <w:bookmarkStart w:id="2083" w:name="_Toc59195205"/>
      <w:bookmarkStart w:id="2084" w:name="_Toc59439632"/>
      <w:bookmarkStart w:id="2085" w:name="_Toc67990055"/>
      <w:r>
        <w:rPr>
          <w:rFonts w:cs="Arial"/>
          <w:lang w:eastAsia="zh-CN"/>
        </w:rPr>
        <w:t>5.3.14</w:t>
      </w:r>
      <w:r>
        <w:rPr>
          <w:rFonts w:cs="Arial"/>
          <w:lang w:eastAsia="zh-CN"/>
        </w:rPr>
        <w:tab/>
      </w:r>
      <w:r>
        <w:rPr>
          <w:rFonts w:ascii="Courier New" w:hAnsi="Courier New"/>
        </w:rPr>
        <w:t>SMSFFunction</w:t>
      </w:r>
      <w:bookmarkEnd w:id="2081"/>
      <w:bookmarkEnd w:id="2082"/>
      <w:bookmarkEnd w:id="2083"/>
      <w:bookmarkEnd w:id="2084"/>
      <w:bookmarkEnd w:id="2085"/>
    </w:p>
    <w:p w14:paraId="347A1B8D" w14:textId="77777777" w:rsidR="00F17312" w:rsidRDefault="00F17312" w:rsidP="00F17312">
      <w:pPr>
        <w:pStyle w:val="Heading4"/>
      </w:pPr>
      <w:bookmarkStart w:id="2086" w:name="_Toc59182805"/>
      <w:bookmarkStart w:id="2087" w:name="_Toc59184271"/>
      <w:bookmarkStart w:id="2088" w:name="_Toc59195206"/>
      <w:bookmarkStart w:id="2089" w:name="_Toc59439633"/>
      <w:bookmarkStart w:id="2090" w:name="_Toc67990056"/>
      <w:r>
        <w:rPr>
          <w:lang w:eastAsia="zh-CN"/>
        </w:rPr>
        <w:t>5.3</w:t>
      </w:r>
      <w:r>
        <w:t>.14.1</w:t>
      </w:r>
      <w:r>
        <w:tab/>
        <w:t>Definition</w:t>
      </w:r>
      <w:bookmarkEnd w:id="2086"/>
      <w:bookmarkEnd w:id="2087"/>
      <w:bookmarkEnd w:id="2088"/>
      <w:bookmarkEnd w:id="2089"/>
      <w:bookmarkEnd w:id="2090"/>
    </w:p>
    <w:p w14:paraId="4B7FBE73" w14:textId="77777777" w:rsidR="00F17312" w:rsidRDefault="00F17312" w:rsidP="00F17312">
      <w:r>
        <w:t xml:space="preserve">This IOC represents the SMSF function defined in 3GPP TS 23.501 [2]. </w:t>
      </w:r>
    </w:p>
    <w:p w14:paraId="7EBA0D87" w14:textId="77777777" w:rsidR="00F17312" w:rsidRDefault="00F17312" w:rsidP="00F17312">
      <w:pPr>
        <w:pStyle w:val="Heading4"/>
      </w:pPr>
      <w:bookmarkStart w:id="2091" w:name="_Toc59182806"/>
      <w:bookmarkStart w:id="2092" w:name="_Toc59184272"/>
      <w:bookmarkStart w:id="2093" w:name="_Toc59195207"/>
      <w:bookmarkStart w:id="2094" w:name="_Toc59439634"/>
      <w:bookmarkStart w:id="2095" w:name="_Toc67990057"/>
      <w:r>
        <w:t>5.3.14.2</w:t>
      </w:r>
      <w:r>
        <w:tab/>
        <w:t>Attributes</w:t>
      </w:r>
      <w:bookmarkEnd w:id="2091"/>
      <w:bookmarkEnd w:id="2092"/>
      <w:bookmarkEnd w:id="2093"/>
      <w:bookmarkEnd w:id="2094"/>
      <w:bookmarkEnd w:id="2095"/>
    </w:p>
    <w:p w14:paraId="42A5E662" w14:textId="26B6EC8F" w:rsidR="00F17312" w:rsidRDefault="00F17312" w:rsidP="00F17312">
      <w:r>
        <w:t>The SMSFFunction IOC includes attributes inherited from ManagedFunction IOC (defined in TS 28.622[30]) and the following attributes:</w:t>
      </w:r>
    </w:p>
    <w:p w14:paraId="529DFEC4"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6"/>
        <w:gridCol w:w="1217"/>
        <w:gridCol w:w="1238"/>
        <w:gridCol w:w="1230"/>
        <w:gridCol w:w="1234"/>
        <w:gridCol w:w="1246"/>
      </w:tblGrid>
      <w:tr w:rsidR="00F17312" w14:paraId="06D0300E" w14:textId="77777777" w:rsidTr="004535DD">
        <w:trPr>
          <w:cantSplit/>
          <w:jc w:val="center"/>
        </w:trPr>
        <w:tc>
          <w:tcPr>
            <w:tcW w:w="3466" w:type="dxa"/>
            <w:tcBorders>
              <w:top w:val="single" w:sz="4" w:space="0" w:color="auto"/>
              <w:left w:val="single" w:sz="4" w:space="0" w:color="auto"/>
              <w:bottom w:val="single" w:sz="4" w:space="0" w:color="auto"/>
              <w:right w:val="single" w:sz="4" w:space="0" w:color="auto"/>
            </w:tcBorders>
            <w:shd w:val="pct10" w:color="auto" w:fill="FFFFFF"/>
            <w:hideMark/>
          </w:tcPr>
          <w:p w14:paraId="71841EA2" w14:textId="77777777" w:rsidR="00F17312" w:rsidRDefault="00F17312" w:rsidP="00F17312">
            <w:pPr>
              <w:pStyle w:val="TAH"/>
            </w:pPr>
            <w:r>
              <w:t>Attribute name</w:t>
            </w:r>
          </w:p>
        </w:tc>
        <w:tc>
          <w:tcPr>
            <w:tcW w:w="1217" w:type="dxa"/>
            <w:tcBorders>
              <w:top w:val="single" w:sz="4" w:space="0" w:color="auto"/>
              <w:left w:val="single" w:sz="4" w:space="0" w:color="auto"/>
              <w:bottom w:val="single" w:sz="4" w:space="0" w:color="auto"/>
              <w:right w:val="single" w:sz="4" w:space="0" w:color="auto"/>
            </w:tcBorders>
            <w:shd w:val="pct10" w:color="auto" w:fill="FFFFFF"/>
            <w:hideMark/>
          </w:tcPr>
          <w:p w14:paraId="74980F4E" w14:textId="38F48E0B" w:rsidR="00F17312" w:rsidRDefault="00F17312" w:rsidP="00F17312">
            <w:pPr>
              <w:pStyle w:val="TAH"/>
            </w:pPr>
            <w:del w:id="2096" w:author="Sean Sun" w:date="2021-09-28T22:55:00Z">
              <w:r w:rsidDel="00B33F58">
                <w:delText>Support Qualifier</w:delText>
              </w:r>
            </w:del>
            <w:ins w:id="2097" w:author="Sean Sun" w:date="2021-09-28T22:55:00Z">
              <w:r w:rsidR="00B33F58">
                <w:t>S</w:t>
              </w:r>
            </w:ins>
          </w:p>
        </w:tc>
        <w:tc>
          <w:tcPr>
            <w:tcW w:w="1238" w:type="dxa"/>
            <w:tcBorders>
              <w:top w:val="single" w:sz="4" w:space="0" w:color="auto"/>
              <w:left w:val="single" w:sz="4" w:space="0" w:color="auto"/>
              <w:bottom w:val="single" w:sz="4" w:space="0" w:color="auto"/>
              <w:right w:val="single" w:sz="4" w:space="0" w:color="auto"/>
            </w:tcBorders>
            <w:shd w:val="pct10" w:color="auto" w:fill="FFFFFF"/>
            <w:hideMark/>
          </w:tcPr>
          <w:p w14:paraId="08901741" w14:textId="77777777" w:rsidR="00F17312" w:rsidRDefault="00F17312" w:rsidP="00F17312">
            <w:pPr>
              <w:pStyle w:val="TAH"/>
            </w:pPr>
            <w:r>
              <w:t>isReadable</w:t>
            </w:r>
          </w:p>
        </w:tc>
        <w:tc>
          <w:tcPr>
            <w:tcW w:w="1230" w:type="dxa"/>
            <w:tcBorders>
              <w:top w:val="single" w:sz="4" w:space="0" w:color="auto"/>
              <w:left w:val="single" w:sz="4" w:space="0" w:color="auto"/>
              <w:bottom w:val="single" w:sz="4" w:space="0" w:color="auto"/>
              <w:right w:val="single" w:sz="4" w:space="0" w:color="auto"/>
            </w:tcBorders>
            <w:shd w:val="pct10" w:color="auto" w:fill="FFFFFF"/>
            <w:hideMark/>
          </w:tcPr>
          <w:p w14:paraId="1AD8CC17" w14:textId="77777777" w:rsidR="00F17312" w:rsidRDefault="00F17312" w:rsidP="00F17312">
            <w:pPr>
              <w:pStyle w:val="TAH"/>
            </w:pPr>
            <w:r>
              <w:t>isWritable</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0A1A6008" w14:textId="77777777" w:rsidR="00F17312" w:rsidRDefault="00F17312" w:rsidP="00F17312">
            <w:pPr>
              <w:pStyle w:val="TAH"/>
            </w:pPr>
            <w:r>
              <w:rPr>
                <w:rFonts w:cs="Arial"/>
                <w:bCs/>
                <w:szCs w:val="18"/>
              </w:rPr>
              <w:t>isInvariant</w:t>
            </w:r>
          </w:p>
        </w:tc>
        <w:tc>
          <w:tcPr>
            <w:tcW w:w="1246" w:type="dxa"/>
            <w:tcBorders>
              <w:top w:val="single" w:sz="4" w:space="0" w:color="auto"/>
              <w:left w:val="single" w:sz="4" w:space="0" w:color="auto"/>
              <w:bottom w:val="single" w:sz="4" w:space="0" w:color="auto"/>
              <w:right w:val="single" w:sz="4" w:space="0" w:color="auto"/>
            </w:tcBorders>
            <w:shd w:val="pct10" w:color="auto" w:fill="FFFFFF"/>
            <w:hideMark/>
          </w:tcPr>
          <w:p w14:paraId="30E2C5EF" w14:textId="77777777" w:rsidR="00F17312" w:rsidRDefault="00F17312" w:rsidP="00F17312">
            <w:pPr>
              <w:pStyle w:val="TAH"/>
            </w:pPr>
            <w:r>
              <w:t>isNotifyable</w:t>
            </w:r>
          </w:p>
        </w:tc>
      </w:tr>
      <w:tr w:rsidR="00F17312" w14:paraId="587ED436" w14:textId="77777777" w:rsidTr="004535DD">
        <w:trPr>
          <w:cantSplit/>
          <w:jc w:val="center"/>
        </w:trPr>
        <w:tc>
          <w:tcPr>
            <w:tcW w:w="3466" w:type="dxa"/>
            <w:tcBorders>
              <w:top w:val="single" w:sz="4" w:space="0" w:color="auto"/>
              <w:left w:val="single" w:sz="4" w:space="0" w:color="auto"/>
              <w:bottom w:val="single" w:sz="4" w:space="0" w:color="auto"/>
              <w:right w:val="single" w:sz="4" w:space="0" w:color="auto"/>
            </w:tcBorders>
            <w:hideMark/>
          </w:tcPr>
          <w:p w14:paraId="7BD02E79"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pLMNIdList</w:t>
            </w:r>
          </w:p>
        </w:tc>
        <w:tc>
          <w:tcPr>
            <w:tcW w:w="1217" w:type="dxa"/>
            <w:tcBorders>
              <w:top w:val="single" w:sz="4" w:space="0" w:color="auto"/>
              <w:left w:val="single" w:sz="4" w:space="0" w:color="auto"/>
              <w:bottom w:val="single" w:sz="4" w:space="0" w:color="auto"/>
              <w:right w:val="single" w:sz="4" w:space="0" w:color="auto"/>
            </w:tcBorders>
            <w:hideMark/>
          </w:tcPr>
          <w:p w14:paraId="7C93CA4B" w14:textId="77777777" w:rsidR="00F17312" w:rsidRDefault="00F17312" w:rsidP="00F17312">
            <w:pPr>
              <w:pStyle w:val="TAL"/>
              <w:jc w:val="center"/>
            </w:pPr>
            <w:r>
              <w:t>M</w:t>
            </w:r>
          </w:p>
        </w:tc>
        <w:tc>
          <w:tcPr>
            <w:tcW w:w="1238" w:type="dxa"/>
            <w:tcBorders>
              <w:top w:val="single" w:sz="4" w:space="0" w:color="auto"/>
              <w:left w:val="single" w:sz="4" w:space="0" w:color="auto"/>
              <w:bottom w:val="single" w:sz="4" w:space="0" w:color="auto"/>
              <w:right w:val="single" w:sz="4" w:space="0" w:color="auto"/>
            </w:tcBorders>
            <w:hideMark/>
          </w:tcPr>
          <w:p w14:paraId="4CC4A6A4" w14:textId="77777777" w:rsidR="00F17312" w:rsidRDefault="00F17312" w:rsidP="00F17312">
            <w:pPr>
              <w:pStyle w:val="TAL"/>
              <w:jc w:val="center"/>
            </w:pPr>
            <w:r>
              <w:rPr>
                <w:rFonts w:cs="Arial"/>
              </w:rPr>
              <w:t>T</w:t>
            </w:r>
          </w:p>
        </w:tc>
        <w:tc>
          <w:tcPr>
            <w:tcW w:w="1230" w:type="dxa"/>
            <w:tcBorders>
              <w:top w:val="single" w:sz="4" w:space="0" w:color="auto"/>
              <w:left w:val="single" w:sz="4" w:space="0" w:color="auto"/>
              <w:bottom w:val="single" w:sz="4" w:space="0" w:color="auto"/>
              <w:right w:val="single" w:sz="4" w:space="0" w:color="auto"/>
            </w:tcBorders>
            <w:hideMark/>
          </w:tcPr>
          <w:p w14:paraId="2F39C41C" w14:textId="77777777" w:rsidR="00F17312" w:rsidRDefault="00F17312" w:rsidP="00F17312">
            <w:pPr>
              <w:pStyle w:val="TAL"/>
              <w:jc w:val="center"/>
            </w:pPr>
            <w:r>
              <w:rPr>
                <w:rFonts w:cs="Arial"/>
                <w:lang w:eastAsia="zh-CN"/>
              </w:rPr>
              <w:t>T</w:t>
            </w:r>
          </w:p>
        </w:tc>
        <w:tc>
          <w:tcPr>
            <w:tcW w:w="1234" w:type="dxa"/>
            <w:tcBorders>
              <w:top w:val="single" w:sz="4" w:space="0" w:color="auto"/>
              <w:left w:val="single" w:sz="4" w:space="0" w:color="auto"/>
              <w:bottom w:val="single" w:sz="4" w:space="0" w:color="auto"/>
              <w:right w:val="single" w:sz="4" w:space="0" w:color="auto"/>
            </w:tcBorders>
            <w:hideMark/>
          </w:tcPr>
          <w:p w14:paraId="56253A8A" w14:textId="77777777" w:rsidR="00F17312" w:rsidRDefault="00F17312" w:rsidP="00F17312">
            <w:pPr>
              <w:pStyle w:val="TAL"/>
              <w:jc w:val="center"/>
              <w:rPr>
                <w:lang w:eastAsia="zh-CN"/>
              </w:rPr>
            </w:pPr>
            <w:r>
              <w:rPr>
                <w:rFonts w:cs="Arial"/>
              </w:rPr>
              <w:t>F</w:t>
            </w:r>
          </w:p>
        </w:tc>
        <w:tc>
          <w:tcPr>
            <w:tcW w:w="1246" w:type="dxa"/>
            <w:tcBorders>
              <w:top w:val="single" w:sz="4" w:space="0" w:color="auto"/>
              <w:left w:val="single" w:sz="4" w:space="0" w:color="auto"/>
              <w:bottom w:val="single" w:sz="4" w:space="0" w:color="auto"/>
              <w:right w:val="single" w:sz="4" w:space="0" w:color="auto"/>
            </w:tcBorders>
            <w:hideMark/>
          </w:tcPr>
          <w:p w14:paraId="6D43AE33" w14:textId="77777777" w:rsidR="00F17312" w:rsidRDefault="00F17312" w:rsidP="00F17312">
            <w:pPr>
              <w:pStyle w:val="TAL"/>
              <w:jc w:val="center"/>
            </w:pPr>
            <w:r>
              <w:rPr>
                <w:rFonts w:cs="Arial"/>
                <w:lang w:eastAsia="zh-CN"/>
              </w:rPr>
              <w:t>T</w:t>
            </w:r>
          </w:p>
        </w:tc>
      </w:tr>
      <w:tr w:rsidR="00F17312" w14:paraId="10040F97" w14:textId="77777777" w:rsidTr="004535DD">
        <w:trPr>
          <w:cantSplit/>
          <w:jc w:val="center"/>
        </w:trPr>
        <w:tc>
          <w:tcPr>
            <w:tcW w:w="3466" w:type="dxa"/>
            <w:tcBorders>
              <w:top w:val="single" w:sz="4" w:space="0" w:color="auto"/>
              <w:left w:val="single" w:sz="4" w:space="0" w:color="auto"/>
              <w:bottom w:val="single" w:sz="4" w:space="0" w:color="auto"/>
              <w:right w:val="single" w:sz="4" w:space="0" w:color="auto"/>
            </w:tcBorders>
            <w:hideMark/>
          </w:tcPr>
          <w:p w14:paraId="149FF4DC"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managedNFProfile</w:t>
            </w:r>
          </w:p>
        </w:tc>
        <w:tc>
          <w:tcPr>
            <w:tcW w:w="1217" w:type="dxa"/>
            <w:tcBorders>
              <w:top w:val="single" w:sz="4" w:space="0" w:color="auto"/>
              <w:left w:val="single" w:sz="4" w:space="0" w:color="auto"/>
              <w:bottom w:val="single" w:sz="4" w:space="0" w:color="auto"/>
              <w:right w:val="single" w:sz="4" w:space="0" w:color="auto"/>
            </w:tcBorders>
            <w:hideMark/>
          </w:tcPr>
          <w:p w14:paraId="57815C36" w14:textId="77777777" w:rsidR="00F17312" w:rsidRDefault="00F17312" w:rsidP="00F17312">
            <w:pPr>
              <w:pStyle w:val="TAL"/>
              <w:jc w:val="center"/>
            </w:pPr>
            <w:r>
              <w:t>M</w:t>
            </w:r>
          </w:p>
        </w:tc>
        <w:tc>
          <w:tcPr>
            <w:tcW w:w="1238" w:type="dxa"/>
            <w:tcBorders>
              <w:top w:val="single" w:sz="4" w:space="0" w:color="auto"/>
              <w:left w:val="single" w:sz="4" w:space="0" w:color="auto"/>
              <w:bottom w:val="single" w:sz="4" w:space="0" w:color="auto"/>
              <w:right w:val="single" w:sz="4" w:space="0" w:color="auto"/>
            </w:tcBorders>
            <w:hideMark/>
          </w:tcPr>
          <w:p w14:paraId="18BB579D" w14:textId="77777777" w:rsidR="00F17312" w:rsidRDefault="00F17312" w:rsidP="00F17312">
            <w:pPr>
              <w:pStyle w:val="TAL"/>
              <w:jc w:val="center"/>
              <w:rPr>
                <w:rFonts w:cs="Arial"/>
              </w:rPr>
            </w:pPr>
            <w:r>
              <w:rPr>
                <w:rFonts w:cs="Arial"/>
              </w:rPr>
              <w:t>T</w:t>
            </w:r>
          </w:p>
        </w:tc>
        <w:tc>
          <w:tcPr>
            <w:tcW w:w="1230" w:type="dxa"/>
            <w:tcBorders>
              <w:top w:val="single" w:sz="4" w:space="0" w:color="auto"/>
              <w:left w:val="single" w:sz="4" w:space="0" w:color="auto"/>
              <w:bottom w:val="single" w:sz="4" w:space="0" w:color="auto"/>
              <w:right w:val="single" w:sz="4" w:space="0" w:color="auto"/>
            </w:tcBorders>
            <w:hideMark/>
          </w:tcPr>
          <w:p w14:paraId="661CED43" w14:textId="77777777" w:rsidR="00F17312" w:rsidRDefault="00F17312" w:rsidP="00F17312">
            <w:pPr>
              <w:pStyle w:val="TAL"/>
              <w:jc w:val="center"/>
              <w:rPr>
                <w:rFonts w:cs="Arial"/>
                <w:lang w:eastAsia="zh-CN"/>
              </w:rPr>
            </w:pPr>
            <w:r>
              <w:rPr>
                <w:rFonts w:cs="Arial"/>
                <w:lang w:eastAsia="zh-CN"/>
              </w:rPr>
              <w:t>T</w:t>
            </w:r>
          </w:p>
        </w:tc>
        <w:tc>
          <w:tcPr>
            <w:tcW w:w="1234" w:type="dxa"/>
            <w:tcBorders>
              <w:top w:val="single" w:sz="4" w:space="0" w:color="auto"/>
              <w:left w:val="single" w:sz="4" w:space="0" w:color="auto"/>
              <w:bottom w:val="single" w:sz="4" w:space="0" w:color="auto"/>
              <w:right w:val="single" w:sz="4" w:space="0" w:color="auto"/>
            </w:tcBorders>
            <w:hideMark/>
          </w:tcPr>
          <w:p w14:paraId="7EC70B43" w14:textId="77777777" w:rsidR="00F17312" w:rsidRDefault="00F17312" w:rsidP="00F17312">
            <w:pPr>
              <w:pStyle w:val="TAL"/>
              <w:jc w:val="center"/>
              <w:rPr>
                <w:rFonts w:cs="Arial"/>
              </w:rPr>
            </w:pPr>
            <w:r>
              <w:rPr>
                <w:rFonts w:cs="Arial"/>
              </w:rPr>
              <w:t>F</w:t>
            </w:r>
          </w:p>
        </w:tc>
        <w:tc>
          <w:tcPr>
            <w:tcW w:w="1246" w:type="dxa"/>
            <w:tcBorders>
              <w:top w:val="single" w:sz="4" w:space="0" w:color="auto"/>
              <w:left w:val="single" w:sz="4" w:space="0" w:color="auto"/>
              <w:bottom w:val="single" w:sz="4" w:space="0" w:color="auto"/>
              <w:right w:val="single" w:sz="4" w:space="0" w:color="auto"/>
            </w:tcBorders>
            <w:hideMark/>
          </w:tcPr>
          <w:p w14:paraId="35080712" w14:textId="77777777" w:rsidR="00F17312" w:rsidRDefault="00F17312" w:rsidP="00F17312">
            <w:pPr>
              <w:pStyle w:val="TAL"/>
              <w:jc w:val="center"/>
              <w:rPr>
                <w:rFonts w:cs="Arial"/>
                <w:lang w:eastAsia="zh-CN"/>
              </w:rPr>
            </w:pPr>
            <w:r>
              <w:rPr>
                <w:rFonts w:cs="Arial"/>
                <w:lang w:eastAsia="zh-CN"/>
              </w:rPr>
              <w:t>T</w:t>
            </w:r>
          </w:p>
        </w:tc>
      </w:tr>
      <w:tr w:rsidR="00F17312" w14:paraId="289EC75D" w14:textId="77777777" w:rsidTr="004535DD">
        <w:trPr>
          <w:cantSplit/>
          <w:jc w:val="center"/>
        </w:trPr>
        <w:tc>
          <w:tcPr>
            <w:tcW w:w="3466" w:type="dxa"/>
            <w:tcBorders>
              <w:top w:val="single" w:sz="4" w:space="0" w:color="auto"/>
              <w:left w:val="single" w:sz="4" w:space="0" w:color="auto"/>
              <w:bottom w:val="single" w:sz="4" w:space="0" w:color="auto"/>
              <w:right w:val="single" w:sz="4" w:space="0" w:color="auto"/>
            </w:tcBorders>
            <w:hideMark/>
          </w:tcPr>
          <w:p w14:paraId="06D6C35D"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commModelList</w:t>
            </w:r>
          </w:p>
        </w:tc>
        <w:tc>
          <w:tcPr>
            <w:tcW w:w="1217" w:type="dxa"/>
            <w:tcBorders>
              <w:top w:val="single" w:sz="4" w:space="0" w:color="auto"/>
              <w:left w:val="single" w:sz="4" w:space="0" w:color="auto"/>
              <w:bottom w:val="single" w:sz="4" w:space="0" w:color="auto"/>
              <w:right w:val="single" w:sz="4" w:space="0" w:color="auto"/>
            </w:tcBorders>
            <w:hideMark/>
          </w:tcPr>
          <w:p w14:paraId="78118067" w14:textId="77777777" w:rsidR="00F17312" w:rsidRDefault="00F17312" w:rsidP="00F17312">
            <w:pPr>
              <w:pStyle w:val="TAL"/>
              <w:jc w:val="center"/>
            </w:pPr>
            <w:r>
              <w:t>M</w:t>
            </w:r>
          </w:p>
        </w:tc>
        <w:tc>
          <w:tcPr>
            <w:tcW w:w="1238" w:type="dxa"/>
            <w:tcBorders>
              <w:top w:val="single" w:sz="4" w:space="0" w:color="auto"/>
              <w:left w:val="single" w:sz="4" w:space="0" w:color="auto"/>
              <w:bottom w:val="single" w:sz="4" w:space="0" w:color="auto"/>
              <w:right w:val="single" w:sz="4" w:space="0" w:color="auto"/>
            </w:tcBorders>
            <w:hideMark/>
          </w:tcPr>
          <w:p w14:paraId="5277E368" w14:textId="77777777" w:rsidR="00F17312" w:rsidRDefault="00F17312" w:rsidP="00F17312">
            <w:pPr>
              <w:pStyle w:val="TAL"/>
              <w:jc w:val="center"/>
              <w:rPr>
                <w:rFonts w:cs="Arial"/>
              </w:rPr>
            </w:pPr>
            <w:r>
              <w:rPr>
                <w:rFonts w:cs="Arial"/>
              </w:rPr>
              <w:t>T</w:t>
            </w:r>
          </w:p>
        </w:tc>
        <w:tc>
          <w:tcPr>
            <w:tcW w:w="1230" w:type="dxa"/>
            <w:tcBorders>
              <w:top w:val="single" w:sz="4" w:space="0" w:color="auto"/>
              <w:left w:val="single" w:sz="4" w:space="0" w:color="auto"/>
              <w:bottom w:val="single" w:sz="4" w:space="0" w:color="auto"/>
              <w:right w:val="single" w:sz="4" w:space="0" w:color="auto"/>
            </w:tcBorders>
            <w:hideMark/>
          </w:tcPr>
          <w:p w14:paraId="5C5BED83" w14:textId="77777777" w:rsidR="00F17312" w:rsidRDefault="00F17312" w:rsidP="00F17312">
            <w:pPr>
              <w:pStyle w:val="TAL"/>
              <w:jc w:val="center"/>
              <w:rPr>
                <w:rFonts w:cs="Arial"/>
                <w:lang w:eastAsia="zh-CN"/>
              </w:rPr>
            </w:pPr>
            <w:r>
              <w:rPr>
                <w:rFonts w:cs="Arial"/>
                <w:lang w:eastAsia="zh-CN"/>
              </w:rPr>
              <w:t>T</w:t>
            </w:r>
          </w:p>
        </w:tc>
        <w:tc>
          <w:tcPr>
            <w:tcW w:w="1234" w:type="dxa"/>
            <w:tcBorders>
              <w:top w:val="single" w:sz="4" w:space="0" w:color="auto"/>
              <w:left w:val="single" w:sz="4" w:space="0" w:color="auto"/>
              <w:bottom w:val="single" w:sz="4" w:space="0" w:color="auto"/>
              <w:right w:val="single" w:sz="4" w:space="0" w:color="auto"/>
            </w:tcBorders>
            <w:hideMark/>
          </w:tcPr>
          <w:p w14:paraId="4DB3A789" w14:textId="77777777" w:rsidR="00F17312" w:rsidRDefault="00F17312" w:rsidP="00F17312">
            <w:pPr>
              <w:pStyle w:val="TAL"/>
              <w:jc w:val="center"/>
              <w:rPr>
                <w:rFonts w:cs="Arial"/>
              </w:rPr>
            </w:pPr>
            <w:r>
              <w:rPr>
                <w:rFonts w:cs="Arial"/>
              </w:rPr>
              <w:t>F</w:t>
            </w:r>
          </w:p>
        </w:tc>
        <w:tc>
          <w:tcPr>
            <w:tcW w:w="1246" w:type="dxa"/>
            <w:tcBorders>
              <w:top w:val="single" w:sz="4" w:space="0" w:color="auto"/>
              <w:left w:val="single" w:sz="4" w:space="0" w:color="auto"/>
              <w:bottom w:val="single" w:sz="4" w:space="0" w:color="auto"/>
              <w:right w:val="single" w:sz="4" w:space="0" w:color="auto"/>
            </w:tcBorders>
            <w:hideMark/>
          </w:tcPr>
          <w:p w14:paraId="002F10A9" w14:textId="77777777" w:rsidR="00F17312" w:rsidRDefault="00F17312" w:rsidP="00F17312">
            <w:pPr>
              <w:pStyle w:val="TAL"/>
              <w:jc w:val="center"/>
              <w:rPr>
                <w:rFonts w:cs="Arial"/>
                <w:lang w:eastAsia="zh-CN"/>
              </w:rPr>
            </w:pPr>
            <w:r>
              <w:rPr>
                <w:rFonts w:cs="Arial"/>
                <w:lang w:eastAsia="zh-CN"/>
              </w:rPr>
              <w:t>T</w:t>
            </w:r>
          </w:p>
        </w:tc>
      </w:tr>
    </w:tbl>
    <w:p w14:paraId="0D203596" w14:textId="77777777" w:rsidR="00F17312" w:rsidRDefault="00F17312" w:rsidP="00F17312">
      <w:bookmarkStart w:id="2098" w:name="_Toc59182807"/>
      <w:bookmarkStart w:id="2099" w:name="_Toc59184273"/>
      <w:bookmarkStart w:id="2100" w:name="_Toc59195208"/>
      <w:bookmarkStart w:id="2101" w:name="_Toc59439635"/>
      <w:bookmarkStart w:id="2102" w:name="_Toc67990058"/>
    </w:p>
    <w:p w14:paraId="6E52F574" w14:textId="77777777" w:rsidR="00F17312" w:rsidRDefault="00F17312" w:rsidP="00F17312">
      <w:pPr>
        <w:pStyle w:val="Heading4"/>
      </w:pPr>
      <w:r>
        <w:rPr>
          <w:lang w:eastAsia="zh-CN"/>
        </w:rPr>
        <w:t>5</w:t>
      </w:r>
      <w:r>
        <w:t>.3.14.3</w:t>
      </w:r>
      <w:r>
        <w:tab/>
        <w:t>Attribute constraints</w:t>
      </w:r>
      <w:bookmarkEnd w:id="2098"/>
      <w:bookmarkEnd w:id="2099"/>
      <w:bookmarkEnd w:id="2100"/>
      <w:bookmarkEnd w:id="2101"/>
      <w:bookmarkEnd w:id="2102"/>
    </w:p>
    <w:p w14:paraId="7F9F53FB" w14:textId="77777777" w:rsidR="00F17312" w:rsidRDefault="00F17312" w:rsidP="00F17312">
      <w:r>
        <w:t>None.</w:t>
      </w:r>
    </w:p>
    <w:p w14:paraId="1E65B34E" w14:textId="77777777" w:rsidR="00F17312" w:rsidRDefault="00F17312" w:rsidP="00F17312">
      <w:pPr>
        <w:pStyle w:val="Heading4"/>
      </w:pPr>
      <w:bookmarkStart w:id="2103" w:name="_Toc59182808"/>
      <w:bookmarkStart w:id="2104" w:name="_Toc59184274"/>
      <w:bookmarkStart w:id="2105" w:name="_Toc59195209"/>
      <w:bookmarkStart w:id="2106" w:name="_Toc59439636"/>
      <w:bookmarkStart w:id="2107" w:name="_Toc67990059"/>
      <w:r>
        <w:rPr>
          <w:lang w:eastAsia="zh-CN"/>
        </w:rPr>
        <w:t>5</w:t>
      </w:r>
      <w:r>
        <w:t>.3.14.4</w:t>
      </w:r>
      <w:r>
        <w:tab/>
        <w:t>Notifications</w:t>
      </w:r>
      <w:bookmarkEnd w:id="2103"/>
      <w:bookmarkEnd w:id="2104"/>
      <w:bookmarkEnd w:id="2105"/>
      <w:bookmarkEnd w:id="2106"/>
      <w:bookmarkEnd w:id="2107"/>
    </w:p>
    <w:p w14:paraId="3E9C7933"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13E26668" w14:textId="77777777" w:rsidR="00F17312" w:rsidRDefault="00F17312" w:rsidP="00F17312">
      <w:pPr>
        <w:pStyle w:val="Heading3"/>
        <w:rPr>
          <w:rFonts w:cs="Arial"/>
          <w:lang w:eastAsia="zh-CN"/>
        </w:rPr>
      </w:pPr>
      <w:bookmarkStart w:id="2108" w:name="_Toc59182809"/>
      <w:bookmarkStart w:id="2109" w:name="_Toc59184275"/>
      <w:bookmarkStart w:id="2110" w:name="_Toc59195210"/>
      <w:bookmarkStart w:id="2111" w:name="_Toc59439637"/>
      <w:bookmarkStart w:id="2112" w:name="_Toc67990060"/>
      <w:r>
        <w:rPr>
          <w:rFonts w:cs="Arial"/>
          <w:lang w:eastAsia="zh-CN"/>
        </w:rPr>
        <w:t>5.3.15</w:t>
      </w:r>
      <w:r>
        <w:rPr>
          <w:rFonts w:cs="Arial"/>
          <w:lang w:eastAsia="zh-CN"/>
        </w:rPr>
        <w:tab/>
      </w:r>
      <w:r>
        <w:rPr>
          <w:rFonts w:ascii="Courier New" w:hAnsi="Courier New"/>
        </w:rPr>
        <w:t>LMFFunction</w:t>
      </w:r>
      <w:bookmarkEnd w:id="2108"/>
      <w:bookmarkEnd w:id="2109"/>
      <w:bookmarkEnd w:id="2110"/>
      <w:bookmarkEnd w:id="2111"/>
      <w:bookmarkEnd w:id="2112"/>
    </w:p>
    <w:p w14:paraId="6F7F6531" w14:textId="77777777" w:rsidR="00F17312" w:rsidRDefault="00F17312" w:rsidP="00F17312">
      <w:pPr>
        <w:pStyle w:val="Heading4"/>
      </w:pPr>
      <w:bookmarkStart w:id="2113" w:name="_Toc59182810"/>
      <w:bookmarkStart w:id="2114" w:name="_Toc59184276"/>
      <w:bookmarkStart w:id="2115" w:name="_Toc59195211"/>
      <w:bookmarkStart w:id="2116" w:name="_Toc59439638"/>
      <w:bookmarkStart w:id="2117" w:name="_Toc67990061"/>
      <w:r>
        <w:rPr>
          <w:lang w:eastAsia="zh-CN"/>
        </w:rPr>
        <w:t>5.3</w:t>
      </w:r>
      <w:r>
        <w:t>.15.1</w:t>
      </w:r>
      <w:r>
        <w:tab/>
        <w:t>Definition</w:t>
      </w:r>
      <w:bookmarkEnd w:id="2113"/>
      <w:bookmarkEnd w:id="2114"/>
      <w:bookmarkEnd w:id="2115"/>
      <w:bookmarkEnd w:id="2116"/>
      <w:bookmarkEnd w:id="2117"/>
    </w:p>
    <w:p w14:paraId="0559F899" w14:textId="77777777" w:rsidR="00F17312" w:rsidRDefault="00F17312" w:rsidP="00F17312">
      <w:r>
        <w:t xml:space="preserve">This IOC represents the LMF function defined in 3GPP TS 23.501 [2]. </w:t>
      </w:r>
    </w:p>
    <w:p w14:paraId="67A2B95B" w14:textId="77777777" w:rsidR="00F17312" w:rsidRDefault="00F17312" w:rsidP="00F17312">
      <w:pPr>
        <w:pStyle w:val="Heading4"/>
      </w:pPr>
      <w:bookmarkStart w:id="2118" w:name="_Toc59182811"/>
      <w:bookmarkStart w:id="2119" w:name="_Toc59184277"/>
      <w:bookmarkStart w:id="2120" w:name="_Toc59195212"/>
      <w:bookmarkStart w:id="2121" w:name="_Toc59439639"/>
      <w:bookmarkStart w:id="2122" w:name="_Toc67990062"/>
      <w:r>
        <w:t>5.3.15.2</w:t>
      </w:r>
      <w:r>
        <w:tab/>
        <w:t>Attributes</w:t>
      </w:r>
      <w:bookmarkEnd w:id="2118"/>
      <w:bookmarkEnd w:id="2119"/>
      <w:bookmarkEnd w:id="2120"/>
      <w:bookmarkEnd w:id="2121"/>
      <w:bookmarkEnd w:id="2122"/>
    </w:p>
    <w:p w14:paraId="68ADC59A" w14:textId="6817CEAE" w:rsidR="00F17312" w:rsidRDefault="00F17312" w:rsidP="00F17312">
      <w:r>
        <w:t>The LMFFunction IOC includes attributes inherited from ManagedFunction IOC (defined in TS 28.622[30]) and the following attributes:</w:t>
      </w:r>
    </w:p>
    <w:p w14:paraId="7460C5E5"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2"/>
        <w:gridCol w:w="1220"/>
        <w:gridCol w:w="1241"/>
        <w:gridCol w:w="1233"/>
        <w:gridCol w:w="1236"/>
        <w:gridCol w:w="1249"/>
      </w:tblGrid>
      <w:tr w:rsidR="00F17312" w14:paraId="7030660C" w14:textId="77777777" w:rsidTr="004535DD">
        <w:trPr>
          <w:cantSplit/>
          <w:jc w:val="center"/>
        </w:trPr>
        <w:tc>
          <w:tcPr>
            <w:tcW w:w="3452" w:type="dxa"/>
            <w:tcBorders>
              <w:top w:val="single" w:sz="4" w:space="0" w:color="auto"/>
              <w:left w:val="single" w:sz="4" w:space="0" w:color="auto"/>
              <w:bottom w:val="single" w:sz="4" w:space="0" w:color="auto"/>
              <w:right w:val="single" w:sz="4" w:space="0" w:color="auto"/>
            </w:tcBorders>
            <w:shd w:val="pct10" w:color="auto" w:fill="FFFFFF"/>
            <w:hideMark/>
          </w:tcPr>
          <w:p w14:paraId="6D829436" w14:textId="77777777" w:rsidR="00F17312" w:rsidRDefault="00F17312" w:rsidP="00F17312">
            <w:pPr>
              <w:pStyle w:val="TAH"/>
            </w:pPr>
            <w:r>
              <w:t>Attribute name</w:t>
            </w:r>
          </w:p>
        </w:tc>
        <w:tc>
          <w:tcPr>
            <w:tcW w:w="1220" w:type="dxa"/>
            <w:tcBorders>
              <w:top w:val="single" w:sz="4" w:space="0" w:color="auto"/>
              <w:left w:val="single" w:sz="4" w:space="0" w:color="auto"/>
              <w:bottom w:val="single" w:sz="4" w:space="0" w:color="auto"/>
              <w:right w:val="single" w:sz="4" w:space="0" w:color="auto"/>
            </w:tcBorders>
            <w:shd w:val="pct10" w:color="auto" w:fill="FFFFFF"/>
            <w:hideMark/>
          </w:tcPr>
          <w:p w14:paraId="457CD1B4" w14:textId="18FA04E7" w:rsidR="00F17312" w:rsidRDefault="00F17312" w:rsidP="00F17312">
            <w:pPr>
              <w:pStyle w:val="TAH"/>
            </w:pPr>
            <w:del w:id="2123" w:author="Sean Sun" w:date="2021-09-28T22:55:00Z">
              <w:r w:rsidDel="00B33F58">
                <w:delText>Support Qualifier</w:delText>
              </w:r>
            </w:del>
            <w:ins w:id="2124" w:author="Sean Sun" w:date="2021-09-28T22:55:00Z">
              <w:r w:rsidR="00B33F58">
                <w:t>S</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085CA6B" w14:textId="77777777" w:rsidR="00F17312" w:rsidRDefault="00F17312" w:rsidP="00F17312">
            <w:pPr>
              <w:pStyle w:val="TAH"/>
            </w:pPr>
            <w:r>
              <w:t>isReadable</w:t>
            </w:r>
          </w:p>
        </w:tc>
        <w:tc>
          <w:tcPr>
            <w:tcW w:w="1233" w:type="dxa"/>
            <w:tcBorders>
              <w:top w:val="single" w:sz="4" w:space="0" w:color="auto"/>
              <w:left w:val="single" w:sz="4" w:space="0" w:color="auto"/>
              <w:bottom w:val="single" w:sz="4" w:space="0" w:color="auto"/>
              <w:right w:val="single" w:sz="4" w:space="0" w:color="auto"/>
            </w:tcBorders>
            <w:shd w:val="pct10" w:color="auto" w:fill="FFFFFF"/>
            <w:hideMark/>
          </w:tcPr>
          <w:p w14:paraId="07B35785" w14:textId="77777777" w:rsidR="00F17312" w:rsidRDefault="00F17312" w:rsidP="00F17312">
            <w:pPr>
              <w:pStyle w:val="TAH"/>
            </w:pPr>
            <w:r>
              <w:t>isWritable</w:t>
            </w:r>
          </w:p>
        </w:tc>
        <w:tc>
          <w:tcPr>
            <w:tcW w:w="1236" w:type="dxa"/>
            <w:tcBorders>
              <w:top w:val="single" w:sz="4" w:space="0" w:color="auto"/>
              <w:left w:val="single" w:sz="4" w:space="0" w:color="auto"/>
              <w:bottom w:val="single" w:sz="4" w:space="0" w:color="auto"/>
              <w:right w:val="single" w:sz="4" w:space="0" w:color="auto"/>
            </w:tcBorders>
            <w:shd w:val="pct10" w:color="auto" w:fill="FFFFFF"/>
            <w:hideMark/>
          </w:tcPr>
          <w:p w14:paraId="06314B55" w14:textId="77777777" w:rsidR="00F17312" w:rsidRDefault="00F17312" w:rsidP="00F17312">
            <w:pPr>
              <w:pStyle w:val="TAH"/>
            </w:pPr>
            <w:r>
              <w:rPr>
                <w:rFonts w:cs="Arial"/>
                <w:bCs/>
                <w:szCs w:val="18"/>
              </w:rPr>
              <w:t>isInvariant</w:t>
            </w:r>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2C23B055" w14:textId="77777777" w:rsidR="00F17312" w:rsidRDefault="00F17312" w:rsidP="00F17312">
            <w:pPr>
              <w:pStyle w:val="TAH"/>
            </w:pPr>
            <w:r>
              <w:t>isNotifyable</w:t>
            </w:r>
          </w:p>
        </w:tc>
      </w:tr>
      <w:tr w:rsidR="00F17312" w14:paraId="03DE6FBC" w14:textId="77777777" w:rsidTr="004535DD">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0BC7CAE8"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pLMNIdList</w:t>
            </w:r>
          </w:p>
        </w:tc>
        <w:tc>
          <w:tcPr>
            <w:tcW w:w="1220" w:type="dxa"/>
            <w:tcBorders>
              <w:top w:val="single" w:sz="4" w:space="0" w:color="auto"/>
              <w:left w:val="single" w:sz="4" w:space="0" w:color="auto"/>
              <w:bottom w:val="single" w:sz="4" w:space="0" w:color="auto"/>
              <w:right w:val="single" w:sz="4" w:space="0" w:color="auto"/>
            </w:tcBorders>
            <w:hideMark/>
          </w:tcPr>
          <w:p w14:paraId="0ABFD32B" w14:textId="77777777" w:rsidR="00F17312" w:rsidRDefault="00F17312" w:rsidP="00F17312">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7C14C487" w14:textId="77777777" w:rsidR="00F17312" w:rsidRDefault="00F17312" w:rsidP="00F17312">
            <w:pPr>
              <w:pStyle w:val="TAL"/>
              <w:jc w:val="cente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43C459D1" w14:textId="77777777" w:rsidR="00F17312" w:rsidRDefault="00F17312" w:rsidP="00F17312">
            <w:pPr>
              <w:pStyle w:val="TAL"/>
              <w:jc w:val="cente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5EB67A9E" w14:textId="77777777" w:rsidR="00F17312" w:rsidRDefault="00F17312" w:rsidP="00F17312">
            <w:pPr>
              <w:pStyle w:val="TAL"/>
              <w:jc w:val="center"/>
              <w:rPr>
                <w:lang w:eastAsia="zh-CN"/>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198AFB7B" w14:textId="77777777" w:rsidR="00F17312" w:rsidRDefault="00F17312" w:rsidP="00F17312">
            <w:pPr>
              <w:pStyle w:val="TAL"/>
              <w:jc w:val="center"/>
            </w:pPr>
            <w:r>
              <w:rPr>
                <w:rFonts w:cs="Arial"/>
                <w:lang w:eastAsia="zh-CN"/>
              </w:rPr>
              <w:t>T</w:t>
            </w:r>
          </w:p>
        </w:tc>
      </w:tr>
      <w:tr w:rsidR="00F17312" w14:paraId="0CB41566" w14:textId="77777777" w:rsidTr="004535DD">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07712ECE"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managedNFProfile</w:t>
            </w:r>
          </w:p>
        </w:tc>
        <w:tc>
          <w:tcPr>
            <w:tcW w:w="1220" w:type="dxa"/>
            <w:tcBorders>
              <w:top w:val="single" w:sz="4" w:space="0" w:color="auto"/>
              <w:left w:val="single" w:sz="4" w:space="0" w:color="auto"/>
              <w:bottom w:val="single" w:sz="4" w:space="0" w:color="auto"/>
              <w:right w:val="single" w:sz="4" w:space="0" w:color="auto"/>
            </w:tcBorders>
            <w:hideMark/>
          </w:tcPr>
          <w:p w14:paraId="1C1D4E75" w14:textId="77777777" w:rsidR="00F17312" w:rsidRDefault="00F17312" w:rsidP="00F17312">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2B57AC22" w14:textId="77777777" w:rsidR="00F17312" w:rsidRDefault="00F17312" w:rsidP="00F17312">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5D734EB8" w14:textId="77777777" w:rsidR="00F17312" w:rsidRDefault="00F17312" w:rsidP="00F17312">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2B9FD5CB" w14:textId="77777777" w:rsidR="00F17312" w:rsidRDefault="00F17312" w:rsidP="00F17312">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2DD98445" w14:textId="77777777" w:rsidR="00F17312" w:rsidRDefault="00F17312" w:rsidP="00F17312">
            <w:pPr>
              <w:pStyle w:val="TAL"/>
              <w:jc w:val="center"/>
              <w:rPr>
                <w:rFonts w:cs="Arial"/>
                <w:lang w:eastAsia="zh-CN"/>
              </w:rPr>
            </w:pPr>
            <w:r>
              <w:rPr>
                <w:rFonts w:cs="Arial"/>
                <w:lang w:eastAsia="zh-CN"/>
              </w:rPr>
              <w:t>T</w:t>
            </w:r>
          </w:p>
        </w:tc>
      </w:tr>
      <w:tr w:rsidR="00F17312" w14:paraId="503F5BBE" w14:textId="77777777" w:rsidTr="004535DD">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73A5A4B9"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commModelList</w:t>
            </w:r>
          </w:p>
        </w:tc>
        <w:tc>
          <w:tcPr>
            <w:tcW w:w="1220" w:type="dxa"/>
            <w:tcBorders>
              <w:top w:val="single" w:sz="4" w:space="0" w:color="auto"/>
              <w:left w:val="single" w:sz="4" w:space="0" w:color="auto"/>
              <w:bottom w:val="single" w:sz="4" w:space="0" w:color="auto"/>
              <w:right w:val="single" w:sz="4" w:space="0" w:color="auto"/>
            </w:tcBorders>
            <w:hideMark/>
          </w:tcPr>
          <w:p w14:paraId="34AD2FAA" w14:textId="77777777" w:rsidR="00F17312" w:rsidRDefault="00F17312" w:rsidP="00F17312">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730A5A4E" w14:textId="77777777" w:rsidR="00F17312" w:rsidRDefault="00F17312" w:rsidP="00F17312">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6F376276" w14:textId="77777777" w:rsidR="00F17312" w:rsidRDefault="00F17312" w:rsidP="00F17312">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3AC93A16" w14:textId="77777777" w:rsidR="00F17312" w:rsidRDefault="00F17312" w:rsidP="00F17312">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54C62326" w14:textId="77777777" w:rsidR="00F17312" w:rsidRDefault="00F17312" w:rsidP="00F17312">
            <w:pPr>
              <w:pStyle w:val="TAL"/>
              <w:jc w:val="center"/>
              <w:rPr>
                <w:rFonts w:cs="Arial"/>
                <w:lang w:eastAsia="zh-CN"/>
              </w:rPr>
            </w:pPr>
            <w:r>
              <w:rPr>
                <w:rFonts w:cs="Arial"/>
                <w:lang w:eastAsia="zh-CN"/>
              </w:rPr>
              <w:t>T</w:t>
            </w:r>
          </w:p>
        </w:tc>
      </w:tr>
    </w:tbl>
    <w:p w14:paraId="06416BA9" w14:textId="77777777" w:rsidR="00F17312" w:rsidRDefault="00F17312" w:rsidP="00F17312">
      <w:bookmarkStart w:id="2125" w:name="_Toc59182812"/>
      <w:bookmarkStart w:id="2126" w:name="_Toc59184278"/>
      <w:bookmarkStart w:id="2127" w:name="_Toc59195213"/>
      <w:bookmarkStart w:id="2128" w:name="_Toc59439640"/>
      <w:bookmarkStart w:id="2129" w:name="_Toc67990063"/>
    </w:p>
    <w:p w14:paraId="29AF7A4A" w14:textId="77777777" w:rsidR="00F17312" w:rsidRDefault="00F17312" w:rsidP="00F17312">
      <w:pPr>
        <w:pStyle w:val="Heading4"/>
      </w:pPr>
      <w:r>
        <w:rPr>
          <w:lang w:eastAsia="zh-CN"/>
        </w:rPr>
        <w:t>5</w:t>
      </w:r>
      <w:r>
        <w:t>.3.15.3</w:t>
      </w:r>
      <w:r>
        <w:tab/>
        <w:t>Attribute constraints</w:t>
      </w:r>
      <w:bookmarkEnd w:id="2125"/>
      <w:bookmarkEnd w:id="2126"/>
      <w:bookmarkEnd w:id="2127"/>
      <w:bookmarkEnd w:id="2128"/>
      <w:bookmarkEnd w:id="2129"/>
    </w:p>
    <w:p w14:paraId="4BF342CC" w14:textId="77777777" w:rsidR="00F17312" w:rsidRDefault="00F17312" w:rsidP="00F17312">
      <w:r>
        <w:t>None.</w:t>
      </w:r>
    </w:p>
    <w:p w14:paraId="4E5664C0" w14:textId="77777777" w:rsidR="00F17312" w:rsidRDefault="00F17312" w:rsidP="00F17312">
      <w:pPr>
        <w:pStyle w:val="Heading4"/>
      </w:pPr>
      <w:bookmarkStart w:id="2130" w:name="_Toc59182813"/>
      <w:bookmarkStart w:id="2131" w:name="_Toc59184279"/>
      <w:bookmarkStart w:id="2132" w:name="_Toc59195214"/>
      <w:bookmarkStart w:id="2133" w:name="_Toc59439641"/>
      <w:bookmarkStart w:id="2134" w:name="_Toc67990064"/>
      <w:r>
        <w:rPr>
          <w:lang w:eastAsia="zh-CN"/>
        </w:rPr>
        <w:t>5</w:t>
      </w:r>
      <w:r>
        <w:t>.3.15.4</w:t>
      </w:r>
      <w:r>
        <w:tab/>
        <w:t>Notifications</w:t>
      </w:r>
      <w:bookmarkEnd w:id="2130"/>
      <w:bookmarkEnd w:id="2131"/>
      <w:bookmarkEnd w:id="2132"/>
      <w:bookmarkEnd w:id="2133"/>
      <w:bookmarkEnd w:id="2134"/>
    </w:p>
    <w:p w14:paraId="6363EF04"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0BD5616B" w14:textId="77777777" w:rsidR="00F17312" w:rsidRDefault="00F17312" w:rsidP="00F17312">
      <w:pPr>
        <w:pStyle w:val="Heading3"/>
        <w:rPr>
          <w:rFonts w:cs="Arial"/>
          <w:lang w:eastAsia="zh-CN"/>
        </w:rPr>
      </w:pPr>
      <w:bookmarkStart w:id="2135" w:name="_Toc59182814"/>
      <w:bookmarkStart w:id="2136" w:name="_Toc59184280"/>
      <w:bookmarkStart w:id="2137" w:name="_Toc59195215"/>
      <w:bookmarkStart w:id="2138" w:name="_Toc59439642"/>
      <w:bookmarkStart w:id="2139" w:name="_Toc67990065"/>
      <w:r>
        <w:rPr>
          <w:rFonts w:cs="Arial"/>
          <w:lang w:eastAsia="zh-CN"/>
        </w:rPr>
        <w:t>5.3.16</w:t>
      </w:r>
      <w:r>
        <w:rPr>
          <w:rFonts w:cs="Arial"/>
          <w:lang w:eastAsia="zh-CN"/>
        </w:rPr>
        <w:tab/>
      </w:r>
      <w:r>
        <w:rPr>
          <w:rFonts w:ascii="Courier New" w:hAnsi="Courier New"/>
        </w:rPr>
        <w:t>NGEIRFunction</w:t>
      </w:r>
      <w:bookmarkEnd w:id="2135"/>
      <w:bookmarkEnd w:id="2136"/>
      <w:bookmarkEnd w:id="2137"/>
      <w:bookmarkEnd w:id="2138"/>
      <w:bookmarkEnd w:id="2139"/>
    </w:p>
    <w:p w14:paraId="14070E1B" w14:textId="77777777" w:rsidR="00F17312" w:rsidRDefault="00F17312" w:rsidP="00F17312">
      <w:pPr>
        <w:pStyle w:val="Heading4"/>
      </w:pPr>
      <w:bookmarkStart w:id="2140" w:name="_Toc59182815"/>
      <w:bookmarkStart w:id="2141" w:name="_Toc59184281"/>
      <w:bookmarkStart w:id="2142" w:name="_Toc59195216"/>
      <w:bookmarkStart w:id="2143" w:name="_Toc59439643"/>
      <w:bookmarkStart w:id="2144" w:name="_Toc67990066"/>
      <w:r>
        <w:rPr>
          <w:lang w:eastAsia="zh-CN"/>
        </w:rPr>
        <w:t>5.3</w:t>
      </w:r>
      <w:r>
        <w:t>.16.1</w:t>
      </w:r>
      <w:r>
        <w:tab/>
        <w:t>Definition</w:t>
      </w:r>
      <w:bookmarkEnd w:id="2140"/>
      <w:bookmarkEnd w:id="2141"/>
      <w:bookmarkEnd w:id="2142"/>
      <w:bookmarkEnd w:id="2143"/>
      <w:bookmarkEnd w:id="2144"/>
    </w:p>
    <w:p w14:paraId="6DB4D92E" w14:textId="77777777" w:rsidR="00F17312" w:rsidRDefault="00F17312" w:rsidP="00F17312">
      <w:r>
        <w:t xml:space="preserve">This IOC represents the 5G-EIR function in 5GC. For more information about the 5G-EIR, see 3GPP TS 23.501 [2]. </w:t>
      </w:r>
    </w:p>
    <w:p w14:paraId="4DFC9C77" w14:textId="77777777" w:rsidR="00F17312" w:rsidRDefault="00F17312" w:rsidP="00F17312">
      <w:pPr>
        <w:pStyle w:val="Heading4"/>
      </w:pPr>
      <w:bookmarkStart w:id="2145" w:name="_Toc59182816"/>
      <w:bookmarkStart w:id="2146" w:name="_Toc59184282"/>
      <w:bookmarkStart w:id="2147" w:name="_Toc59195217"/>
      <w:bookmarkStart w:id="2148" w:name="_Toc59439644"/>
      <w:bookmarkStart w:id="2149" w:name="_Toc67990067"/>
      <w:r>
        <w:t>5.3.16.2</w:t>
      </w:r>
      <w:r>
        <w:tab/>
        <w:t>Attributes</w:t>
      </w:r>
      <w:bookmarkEnd w:id="2145"/>
      <w:bookmarkEnd w:id="2146"/>
      <w:bookmarkEnd w:id="2147"/>
      <w:bookmarkEnd w:id="2148"/>
      <w:bookmarkEnd w:id="2149"/>
    </w:p>
    <w:p w14:paraId="6F0B6AA7" w14:textId="24824908" w:rsidR="00F17312" w:rsidRDefault="00F17312" w:rsidP="00F17312">
      <w:r>
        <w:t>The NGEIRFunction IOC includes attributes inherited from ManagedFunction IOC (defined in TS 28.622[30]) and the following attributes:</w:t>
      </w:r>
    </w:p>
    <w:p w14:paraId="35387280"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F17312" w14:paraId="5DC8A397"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24077850" w14:textId="77777777" w:rsidR="00F17312" w:rsidRDefault="00F17312" w:rsidP="00F17312">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4D9F616A" w14:textId="4A9AE1A4" w:rsidR="00F17312" w:rsidRDefault="00F17312" w:rsidP="00F17312">
            <w:pPr>
              <w:pStyle w:val="TAH"/>
            </w:pPr>
            <w:del w:id="2150" w:author="Sean Sun" w:date="2021-09-28T22:55:00Z">
              <w:r w:rsidDel="00B33F58">
                <w:delText>Support Qualifier</w:delText>
              </w:r>
            </w:del>
            <w:ins w:id="2151" w:author="Sean Sun" w:date="2021-09-28T22:55:00Z">
              <w:r w:rsidR="00B33F58">
                <w:t>S</w:t>
              </w:r>
            </w:ins>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7668FCDE" w14:textId="77777777" w:rsidR="00F17312" w:rsidRDefault="00F17312" w:rsidP="00F17312">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34B9B6ED" w14:textId="77777777" w:rsidR="00F17312" w:rsidRDefault="00F17312" w:rsidP="00F17312">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53AB79B0"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4683BBC" w14:textId="77777777" w:rsidR="00F17312" w:rsidRDefault="00F17312" w:rsidP="00F17312">
            <w:pPr>
              <w:pStyle w:val="TAH"/>
            </w:pPr>
            <w:r>
              <w:t>isNotifyable</w:t>
            </w:r>
          </w:p>
        </w:tc>
      </w:tr>
      <w:tr w:rsidR="00F17312" w14:paraId="6654D17E"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538C147"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pLMNIdList</w:t>
            </w:r>
          </w:p>
        </w:tc>
        <w:tc>
          <w:tcPr>
            <w:tcW w:w="1213" w:type="dxa"/>
            <w:tcBorders>
              <w:top w:val="single" w:sz="4" w:space="0" w:color="auto"/>
              <w:left w:val="single" w:sz="4" w:space="0" w:color="auto"/>
              <w:bottom w:val="single" w:sz="4" w:space="0" w:color="auto"/>
              <w:right w:val="single" w:sz="4" w:space="0" w:color="auto"/>
            </w:tcBorders>
            <w:hideMark/>
          </w:tcPr>
          <w:p w14:paraId="1D5BB070" w14:textId="77777777" w:rsidR="00F17312" w:rsidRDefault="00F17312" w:rsidP="00F17312">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618C850A" w14:textId="77777777" w:rsidR="00F17312" w:rsidRDefault="00F17312" w:rsidP="00F17312">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6D8ADFE" w14:textId="77777777" w:rsidR="00F17312" w:rsidRDefault="00F17312" w:rsidP="00F17312">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197CF8E"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8022BBD" w14:textId="77777777" w:rsidR="00F17312" w:rsidRDefault="00F17312" w:rsidP="00F17312">
            <w:pPr>
              <w:pStyle w:val="TAL"/>
              <w:jc w:val="center"/>
            </w:pPr>
            <w:r>
              <w:rPr>
                <w:rFonts w:cs="Arial"/>
                <w:lang w:eastAsia="zh-CN"/>
              </w:rPr>
              <w:t>T</w:t>
            </w:r>
          </w:p>
        </w:tc>
      </w:tr>
      <w:tr w:rsidR="00F17312" w14:paraId="1E9768C2"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EF5B4D3"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sNSSAIList</w:t>
            </w:r>
          </w:p>
        </w:tc>
        <w:tc>
          <w:tcPr>
            <w:tcW w:w="1213" w:type="dxa"/>
            <w:tcBorders>
              <w:top w:val="single" w:sz="4" w:space="0" w:color="auto"/>
              <w:left w:val="single" w:sz="4" w:space="0" w:color="auto"/>
              <w:bottom w:val="single" w:sz="4" w:space="0" w:color="auto"/>
              <w:right w:val="single" w:sz="4" w:space="0" w:color="auto"/>
            </w:tcBorders>
            <w:hideMark/>
          </w:tcPr>
          <w:p w14:paraId="1326EBA1" w14:textId="77777777" w:rsidR="00F17312" w:rsidRDefault="00F17312" w:rsidP="00F17312">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572A4552" w14:textId="77777777" w:rsidR="00F17312" w:rsidRDefault="00F17312" w:rsidP="00F17312">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BB23FB9" w14:textId="77777777" w:rsidR="00F17312" w:rsidRDefault="00F17312" w:rsidP="00F17312">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0434305" w14:textId="77777777" w:rsidR="00F17312" w:rsidRDefault="00F17312" w:rsidP="00F17312">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F6EF41A" w14:textId="77777777" w:rsidR="00F17312" w:rsidRDefault="00F17312" w:rsidP="00F17312">
            <w:pPr>
              <w:pStyle w:val="TAC"/>
            </w:pPr>
            <w:r>
              <w:rPr>
                <w:rFonts w:cs="Arial"/>
                <w:lang w:eastAsia="zh-CN"/>
              </w:rPr>
              <w:t>T</w:t>
            </w:r>
          </w:p>
        </w:tc>
      </w:tr>
      <w:tr w:rsidR="00F17312" w14:paraId="50F728C8"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19A8FC0"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11899836" w14:textId="77777777" w:rsidR="00F17312" w:rsidRDefault="00F17312" w:rsidP="00F17312">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66A112D3" w14:textId="77777777" w:rsidR="00F17312" w:rsidRDefault="00F17312" w:rsidP="00F17312">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4C5C263B" w14:textId="77777777" w:rsidR="00F17312" w:rsidRDefault="00F17312" w:rsidP="00F17312">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6338FC3" w14:textId="77777777" w:rsidR="00F17312" w:rsidRDefault="00F17312" w:rsidP="00F17312">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31ED5A7" w14:textId="77777777" w:rsidR="00F17312" w:rsidRDefault="00F17312" w:rsidP="00F17312">
            <w:pPr>
              <w:pStyle w:val="TAC"/>
              <w:rPr>
                <w:rFonts w:cs="Arial"/>
                <w:lang w:eastAsia="zh-CN"/>
              </w:rPr>
            </w:pPr>
            <w:r>
              <w:rPr>
                <w:rFonts w:cs="Arial"/>
                <w:lang w:eastAsia="zh-CN"/>
              </w:rPr>
              <w:t>T</w:t>
            </w:r>
          </w:p>
        </w:tc>
      </w:tr>
      <w:tr w:rsidR="00F17312" w14:paraId="6EDCFEB8"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4E45494"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368D8D07" w14:textId="77777777" w:rsidR="00F17312" w:rsidRDefault="00F17312" w:rsidP="00F17312">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6F682885" w14:textId="77777777" w:rsidR="00F17312" w:rsidRDefault="00F17312" w:rsidP="00F17312">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9E77480" w14:textId="77777777" w:rsidR="00F17312" w:rsidRDefault="00F17312" w:rsidP="00F17312">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F6D017C" w14:textId="77777777" w:rsidR="00F17312" w:rsidRDefault="00F17312" w:rsidP="00F17312">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3DEA140" w14:textId="77777777" w:rsidR="00F17312" w:rsidRDefault="00F17312" w:rsidP="00F17312">
            <w:pPr>
              <w:pStyle w:val="TAC"/>
              <w:rPr>
                <w:rFonts w:cs="Arial"/>
                <w:lang w:eastAsia="zh-CN"/>
              </w:rPr>
            </w:pPr>
            <w:r>
              <w:rPr>
                <w:rFonts w:cs="Arial"/>
                <w:lang w:eastAsia="zh-CN"/>
              </w:rPr>
              <w:t>T</w:t>
            </w:r>
          </w:p>
        </w:tc>
      </w:tr>
    </w:tbl>
    <w:p w14:paraId="2F50D236" w14:textId="77777777" w:rsidR="00F17312" w:rsidRDefault="00F17312" w:rsidP="00F17312">
      <w:bookmarkStart w:id="2152" w:name="_Toc59182817"/>
      <w:bookmarkStart w:id="2153" w:name="_Toc59184283"/>
      <w:bookmarkStart w:id="2154" w:name="_Toc59195218"/>
      <w:bookmarkStart w:id="2155" w:name="_Toc59439645"/>
      <w:bookmarkStart w:id="2156" w:name="_Toc67990068"/>
    </w:p>
    <w:p w14:paraId="2F24DD51" w14:textId="5DEA84DA" w:rsidR="00F17312" w:rsidRDefault="00F17312" w:rsidP="00F17312">
      <w:pPr>
        <w:pStyle w:val="Heading4"/>
      </w:pPr>
      <w:r>
        <w:t>5.3.16.3</w:t>
      </w:r>
      <w:r>
        <w:tab/>
        <w:t>Attribute constraints</w:t>
      </w:r>
      <w:bookmarkEnd w:id="2152"/>
      <w:bookmarkEnd w:id="2153"/>
      <w:bookmarkEnd w:id="2154"/>
      <w:bookmarkEnd w:id="2155"/>
      <w:bookmarkEnd w:id="2156"/>
    </w:p>
    <w:p w14:paraId="08F78AA5" w14:textId="77777777" w:rsidR="00F17312" w:rsidRPr="00F17312" w:rsidRDefault="00F17312" w:rsidP="00F17312">
      <w:pPr>
        <w:pStyle w:val="TH"/>
      </w:pPr>
    </w:p>
    <w:tbl>
      <w:tblPr>
        <w:tblW w:w="0" w:type="auto"/>
        <w:jc w:val="center"/>
        <w:tblLayout w:type="fixed"/>
        <w:tblLook w:val="01E0" w:firstRow="1" w:lastRow="1" w:firstColumn="1" w:lastColumn="1" w:noHBand="0" w:noVBand="0"/>
      </w:tblPr>
      <w:tblGrid>
        <w:gridCol w:w="3078"/>
        <w:gridCol w:w="5630"/>
      </w:tblGrid>
      <w:tr w:rsidR="00F17312" w14:paraId="3C58B465" w14:textId="77777777" w:rsidTr="004535DD">
        <w:trPr>
          <w:cantSplit/>
          <w:jc w:val="center"/>
        </w:trPr>
        <w:tc>
          <w:tcPr>
            <w:tcW w:w="3078" w:type="dxa"/>
            <w:tcBorders>
              <w:top w:val="single" w:sz="4" w:space="0" w:color="auto"/>
              <w:left w:val="single" w:sz="4" w:space="0" w:color="auto"/>
              <w:bottom w:val="single" w:sz="4" w:space="0" w:color="auto"/>
              <w:right w:val="single" w:sz="4" w:space="0" w:color="auto"/>
            </w:tcBorders>
            <w:shd w:val="clear" w:color="auto" w:fill="D9D9D9"/>
            <w:hideMark/>
          </w:tcPr>
          <w:p w14:paraId="344B4BA9" w14:textId="77777777" w:rsidR="00F17312" w:rsidRDefault="00F17312" w:rsidP="00F17312">
            <w:pPr>
              <w:pStyle w:val="TAH"/>
            </w:pPr>
            <w:r>
              <w:t>Name</w:t>
            </w:r>
          </w:p>
        </w:tc>
        <w:tc>
          <w:tcPr>
            <w:tcW w:w="5630" w:type="dxa"/>
            <w:tcBorders>
              <w:top w:val="single" w:sz="4" w:space="0" w:color="auto"/>
              <w:left w:val="single" w:sz="4" w:space="0" w:color="auto"/>
              <w:bottom w:val="single" w:sz="4" w:space="0" w:color="auto"/>
              <w:right w:val="single" w:sz="4" w:space="0" w:color="auto"/>
            </w:tcBorders>
            <w:shd w:val="clear" w:color="auto" w:fill="D9D9D9"/>
            <w:hideMark/>
          </w:tcPr>
          <w:p w14:paraId="47A26710" w14:textId="77777777" w:rsidR="00F17312" w:rsidRDefault="00F17312" w:rsidP="00F17312">
            <w:pPr>
              <w:pStyle w:val="TAH"/>
            </w:pPr>
            <w:r>
              <w:t>Definition</w:t>
            </w:r>
          </w:p>
        </w:tc>
      </w:tr>
      <w:tr w:rsidR="00F17312" w14:paraId="71A0C338" w14:textId="77777777" w:rsidTr="004535DD">
        <w:trPr>
          <w:cantSplit/>
          <w:jc w:val="center"/>
        </w:trPr>
        <w:tc>
          <w:tcPr>
            <w:tcW w:w="3078" w:type="dxa"/>
            <w:tcBorders>
              <w:top w:val="single" w:sz="4" w:space="0" w:color="auto"/>
              <w:left w:val="single" w:sz="4" w:space="0" w:color="auto"/>
              <w:bottom w:val="single" w:sz="4" w:space="0" w:color="auto"/>
              <w:right w:val="single" w:sz="4" w:space="0" w:color="auto"/>
            </w:tcBorders>
            <w:hideMark/>
          </w:tcPr>
          <w:p w14:paraId="320D4987" w14:textId="32CF349C" w:rsidR="00F17312" w:rsidRDefault="00F17312" w:rsidP="00F17312">
            <w:pPr>
              <w:pStyle w:val="TAL"/>
              <w:rPr>
                <w:rFonts w:ascii="Courier New" w:hAnsi="Courier New" w:cs="Courier New"/>
                <w:lang w:eastAsia="zh-CN"/>
              </w:rPr>
            </w:pPr>
            <w:r>
              <w:rPr>
                <w:rFonts w:ascii="Courier New" w:hAnsi="Courier New" w:cs="Courier New"/>
                <w:lang w:eastAsia="zh-CN"/>
              </w:rPr>
              <w:t xml:space="preserve">sNSSAIList </w:t>
            </w:r>
            <w:del w:id="2157" w:author="Sean Sun" w:date="2021-09-28T22:55:00Z">
              <w:r w:rsidDel="00B33F58">
                <w:rPr>
                  <w:rFonts w:cs="Arial"/>
                </w:rPr>
                <w:delText>Support Qualifier</w:delText>
              </w:r>
            </w:del>
            <w:ins w:id="2158" w:author="Sean Sun" w:date="2021-09-28T22:55:00Z">
              <w:r w:rsidR="00B33F58">
                <w:rPr>
                  <w:rFonts w:cs="Arial"/>
                </w:rPr>
                <w:t>S</w:t>
              </w:r>
            </w:ins>
          </w:p>
        </w:tc>
        <w:tc>
          <w:tcPr>
            <w:tcW w:w="5630" w:type="dxa"/>
            <w:tcBorders>
              <w:top w:val="single" w:sz="4" w:space="0" w:color="auto"/>
              <w:left w:val="single" w:sz="4" w:space="0" w:color="auto"/>
              <w:bottom w:val="single" w:sz="4" w:space="0" w:color="auto"/>
              <w:right w:val="single" w:sz="4" w:space="0" w:color="auto"/>
            </w:tcBorders>
            <w:hideMark/>
          </w:tcPr>
          <w:p w14:paraId="42CA9AC8" w14:textId="77777777" w:rsidR="00F17312" w:rsidRDefault="00F17312" w:rsidP="00F17312">
            <w:pPr>
              <w:pStyle w:val="TAL"/>
              <w:rPr>
                <w:lang w:eastAsia="zh-CN"/>
              </w:rPr>
            </w:pPr>
            <w:r>
              <w:t>Condition: network slicing feature is supported.</w:t>
            </w:r>
          </w:p>
        </w:tc>
      </w:tr>
    </w:tbl>
    <w:p w14:paraId="61C501FF" w14:textId="77777777" w:rsidR="00F17312" w:rsidRDefault="00F17312" w:rsidP="00F17312">
      <w:bookmarkStart w:id="2159" w:name="_Toc59182818"/>
      <w:bookmarkStart w:id="2160" w:name="_Toc59184284"/>
      <w:bookmarkStart w:id="2161" w:name="_Toc59195219"/>
      <w:bookmarkStart w:id="2162" w:name="_Toc59439646"/>
      <w:bookmarkStart w:id="2163" w:name="_Toc67990069"/>
    </w:p>
    <w:p w14:paraId="3F6E3002" w14:textId="77777777" w:rsidR="00F17312" w:rsidRDefault="00F17312" w:rsidP="00F17312">
      <w:pPr>
        <w:pStyle w:val="Heading4"/>
      </w:pPr>
      <w:r>
        <w:rPr>
          <w:lang w:eastAsia="zh-CN"/>
        </w:rPr>
        <w:t>5</w:t>
      </w:r>
      <w:r>
        <w:t>.3.16.4</w:t>
      </w:r>
      <w:r>
        <w:tab/>
        <w:t>Notifications</w:t>
      </w:r>
      <w:bookmarkEnd w:id="2159"/>
      <w:bookmarkEnd w:id="2160"/>
      <w:bookmarkEnd w:id="2161"/>
      <w:bookmarkEnd w:id="2162"/>
      <w:bookmarkEnd w:id="2163"/>
    </w:p>
    <w:p w14:paraId="01348F87"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5872D681" w14:textId="77777777" w:rsidR="00F17312" w:rsidRDefault="00F17312" w:rsidP="00F17312">
      <w:pPr>
        <w:pStyle w:val="Heading3"/>
        <w:rPr>
          <w:rFonts w:cs="Arial"/>
          <w:lang w:eastAsia="zh-CN"/>
        </w:rPr>
      </w:pPr>
      <w:bookmarkStart w:id="2164" w:name="_Toc59182819"/>
      <w:bookmarkStart w:id="2165" w:name="_Toc59184285"/>
      <w:bookmarkStart w:id="2166" w:name="_Toc59195220"/>
      <w:bookmarkStart w:id="2167" w:name="_Toc59439647"/>
      <w:bookmarkStart w:id="2168" w:name="_Toc67990070"/>
      <w:r>
        <w:rPr>
          <w:rFonts w:cs="Arial"/>
          <w:lang w:eastAsia="zh-CN"/>
        </w:rPr>
        <w:t>5.3.17</w:t>
      </w:r>
      <w:r>
        <w:rPr>
          <w:rFonts w:cs="Arial"/>
          <w:lang w:eastAsia="zh-CN"/>
        </w:rPr>
        <w:tab/>
      </w:r>
      <w:r>
        <w:rPr>
          <w:rFonts w:ascii="Courier New" w:hAnsi="Courier New"/>
        </w:rPr>
        <w:t>SEPPFunction</w:t>
      </w:r>
      <w:bookmarkEnd w:id="2164"/>
      <w:bookmarkEnd w:id="2165"/>
      <w:bookmarkEnd w:id="2166"/>
      <w:bookmarkEnd w:id="2167"/>
      <w:bookmarkEnd w:id="2168"/>
    </w:p>
    <w:p w14:paraId="489BF000" w14:textId="77777777" w:rsidR="00F17312" w:rsidRDefault="00F17312" w:rsidP="00F17312">
      <w:pPr>
        <w:pStyle w:val="Heading4"/>
      </w:pPr>
      <w:bookmarkStart w:id="2169" w:name="_Toc59182820"/>
      <w:bookmarkStart w:id="2170" w:name="_Toc59184286"/>
      <w:bookmarkStart w:id="2171" w:name="_Toc59195221"/>
      <w:bookmarkStart w:id="2172" w:name="_Toc59439648"/>
      <w:bookmarkStart w:id="2173" w:name="_Toc67990071"/>
      <w:r>
        <w:rPr>
          <w:lang w:eastAsia="zh-CN"/>
        </w:rPr>
        <w:t>5.3</w:t>
      </w:r>
      <w:r>
        <w:t>.17.1</w:t>
      </w:r>
      <w:r>
        <w:tab/>
        <w:t>Definition</w:t>
      </w:r>
      <w:bookmarkEnd w:id="2169"/>
      <w:bookmarkEnd w:id="2170"/>
      <w:bookmarkEnd w:id="2171"/>
      <w:bookmarkEnd w:id="2172"/>
      <w:bookmarkEnd w:id="2173"/>
    </w:p>
    <w:p w14:paraId="21530CD7" w14:textId="77777777" w:rsidR="00F17312" w:rsidRDefault="00F17312" w:rsidP="00F17312">
      <w:r>
        <w:t xml:space="preserve">This IOC represents the SEPP function which support message filtering and policing on inter-PLMN control plane interface. For more information about the SEPP, see 3GPP TS 23.501 [2]. </w:t>
      </w:r>
    </w:p>
    <w:p w14:paraId="0A20499C" w14:textId="77777777" w:rsidR="00F17312" w:rsidRDefault="00F17312" w:rsidP="00F17312">
      <w:pPr>
        <w:pStyle w:val="Heading4"/>
      </w:pPr>
      <w:bookmarkStart w:id="2174" w:name="_Toc59182821"/>
      <w:bookmarkStart w:id="2175" w:name="_Toc59184287"/>
      <w:bookmarkStart w:id="2176" w:name="_Toc59195222"/>
      <w:bookmarkStart w:id="2177" w:name="_Toc59439649"/>
      <w:bookmarkStart w:id="2178" w:name="_Toc67990072"/>
      <w:r>
        <w:t>5.3.17.2</w:t>
      </w:r>
      <w:r>
        <w:tab/>
        <w:t>Attributes</w:t>
      </w:r>
      <w:bookmarkEnd w:id="2174"/>
      <w:bookmarkEnd w:id="2175"/>
      <w:bookmarkEnd w:id="2176"/>
      <w:bookmarkEnd w:id="2177"/>
      <w:bookmarkEnd w:id="2178"/>
    </w:p>
    <w:p w14:paraId="13B48D50" w14:textId="69915608" w:rsidR="00F17312" w:rsidRDefault="00F17312" w:rsidP="00F17312">
      <w:r>
        <w:t>The SEPPFunction IOC includes attributes inherited from ManagedFunction IOC (defined in TS 28.622[30]) and the following attributes:</w:t>
      </w:r>
    </w:p>
    <w:p w14:paraId="079E58FC"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1228"/>
        <w:gridCol w:w="1243"/>
        <w:gridCol w:w="1237"/>
        <w:gridCol w:w="1240"/>
        <w:gridCol w:w="1249"/>
      </w:tblGrid>
      <w:tr w:rsidR="00F17312" w14:paraId="0856BDAD" w14:textId="77777777" w:rsidTr="004535DD">
        <w:trPr>
          <w:cantSplit/>
          <w:jc w:val="center"/>
        </w:trPr>
        <w:tc>
          <w:tcPr>
            <w:tcW w:w="3434" w:type="dxa"/>
            <w:tcBorders>
              <w:top w:val="single" w:sz="4" w:space="0" w:color="auto"/>
              <w:left w:val="single" w:sz="4" w:space="0" w:color="auto"/>
              <w:bottom w:val="single" w:sz="4" w:space="0" w:color="auto"/>
              <w:right w:val="single" w:sz="4" w:space="0" w:color="auto"/>
            </w:tcBorders>
            <w:shd w:val="pct10" w:color="auto" w:fill="FFFFFF"/>
            <w:hideMark/>
          </w:tcPr>
          <w:p w14:paraId="109DECEA" w14:textId="77777777" w:rsidR="00F17312" w:rsidRDefault="00F17312" w:rsidP="00F17312">
            <w:pPr>
              <w:pStyle w:val="TAH"/>
            </w:pPr>
            <w:r>
              <w:t>Attribute name</w:t>
            </w:r>
          </w:p>
        </w:tc>
        <w:tc>
          <w:tcPr>
            <w:tcW w:w="1228" w:type="dxa"/>
            <w:tcBorders>
              <w:top w:val="single" w:sz="4" w:space="0" w:color="auto"/>
              <w:left w:val="single" w:sz="4" w:space="0" w:color="auto"/>
              <w:bottom w:val="single" w:sz="4" w:space="0" w:color="auto"/>
              <w:right w:val="single" w:sz="4" w:space="0" w:color="auto"/>
            </w:tcBorders>
            <w:shd w:val="pct10" w:color="auto" w:fill="FFFFFF"/>
            <w:hideMark/>
          </w:tcPr>
          <w:p w14:paraId="15967EFD" w14:textId="52220AF4" w:rsidR="00F17312" w:rsidRDefault="00F17312" w:rsidP="00F17312">
            <w:pPr>
              <w:pStyle w:val="TAH"/>
            </w:pPr>
            <w:del w:id="2179" w:author="Sean Sun" w:date="2021-09-28T22:55:00Z">
              <w:r w:rsidDel="00B33F58">
                <w:delText>Support Qualifier</w:delText>
              </w:r>
            </w:del>
            <w:ins w:id="2180" w:author="Sean Sun" w:date="2021-09-28T22:55:00Z">
              <w:r w:rsidR="00B33F58">
                <w:t>S</w:t>
              </w:r>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4992694E" w14:textId="77777777" w:rsidR="00F17312" w:rsidRDefault="00F17312" w:rsidP="00F17312">
            <w:pPr>
              <w:pStyle w:val="TAH"/>
            </w:pPr>
            <w:r>
              <w:t>isReadable</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10DEB46C" w14:textId="77777777" w:rsidR="00F17312" w:rsidRDefault="00F17312" w:rsidP="00F17312">
            <w:pPr>
              <w:pStyle w:val="TAH"/>
            </w:pPr>
            <w:r>
              <w:t>isWritable</w:t>
            </w:r>
          </w:p>
        </w:tc>
        <w:tc>
          <w:tcPr>
            <w:tcW w:w="1240" w:type="dxa"/>
            <w:tcBorders>
              <w:top w:val="single" w:sz="4" w:space="0" w:color="auto"/>
              <w:left w:val="single" w:sz="4" w:space="0" w:color="auto"/>
              <w:bottom w:val="single" w:sz="4" w:space="0" w:color="auto"/>
              <w:right w:val="single" w:sz="4" w:space="0" w:color="auto"/>
            </w:tcBorders>
            <w:shd w:val="pct10" w:color="auto" w:fill="FFFFFF"/>
            <w:hideMark/>
          </w:tcPr>
          <w:p w14:paraId="4ABC59F7" w14:textId="77777777" w:rsidR="00F17312" w:rsidRDefault="00F17312" w:rsidP="00F17312">
            <w:pPr>
              <w:pStyle w:val="TAH"/>
            </w:pPr>
            <w:r>
              <w:rPr>
                <w:rFonts w:cs="Arial"/>
                <w:bCs/>
                <w:szCs w:val="18"/>
              </w:rPr>
              <w:t>isInvariant</w:t>
            </w:r>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36D4448E" w14:textId="77777777" w:rsidR="00F17312" w:rsidRDefault="00F17312" w:rsidP="00F17312">
            <w:pPr>
              <w:pStyle w:val="TAH"/>
            </w:pPr>
            <w:r>
              <w:t>isNotifyable</w:t>
            </w:r>
          </w:p>
        </w:tc>
      </w:tr>
      <w:tr w:rsidR="00F17312" w14:paraId="0287600D" w14:textId="77777777" w:rsidTr="004535DD">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02B75145"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pLMNId</w:t>
            </w:r>
          </w:p>
        </w:tc>
        <w:tc>
          <w:tcPr>
            <w:tcW w:w="1228" w:type="dxa"/>
            <w:tcBorders>
              <w:top w:val="single" w:sz="4" w:space="0" w:color="auto"/>
              <w:left w:val="single" w:sz="4" w:space="0" w:color="auto"/>
              <w:bottom w:val="single" w:sz="4" w:space="0" w:color="auto"/>
              <w:right w:val="single" w:sz="4" w:space="0" w:color="auto"/>
            </w:tcBorders>
            <w:hideMark/>
          </w:tcPr>
          <w:p w14:paraId="4DB5791D" w14:textId="77777777" w:rsidR="00F17312" w:rsidRDefault="00F17312" w:rsidP="00F17312">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45F43E74" w14:textId="77777777" w:rsidR="00F17312" w:rsidRDefault="00F17312" w:rsidP="00F17312">
            <w:pPr>
              <w:pStyle w:val="TAL"/>
              <w:jc w:val="cente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460CCEB8" w14:textId="77777777" w:rsidR="00F17312" w:rsidRDefault="00F17312" w:rsidP="00F17312">
            <w:pPr>
              <w:pStyle w:val="TAL"/>
              <w:jc w:val="center"/>
            </w:pPr>
            <w:r>
              <w:rPr>
                <w:rFonts w:cs="Arial"/>
                <w:lang w:eastAsia="zh-CN"/>
              </w:rPr>
              <w:t>F</w:t>
            </w:r>
          </w:p>
        </w:tc>
        <w:tc>
          <w:tcPr>
            <w:tcW w:w="1240" w:type="dxa"/>
            <w:tcBorders>
              <w:top w:val="single" w:sz="4" w:space="0" w:color="auto"/>
              <w:left w:val="single" w:sz="4" w:space="0" w:color="auto"/>
              <w:bottom w:val="single" w:sz="4" w:space="0" w:color="auto"/>
              <w:right w:val="single" w:sz="4" w:space="0" w:color="auto"/>
            </w:tcBorders>
            <w:hideMark/>
          </w:tcPr>
          <w:p w14:paraId="746335DE" w14:textId="77777777" w:rsidR="00F17312" w:rsidRDefault="00F17312" w:rsidP="00F17312">
            <w:pPr>
              <w:pStyle w:val="TAL"/>
              <w:jc w:val="center"/>
              <w:rPr>
                <w:lang w:eastAsia="zh-CN"/>
              </w:rPr>
            </w:pPr>
            <w:r>
              <w:rPr>
                <w:rFonts w:cs="Arial"/>
              </w:rPr>
              <w:t>T</w:t>
            </w:r>
          </w:p>
        </w:tc>
        <w:tc>
          <w:tcPr>
            <w:tcW w:w="1249" w:type="dxa"/>
            <w:tcBorders>
              <w:top w:val="single" w:sz="4" w:space="0" w:color="auto"/>
              <w:left w:val="single" w:sz="4" w:space="0" w:color="auto"/>
              <w:bottom w:val="single" w:sz="4" w:space="0" w:color="auto"/>
              <w:right w:val="single" w:sz="4" w:space="0" w:color="auto"/>
            </w:tcBorders>
            <w:hideMark/>
          </w:tcPr>
          <w:p w14:paraId="1D167B5D" w14:textId="77777777" w:rsidR="00F17312" w:rsidRDefault="00F17312" w:rsidP="00F17312">
            <w:pPr>
              <w:pStyle w:val="TAL"/>
              <w:jc w:val="center"/>
            </w:pPr>
            <w:r>
              <w:rPr>
                <w:rFonts w:cs="Arial"/>
                <w:lang w:eastAsia="zh-CN"/>
              </w:rPr>
              <w:t>T</w:t>
            </w:r>
          </w:p>
        </w:tc>
      </w:tr>
      <w:tr w:rsidR="00F17312" w14:paraId="709FFDD0" w14:textId="77777777" w:rsidTr="004535DD">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1E7C8E38"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sEPPType</w:t>
            </w:r>
          </w:p>
        </w:tc>
        <w:tc>
          <w:tcPr>
            <w:tcW w:w="1228" w:type="dxa"/>
            <w:tcBorders>
              <w:top w:val="single" w:sz="4" w:space="0" w:color="auto"/>
              <w:left w:val="single" w:sz="4" w:space="0" w:color="auto"/>
              <w:bottom w:val="single" w:sz="4" w:space="0" w:color="auto"/>
              <w:right w:val="single" w:sz="4" w:space="0" w:color="auto"/>
            </w:tcBorders>
            <w:hideMark/>
          </w:tcPr>
          <w:p w14:paraId="2B68B65E" w14:textId="77777777" w:rsidR="00F17312" w:rsidRDefault="00F17312" w:rsidP="00F17312">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6B28EB38" w14:textId="77777777" w:rsidR="00F17312" w:rsidRDefault="00F17312" w:rsidP="00F17312">
            <w:pPr>
              <w:pStyle w:val="TAL"/>
              <w:jc w:val="center"/>
              <w:rPr>
                <w:rFonts w:cs="Arial"/>
              </w:rP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1BD4B097" w14:textId="77777777" w:rsidR="00F17312" w:rsidRDefault="00F17312" w:rsidP="00F17312">
            <w:pPr>
              <w:pStyle w:val="TAL"/>
              <w:jc w:val="center"/>
              <w:rPr>
                <w:rFonts w:cs="Arial"/>
                <w:lang w:eastAsia="zh-CN"/>
              </w:rPr>
            </w:pPr>
            <w:r>
              <w:rPr>
                <w:rFonts w:cs="Arial"/>
                <w:lang w:eastAsia="zh-CN"/>
              </w:rPr>
              <w:t>F</w:t>
            </w:r>
          </w:p>
        </w:tc>
        <w:tc>
          <w:tcPr>
            <w:tcW w:w="1240" w:type="dxa"/>
            <w:tcBorders>
              <w:top w:val="single" w:sz="4" w:space="0" w:color="auto"/>
              <w:left w:val="single" w:sz="4" w:space="0" w:color="auto"/>
              <w:bottom w:val="single" w:sz="4" w:space="0" w:color="auto"/>
              <w:right w:val="single" w:sz="4" w:space="0" w:color="auto"/>
            </w:tcBorders>
            <w:hideMark/>
          </w:tcPr>
          <w:p w14:paraId="49876466" w14:textId="77777777" w:rsidR="00F17312" w:rsidRDefault="00F17312" w:rsidP="00F17312">
            <w:pPr>
              <w:pStyle w:val="TAL"/>
              <w:jc w:val="center"/>
              <w:rPr>
                <w:rFonts w:cs="Arial"/>
              </w:rPr>
            </w:pPr>
            <w:r>
              <w:rPr>
                <w:rFonts w:cs="Arial"/>
              </w:rPr>
              <w:t>T</w:t>
            </w:r>
          </w:p>
        </w:tc>
        <w:tc>
          <w:tcPr>
            <w:tcW w:w="1249" w:type="dxa"/>
            <w:tcBorders>
              <w:top w:val="single" w:sz="4" w:space="0" w:color="auto"/>
              <w:left w:val="single" w:sz="4" w:space="0" w:color="auto"/>
              <w:bottom w:val="single" w:sz="4" w:space="0" w:color="auto"/>
              <w:right w:val="single" w:sz="4" w:space="0" w:color="auto"/>
            </w:tcBorders>
            <w:hideMark/>
          </w:tcPr>
          <w:p w14:paraId="6A238B32" w14:textId="77777777" w:rsidR="00F17312" w:rsidRDefault="00F17312" w:rsidP="00F17312">
            <w:pPr>
              <w:pStyle w:val="TAL"/>
              <w:jc w:val="center"/>
              <w:rPr>
                <w:rFonts w:cs="Arial"/>
                <w:lang w:eastAsia="zh-CN"/>
              </w:rPr>
            </w:pPr>
            <w:r>
              <w:rPr>
                <w:rFonts w:cs="Arial"/>
                <w:lang w:eastAsia="zh-CN"/>
              </w:rPr>
              <w:t>T</w:t>
            </w:r>
          </w:p>
        </w:tc>
      </w:tr>
      <w:tr w:rsidR="00F17312" w14:paraId="759E05A7" w14:textId="77777777" w:rsidTr="004535DD">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44D9100B"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sEPPId</w:t>
            </w:r>
          </w:p>
        </w:tc>
        <w:tc>
          <w:tcPr>
            <w:tcW w:w="1228" w:type="dxa"/>
            <w:tcBorders>
              <w:top w:val="single" w:sz="4" w:space="0" w:color="auto"/>
              <w:left w:val="single" w:sz="4" w:space="0" w:color="auto"/>
              <w:bottom w:val="single" w:sz="4" w:space="0" w:color="auto"/>
              <w:right w:val="single" w:sz="4" w:space="0" w:color="auto"/>
            </w:tcBorders>
            <w:hideMark/>
          </w:tcPr>
          <w:p w14:paraId="56495D05" w14:textId="77777777" w:rsidR="00F17312" w:rsidRDefault="00F17312" w:rsidP="00F17312">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57827FA7" w14:textId="77777777" w:rsidR="00F17312" w:rsidRDefault="00F17312" w:rsidP="00F17312">
            <w:pPr>
              <w:pStyle w:val="TAL"/>
              <w:jc w:val="center"/>
              <w:rPr>
                <w:rFonts w:cs="Arial"/>
              </w:rP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446806A7" w14:textId="77777777" w:rsidR="00F17312" w:rsidRDefault="00F17312" w:rsidP="00F17312">
            <w:pPr>
              <w:pStyle w:val="TAL"/>
              <w:jc w:val="center"/>
              <w:rPr>
                <w:rFonts w:cs="Arial"/>
                <w:lang w:eastAsia="zh-CN"/>
              </w:rPr>
            </w:pPr>
            <w:r>
              <w:rPr>
                <w:rFonts w:cs="Arial"/>
                <w:lang w:eastAsia="zh-CN"/>
              </w:rPr>
              <w:t>F</w:t>
            </w:r>
          </w:p>
        </w:tc>
        <w:tc>
          <w:tcPr>
            <w:tcW w:w="1240" w:type="dxa"/>
            <w:tcBorders>
              <w:top w:val="single" w:sz="4" w:space="0" w:color="auto"/>
              <w:left w:val="single" w:sz="4" w:space="0" w:color="auto"/>
              <w:bottom w:val="single" w:sz="4" w:space="0" w:color="auto"/>
              <w:right w:val="single" w:sz="4" w:space="0" w:color="auto"/>
            </w:tcBorders>
            <w:hideMark/>
          </w:tcPr>
          <w:p w14:paraId="65D41E77" w14:textId="77777777" w:rsidR="00F17312" w:rsidRDefault="00F17312" w:rsidP="00F17312">
            <w:pPr>
              <w:pStyle w:val="TAL"/>
              <w:jc w:val="center"/>
              <w:rPr>
                <w:rFonts w:cs="Arial"/>
              </w:rPr>
            </w:pPr>
            <w:r>
              <w:rPr>
                <w:rFonts w:cs="Arial"/>
              </w:rPr>
              <w:t>T</w:t>
            </w:r>
          </w:p>
        </w:tc>
        <w:tc>
          <w:tcPr>
            <w:tcW w:w="1249" w:type="dxa"/>
            <w:tcBorders>
              <w:top w:val="single" w:sz="4" w:space="0" w:color="auto"/>
              <w:left w:val="single" w:sz="4" w:space="0" w:color="auto"/>
              <w:bottom w:val="single" w:sz="4" w:space="0" w:color="auto"/>
              <w:right w:val="single" w:sz="4" w:space="0" w:color="auto"/>
            </w:tcBorders>
            <w:hideMark/>
          </w:tcPr>
          <w:p w14:paraId="15A1A75B" w14:textId="77777777" w:rsidR="00F17312" w:rsidRDefault="00F17312" w:rsidP="00F17312">
            <w:pPr>
              <w:pStyle w:val="TAL"/>
              <w:jc w:val="center"/>
              <w:rPr>
                <w:rFonts w:cs="Arial"/>
                <w:lang w:eastAsia="zh-CN"/>
              </w:rPr>
            </w:pPr>
            <w:r>
              <w:rPr>
                <w:rFonts w:cs="Arial"/>
                <w:lang w:eastAsia="zh-CN"/>
              </w:rPr>
              <w:t>T</w:t>
            </w:r>
          </w:p>
        </w:tc>
      </w:tr>
      <w:tr w:rsidR="00F17312" w14:paraId="4EEA6836" w14:textId="77777777" w:rsidTr="004535DD">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4A4BCF54"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fqdn</w:t>
            </w:r>
          </w:p>
        </w:tc>
        <w:tc>
          <w:tcPr>
            <w:tcW w:w="1228" w:type="dxa"/>
            <w:tcBorders>
              <w:top w:val="single" w:sz="4" w:space="0" w:color="auto"/>
              <w:left w:val="single" w:sz="4" w:space="0" w:color="auto"/>
              <w:bottom w:val="single" w:sz="4" w:space="0" w:color="auto"/>
              <w:right w:val="single" w:sz="4" w:space="0" w:color="auto"/>
            </w:tcBorders>
            <w:hideMark/>
          </w:tcPr>
          <w:p w14:paraId="595DA680" w14:textId="77777777" w:rsidR="00F17312" w:rsidRDefault="00F17312" w:rsidP="00F17312">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78C9664C" w14:textId="77777777" w:rsidR="00F17312" w:rsidRDefault="00F17312" w:rsidP="00F17312">
            <w:pPr>
              <w:pStyle w:val="TAL"/>
              <w:jc w:val="center"/>
              <w:rPr>
                <w:rFonts w:cs="Arial"/>
              </w:rP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61665DBB" w14:textId="77777777" w:rsidR="00F17312" w:rsidRDefault="00F17312" w:rsidP="00F17312">
            <w:pPr>
              <w:pStyle w:val="TAL"/>
              <w:jc w:val="center"/>
              <w:rPr>
                <w:rFonts w:cs="Arial"/>
                <w:lang w:eastAsia="zh-CN"/>
              </w:rPr>
            </w:pPr>
            <w:r>
              <w:rPr>
                <w:rFonts w:cs="Arial"/>
                <w:lang w:eastAsia="zh-CN"/>
              </w:rPr>
              <w:t>T</w:t>
            </w:r>
          </w:p>
        </w:tc>
        <w:tc>
          <w:tcPr>
            <w:tcW w:w="1240" w:type="dxa"/>
            <w:tcBorders>
              <w:top w:val="single" w:sz="4" w:space="0" w:color="auto"/>
              <w:left w:val="single" w:sz="4" w:space="0" w:color="auto"/>
              <w:bottom w:val="single" w:sz="4" w:space="0" w:color="auto"/>
              <w:right w:val="single" w:sz="4" w:space="0" w:color="auto"/>
            </w:tcBorders>
            <w:hideMark/>
          </w:tcPr>
          <w:p w14:paraId="2F26ACF8" w14:textId="77777777" w:rsidR="00F17312" w:rsidRDefault="00F17312" w:rsidP="00F17312">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79C67E5B" w14:textId="77777777" w:rsidR="00F17312" w:rsidRDefault="00F17312" w:rsidP="00F17312">
            <w:pPr>
              <w:pStyle w:val="TAL"/>
              <w:jc w:val="center"/>
              <w:rPr>
                <w:rFonts w:cs="Arial"/>
                <w:lang w:eastAsia="zh-CN"/>
              </w:rPr>
            </w:pPr>
            <w:r>
              <w:rPr>
                <w:rFonts w:cs="Arial"/>
                <w:lang w:eastAsia="zh-CN"/>
              </w:rPr>
              <w:t>T</w:t>
            </w:r>
          </w:p>
        </w:tc>
      </w:tr>
    </w:tbl>
    <w:p w14:paraId="19917601" w14:textId="77777777" w:rsidR="00F17312" w:rsidRDefault="00F17312" w:rsidP="00F17312">
      <w:bookmarkStart w:id="2181" w:name="_Toc59182822"/>
      <w:bookmarkStart w:id="2182" w:name="_Toc59184288"/>
      <w:bookmarkStart w:id="2183" w:name="_Toc59195223"/>
      <w:bookmarkStart w:id="2184" w:name="_Toc59439650"/>
      <w:bookmarkStart w:id="2185" w:name="_Toc67990073"/>
    </w:p>
    <w:p w14:paraId="11ACC2E6" w14:textId="77777777" w:rsidR="00F17312" w:rsidRDefault="00F17312" w:rsidP="00F17312">
      <w:pPr>
        <w:pStyle w:val="Heading4"/>
      </w:pPr>
      <w:r>
        <w:rPr>
          <w:lang w:eastAsia="zh-CN"/>
        </w:rPr>
        <w:t>5</w:t>
      </w:r>
      <w:r>
        <w:t>.3.17.3</w:t>
      </w:r>
      <w:r>
        <w:tab/>
        <w:t>Attribute constraints</w:t>
      </w:r>
      <w:bookmarkEnd w:id="2181"/>
      <w:bookmarkEnd w:id="2182"/>
      <w:bookmarkEnd w:id="2183"/>
      <w:bookmarkEnd w:id="2184"/>
      <w:bookmarkEnd w:id="2185"/>
    </w:p>
    <w:p w14:paraId="2BBDBEE2" w14:textId="77777777" w:rsidR="00F17312" w:rsidRDefault="00F17312" w:rsidP="00F17312">
      <w:r>
        <w:t>None.</w:t>
      </w:r>
    </w:p>
    <w:p w14:paraId="2950A8F6" w14:textId="77777777" w:rsidR="00F17312" w:rsidRDefault="00F17312" w:rsidP="00F17312">
      <w:pPr>
        <w:pStyle w:val="Heading4"/>
      </w:pPr>
      <w:bookmarkStart w:id="2186" w:name="_Toc59182823"/>
      <w:bookmarkStart w:id="2187" w:name="_Toc59184289"/>
      <w:bookmarkStart w:id="2188" w:name="_Toc59195224"/>
      <w:bookmarkStart w:id="2189" w:name="_Toc59439651"/>
      <w:bookmarkStart w:id="2190" w:name="_Toc67990074"/>
      <w:r>
        <w:rPr>
          <w:lang w:eastAsia="zh-CN"/>
        </w:rPr>
        <w:t>5</w:t>
      </w:r>
      <w:r>
        <w:t>.3.17.4</w:t>
      </w:r>
      <w:r>
        <w:tab/>
        <w:t>Notifications</w:t>
      </w:r>
      <w:bookmarkEnd w:id="2186"/>
      <w:bookmarkEnd w:id="2187"/>
      <w:bookmarkEnd w:id="2188"/>
      <w:bookmarkEnd w:id="2189"/>
      <w:bookmarkEnd w:id="2190"/>
    </w:p>
    <w:p w14:paraId="166EBC70"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313FCAB6" w14:textId="77777777" w:rsidR="00F17312" w:rsidRDefault="00F17312" w:rsidP="00F17312">
      <w:pPr>
        <w:pStyle w:val="Heading3"/>
        <w:rPr>
          <w:rFonts w:cs="Arial"/>
          <w:lang w:eastAsia="zh-CN"/>
        </w:rPr>
      </w:pPr>
      <w:bookmarkStart w:id="2191" w:name="_Toc59182824"/>
      <w:bookmarkStart w:id="2192" w:name="_Toc59184290"/>
      <w:bookmarkStart w:id="2193" w:name="_Toc59195225"/>
      <w:bookmarkStart w:id="2194" w:name="_Toc59439652"/>
      <w:bookmarkStart w:id="2195" w:name="_Toc67990075"/>
      <w:r>
        <w:rPr>
          <w:rFonts w:cs="Arial"/>
          <w:lang w:eastAsia="zh-CN"/>
        </w:rPr>
        <w:t>5.3.18</w:t>
      </w:r>
      <w:r>
        <w:rPr>
          <w:rFonts w:cs="Arial"/>
          <w:lang w:eastAsia="zh-CN"/>
        </w:rPr>
        <w:tab/>
      </w:r>
      <w:r>
        <w:rPr>
          <w:rFonts w:ascii="Courier New" w:hAnsi="Courier New"/>
        </w:rPr>
        <w:t>NWDAFFunction</w:t>
      </w:r>
      <w:bookmarkEnd w:id="2191"/>
      <w:bookmarkEnd w:id="2192"/>
      <w:bookmarkEnd w:id="2193"/>
      <w:bookmarkEnd w:id="2194"/>
      <w:bookmarkEnd w:id="2195"/>
    </w:p>
    <w:p w14:paraId="77508088" w14:textId="77777777" w:rsidR="00F17312" w:rsidRDefault="00F17312" w:rsidP="00F17312">
      <w:pPr>
        <w:pStyle w:val="Heading4"/>
      </w:pPr>
      <w:bookmarkStart w:id="2196" w:name="_Toc59182825"/>
      <w:bookmarkStart w:id="2197" w:name="_Toc59184291"/>
      <w:bookmarkStart w:id="2198" w:name="_Toc59195226"/>
      <w:bookmarkStart w:id="2199" w:name="_Toc59439653"/>
      <w:bookmarkStart w:id="2200" w:name="_Toc67990076"/>
      <w:r>
        <w:rPr>
          <w:lang w:eastAsia="zh-CN"/>
        </w:rPr>
        <w:t>5.3</w:t>
      </w:r>
      <w:r>
        <w:t>.18.1</w:t>
      </w:r>
      <w:r>
        <w:tab/>
        <w:t>Definition</w:t>
      </w:r>
      <w:bookmarkEnd w:id="2196"/>
      <w:bookmarkEnd w:id="2197"/>
      <w:bookmarkEnd w:id="2198"/>
      <w:bookmarkEnd w:id="2199"/>
      <w:bookmarkEnd w:id="2200"/>
    </w:p>
    <w:p w14:paraId="665FC822" w14:textId="77777777" w:rsidR="00F17312" w:rsidRDefault="00F17312" w:rsidP="00F17312">
      <w:r>
        <w:t xml:space="preserve">This IOC represents the NWDAF function in 5GC. For more information about the NWDAF, see 3GPP TS 23.501 [2]. </w:t>
      </w:r>
    </w:p>
    <w:p w14:paraId="038D9B65" w14:textId="77777777" w:rsidR="00F17312" w:rsidRDefault="00F17312" w:rsidP="00F17312">
      <w:pPr>
        <w:pStyle w:val="Heading4"/>
      </w:pPr>
      <w:bookmarkStart w:id="2201" w:name="_Toc59182826"/>
      <w:bookmarkStart w:id="2202" w:name="_Toc59184292"/>
      <w:bookmarkStart w:id="2203" w:name="_Toc59195227"/>
      <w:bookmarkStart w:id="2204" w:name="_Toc59439654"/>
      <w:bookmarkStart w:id="2205" w:name="_Toc67990077"/>
      <w:r>
        <w:t>5.3.18.2</w:t>
      </w:r>
      <w:r>
        <w:tab/>
        <w:t>Attributes</w:t>
      </w:r>
      <w:bookmarkEnd w:id="2201"/>
      <w:bookmarkEnd w:id="2202"/>
      <w:bookmarkEnd w:id="2203"/>
      <w:bookmarkEnd w:id="2204"/>
      <w:bookmarkEnd w:id="2205"/>
    </w:p>
    <w:p w14:paraId="6A8F1967" w14:textId="6E59B269" w:rsidR="00F17312" w:rsidRDefault="00F17312" w:rsidP="00F17312">
      <w:r>
        <w:t>The NWDAFFunction IOC includes attributes inherited from ManagedFunction IOC (defined in TS 28.622[30]) and the following attributes:</w:t>
      </w:r>
    </w:p>
    <w:p w14:paraId="021E5917"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F17312" w14:paraId="34097202"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0ECE689A" w14:textId="77777777" w:rsidR="00F17312" w:rsidRDefault="00F17312" w:rsidP="00F17312">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1F8F89CE" w14:textId="7F0B1B03" w:rsidR="00F17312" w:rsidRDefault="00F17312" w:rsidP="00F17312">
            <w:pPr>
              <w:pStyle w:val="TAH"/>
            </w:pPr>
            <w:del w:id="2206" w:author="Sean Sun" w:date="2021-09-28T22:55:00Z">
              <w:r w:rsidDel="00B33F58">
                <w:delText>Support Qualifier</w:delText>
              </w:r>
            </w:del>
            <w:ins w:id="2207" w:author="Sean Sun" w:date="2021-09-28T22:55:00Z">
              <w:r w:rsidR="00B33F58">
                <w:t>S</w:t>
              </w:r>
            </w:ins>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60A65D9B" w14:textId="77777777" w:rsidR="00F17312" w:rsidRDefault="00F17312" w:rsidP="00F17312">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6961DEDE" w14:textId="77777777" w:rsidR="00F17312" w:rsidRDefault="00F17312" w:rsidP="00F17312">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6AAFE980"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99DC131" w14:textId="77777777" w:rsidR="00F17312" w:rsidRDefault="00F17312" w:rsidP="00F17312">
            <w:pPr>
              <w:pStyle w:val="TAH"/>
            </w:pPr>
            <w:r>
              <w:t>isNotifyable</w:t>
            </w:r>
          </w:p>
        </w:tc>
      </w:tr>
      <w:tr w:rsidR="00F17312" w14:paraId="73F3D0DD"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9677E48"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pLMNIdList</w:t>
            </w:r>
          </w:p>
        </w:tc>
        <w:tc>
          <w:tcPr>
            <w:tcW w:w="1213" w:type="dxa"/>
            <w:tcBorders>
              <w:top w:val="single" w:sz="4" w:space="0" w:color="auto"/>
              <w:left w:val="single" w:sz="4" w:space="0" w:color="auto"/>
              <w:bottom w:val="single" w:sz="4" w:space="0" w:color="auto"/>
              <w:right w:val="single" w:sz="4" w:space="0" w:color="auto"/>
            </w:tcBorders>
            <w:hideMark/>
          </w:tcPr>
          <w:p w14:paraId="42647BE7" w14:textId="77777777" w:rsidR="00F17312" w:rsidRDefault="00F17312" w:rsidP="00F17312">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3F22E67" w14:textId="77777777" w:rsidR="00F17312" w:rsidRDefault="00F17312" w:rsidP="00F17312">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CEAE4F6" w14:textId="77777777" w:rsidR="00F17312" w:rsidRDefault="00F17312" w:rsidP="00F17312">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A5E660A"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27D8213" w14:textId="77777777" w:rsidR="00F17312" w:rsidRDefault="00F17312" w:rsidP="00F17312">
            <w:pPr>
              <w:pStyle w:val="TAL"/>
              <w:jc w:val="center"/>
            </w:pPr>
            <w:r>
              <w:rPr>
                <w:rFonts w:cs="Arial"/>
                <w:lang w:eastAsia="zh-CN"/>
              </w:rPr>
              <w:t>T</w:t>
            </w:r>
          </w:p>
        </w:tc>
      </w:tr>
      <w:tr w:rsidR="00F17312" w14:paraId="74AA30A6"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BA0B6CD"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0F91D4E1" w14:textId="77777777" w:rsidR="00F17312" w:rsidRDefault="00F17312" w:rsidP="00F17312">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68A07FB2" w14:textId="77777777" w:rsidR="00F17312" w:rsidRDefault="00F17312" w:rsidP="00F17312">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04FC633" w14:textId="77777777" w:rsidR="00F17312" w:rsidRDefault="00F17312" w:rsidP="00F17312">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F737A01"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C1C4C5C" w14:textId="77777777" w:rsidR="00F17312" w:rsidRDefault="00F17312" w:rsidP="00F17312">
            <w:pPr>
              <w:pStyle w:val="TAL"/>
              <w:jc w:val="center"/>
            </w:pPr>
            <w:r>
              <w:rPr>
                <w:rFonts w:cs="Arial"/>
                <w:lang w:eastAsia="zh-CN"/>
              </w:rPr>
              <w:t>T</w:t>
            </w:r>
          </w:p>
        </w:tc>
      </w:tr>
      <w:tr w:rsidR="00F17312" w14:paraId="6D6295CD"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019383B"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sNSSAIList</w:t>
            </w:r>
          </w:p>
        </w:tc>
        <w:tc>
          <w:tcPr>
            <w:tcW w:w="1213" w:type="dxa"/>
            <w:tcBorders>
              <w:top w:val="single" w:sz="4" w:space="0" w:color="auto"/>
              <w:left w:val="single" w:sz="4" w:space="0" w:color="auto"/>
              <w:bottom w:val="single" w:sz="4" w:space="0" w:color="auto"/>
              <w:right w:val="single" w:sz="4" w:space="0" w:color="auto"/>
            </w:tcBorders>
            <w:hideMark/>
          </w:tcPr>
          <w:p w14:paraId="228F06E1" w14:textId="77777777" w:rsidR="00F17312" w:rsidRDefault="00F17312" w:rsidP="00F17312">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6407983D" w14:textId="77777777" w:rsidR="00F17312" w:rsidRDefault="00F17312" w:rsidP="00F17312">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2684656" w14:textId="77777777" w:rsidR="00F17312" w:rsidRDefault="00F17312" w:rsidP="00F17312">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55F137B" w14:textId="77777777" w:rsidR="00F17312" w:rsidRDefault="00F17312" w:rsidP="00F17312">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B7B1F09" w14:textId="77777777" w:rsidR="00F17312" w:rsidRDefault="00F17312" w:rsidP="00F17312">
            <w:pPr>
              <w:pStyle w:val="TAC"/>
            </w:pPr>
            <w:r>
              <w:rPr>
                <w:rFonts w:cs="Arial"/>
                <w:lang w:eastAsia="zh-CN"/>
              </w:rPr>
              <w:t>T</w:t>
            </w:r>
          </w:p>
        </w:tc>
      </w:tr>
      <w:tr w:rsidR="00F17312" w14:paraId="0B8DD6C3"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A19CB49"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4A98AC6D" w14:textId="77777777" w:rsidR="00F17312" w:rsidRDefault="00F17312" w:rsidP="00F17312">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5E1BA3A5" w14:textId="77777777" w:rsidR="00F17312" w:rsidRDefault="00F17312" w:rsidP="00F17312">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561C6CF" w14:textId="77777777" w:rsidR="00F17312" w:rsidRDefault="00F17312" w:rsidP="00F17312">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314D32E" w14:textId="77777777" w:rsidR="00F17312" w:rsidRDefault="00F17312" w:rsidP="00F17312">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0F67FB4" w14:textId="77777777" w:rsidR="00F17312" w:rsidRDefault="00F17312" w:rsidP="00F17312">
            <w:pPr>
              <w:pStyle w:val="TAC"/>
              <w:rPr>
                <w:rFonts w:cs="Arial"/>
                <w:lang w:eastAsia="zh-CN"/>
              </w:rPr>
            </w:pPr>
            <w:r>
              <w:rPr>
                <w:rFonts w:cs="Arial"/>
                <w:lang w:eastAsia="zh-CN"/>
              </w:rPr>
              <w:t>T</w:t>
            </w:r>
          </w:p>
        </w:tc>
      </w:tr>
      <w:tr w:rsidR="00F17312" w14:paraId="72FB6B5D"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B74BD6C"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2893C19F" w14:textId="77777777" w:rsidR="00F17312" w:rsidRDefault="00F17312" w:rsidP="00F17312">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4777C9C7" w14:textId="77777777" w:rsidR="00F17312" w:rsidRDefault="00F17312" w:rsidP="00F17312">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984A90A" w14:textId="77777777" w:rsidR="00F17312" w:rsidRDefault="00F17312" w:rsidP="00F17312">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155C4FD" w14:textId="77777777" w:rsidR="00F17312" w:rsidRDefault="00F17312" w:rsidP="00F17312">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2730E60" w14:textId="77777777" w:rsidR="00F17312" w:rsidRDefault="00F17312" w:rsidP="00F17312">
            <w:pPr>
              <w:pStyle w:val="TAC"/>
              <w:rPr>
                <w:rFonts w:cs="Arial"/>
                <w:lang w:eastAsia="zh-CN"/>
              </w:rPr>
            </w:pPr>
            <w:r>
              <w:rPr>
                <w:rFonts w:cs="Arial"/>
                <w:lang w:eastAsia="zh-CN"/>
              </w:rPr>
              <w:t>T</w:t>
            </w:r>
          </w:p>
        </w:tc>
      </w:tr>
      <w:tr w:rsidR="00BD0B16" w14:paraId="4529DBB6"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tcPr>
          <w:p w14:paraId="3E8B5FDE" w14:textId="2F11B0AB" w:rsidR="00BD0B16" w:rsidRDefault="00BD0B16" w:rsidP="00BD0B16">
            <w:pPr>
              <w:pStyle w:val="TAL"/>
              <w:rPr>
                <w:rFonts w:ascii="Courier New" w:hAnsi="Courier New" w:cs="Courier New"/>
                <w:lang w:eastAsia="zh-CN"/>
              </w:rPr>
            </w:pPr>
            <w:r>
              <w:rPr>
                <w:rFonts w:ascii="Courier New" w:hAnsi="Courier New" w:cs="Courier New"/>
                <w:lang w:eastAsia="zh-CN"/>
              </w:rPr>
              <w:t>networkSliceInfoList</w:t>
            </w:r>
          </w:p>
        </w:tc>
        <w:tc>
          <w:tcPr>
            <w:tcW w:w="1213" w:type="dxa"/>
            <w:tcBorders>
              <w:top w:val="single" w:sz="4" w:space="0" w:color="auto"/>
              <w:left w:val="single" w:sz="4" w:space="0" w:color="auto"/>
              <w:bottom w:val="single" w:sz="4" w:space="0" w:color="auto"/>
              <w:right w:val="single" w:sz="4" w:space="0" w:color="auto"/>
            </w:tcBorders>
          </w:tcPr>
          <w:p w14:paraId="03E9A71C" w14:textId="54B36A1C" w:rsidR="00BD0B16" w:rsidRDefault="00BD0B16" w:rsidP="00BD0B16">
            <w:pPr>
              <w:pStyle w:val="TAC"/>
            </w:pPr>
            <w:r>
              <w:rPr>
                <w:rFonts w:hint="eastAsia"/>
                <w:lang w:eastAsia="zh-CN"/>
              </w:rPr>
              <w:t>C</w:t>
            </w:r>
            <w:r>
              <w:rPr>
                <w:lang w:eastAsia="zh-CN"/>
              </w:rPr>
              <w:t>M</w:t>
            </w:r>
          </w:p>
        </w:tc>
        <w:tc>
          <w:tcPr>
            <w:tcW w:w="1234" w:type="dxa"/>
            <w:tcBorders>
              <w:top w:val="single" w:sz="4" w:space="0" w:color="auto"/>
              <w:left w:val="single" w:sz="4" w:space="0" w:color="auto"/>
              <w:bottom w:val="single" w:sz="4" w:space="0" w:color="auto"/>
              <w:right w:val="single" w:sz="4" w:space="0" w:color="auto"/>
            </w:tcBorders>
          </w:tcPr>
          <w:p w14:paraId="35BCA062" w14:textId="01FA93C9" w:rsidR="00BD0B16" w:rsidRDefault="00BD0B16" w:rsidP="00BD0B16">
            <w:pPr>
              <w:pStyle w:val="TAC"/>
              <w:rPr>
                <w:rFonts w:cs="Arial"/>
              </w:rPr>
            </w:pPr>
            <w:r>
              <w:rPr>
                <w:rFonts w:cs="Arial" w:hint="eastAsia"/>
                <w:lang w:eastAsia="zh-CN"/>
              </w:rPr>
              <w:t>T</w:t>
            </w:r>
          </w:p>
        </w:tc>
        <w:tc>
          <w:tcPr>
            <w:tcW w:w="1225" w:type="dxa"/>
            <w:tcBorders>
              <w:top w:val="single" w:sz="4" w:space="0" w:color="auto"/>
              <w:left w:val="single" w:sz="4" w:space="0" w:color="auto"/>
              <w:bottom w:val="single" w:sz="4" w:space="0" w:color="auto"/>
              <w:right w:val="single" w:sz="4" w:space="0" w:color="auto"/>
            </w:tcBorders>
          </w:tcPr>
          <w:p w14:paraId="2061A6D2" w14:textId="050430CF" w:rsidR="00BD0B16" w:rsidRDefault="00BD0B16" w:rsidP="00BD0B16">
            <w:pPr>
              <w:pStyle w:val="TAC"/>
              <w:rPr>
                <w:rFonts w:cs="Arial"/>
                <w:lang w:eastAsia="zh-CN"/>
              </w:rPr>
            </w:pPr>
            <w:r>
              <w:rPr>
                <w:rFonts w:cs="Arial" w:hint="eastAsia"/>
                <w:lang w:eastAsia="zh-CN"/>
              </w:rPr>
              <w:t>T</w:t>
            </w:r>
          </w:p>
        </w:tc>
        <w:tc>
          <w:tcPr>
            <w:tcW w:w="1229" w:type="dxa"/>
            <w:tcBorders>
              <w:top w:val="single" w:sz="4" w:space="0" w:color="auto"/>
              <w:left w:val="single" w:sz="4" w:space="0" w:color="auto"/>
              <w:bottom w:val="single" w:sz="4" w:space="0" w:color="auto"/>
              <w:right w:val="single" w:sz="4" w:space="0" w:color="auto"/>
            </w:tcBorders>
          </w:tcPr>
          <w:p w14:paraId="5D498A3F" w14:textId="0CD11DD1" w:rsidR="00BD0B16" w:rsidRDefault="00BD0B16" w:rsidP="00BD0B16">
            <w:pPr>
              <w:pStyle w:val="TAC"/>
              <w:rPr>
                <w:rFonts w:cs="Arial"/>
              </w:rPr>
            </w:pPr>
            <w:r>
              <w:rPr>
                <w:rFonts w:cs="Arial" w:hint="eastAsia"/>
                <w:lang w:eastAsia="zh-CN"/>
              </w:rPr>
              <w:t>T</w:t>
            </w:r>
          </w:p>
        </w:tc>
        <w:tc>
          <w:tcPr>
            <w:tcW w:w="1241" w:type="dxa"/>
            <w:tcBorders>
              <w:top w:val="single" w:sz="4" w:space="0" w:color="auto"/>
              <w:left w:val="single" w:sz="4" w:space="0" w:color="auto"/>
              <w:bottom w:val="single" w:sz="4" w:space="0" w:color="auto"/>
              <w:right w:val="single" w:sz="4" w:space="0" w:color="auto"/>
            </w:tcBorders>
          </w:tcPr>
          <w:p w14:paraId="6949896C" w14:textId="4D719044" w:rsidR="00BD0B16" w:rsidRDefault="00BD0B16" w:rsidP="00BD0B16">
            <w:pPr>
              <w:pStyle w:val="TAC"/>
              <w:rPr>
                <w:rFonts w:cs="Arial"/>
                <w:lang w:eastAsia="zh-CN"/>
              </w:rPr>
            </w:pPr>
            <w:r>
              <w:rPr>
                <w:rFonts w:cs="Arial" w:hint="eastAsia"/>
                <w:lang w:eastAsia="zh-CN"/>
              </w:rPr>
              <w:t>T</w:t>
            </w:r>
          </w:p>
        </w:tc>
      </w:tr>
    </w:tbl>
    <w:p w14:paraId="509470F3" w14:textId="77777777" w:rsidR="00F17312" w:rsidRDefault="00F17312" w:rsidP="00F17312">
      <w:bookmarkStart w:id="2208" w:name="_Toc59182827"/>
      <w:bookmarkStart w:id="2209" w:name="_Toc59184293"/>
      <w:bookmarkStart w:id="2210" w:name="_Toc59195228"/>
      <w:bookmarkStart w:id="2211" w:name="_Toc59439655"/>
      <w:bookmarkStart w:id="2212" w:name="_Toc67990078"/>
    </w:p>
    <w:p w14:paraId="3252BD9B" w14:textId="2DF0F3B8" w:rsidR="00F17312" w:rsidRDefault="00F17312" w:rsidP="00F17312">
      <w:pPr>
        <w:pStyle w:val="Heading4"/>
      </w:pPr>
      <w:r>
        <w:t>5.3.18.3</w:t>
      </w:r>
      <w:r>
        <w:tab/>
        <w:t>Attribute constraints</w:t>
      </w:r>
      <w:bookmarkEnd w:id="2208"/>
      <w:bookmarkEnd w:id="2209"/>
      <w:bookmarkEnd w:id="2210"/>
      <w:bookmarkEnd w:id="2211"/>
      <w:bookmarkEnd w:id="2212"/>
    </w:p>
    <w:p w14:paraId="0FC2A826" w14:textId="77777777" w:rsidR="00F17312" w:rsidRPr="00F17312" w:rsidRDefault="00F17312" w:rsidP="00F17312">
      <w:pPr>
        <w:pStyle w:val="TH"/>
      </w:pPr>
    </w:p>
    <w:tbl>
      <w:tblPr>
        <w:tblW w:w="0" w:type="auto"/>
        <w:jc w:val="center"/>
        <w:tblLayout w:type="fixed"/>
        <w:tblLook w:val="01E0" w:firstRow="1" w:lastRow="1" w:firstColumn="1" w:lastColumn="1" w:noHBand="0" w:noVBand="0"/>
      </w:tblPr>
      <w:tblGrid>
        <w:gridCol w:w="3038"/>
        <w:gridCol w:w="5591"/>
      </w:tblGrid>
      <w:tr w:rsidR="00F17312" w14:paraId="6B25A963" w14:textId="77777777" w:rsidTr="004535DD">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2B40AFAA" w14:textId="77777777" w:rsidR="00F17312" w:rsidRDefault="00F17312" w:rsidP="00F17312">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6B9FC3C1" w14:textId="77777777" w:rsidR="00F17312" w:rsidRDefault="00F17312" w:rsidP="00F17312">
            <w:pPr>
              <w:pStyle w:val="TAH"/>
            </w:pPr>
            <w:r>
              <w:t>Definition</w:t>
            </w:r>
          </w:p>
        </w:tc>
      </w:tr>
      <w:tr w:rsidR="00F17312" w14:paraId="2F6937CA" w14:textId="77777777" w:rsidTr="004535DD">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1EE038EC" w14:textId="68184344" w:rsidR="00F17312" w:rsidRDefault="00F17312" w:rsidP="00F17312">
            <w:pPr>
              <w:pStyle w:val="TAL"/>
              <w:rPr>
                <w:rFonts w:ascii="Courier New" w:hAnsi="Courier New" w:cs="Courier New"/>
                <w:lang w:eastAsia="zh-CN"/>
              </w:rPr>
            </w:pPr>
            <w:r>
              <w:rPr>
                <w:rFonts w:ascii="Courier New" w:hAnsi="Courier New" w:cs="Courier New"/>
                <w:lang w:eastAsia="zh-CN"/>
              </w:rPr>
              <w:t xml:space="preserve">sNSSAIList </w:t>
            </w:r>
            <w:del w:id="2213" w:author="Sean Sun" w:date="2021-09-28T22:55:00Z">
              <w:r w:rsidDel="00B33F58">
                <w:rPr>
                  <w:rFonts w:cs="Arial"/>
                </w:rPr>
                <w:delText>Support Qualifier</w:delText>
              </w:r>
            </w:del>
            <w:ins w:id="2214" w:author="Sean Sun" w:date="2021-09-28T22:55:00Z">
              <w:r w:rsidR="00B33F58">
                <w:rPr>
                  <w:rFonts w:cs="Arial"/>
                </w:rPr>
                <w:t>S</w:t>
              </w:r>
            </w:ins>
          </w:p>
        </w:tc>
        <w:tc>
          <w:tcPr>
            <w:tcW w:w="5591" w:type="dxa"/>
            <w:tcBorders>
              <w:top w:val="single" w:sz="4" w:space="0" w:color="auto"/>
              <w:left w:val="single" w:sz="4" w:space="0" w:color="auto"/>
              <w:bottom w:val="single" w:sz="4" w:space="0" w:color="auto"/>
              <w:right w:val="single" w:sz="4" w:space="0" w:color="auto"/>
            </w:tcBorders>
            <w:hideMark/>
          </w:tcPr>
          <w:p w14:paraId="1AF47640" w14:textId="77777777" w:rsidR="00F17312" w:rsidRDefault="00F17312" w:rsidP="00F17312">
            <w:pPr>
              <w:pStyle w:val="TAL"/>
              <w:rPr>
                <w:lang w:eastAsia="zh-CN"/>
              </w:rPr>
            </w:pPr>
            <w:r>
              <w:t>Condition: Network slicing feature is supported.</w:t>
            </w:r>
          </w:p>
        </w:tc>
      </w:tr>
      <w:tr w:rsidR="00BD0B16" w14:paraId="6AB63AC7" w14:textId="77777777" w:rsidTr="004535DD">
        <w:trPr>
          <w:cantSplit/>
          <w:jc w:val="center"/>
        </w:trPr>
        <w:tc>
          <w:tcPr>
            <w:tcW w:w="3038" w:type="dxa"/>
            <w:tcBorders>
              <w:top w:val="single" w:sz="4" w:space="0" w:color="auto"/>
              <w:left w:val="single" w:sz="4" w:space="0" w:color="auto"/>
              <w:bottom w:val="single" w:sz="4" w:space="0" w:color="auto"/>
              <w:right w:val="single" w:sz="4" w:space="0" w:color="auto"/>
            </w:tcBorders>
          </w:tcPr>
          <w:p w14:paraId="7AD4A770" w14:textId="05D9673E" w:rsidR="00BD0B16" w:rsidRDefault="00BD0B16" w:rsidP="00BD0B16">
            <w:pPr>
              <w:pStyle w:val="TAL"/>
              <w:rPr>
                <w:rFonts w:ascii="Courier New" w:hAnsi="Courier New" w:cs="Courier New"/>
                <w:lang w:eastAsia="zh-CN"/>
              </w:rPr>
            </w:pPr>
            <w:r>
              <w:rPr>
                <w:rFonts w:ascii="Courier New" w:hAnsi="Courier New" w:cs="Courier New"/>
                <w:lang w:eastAsia="zh-CN"/>
              </w:rPr>
              <w:t xml:space="preserve">networkSliceInfoList </w:t>
            </w:r>
            <w:del w:id="2215" w:author="Sean Sun" w:date="2021-09-28T22:55:00Z">
              <w:r w:rsidDel="00B33F58">
                <w:rPr>
                  <w:rFonts w:cs="Arial"/>
                </w:rPr>
                <w:delText>Support Qualifier</w:delText>
              </w:r>
            </w:del>
            <w:ins w:id="2216" w:author="Sean Sun" w:date="2021-09-28T22:55:00Z">
              <w:r w:rsidR="00B33F58">
                <w:rPr>
                  <w:rFonts w:cs="Arial"/>
                </w:rPr>
                <w:t>S</w:t>
              </w:r>
            </w:ins>
          </w:p>
        </w:tc>
        <w:tc>
          <w:tcPr>
            <w:tcW w:w="5591" w:type="dxa"/>
            <w:tcBorders>
              <w:top w:val="single" w:sz="4" w:space="0" w:color="auto"/>
              <w:left w:val="single" w:sz="4" w:space="0" w:color="auto"/>
              <w:bottom w:val="single" w:sz="4" w:space="0" w:color="auto"/>
              <w:right w:val="single" w:sz="4" w:space="0" w:color="auto"/>
            </w:tcBorders>
          </w:tcPr>
          <w:p w14:paraId="4B2878FC" w14:textId="52D67421" w:rsidR="00BD0B16" w:rsidRDefault="00BD0B16" w:rsidP="00BD0B16">
            <w:pPr>
              <w:pStyle w:val="TAL"/>
            </w:pPr>
            <w:r>
              <w:t xml:space="preserve">Condition: Network slicing feature is supported and the NWDAF is </w:t>
            </w:r>
            <w:r w:rsidDel="00626112">
              <w:t>allowed</w:t>
            </w:r>
            <w:r>
              <w:t xml:space="preserve">authorized to collect the management data of the network slices. </w:t>
            </w:r>
          </w:p>
        </w:tc>
      </w:tr>
    </w:tbl>
    <w:p w14:paraId="0205A754" w14:textId="77777777" w:rsidR="00F17312" w:rsidRDefault="00F17312" w:rsidP="00F17312">
      <w:bookmarkStart w:id="2217" w:name="_Toc59182828"/>
      <w:bookmarkStart w:id="2218" w:name="_Toc59184294"/>
      <w:bookmarkStart w:id="2219" w:name="_Toc59195229"/>
      <w:bookmarkStart w:id="2220" w:name="_Toc59439656"/>
      <w:bookmarkStart w:id="2221" w:name="_Toc67990079"/>
    </w:p>
    <w:p w14:paraId="728DFF3F" w14:textId="77777777" w:rsidR="00F17312" w:rsidRDefault="00F17312" w:rsidP="00F17312">
      <w:pPr>
        <w:pStyle w:val="Heading4"/>
      </w:pPr>
      <w:r>
        <w:t>5.3.18.4</w:t>
      </w:r>
      <w:r>
        <w:tab/>
        <w:t>Notifications</w:t>
      </w:r>
      <w:bookmarkEnd w:id="2217"/>
      <w:bookmarkEnd w:id="2218"/>
      <w:bookmarkEnd w:id="2219"/>
      <w:bookmarkEnd w:id="2220"/>
      <w:bookmarkEnd w:id="2221"/>
    </w:p>
    <w:p w14:paraId="4C85FCF0"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4B455023" w14:textId="77777777" w:rsidR="00F17312" w:rsidRDefault="00F17312" w:rsidP="00F17312">
      <w:pPr>
        <w:pStyle w:val="Heading3"/>
        <w:rPr>
          <w:lang w:eastAsia="zh-CN"/>
        </w:rPr>
      </w:pPr>
      <w:bookmarkStart w:id="2222" w:name="_Toc59182829"/>
      <w:bookmarkStart w:id="2223" w:name="_Toc59184295"/>
      <w:bookmarkStart w:id="2224" w:name="_Toc59195230"/>
      <w:bookmarkStart w:id="2225" w:name="_Toc59439657"/>
      <w:bookmarkStart w:id="2226" w:name="_Toc67990080"/>
      <w:r>
        <w:rPr>
          <w:lang w:eastAsia="zh-CN"/>
        </w:rPr>
        <w:t>5.3.19</w:t>
      </w:r>
      <w:r>
        <w:rPr>
          <w:lang w:eastAsia="zh-CN"/>
        </w:rPr>
        <w:tab/>
      </w:r>
      <w:r>
        <w:rPr>
          <w:rFonts w:ascii="Courier New" w:hAnsi="Courier New"/>
          <w:lang w:eastAsia="zh-CN"/>
        </w:rPr>
        <w:t>EP_N2</w:t>
      </w:r>
      <w:bookmarkEnd w:id="2222"/>
      <w:bookmarkEnd w:id="2223"/>
      <w:bookmarkEnd w:id="2224"/>
      <w:bookmarkEnd w:id="2225"/>
      <w:bookmarkEnd w:id="2226"/>
    </w:p>
    <w:p w14:paraId="3D203D76" w14:textId="77777777" w:rsidR="00F17312" w:rsidRDefault="00F17312" w:rsidP="00F17312">
      <w:pPr>
        <w:pStyle w:val="Heading4"/>
      </w:pPr>
      <w:bookmarkStart w:id="2227" w:name="_Toc59182830"/>
      <w:bookmarkStart w:id="2228" w:name="_Toc59184296"/>
      <w:bookmarkStart w:id="2229" w:name="_Toc59195231"/>
      <w:bookmarkStart w:id="2230" w:name="_Toc59439658"/>
      <w:bookmarkStart w:id="2231" w:name="_Toc67990081"/>
      <w:r>
        <w:rPr>
          <w:lang w:eastAsia="zh-CN"/>
        </w:rPr>
        <w:t>5.3.19</w:t>
      </w:r>
      <w:r>
        <w:t>.1</w:t>
      </w:r>
      <w:r>
        <w:tab/>
        <w:t>Definition</w:t>
      </w:r>
      <w:bookmarkEnd w:id="2227"/>
      <w:bookmarkEnd w:id="2228"/>
      <w:bookmarkEnd w:id="2229"/>
      <w:bookmarkEnd w:id="2230"/>
      <w:bookmarkEnd w:id="2231"/>
    </w:p>
    <w:p w14:paraId="18E29D2E" w14:textId="77777777" w:rsidR="00F17312" w:rsidRDefault="00F17312" w:rsidP="00F17312">
      <w:r>
        <w:t>This IOC represents the N2 interface between (R)AN and AMF, which is defined in 3GPP TS 23.501 [2].</w:t>
      </w:r>
    </w:p>
    <w:p w14:paraId="48B4A1DC" w14:textId="77777777" w:rsidR="00F17312" w:rsidRDefault="00F17312" w:rsidP="00F17312">
      <w:pPr>
        <w:pStyle w:val="Heading4"/>
      </w:pPr>
      <w:bookmarkStart w:id="2232" w:name="_Toc59182831"/>
      <w:bookmarkStart w:id="2233" w:name="_Toc59184297"/>
      <w:bookmarkStart w:id="2234" w:name="_Toc59195232"/>
      <w:bookmarkStart w:id="2235" w:name="_Toc59439659"/>
      <w:bookmarkStart w:id="2236" w:name="_Toc67990082"/>
      <w:r>
        <w:rPr>
          <w:lang w:eastAsia="zh-CN"/>
        </w:rPr>
        <w:t>5.3.19</w:t>
      </w:r>
      <w:r>
        <w:t>.2</w:t>
      </w:r>
      <w:r>
        <w:tab/>
        <w:t>Attributes</w:t>
      </w:r>
      <w:bookmarkEnd w:id="2232"/>
      <w:bookmarkEnd w:id="2233"/>
      <w:bookmarkEnd w:id="2234"/>
      <w:bookmarkEnd w:id="2235"/>
      <w:bookmarkEnd w:id="2236"/>
    </w:p>
    <w:p w14:paraId="54B25EF2" w14:textId="23EDBD81" w:rsidR="00F17312" w:rsidRDefault="00F17312" w:rsidP="00F17312">
      <w:r>
        <w:t>The EP_N2 IOC includes attributes inherited from EP_RP IOC (defined in TS 28.622[30]) and the following attributes:</w:t>
      </w:r>
    </w:p>
    <w:p w14:paraId="728BB7A1"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F17312" w14:paraId="4498B7CB"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59F14493" w14:textId="77777777" w:rsidR="00F17312" w:rsidRDefault="00F17312" w:rsidP="00F17312">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17E0B35E" w14:textId="005A5958" w:rsidR="00F17312" w:rsidRDefault="00F17312" w:rsidP="00F17312">
            <w:pPr>
              <w:pStyle w:val="TAH"/>
            </w:pPr>
            <w:del w:id="2237" w:author="Sean Sun" w:date="2021-09-28T22:55:00Z">
              <w:r w:rsidDel="00B33F58">
                <w:delText>Support Qualifier</w:delText>
              </w:r>
            </w:del>
            <w:ins w:id="2238"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224DC935" w14:textId="77777777" w:rsidR="00F17312" w:rsidRDefault="00F17312" w:rsidP="00F17312">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1D2CC89A" w14:textId="77777777" w:rsidR="00F17312" w:rsidRDefault="00F17312" w:rsidP="00F17312">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5A188752"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A0C4AA6" w14:textId="77777777" w:rsidR="00F17312" w:rsidRDefault="00F17312" w:rsidP="00F17312">
            <w:pPr>
              <w:pStyle w:val="TAH"/>
            </w:pPr>
            <w:r>
              <w:t>isNotifyable</w:t>
            </w:r>
          </w:p>
        </w:tc>
      </w:tr>
      <w:tr w:rsidR="00F17312" w14:paraId="43BCA811"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1CFB965"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09081895"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6A3CB25"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4B51B11"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2DC1FBC"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1BA50DA" w14:textId="77777777" w:rsidR="00F17312" w:rsidRDefault="00F17312" w:rsidP="00F17312">
            <w:pPr>
              <w:pStyle w:val="TAL"/>
              <w:jc w:val="center"/>
            </w:pPr>
            <w:r>
              <w:rPr>
                <w:rFonts w:cs="Arial"/>
                <w:lang w:eastAsia="zh-CN"/>
              </w:rPr>
              <w:t>T</w:t>
            </w:r>
          </w:p>
        </w:tc>
      </w:tr>
      <w:tr w:rsidR="00F17312" w14:paraId="0973C0B1"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7886B18"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0781462C"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56DC048"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E7649C5"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AF8EC92"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A988D5B" w14:textId="77777777" w:rsidR="00F17312" w:rsidRDefault="00F17312" w:rsidP="00F17312">
            <w:pPr>
              <w:pStyle w:val="TAL"/>
              <w:jc w:val="center"/>
            </w:pPr>
            <w:r>
              <w:rPr>
                <w:rFonts w:cs="Arial"/>
                <w:lang w:eastAsia="zh-CN"/>
              </w:rPr>
              <w:t>T</w:t>
            </w:r>
          </w:p>
        </w:tc>
      </w:tr>
    </w:tbl>
    <w:p w14:paraId="292DB097" w14:textId="77777777" w:rsidR="00F17312" w:rsidRDefault="00F17312" w:rsidP="00F17312">
      <w:bookmarkStart w:id="2239" w:name="_Toc59182832"/>
      <w:bookmarkStart w:id="2240" w:name="_Toc59184298"/>
      <w:bookmarkStart w:id="2241" w:name="_Toc59195233"/>
      <w:bookmarkStart w:id="2242" w:name="_Toc59439660"/>
      <w:bookmarkStart w:id="2243" w:name="_Toc67990083"/>
    </w:p>
    <w:p w14:paraId="38B3F79B" w14:textId="77777777" w:rsidR="00F17312" w:rsidRDefault="00F17312" w:rsidP="00F17312">
      <w:pPr>
        <w:pStyle w:val="Heading4"/>
      </w:pPr>
      <w:r>
        <w:rPr>
          <w:lang w:eastAsia="zh-CN"/>
        </w:rPr>
        <w:t>5</w:t>
      </w:r>
      <w:r>
        <w:t>.3.19.3</w:t>
      </w:r>
      <w:r>
        <w:tab/>
        <w:t>Attribute constraints</w:t>
      </w:r>
      <w:bookmarkEnd w:id="2239"/>
      <w:bookmarkEnd w:id="2240"/>
      <w:bookmarkEnd w:id="2241"/>
      <w:bookmarkEnd w:id="2242"/>
      <w:bookmarkEnd w:id="2243"/>
    </w:p>
    <w:p w14:paraId="6B2EBCB7" w14:textId="77777777" w:rsidR="00F17312" w:rsidRDefault="00F17312" w:rsidP="00F17312">
      <w:r>
        <w:t>None.</w:t>
      </w:r>
    </w:p>
    <w:p w14:paraId="7B0A964A" w14:textId="77777777" w:rsidR="00F17312" w:rsidRDefault="00F17312" w:rsidP="00F17312">
      <w:pPr>
        <w:pStyle w:val="Heading4"/>
      </w:pPr>
      <w:bookmarkStart w:id="2244" w:name="_Toc59182833"/>
      <w:bookmarkStart w:id="2245" w:name="_Toc59184299"/>
      <w:bookmarkStart w:id="2246" w:name="_Toc59195234"/>
      <w:bookmarkStart w:id="2247" w:name="_Toc59439661"/>
      <w:bookmarkStart w:id="2248" w:name="_Toc67990084"/>
      <w:r>
        <w:rPr>
          <w:lang w:eastAsia="zh-CN"/>
        </w:rPr>
        <w:t>5</w:t>
      </w:r>
      <w:r>
        <w:t>.3.19.4</w:t>
      </w:r>
      <w:r>
        <w:tab/>
        <w:t>Notifications</w:t>
      </w:r>
      <w:bookmarkEnd w:id="2244"/>
      <w:bookmarkEnd w:id="2245"/>
      <w:bookmarkEnd w:id="2246"/>
      <w:bookmarkEnd w:id="2247"/>
      <w:bookmarkEnd w:id="2248"/>
    </w:p>
    <w:p w14:paraId="60347E9B"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58E9E589" w14:textId="77777777" w:rsidR="00F17312" w:rsidRDefault="00F17312" w:rsidP="00F17312">
      <w:pPr>
        <w:pStyle w:val="Heading3"/>
        <w:rPr>
          <w:lang w:eastAsia="zh-CN"/>
        </w:rPr>
      </w:pPr>
      <w:bookmarkStart w:id="2249" w:name="_Toc59182834"/>
      <w:bookmarkStart w:id="2250" w:name="_Toc59184300"/>
      <w:bookmarkStart w:id="2251" w:name="_Toc59195235"/>
      <w:bookmarkStart w:id="2252" w:name="_Toc59439662"/>
      <w:bookmarkStart w:id="2253" w:name="_Toc67990085"/>
      <w:r>
        <w:rPr>
          <w:lang w:eastAsia="zh-CN"/>
        </w:rPr>
        <w:t>5.3.20</w:t>
      </w:r>
      <w:r>
        <w:rPr>
          <w:lang w:eastAsia="zh-CN"/>
        </w:rPr>
        <w:tab/>
      </w:r>
      <w:r>
        <w:rPr>
          <w:rFonts w:ascii="Courier New" w:hAnsi="Courier New"/>
          <w:lang w:eastAsia="zh-CN"/>
        </w:rPr>
        <w:t>EP_N3</w:t>
      </w:r>
      <w:bookmarkEnd w:id="2249"/>
      <w:bookmarkEnd w:id="2250"/>
      <w:bookmarkEnd w:id="2251"/>
      <w:bookmarkEnd w:id="2252"/>
      <w:bookmarkEnd w:id="2253"/>
    </w:p>
    <w:p w14:paraId="2017A1D2" w14:textId="77777777" w:rsidR="00F17312" w:rsidRDefault="00F17312" w:rsidP="00F17312">
      <w:pPr>
        <w:pStyle w:val="Heading4"/>
      </w:pPr>
      <w:bookmarkStart w:id="2254" w:name="_Toc59182835"/>
      <w:bookmarkStart w:id="2255" w:name="_Toc59184301"/>
      <w:bookmarkStart w:id="2256" w:name="_Toc59195236"/>
      <w:bookmarkStart w:id="2257" w:name="_Toc59439663"/>
      <w:bookmarkStart w:id="2258" w:name="_Toc67990086"/>
      <w:r>
        <w:rPr>
          <w:lang w:eastAsia="zh-CN"/>
        </w:rPr>
        <w:t>5.3.20</w:t>
      </w:r>
      <w:r>
        <w:t>.1</w:t>
      </w:r>
      <w:r>
        <w:tab/>
        <w:t>Definition</w:t>
      </w:r>
      <w:bookmarkEnd w:id="2254"/>
      <w:bookmarkEnd w:id="2255"/>
      <w:bookmarkEnd w:id="2256"/>
      <w:bookmarkEnd w:id="2257"/>
      <w:bookmarkEnd w:id="2258"/>
    </w:p>
    <w:p w14:paraId="45A7C217" w14:textId="77777777" w:rsidR="00F17312" w:rsidRDefault="00F17312" w:rsidP="00F17312">
      <w:r>
        <w:t>This IOC represents the N3 interface between (R)AN and UPF, which is defined in 3GPP TS 23.501 [2].</w:t>
      </w:r>
    </w:p>
    <w:p w14:paraId="4FCDCD2A" w14:textId="77777777" w:rsidR="00F17312" w:rsidRDefault="00F17312" w:rsidP="00F17312">
      <w:pPr>
        <w:pStyle w:val="Heading4"/>
      </w:pPr>
      <w:bookmarkStart w:id="2259" w:name="_Toc59182836"/>
      <w:bookmarkStart w:id="2260" w:name="_Toc59184302"/>
      <w:bookmarkStart w:id="2261" w:name="_Toc59195237"/>
      <w:bookmarkStart w:id="2262" w:name="_Toc59439664"/>
      <w:bookmarkStart w:id="2263" w:name="_Toc67990087"/>
      <w:r>
        <w:rPr>
          <w:lang w:eastAsia="zh-CN"/>
        </w:rPr>
        <w:t>5.3.20</w:t>
      </w:r>
      <w:r>
        <w:t>.2</w:t>
      </w:r>
      <w:r>
        <w:tab/>
        <w:t>Attributes</w:t>
      </w:r>
      <w:bookmarkEnd w:id="2259"/>
      <w:bookmarkEnd w:id="2260"/>
      <w:bookmarkEnd w:id="2261"/>
      <w:bookmarkEnd w:id="2262"/>
      <w:bookmarkEnd w:id="2263"/>
    </w:p>
    <w:p w14:paraId="254491D0" w14:textId="5931E302" w:rsidR="00F17312" w:rsidRDefault="00F17312" w:rsidP="00F17312">
      <w:r>
        <w:t>The EP_N3 IOC includes attributes inherited from EP_RP IOC (defined in TS 28.622[30]) and the following attributes:</w:t>
      </w:r>
    </w:p>
    <w:p w14:paraId="69DEA222"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3"/>
        <w:gridCol w:w="1215"/>
        <w:gridCol w:w="1235"/>
        <w:gridCol w:w="1227"/>
        <w:gridCol w:w="1230"/>
        <w:gridCol w:w="1241"/>
      </w:tblGrid>
      <w:tr w:rsidR="00F17312" w14:paraId="0CD01512" w14:textId="77777777" w:rsidTr="004535DD">
        <w:trPr>
          <w:cantSplit/>
          <w:jc w:val="center"/>
        </w:trPr>
        <w:tc>
          <w:tcPr>
            <w:tcW w:w="3483" w:type="dxa"/>
            <w:tcBorders>
              <w:top w:val="single" w:sz="4" w:space="0" w:color="auto"/>
              <w:left w:val="single" w:sz="4" w:space="0" w:color="auto"/>
              <w:bottom w:val="single" w:sz="4" w:space="0" w:color="auto"/>
              <w:right w:val="single" w:sz="4" w:space="0" w:color="auto"/>
            </w:tcBorders>
            <w:shd w:val="pct10" w:color="auto" w:fill="FFFFFF"/>
            <w:hideMark/>
          </w:tcPr>
          <w:p w14:paraId="529A8BF6" w14:textId="77777777" w:rsidR="00F17312" w:rsidRDefault="00F17312" w:rsidP="00F17312">
            <w:pPr>
              <w:pStyle w:val="TAH"/>
            </w:pPr>
            <w:r>
              <w:t>Attribute name</w:t>
            </w:r>
          </w:p>
        </w:tc>
        <w:tc>
          <w:tcPr>
            <w:tcW w:w="1215" w:type="dxa"/>
            <w:tcBorders>
              <w:top w:val="single" w:sz="4" w:space="0" w:color="auto"/>
              <w:left w:val="single" w:sz="4" w:space="0" w:color="auto"/>
              <w:bottom w:val="single" w:sz="4" w:space="0" w:color="auto"/>
              <w:right w:val="single" w:sz="4" w:space="0" w:color="auto"/>
            </w:tcBorders>
            <w:shd w:val="pct10" w:color="auto" w:fill="FFFFFF"/>
            <w:hideMark/>
          </w:tcPr>
          <w:p w14:paraId="0DF84D70" w14:textId="252231B4" w:rsidR="00F17312" w:rsidRDefault="00F17312" w:rsidP="00F17312">
            <w:pPr>
              <w:pStyle w:val="TAH"/>
            </w:pPr>
            <w:del w:id="2264" w:author="Sean Sun" w:date="2021-09-28T22:55:00Z">
              <w:r w:rsidDel="00B33F58">
                <w:delText>Support Qualifier</w:delText>
              </w:r>
            </w:del>
            <w:ins w:id="2265"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09BF78D7" w14:textId="77777777" w:rsidR="00F17312" w:rsidRDefault="00F17312" w:rsidP="00F17312">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118B7799" w14:textId="77777777" w:rsidR="00F17312" w:rsidRDefault="00F17312" w:rsidP="00F17312">
            <w:pPr>
              <w:pStyle w:val="TAH"/>
            </w:pPr>
            <w:r>
              <w:t>isWritable</w:t>
            </w:r>
          </w:p>
        </w:tc>
        <w:tc>
          <w:tcPr>
            <w:tcW w:w="1230" w:type="dxa"/>
            <w:tcBorders>
              <w:top w:val="single" w:sz="4" w:space="0" w:color="auto"/>
              <w:left w:val="single" w:sz="4" w:space="0" w:color="auto"/>
              <w:bottom w:val="single" w:sz="4" w:space="0" w:color="auto"/>
              <w:right w:val="single" w:sz="4" w:space="0" w:color="auto"/>
            </w:tcBorders>
            <w:shd w:val="pct10" w:color="auto" w:fill="FFFFFF"/>
            <w:hideMark/>
          </w:tcPr>
          <w:p w14:paraId="2E77D17F"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5ACAF5B" w14:textId="77777777" w:rsidR="00F17312" w:rsidRDefault="00F17312" w:rsidP="00F17312">
            <w:pPr>
              <w:pStyle w:val="TAH"/>
            </w:pPr>
            <w:r>
              <w:t>isNotifyable</w:t>
            </w:r>
          </w:p>
        </w:tc>
      </w:tr>
      <w:tr w:rsidR="00F17312" w14:paraId="202310F8" w14:textId="77777777" w:rsidTr="004535DD">
        <w:trPr>
          <w:cantSplit/>
          <w:jc w:val="center"/>
        </w:trPr>
        <w:tc>
          <w:tcPr>
            <w:tcW w:w="3483" w:type="dxa"/>
            <w:tcBorders>
              <w:top w:val="single" w:sz="4" w:space="0" w:color="auto"/>
              <w:left w:val="single" w:sz="4" w:space="0" w:color="auto"/>
              <w:bottom w:val="single" w:sz="4" w:space="0" w:color="auto"/>
              <w:right w:val="single" w:sz="4" w:space="0" w:color="auto"/>
            </w:tcBorders>
            <w:hideMark/>
          </w:tcPr>
          <w:p w14:paraId="25C5134E" w14:textId="77777777" w:rsidR="00F17312" w:rsidRDefault="00F17312" w:rsidP="00F17312">
            <w:pPr>
              <w:pStyle w:val="TAL"/>
            </w:pPr>
            <w:r>
              <w:rPr>
                <w:rFonts w:ascii="Courier New" w:hAnsi="Courier New" w:cs="Courier New"/>
                <w:lang w:eastAsia="zh-CN"/>
              </w:rPr>
              <w:t>localAddress</w:t>
            </w:r>
          </w:p>
        </w:tc>
        <w:tc>
          <w:tcPr>
            <w:tcW w:w="1215" w:type="dxa"/>
            <w:tcBorders>
              <w:top w:val="single" w:sz="4" w:space="0" w:color="auto"/>
              <w:left w:val="single" w:sz="4" w:space="0" w:color="auto"/>
              <w:bottom w:val="single" w:sz="4" w:space="0" w:color="auto"/>
              <w:right w:val="single" w:sz="4" w:space="0" w:color="auto"/>
            </w:tcBorders>
            <w:hideMark/>
          </w:tcPr>
          <w:p w14:paraId="148260EB"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68CCD915"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5B0DFEF" w14:textId="77777777" w:rsidR="00F17312" w:rsidRDefault="00F17312" w:rsidP="00F17312">
            <w:pPr>
              <w:pStyle w:val="TAL"/>
              <w:jc w:val="center"/>
            </w:pPr>
            <w:r>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hideMark/>
          </w:tcPr>
          <w:p w14:paraId="3D8B9D7B"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025405E" w14:textId="77777777" w:rsidR="00F17312" w:rsidRDefault="00F17312" w:rsidP="00F17312">
            <w:pPr>
              <w:pStyle w:val="TAL"/>
              <w:jc w:val="center"/>
            </w:pPr>
            <w:r>
              <w:rPr>
                <w:rFonts w:cs="Arial"/>
                <w:lang w:eastAsia="zh-CN"/>
              </w:rPr>
              <w:t>T</w:t>
            </w:r>
          </w:p>
        </w:tc>
      </w:tr>
      <w:tr w:rsidR="00F17312" w14:paraId="02B5B192" w14:textId="77777777" w:rsidTr="004535DD">
        <w:trPr>
          <w:cantSplit/>
          <w:jc w:val="center"/>
        </w:trPr>
        <w:tc>
          <w:tcPr>
            <w:tcW w:w="3483" w:type="dxa"/>
            <w:tcBorders>
              <w:top w:val="single" w:sz="4" w:space="0" w:color="auto"/>
              <w:left w:val="single" w:sz="4" w:space="0" w:color="auto"/>
              <w:bottom w:val="single" w:sz="4" w:space="0" w:color="auto"/>
              <w:right w:val="single" w:sz="4" w:space="0" w:color="auto"/>
            </w:tcBorders>
            <w:hideMark/>
          </w:tcPr>
          <w:p w14:paraId="7C4EC41F"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remoteAddress</w:t>
            </w:r>
          </w:p>
        </w:tc>
        <w:tc>
          <w:tcPr>
            <w:tcW w:w="1215" w:type="dxa"/>
            <w:tcBorders>
              <w:top w:val="single" w:sz="4" w:space="0" w:color="auto"/>
              <w:left w:val="single" w:sz="4" w:space="0" w:color="auto"/>
              <w:bottom w:val="single" w:sz="4" w:space="0" w:color="auto"/>
              <w:right w:val="single" w:sz="4" w:space="0" w:color="auto"/>
            </w:tcBorders>
            <w:hideMark/>
          </w:tcPr>
          <w:p w14:paraId="74C6C4C8"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8781FAD" w14:textId="77777777" w:rsidR="00F17312" w:rsidRDefault="00F17312" w:rsidP="00F17312">
            <w:pPr>
              <w:pStyle w:val="TAL"/>
              <w:jc w:val="center"/>
              <w:rPr>
                <w:rFonts w:cs="Arial"/>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363DC6F" w14:textId="77777777" w:rsidR="00F17312" w:rsidRDefault="00F17312" w:rsidP="00F17312">
            <w:pPr>
              <w:pStyle w:val="TAL"/>
              <w:jc w:val="center"/>
              <w:rPr>
                <w:rFonts w:cs="Arial"/>
                <w:lang w:eastAsia="zh-CN"/>
              </w:rPr>
            </w:pPr>
            <w:r>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hideMark/>
          </w:tcPr>
          <w:p w14:paraId="290C44B9" w14:textId="77777777" w:rsidR="00F17312" w:rsidRDefault="00F17312" w:rsidP="00F17312">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6B5421A" w14:textId="77777777" w:rsidR="00F17312" w:rsidRDefault="00F17312" w:rsidP="00F17312">
            <w:pPr>
              <w:pStyle w:val="TAL"/>
              <w:jc w:val="center"/>
              <w:rPr>
                <w:rFonts w:cs="Arial"/>
                <w:lang w:eastAsia="zh-CN"/>
              </w:rPr>
            </w:pPr>
            <w:r>
              <w:rPr>
                <w:rFonts w:cs="Arial"/>
                <w:lang w:eastAsia="zh-CN"/>
              </w:rPr>
              <w:t>T</w:t>
            </w:r>
          </w:p>
        </w:tc>
      </w:tr>
      <w:tr w:rsidR="00F17312" w14:paraId="3C1F5A57" w14:textId="77777777" w:rsidTr="004535DD">
        <w:trPr>
          <w:cantSplit/>
          <w:jc w:val="center"/>
        </w:trPr>
        <w:tc>
          <w:tcPr>
            <w:tcW w:w="3483" w:type="dxa"/>
            <w:tcBorders>
              <w:top w:val="single" w:sz="4" w:space="0" w:color="auto"/>
              <w:left w:val="single" w:sz="4" w:space="0" w:color="auto"/>
              <w:bottom w:val="single" w:sz="4" w:space="0" w:color="auto"/>
              <w:right w:val="single" w:sz="4" w:space="0" w:color="auto"/>
            </w:tcBorders>
            <w:hideMark/>
          </w:tcPr>
          <w:p w14:paraId="0F69E484" w14:textId="77777777" w:rsidR="00F17312" w:rsidRDefault="00F17312" w:rsidP="00F17312">
            <w:pPr>
              <w:pStyle w:val="TAL"/>
              <w:rPr>
                <w:rFonts w:ascii="Courier New" w:hAnsi="Courier New" w:cs="Courier New"/>
                <w:lang w:eastAsia="zh-CN"/>
              </w:rPr>
            </w:pPr>
            <w:r>
              <w:rPr>
                <w:b/>
              </w:rPr>
              <w:t>Attribute related to role</w:t>
            </w:r>
          </w:p>
        </w:tc>
        <w:tc>
          <w:tcPr>
            <w:tcW w:w="1215" w:type="dxa"/>
            <w:tcBorders>
              <w:top w:val="single" w:sz="4" w:space="0" w:color="auto"/>
              <w:left w:val="single" w:sz="4" w:space="0" w:color="auto"/>
              <w:bottom w:val="single" w:sz="4" w:space="0" w:color="auto"/>
              <w:right w:val="single" w:sz="4" w:space="0" w:color="auto"/>
            </w:tcBorders>
          </w:tcPr>
          <w:p w14:paraId="6C705174" w14:textId="77777777" w:rsidR="00F17312" w:rsidRDefault="00F17312" w:rsidP="00F17312">
            <w:pPr>
              <w:pStyle w:val="TAL"/>
              <w:jc w:val="center"/>
            </w:pPr>
          </w:p>
        </w:tc>
        <w:tc>
          <w:tcPr>
            <w:tcW w:w="1235" w:type="dxa"/>
            <w:tcBorders>
              <w:top w:val="single" w:sz="4" w:space="0" w:color="auto"/>
              <w:left w:val="single" w:sz="4" w:space="0" w:color="auto"/>
              <w:bottom w:val="single" w:sz="4" w:space="0" w:color="auto"/>
              <w:right w:val="single" w:sz="4" w:space="0" w:color="auto"/>
            </w:tcBorders>
          </w:tcPr>
          <w:p w14:paraId="2BF1B425" w14:textId="77777777" w:rsidR="00F17312" w:rsidRDefault="00F17312" w:rsidP="00F17312">
            <w:pPr>
              <w:pStyle w:val="TAL"/>
              <w:jc w:val="center"/>
              <w:rPr>
                <w:rFonts w:cs="Arial"/>
              </w:rPr>
            </w:pPr>
          </w:p>
        </w:tc>
        <w:tc>
          <w:tcPr>
            <w:tcW w:w="1227" w:type="dxa"/>
            <w:tcBorders>
              <w:top w:val="single" w:sz="4" w:space="0" w:color="auto"/>
              <w:left w:val="single" w:sz="4" w:space="0" w:color="auto"/>
              <w:bottom w:val="single" w:sz="4" w:space="0" w:color="auto"/>
              <w:right w:val="single" w:sz="4" w:space="0" w:color="auto"/>
            </w:tcBorders>
          </w:tcPr>
          <w:p w14:paraId="7298C395" w14:textId="77777777" w:rsidR="00F17312" w:rsidRDefault="00F17312" w:rsidP="00F17312">
            <w:pPr>
              <w:pStyle w:val="TAL"/>
              <w:jc w:val="center"/>
              <w:rPr>
                <w:rFonts w:cs="Arial"/>
                <w:lang w:eastAsia="zh-CN"/>
              </w:rPr>
            </w:pPr>
          </w:p>
        </w:tc>
        <w:tc>
          <w:tcPr>
            <w:tcW w:w="1230" w:type="dxa"/>
            <w:tcBorders>
              <w:top w:val="single" w:sz="4" w:space="0" w:color="auto"/>
              <w:left w:val="single" w:sz="4" w:space="0" w:color="auto"/>
              <w:bottom w:val="single" w:sz="4" w:space="0" w:color="auto"/>
              <w:right w:val="single" w:sz="4" w:space="0" w:color="auto"/>
            </w:tcBorders>
          </w:tcPr>
          <w:p w14:paraId="69942AA8" w14:textId="77777777" w:rsidR="00F17312" w:rsidRDefault="00F17312" w:rsidP="00F17312">
            <w:pPr>
              <w:pStyle w:val="TAL"/>
              <w:jc w:val="center"/>
              <w:rPr>
                <w:rFonts w:cs="Arial"/>
              </w:rPr>
            </w:pPr>
          </w:p>
        </w:tc>
        <w:tc>
          <w:tcPr>
            <w:tcW w:w="1241" w:type="dxa"/>
            <w:tcBorders>
              <w:top w:val="single" w:sz="4" w:space="0" w:color="auto"/>
              <w:left w:val="single" w:sz="4" w:space="0" w:color="auto"/>
              <w:bottom w:val="single" w:sz="4" w:space="0" w:color="auto"/>
              <w:right w:val="single" w:sz="4" w:space="0" w:color="auto"/>
            </w:tcBorders>
          </w:tcPr>
          <w:p w14:paraId="74354EDD" w14:textId="77777777" w:rsidR="00F17312" w:rsidRDefault="00F17312" w:rsidP="00F17312">
            <w:pPr>
              <w:pStyle w:val="TAL"/>
              <w:jc w:val="center"/>
              <w:rPr>
                <w:rFonts w:cs="Arial"/>
                <w:lang w:eastAsia="zh-CN"/>
              </w:rPr>
            </w:pPr>
          </w:p>
        </w:tc>
      </w:tr>
      <w:tr w:rsidR="00F17312" w14:paraId="62C210CE" w14:textId="77777777" w:rsidTr="004535DD">
        <w:trPr>
          <w:cantSplit/>
          <w:jc w:val="center"/>
        </w:trPr>
        <w:tc>
          <w:tcPr>
            <w:tcW w:w="3483" w:type="dxa"/>
            <w:tcBorders>
              <w:top w:val="single" w:sz="4" w:space="0" w:color="auto"/>
              <w:left w:val="single" w:sz="4" w:space="0" w:color="auto"/>
              <w:bottom w:val="single" w:sz="4" w:space="0" w:color="auto"/>
              <w:right w:val="single" w:sz="4" w:space="0" w:color="auto"/>
            </w:tcBorders>
            <w:hideMark/>
          </w:tcPr>
          <w:p w14:paraId="19D97E5F"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epTransportRef</w:t>
            </w:r>
          </w:p>
        </w:tc>
        <w:tc>
          <w:tcPr>
            <w:tcW w:w="1215" w:type="dxa"/>
            <w:tcBorders>
              <w:top w:val="single" w:sz="4" w:space="0" w:color="auto"/>
              <w:left w:val="single" w:sz="4" w:space="0" w:color="auto"/>
              <w:bottom w:val="single" w:sz="4" w:space="0" w:color="auto"/>
              <w:right w:val="single" w:sz="4" w:space="0" w:color="auto"/>
            </w:tcBorders>
            <w:hideMark/>
          </w:tcPr>
          <w:p w14:paraId="47D1AFEB"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256A70E" w14:textId="77777777" w:rsidR="00F17312" w:rsidRDefault="00F17312" w:rsidP="00F17312">
            <w:pPr>
              <w:pStyle w:val="TAL"/>
              <w:jc w:val="center"/>
              <w:rPr>
                <w:rFonts w:cs="Arial"/>
              </w:rPr>
            </w:pPr>
            <w:r>
              <w:rPr>
                <w:lang w:eastAsia="zh-CN"/>
              </w:rPr>
              <w:t>T</w:t>
            </w:r>
          </w:p>
        </w:tc>
        <w:tc>
          <w:tcPr>
            <w:tcW w:w="1227" w:type="dxa"/>
            <w:tcBorders>
              <w:top w:val="single" w:sz="4" w:space="0" w:color="auto"/>
              <w:left w:val="single" w:sz="4" w:space="0" w:color="auto"/>
              <w:bottom w:val="single" w:sz="4" w:space="0" w:color="auto"/>
              <w:right w:val="single" w:sz="4" w:space="0" w:color="auto"/>
            </w:tcBorders>
            <w:hideMark/>
          </w:tcPr>
          <w:p w14:paraId="6153B85F" w14:textId="77777777" w:rsidR="00F17312" w:rsidRDefault="00F17312" w:rsidP="00F17312">
            <w:pPr>
              <w:pStyle w:val="TAL"/>
              <w:jc w:val="center"/>
              <w:rPr>
                <w:rFonts w:cs="Arial"/>
                <w:lang w:eastAsia="zh-CN"/>
              </w:rPr>
            </w:pPr>
            <w:r>
              <w:rPr>
                <w:lang w:eastAsia="zh-CN"/>
              </w:rPr>
              <w:t>F</w:t>
            </w:r>
          </w:p>
        </w:tc>
        <w:tc>
          <w:tcPr>
            <w:tcW w:w="1230" w:type="dxa"/>
            <w:tcBorders>
              <w:top w:val="single" w:sz="4" w:space="0" w:color="auto"/>
              <w:left w:val="single" w:sz="4" w:space="0" w:color="auto"/>
              <w:bottom w:val="single" w:sz="4" w:space="0" w:color="auto"/>
              <w:right w:val="single" w:sz="4" w:space="0" w:color="auto"/>
            </w:tcBorders>
            <w:hideMark/>
          </w:tcPr>
          <w:p w14:paraId="63D5111E" w14:textId="77777777" w:rsidR="00F17312" w:rsidRDefault="00F17312" w:rsidP="00F17312">
            <w:pPr>
              <w:pStyle w:val="TAL"/>
              <w:jc w:val="center"/>
              <w:rPr>
                <w:rFonts w:cs="Arial"/>
              </w:rPr>
            </w:pPr>
            <w:r>
              <w:rPr>
                <w:lang w:eastAsia="zh-CN"/>
              </w:rPr>
              <w:t>F</w:t>
            </w:r>
          </w:p>
        </w:tc>
        <w:tc>
          <w:tcPr>
            <w:tcW w:w="1241" w:type="dxa"/>
            <w:tcBorders>
              <w:top w:val="single" w:sz="4" w:space="0" w:color="auto"/>
              <w:left w:val="single" w:sz="4" w:space="0" w:color="auto"/>
              <w:bottom w:val="single" w:sz="4" w:space="0" w:color="auto"/>
              <w:right w:val="single" w:sz="4" w:space="0" w:color="auto"/>
            </w:tcBorders>
            <w:hideMark/>
          </w:tcPr>
          <w:p w14:paraId="7FFE885B" w14:textId="77777777" w:rsidR="00F17312" w:rsidRDefault="00F17312" w:rsidP="00F17312">
            <w:pPr>
              <w:pStyle w:val="TAL"/>
              <w:jc w:val="center"/>
              <w:rPr>
                <w:rFonts w:cs="Arial"/>
                <w:lang w:eastAsia="zh-CN"/>
              </w:rPr>
            </w:pPr>
            <w:r>
              <w:rPr>
                <w:lang w:eastAsia="zh-CN"/>
              </w:rPr>
              <w:t>T</w:t>
            </w:r>
          </w:p>
        </w:tc>
      </w:tr>
    </w:tbl>
    <w:p w14:paraId="36E36C56" w14:textId="77777777" w:rsidR="00F17312" w:rsidRDefault="00F17312" w:rsidP="00F17312">
      <w:bookmarkStart w:id="2266" w:name="_Toc59182837"/>
      <w:bookmarkStart w:id="2267" w:name="_Toc59184303"/>
      <w:bookmarkStart w:id="2268" w:name="_Toc59195238"/>
      <w:bookmarkStart w:id="2269" w:name="_Toc59439665"/>
      <w:bookmarkStart w:id="2270" w:name="_Toc67990088"/>
    </w:p>
    <w:p w14:paraId="4A0B9184" w14:textId="77777777" w:rsidR="00F17312" w:rsidRDefault="00F17312" w:rsidP="00F17312">
      <w:pPr>
        <w:pStyle w:val="Heading4"/>
      </w:pPr>
      <w:r>
        <w:rPr>
          <w:lang w:eastAsia="zh-CN"/>
        </w:rPr>
        <w:t>5</w:t>
      </w:r>
      <w:r>
        <w:t>.3.20.3</w:t>
      </w:r>
      <w:r>
        <w:tab/>
        <w:t>Attribute constraints</w:t>
      </w:r>
      <w:bookmarkEnd w:id="2266"/>
      <w:bookmarkEnd w:id="2267"/>
      <w:bookmarkEnd w:id="2268"/>
      <w:bookmarkEnd w:id="2269"/>
      <w:bookmarkEnd w:id="2270"/>
    </w:p>
    <w:p w14:paraId="38DA5743" w14:textId="77777777" w:rsidR="00F17312" w:rsidRDefault="00F17312" w:rsidP="00F17312">
      <w:r>
        <w:t>None.</w:t>
      </w:r>
    </w:p>
    <w:p w14:paraId="2B5264CE" w14:textId="77777777" w:rsidR="00F17312" w:rsidRDefault="00F17312" w:rsidP="00F17312">
      <w:pPr>
        <w:pStyle w:val="Heading4"/>
      </w:pPr>
      <w:bookmarkStart w:id="2271" w:name="_Toc59182838"/>
      <w:bookmarkStart w:id="2272" w:name="_Toc59184304"/>
      <w:bookmarkStart w:id="2273" w:name="_Toc59195239"/>
      <w:bookmarkStart w:id="2274" w:name="_Toc59439666"/>
      <w:bookmarkStart w:id="2275" w:name="_Toc67990089"/>
      <w:r>
        <w:rPr>
          <w:lang w:eastAsia="zh-CN"/>
        </w:rPr>
        <w:t>5</w:t>
      </w:r>
      <w:r>
        <w:t>.3.20.4</w:t>
      </w:r>
      <w:r>
        <w:tab/>
        <w:t>Notifications</w:t>
      </w:r>
      <w:bookmarkEnd w:id="2271"/>
      <w:bookmarkEnd w:id="2272"/>
      <w:bookmarkEnd w:id="2273"/>
      <w:bookmarkEnd w:id="2274"/>
      <w:bookmarkEnd w:id="2275"/>
    </w:p>
    <w:p w14:paraId="12F206E9" w14:textId="77777777" w:rsidR="00F17312" w:rsidRDefault="00F17312" w:rsidP="00F17312">
      <w:pPr>
        <w:rPr>
          <w:b/>
        </w:rPr>
      </w:pPr>
      <w:r>
        <w:t xml:space="preserve">The common notifications defined in subclause </w:t>
      </w:r>
      <w:r>
        <w:rPr>
          <w:lang w:eastAsia="zh-CN"/>
        </w:rPr>
        <w:t>5.5</w:t>
      </w:r>
      <w:r>
        <w:t xml:space="preserve"> are valid for this IOC, without exceptions or additions.</w:t>
      </w:r>
    </w:p>
    <w:p w14:paraId="69FFC47A" w14:textId="77777777" w:rsidR="00F17312" w:rsidRDefault="00F17312" w:rsidP="00F17312">
      <w:pPr>
        <w:pStyle w:val="Heading3"/>
        <w:rPr>
          <w:lang w:eastAsia="zh-CN"/>
        </w:rPr>
      </w:pPr>
      <w:bookmarkStart w:id="2276" w:name="_Toc59182839"/>
      <w:bookmarkStart w:id="2277" w:name="_Toc59184305"/>
      <w:bookmarkStart w:id="2278" w:name="_Toc59195240"/>
      <w:bookmarkStart w:id="2279" w:name="_Toc59439667"/>
      <w:bookmarkStart w:id="2280" w:name="_Toc67990090"/>
      <w:r>
        <w:rPr>
          <w:lang w:eastAsia="zh-CN"/>
        </w:rPr>
        <w:t>5.3.21</w:t>
      </w:r>
      <w:r>
        <w:rPr>
          <w:lang w:eastAsia="zh-CN"/>
        </w:rPr>
        <w:tab/>
      </w:r>
      <w:r>
        <w:rPr>
          <w:rFonts w:ascii="Courier New" w:hAnsi="Courier New"/>
          <w:lang w:eastAsia="zh-CN"/>
        </w:rPr>
        <w:t>EP_N4</w:t>
      </w:r>
      <w:bookmarkEnd w:id="2276"/>
      <w:bookmarkEnd w:id="2277"/>
      <w:bookmarkEnd w:id="2278"/>
      <w:bookmarkEnd w:id="2279"/>
      <w:bookmarkEnd w:id="2280"/>
    </w:p>
    <w:p w14:paraId="14216021" w14:textId="77777777" w:rsidR="00F17312" w:rsidRDefault="00F17312" w:rsidP="00F17312">
      <w:pPr>
        <w:pStyle w:val="Heading4"/>
      </w:pPr>
      <w:bookmarkStart w:id="2281" w:name="_Toc59182840"/>
      <w:bookmarkStart w:id="2282" w:name="_Toc59184306"/>
      <w:bookmarkStart w:id="2283" w:name="_Toc59195241"/>
      <w:bookmarkStart w:id="2284" w:name="_Toc59439668"/>
      <w:bookmarkStart w:id="2285" w:name="_Toc67990091"/>
      <w:r>
        <w:rPr>
          <w:lang w:eastAsia="zh-CN"/>
        </w:rPr>
        <w:t>5.3.21</w:t>
      </w:r>
      <w:r>
        <w:t>.1</w:t>
      </w:r>
      <w:r>
        <w:tab/>
        <w:t>Definition</w:t>
      </w:r>
      <w:bookmarkEnd w:id="2281"/>
      <w:bookmarkEnd w:id="2282"/>
      <w:bookmarkEnd w:id="2283"/>
      <w:bookmarkEnd w:id="2284"/>
      <w:bookmarkEnd w:id="2285"/>
    </w:p>
    <w:p w14:paraId="5F71835D" w14:textId="77777777" w:rsidR="00F17312" w:rsidRDefault="00F17312" w:rsidP="00F17312">
      <w:r>
        <w:t>This IOC represents the N4 interface between SMF and UPF, which is defined in 3GPP TS 23.501 [2].</w:t>
      </w:r>
    </w:p>
    <w:p w14:paraId="20C97B87" w14:textId="77777777" w:rsidR="00F17312" w:rsidRDefault="00F17312" w:rsidP="00F17312">
      <w:pPr>
        <w:pStyle w:val="Heading4"/>
      </w:pPr>
      <w:bookmarkStart w:id="2286" w:name="_Toc59182841"/>
      <w:bookmarkStart w:id="2287" w:name="_Toc59184307"/>
      <w:bookmarkStart w:id="2288" w:name="_Toc59195242"/>
      <w:bookmarkStart w:id="2289" w:name="_Toc59439669"/>
      <w:bookmarkStart w:id="2290" w:name="_Toc67990092"/>
      <w:r>
        <w:rPr>
          <w:lang w:eastAsia="zh-CN"/>
        </w:rPr>
        <w:t>5.3.21</w:t>
      </w:r>
      <w:r>
        <w:t>.2</w:t>
      </w:r>
      <w:r>
        <w:tab/>
        <w:t>Attributes</w:t>
      </w:r>
      <w:bookmarkEnd w:id="2286"/>
      <w:bookmarkEnd w:id="2287"/>
      <w:bookmarkEnd w:id="2288"/>
      <w:bookmarkEnd w:id="2289"/>
      <w:bookmarkEnd w:id="2290"/>
    </w:p>
    <w:p w14:paraId="6C949D5E" w14:textId="2A417A19" w:rsidR="00F17312" w:rsidRDefault="00F17312" w:rsidP="00F17312">
      <w:r>
        <w:t>The EP_N4 IOC includes attributes inherited from EP_RP IOC (defined in TS 28.622[30]) and the following attributes:</w:t>
      </w:r>
    </w:p>
    <w:p w14:paraId="2CF5DB56"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F17312" w14:paraId="181DCA79"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1C660940" w14:textId="77777777" w:rsidR="00F17312" w:rsidRDefault="00F17312" w:rsidP="00F17312">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117D9785" w14:textId="2BD98ABA" w:rsidR="00F17312" w:rsidRDefault="00F17312" w:rsidP="00F17312">
            <w:pPr>
              <w:pStyle w:val="TAH"/>
            </w:pPr>
            <w:del w:id="2291" w:author="Sean Sun" w:date="2021-09-28T22:55:00Z">
              <w:r w:rsidDel="00B33F58">
                <w:delText>Support Qualifier</w:delText>
              </w:r>
            </w:del>
            <w:ins w:id="2292"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1A2A96CB" w14:textId="77777777" w:rsidR="00F17312" w:rsidRDefault="00F17312" w:rsidP="00F17312">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6EE7BC8A" w14:textId="77777777" w:rsidR="00F17312" w:rsidRDefault="00F17312" w:rsidP="00F17312">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4B38EF52"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241F9EC" w14:textId="77777777" w:rsidR="00F17312" w:rsidRDefault="00F17312" w:rsidP="00F17312">
            <w:pPr>
              <w:pStyle w:val="TAH"/>
            </w:pPr>
            <w:r>
              <w:t>isNotifyable</w:t>
            </w:r>
          </w:p>
        </w:tc>
      </w:tr>
      <w:tr w:rsidR="00F17312" w14:paraId="4E8F36C8"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9ED4179"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2DF59DAB"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42AE7360"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98D03F1"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1DCF4C3"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4A6D03B" w14:textId="77777777" w:rsidR="00F17312" w:rsidRDefault="00F17312" w:rsidP="00F17312">
            <w:pPr>
              <w:pStyle w:val="TAL"/>
              <w:jc w:val="center"/>
            </w:pPr>
            <w:r>
              <w:rPr>
                <w:rFonts w:cs="Arial"/>
                <w:lang w:eastAsia="zh-CN"/>
              </w:rPr>
              <w:t>T</w:t>
            </w:r>
          </w:p>
        </w:tc>
      </w:tr>
      <w:tr w:rsidR="00F17312" w14:paraId="4D4290EA"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7357E35"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0A379225"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0EE5595"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255FB30"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79233E8"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EDE3276" w14:textId="77777777" w:rsidR="00F17312" w:rsidRDefault="00F17312" w:rsidP="00F17312">
            <w:pPr>
              <w:pStyle w:val="TAL"/>
              <w:jc w:val="center"/>
            </w:pPr>
            <w:r>
              <w:rPr>
                <w:rFonts w:cs="Arial"/>
                <w:lang w:eastAsia="zh-CN"/>
              </w:rPr>
              <w:t>T</w:t>
            </w:r>
          </w:p>
        </w:tc>
      </w:tr>
    </w:tbl>
    <w:p w14:paraId="36F35031" w14:textId="77777777" w:rsidR="00F17312" w:rsidRDefault="00F17312" w:rsidP="00F17312">
      <w:bookmarkStart w:id="2293" w:name="_Toc59182842"/>
      <w:bookmarkStart w:id="2294" w:name="_Toc59184308"/>
      <w:bookmarkStart w:id="2295" w:name="_Toc59195243"/>
      <w:bookmarkStart w:id="2296" w:name="_Toc59439670"/>
      <w:bookmarkStart w:id="2297" w:name="_Toc67990093"/>
    </w:p>
    <w:p w14:paraId="0DBE35C1" w14:textId="77777777" w:rsidR="00F17312" w:rsidRDefault="00F17312" w:rsidP="00F17312">
      <w:pPr>
        <w:pStyle w:val="Heading4"/>
      </w:pPr>
      <w:r>
        <w:rPr>
          <w:lang w:eastAsia="zh-CN"/>
        </w:rPr>
        <w:t>5</w:t>
      </w:r>
      <w:r>
        <w:t>.3.21.3</w:t>
      </w:r>
      <w:r>
        <w:tab/>
        <w:t>Attribute constraints</w:t>
      </w:r>
      <w:bookmarkEnd w:id="2293"/>
      <w:bookmarkEnd w:id="2294"/>
      <w:bookmarkEnd w:id="2295"/>
      <w:bookmarkEnd w:id="2296"/>
      <w:bookmarkEnd w:id="2297"/>
    </w:p>
    <w:p w14:paraId="5520F14C" w14:textId="77777777" w:rsidR="00F17312" w:rsidRDefault="00F17312" w:rsidP="00F17312">
      <w:r>
        <w:t>None.</w:t>
      </w:r>
    </w:p>
    <w:p w14:paraId="6BD5D5AF" w14:textId="77777777" w:rsidR="00F17312" w:rsidRDefault="00F17312" w:rsidP="00F17312">
      <w:pPr>
        <w:pStyle w:val="Heading4"/>
      </w:pPr>
      <w:bookmarkStart w:id="2298" w:name="_Toc59182843"/>
      <w:bookmarkStart w:id="2299" w:name="_Toc59184309"/>
      <w:bookmarkStart w:id="2300" w:name="_Toc59195244"/>
      <w:bookmarkStart w:id="2301" w:name="_Toc59439671"/>
      <w:bookmarkStart w:id="2302" w:name="_Toc67990094"/>
      <w:r>
        <w:rPr>
          <w:lang w:eastAsia="zh-CN"/>
        </w:rPr>
        <w:t>5</w:t>
      </w:r>
      <w:r>
        <w:t>.3.21.4</w:t>
      </w:r>
      <w:r>
        <w:tab/>
        <w:t>Notifications</w:t>
      </w:r>
      <w:bookmarkEnd w:id="2298"/>
      <w:bookmarkEnd w:id="2299"/>
      <w:bookmarkEnd w:id="2300"/>
      <w:bookmarkEnd w:id="2301"/>
      <w:bookmarkEnd w:id="2302"/>
    </w:p>
    <w:p w14:paraId="05739C0E"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3F3673C4" w14:textId="77777777" w:rsidR="00F17312" w:rsidRDefault="00F17312" w:rsidP="00F17312">
      <w:pPr>
        <w:pStyle w:val="Heading3"/>
        <w:rPr>
          <w:lang w:eastAsia="zh-CN"/>
        </w:rPr>
      </w:pPr>
      <w:bookmarkStart w:id="2303" w:name="_Toc59182844"/>
      <w:bookmarkStart w:id="2304" w:name="_Toc59184310"/>
      <w:bookmarkStart w:id="2305" w:name="_Toc59195245"/>
      <w:bookmarkStart w:id="2306" w:name="_Toc59439672"/>
      <w:bookmarkStart w:id="2307" w:name="_Toc67990095"/>
      <w:r>
        <w:rPr>
          <w:lang w:eastAsia="zh-CN"/>
        </w:rPr>
        <w:t>5.3.22</w:t>
      </w:r>
      <w:r>
        <w:rPr>
          <w:lang w:eastAsia="zh-CN"/>
        </w:rPr>
        <w:tab/>
      </w:r>
      <w:r>
        <w:rPr>
          <w:rFonts w:ascii="Courier New" w:hAnsi="Courier New"/>
          <w:lang w:eastAsia="zh-CN"/>
        </w:rPr>
        <w:t>EP_N5</w:t>
      </w:r>
      <w:bookmarkEnd w:id="2303"/>
      <w:bookmarkEnd w:id="2304"/>
      <w:bookmarkEnd w:id="2305"/>
      <w:bookmarkEnd w:id="2306"/>
      <w:bookmarkEnd w:id="2307"/>
    </w:p>
    <w:p w14:paraId="27040643" w14:textId="77777777" w:rsidR="00F17312" w:rsidRDefault="00F17312" w:rsidP="00F17312">
      <w:pPr>
        <w:pStyle w:val="Heading4"/>
      </w:pPr>
      <w:bookmarkStart w:id="2308" w:name="_Toc59182845"/>
      <w:bookmarkStart w:id="2309" w:name="_Toc59184311"/>
      <w:bookmarkStart w:id="2310" w:name="_Toc59195246"/>
      <w:bookmarkStart w:id="2311" w:name="_Toc59439673"/>
      <w:bookmarkStart w:id="2312" w:name="_Toc67990096"/>
      <w:r>
        <w:rPr>
          <w:lang w:eastAsia="zh-CN"/>
        </w:rPr>
        <w:t>5.3.22</w:t>
      </w:r>
      <w:r>
        <w:t>.1</w:t>
      </w:r>
      <w:r>
        <w:tab/>
        <w:t>Definition</w:t>
      </w:r>
      <w:bookmarkEnd w:id="2308"/>
      <w:bookmarkEnd w:id="2309"/>
      <w:bookmarkEnd w:id="2310"/>
      <w:bookmarkEnd w:id="2311"/>
      <w:bookmarkEnd w:id="2312"/>
    </w:p>
    <w:p w14:paraId="60710CEF" w14:textId="77777777" w:rsidR="00F17312" w:rsidRDefault="00F17312" w:rsidP="00F17312">
      <w:r>
        <w:t>This IOC represents the N5 interface between PCF and AF, which is defined in 3GPP TS 23.501 [2].</w:t>
      </w:r>
    </w:p>
    <w:p w14:paraId="6C0A096F" w14:textId="77777777" w:rsidR="00F17312" w:rsidRDefault="00F17312" w:rsidP="00F17312">
      <w:pPr>
        <w:pStyle w:val="Heading4"/>
      </w:pPr>
      <w:bookmarkStart w:id="2313" w:name="_Toc59182846"/>
      <w:bookmarkStart w:id="2314" w:name="_Toc59184312"/>
      <w:bookmarkStart w:id="2315" w:name="_Toc59195247"/>
      <w:bookmarkStart w:id="2316" w:name="_Toc59439674"/>
      <w:bookmarkStart w:id="2317" w:name="_Toc67990097"/>
      <w:r>
        <w:rPr>
          <w:lang w:eastAsia="zh-CN"/>
        </w:rPr>
        <w:t>5.3.22</w:t>
      </w:r>
      <w:r>
        <w:t>.2</w:t>
      </w:r>
      <w:r>
        <w:tab/>
        <w:t>Attributes</w:t>
      </w:r>
      <w:bookmarkEnd w:id="2313"/>
      <w:bookmarkEnd w:id="2314"/>
      <w:bookmarkEnd w:id="2315"/>
      <w:bookmarkEnd w:id="2316"/>
      <w:bookmarkEnd w:id="2317"/>
    </w:p>
    <w:p w14:paraId="5818D4A5" w14:textId="383E1AC9" w:rsidR="00F17312" w:rsidRDefault="00F17312" w:rsidP="00F17312">
      <w:r>
        <w:t>The EP_N5 IOC includes attributes inherited from EP_RP IOC (defined in TS 28.622[30]) and the following attributes:</w:t>
      </w:r>
    </w:p>
    <w:p w14:paraId="419664B7"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F17312" w14:paraId="3D973BE2"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4BA29861" w14:textId="77777777" w:rsidR="00F17312" w:rsidRDefault="00F17312" w:rsidP="00F17312">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37BCA44B" w14:textId="53ABDC9B" w:rsidR="00F17312" w:rsidRDefault="00F17312" w:rsidP="00F17312">
            <w:pPr>
              <w:pStyle w:val="TAH"/>
            </w:pPr>
            <w:del w:id="2318" w:author="Sean Sun" w:date="2021-09-28T22:55:00Z">
              <w:r w:rsidDel="00B33F58">
                <w:delText>Support Qualifier</w:delText>
              </w:r>
            </w:del>
            <w:ins w:id="2319"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5AF7B007" w14:textId="77777777" w:rsidR="00F17312" w:rsidRDefault="00F17312" w:rsidP="00F17312">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6B28F420" w14:textId="77777777" w:rsidR="00F17312" w:rsidRDefault="00F17312" w:rsidP="00F17312">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1D2A6BEF"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F7B707C" w14:textId="77777777" w:rsidR="00F17312" w:rsidRDefault="00F17312" w:rsidP="00F17312">
            <w:pPr>
              <w:pStyle w:val="TAH"/>
            </w:pPr>
            <w:r>
              <w:t>isNotifyable</w:t>
            </w:r>
          </w:p>
        </w:tc>
      </w:tr>
      <w:tr w:rsidR="00F17312" w14:paraId="55C7AB84"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DE12A3C"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721E3788"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C454070"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7C5CF0B"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AA4C857"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EA6884B" w14:textId="77777777" w:rsidR="00F17312" w:rsidRDefault="00F17312" w:rsidP="00F17312">
            <w:pPr>
              <w:pStyle w:val="TAL"/>
              <w:jc w:val="center"/>
            </w:pPr>
            <w:r>
              <w:rPr>
                <w:rFonts w:cs="Arial"/>
                <w:lang w:eastAsia="zh-CN"/>
              </w:rPr>
              <w:t>T</w:t>
            </w:r>
          </w:p>
        </w:tc>
      </w:tr>
      <w:tr w:rsidR="00F17312" w14:paraId="63D4F3C2"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80BD3F9"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28CFDC50"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4943AF45"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44A7CB79"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435BFE3"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D0F6CFD" w14:textId="77777777" w:rsidR="00F17312" w:rsidRDefault="00F17312" w:rsidP="00F17312">
            <w:pPr>
              <w:pStyle w:val="TAL"/>
              <w:jc w:val="center"/>
            </w:pPr>
            <w:r>
              <w:rPr>
                <w:rFonts w:cs="Arial"/>
                <w:lang w:eastAsia="zh-CN"/>
              </w:rPr>
              <w:t>T</w:t>
            </w:r>
          </w:p>
        </w:tc>
      </w:tr>
    </w:tbl>
    <w:p w14:paraId="18B6939A" w14:textId="77777777" w:rsidR="00F17312" w:rsidRDefault="00F17312" w:rsidP="00F17312">
      <w:bookmarkStart w:id="2320" w:name="_Toc59182847"/>
      <w:bookmarkStart w:id="2321" w:name="_Toc59184313"/>
      <w:bookmarkStart w:id="2322" w:name="_Toc59195248"/>
      <w:bookmarkStart w:id="2323" w:name="_Toc59439675"/>
      <w:bookmarkStart w:id="2324" w:name="_Toc67990098"/>
    </w:p>
    <w:p w14:paraId="7B984F1C" w14:textId="77777777" w:rsidR="00F17312" w:rsidRDefault="00F17312" w:rsidP="00F17312">
      <w:pPr>
        <w:pStyle w:val="Heading4"/>
      </w:pPr>
      <w:r>
        <w:rPr>
          <w:lang w:eastAsia="zh-CN"/>
        </w:rPr>
        <w:t>5</w:t>
      </w:r>
      <w:r>
        <w:t>.3.22.3</w:t>
      </w:r>
      <w:r>
        <w:tab/>
        <w:t>Attribute constraints</w:t>
      </w:r>
      <w:bookmarkEnd w:id="2320"/>
      <w:bookmarkEnd w:id="2321"/>
      <w:bookmarkEnd w:id="2322"/>
      <w:bookmarkEnd w:id="2323"/>
      <w:bookmarkEnd w:id="2324"/>
    </w:p>
    <w:p w14:paraId="1D1FEC1F" w14:textId="77777777" w:rsidR="00F17312" w:rsidRDefault="00F17312" w:rsidP="00F17312">
      <w:r>
        <w:t>None.</w:t>
      </w:r>
    </w:p>
    <w:p w14:paraId="6CB219FB" w14:textId="77777777" w:rsidR="00F17312" w:rsidRDefault="00F17312" w:rsidP="00F17312">
      <w:pPr>
        <w:pStyle w:val="Heading4"/>
      </w:pPr>
      <w:bookmarkStart w:id="2325" w:name="_Toc59182848"/>
      <w:bookmarkStart w:id="2326" w:name="_Toc59184314"/>
      <w:bookmarkStart w:id="2327" w:name="_Toc59195249"/>
      <w:bookmarkStart w:id="2328" w:name="_Toc59439676"/>
      <w:bookmarkStart w:id="2329" w:name="_Toc67990099"/>
      <w:r>
        <w:rPr>
          <w:lang w:eastAsia="zh-CN"/>
        </w:rPr>
        <w:t>5</w:t>
      </w:r>
      <w:r>
        <w:t>.3.22.4</w:t>
      </w:r>
      <w:r>
        <w:tab/>
        <w:t>Notifications</w:t>
      </w:r>
      <w:bookmarkEnd w:id="2325"/>
      <w:bookmarkEnd w:id="2326"/>
      <w:bookmarkEnd w:id="2327"/>
      <w:bookmarkEnd w:id="2328"/>
      <w:bookmarkEnd w:id="2329"/>
    </w:p>
    <w:p w14:paraId="079B9F48"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783A529D" w14:textId="77777777" w:rsidR="00F17312" w:rsidRDefault="00F17312" w:rsidP="00F17312">
      <w:pPr>
        <w:pStyle w:val="Heading3"/>
        <w:rPr>
          <w:lang w:eastAsia="zh-CN"/>
        </w:rPr>
      </w:pPr>
      <w:bookmarkStart w:id="2330" w:name="_Toc59182849"/>
      <w:bookmarkStart w:id="2331" w:name="_Toc59184315"/>
      <w:bookmarkStart w:id="2332" w:name="_Toc59195250"/>
      <w:bookmarkStart w:id="2333" w:name="_Toc59439677"/>
      <w:bookmarkStart w:id="2334" w:name="_Toc67990100"/>
      <w:r>
        <w:rPr>
          <w:lang w:eastAsia="zh-CN"/>
        </w:rPr>
        <w:t>5.3.23</w:t>
      </w:r>
      <w:r>
        <w:rPr>
          <w:lang w:eastAsia="zh-CN"/>
        </w:rPr>
        <w:tab/>
      </w:r>
      <w:r>
        <w:rPr>
          <w:rFonts w:ascii="Courier New" w:hAnsi="Courier New"/>
          <w:lang w:eastAsia="zh-CN"/>
        </w:rPr>
        <w:t>EP_N6</w:t>
      </w:r>
      <w:bookmarkEnd w:id="2330"/>
      <w:bookmarkEnd w:id="2331"/>
      <w:bookmarkEnd w:id="2332"/>
      <w:bookmarkEnd w:id="2333"/>
      <w:bookmarkEnd w:id="2334"/>
    </w:p>
    <w:p w14:paraId="7080397C" w14:textId="77777777" w:rsidR="00F17312" w:rsidRDefault="00F17312" w:rsidP="00F17312">
      <w:pPr>
        <w:pStyle w:val="Heading4"/>
      </w:pPr>
      <w:bookmarkStart w:id="2335" w:name="_Toc59182850"/>
      <w:bookmarkStart w:id="2336" w:name="_Toc59184316"/>
      <w:bookmarkStart w:id="2337" w:name="_Toc59195251"/>
      <w:bookmarkStart w:id="2338" w:name="_Toc59439678"/>
      <w:bookmarkStart w:id="2339" w:name="_Toc67990101"/>
      <w:r>
        <w:rPr>
          <w:lang w:eastAsia="zh-CN"/>
        </w:rPr>
        <w:t>5.3.23</w:t>
      </w:r>
      <w:r>
        <w:t>.1</w:t>
      </w:r>
      <w:r>
        <w:tab/>
        <w:t>Definition</w:t>
      </w:r>
      <w:bookmarkEnd w:id="2335"/>
      <w:bookmarkEnd w:id="2336"/>
      <w:bookmarkEnd w:id="2337"/>
      <w:bookmarkEnd w:id="2338"/>
      <w:bookmarkEnd w:id="2339"/>
    </w:p>
    <w:p w14:paraId="022A2BFB" w14:textId="77777777" w:rsidR="00F17312" w:rsidRDefault="00F17312" w:rsidP="00F17312">
      <w:r>
        <w:t>This IOC represents the N6 interface between UPF and DN, which is defined in 3GPP TS 23.501 [2].</w:t>
      </w:r>
    </w:p>
    <w:p w14:paraId="26E5FF3F" w14:textId="77777777" w:rsidR="00F17312" w:rsidRDefault="00F17312" w:rsidP="00F17312">
      <w:pPr>
        <w:pStyle w:val="Heading4"/>
      </w:pPr>
      <w:bookmarkStart w:id="2340" w:name="_Toc59182851"/>
      <w:bookmarkStart w:id="2341" w:name="_Toc59184317"/>
      <w:bookmarkStart w:id="2342" w:name="_Toc59195252"/>
      <w:bookmarkStart w:id="2343" w:name="_Toc59439679"/>
      <w:bookmarkStart w:id="2344" w:name="_Toc67990102"/>
      <w:r>
        <w:rPr>
          <w:lang w:eastAsia="zh-CN"/>
        </w:rPr>
        <w:t>5.3.23</w:t>
      </w:r>
      <w:r>
        <w:t>.2</w:t>
      </w:r>
      <w:r>
        <w:tab/>
        <w:t>Attributes</w:t>
      </w:r>
      <w:bookmarkEnd w:id="2340"/>
      <w:bookmarkEnd w:id="2341"/>
      <w:bookmarkEnd w:id="2342"/>
      <w:bookmarkEnd w:id="2343"/>
      <w:bookmarkEnd w:id="2344"/>
    </w:p>
    <w:p w14:paraId="607DDD2B" w14:textId="1A1706D3" w:rsidR="00F17312" w:rsidRDefault="00F17312" w:rsidP="00F17312">
      <w:r>
        <w:t>The EP_N6 IOC includes attributes inherited from EP_RP IOC (defined in TS 28.622[30]) and the following attributes:</w:t>
      </w:r>
    </w:p>
    <w:p w14:paraId="006D9676"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2"/>
        <w:gridCol w:w="1118"/>
        <w:gridCol w:w="1267"/>
        <w:gridCol w:w="1259"/>
        <w:gridCol w:w="1262"/>
        <w:gridCol w:w="1243"/>
      </w:tblGrid>
      <w:tr w:rsidR="00F17312" w14:paraId="14FB3B27" w14:textId="77777777" w:rsidTr="004535DD">
        <w:trPr>
          <w:cantSplit/>
          <w:jc w:val="center"/>
        </w:trPr>
        <w:tc>
          <w:tcPr>
            <w:tcW w:w="3482" w:type="dxa"/>
            <w:tcBorders>
              <w:top w:val="single" w:sz="4" w:space="0" w:color="auto"/>
              <w:left w:val="single" w:sz="4" w:space="0" w:color="auto"/>
              <w:bottom w:val="single" w:sz="4" w:space="0" w:color="auto"/>
              <w:right w:val="single" w:sz="4" w:space="0" w:color="auto"/>
            </w:tcBorders>
            <w:shd w:val="pct10" w:color="auto" w:fill="FFFFFF"/>
            <w:hideMark/>
          </w:tcPr>
          <w:p w14:paraId="579A9DD3" w14:textId="77777777" w:rsidR="00F17312" w:rsidRDefault="00F17312" w:rsidP="00F17312">
            <w:pPr>
              <w:pStyle w:val="TAH"/>
            </w:pPr>
            <w:r>
              <w:t>Attribute name</w:t>
            </w:r>
          </w:p>
        </w:tc>
        <w:tc>
          <w:tcPr>
            <w:tcW w:w="1118" w:type="dxa"/>
            <w:tcBorders>
              <w:top w:val="single" w:sz="4" w:space="0" w:color="auto"/>
              <w:left w:val="single" w:sz="4" w:space="0" w:color="auto"/>
              <w:bottom w:val="single" w:sz="4" w:space="0" w:color="auto"/>
              <w:right w:val="single" w:sz="4" w:space="0" w:color="auto"/>
            </w:tcBorders>
            <w:shd w:val="pct10" w:color="auto" w:fill="FFFFFF"/>
            <w:hideMark/>
          </w:tcPr>
          <w:p w14:paraId="61A5945F" w14:textId="033B1AC0" w:rsidR="00F17312" w:rsidRDefault="00F17312" w:rsidP="00F17312">
            <w:pPr>
              <w:pStyle w:val="TAH"/>
            </w:pPr>
            <w:del w:id="2345" w:author="Sean Sun" w:date="2021-09-28T22:55:00Z">
              <w:r w:rsidDel="00B33F58">
                <w:delText>Support Qualifier</w:delText>
              </w:r>
            </w:del>
            <w:ins w:id="2346" w:author="Sean Sun" w:date="2021-09-28T22:55:00Z">
              <w:r w:rsidR="00B33F58">
                <w:t>S</w:t>
              </w:r>
            </w:ins>
          </w:p>
        </w:tc>
        <w:tc>
          <w:tcPr>
            <w:tcW w:w="1267" w:type="dxa"/>
            <w:tcBorders>
              <w:top w:val="single" w:sz="4" w:space="0" w:color="auto"/>
              <w:left w:val="single" w:sz="4" w:space="0" w:color="auto"/>
              <w:bottom w:val="single" w:sz="4" w:space="0" w:color="auto"/>
              <w:right w:val="single" w:sz="4" w:space="0" w:color="auto"/>
            </w:tcBorders>
            <w:shd w:val="pct10" w:color="auto" w:fill="FFFFFF"/>
            <w:hideMark/>
          </w:tcPr>
          <w:p w14:paraId="2839EFDB" w14:textId="77777777" w:rsidR="00F17312" w:rsidRDefault="00F17312" w:rsidP="00F17312">
            <w:pPr>
              <w:pStyle w:val="TAH"/>
            </w:pPr>
            <w:r>
              <w:t>isReadable</w:t>
            </w:r>
          </w:p>
        </w:tc>
        <w:tc>
          <w:tcPr>
            <w:tcW w:w="1259" w:type="dxa"/>
            <w:tcBorders>
              <w:top w:val="single" w:sz="4" w:space="0" w:color="auto"/>
              <w:left w:val="single" w:sz="4" w:space="0" w:color="auto"/>
              <w:bottom w:val="single" w:sz="4" w:space="0" w:color="auto"/>
              <w:right w:val="single" w:sz="4" w:space="0" w:color="auto"/>
            </w:tcBorders>
            <w:shd w:val="pct10" w:color="auto" w:fill="FFFFFF"/>
            <w:hideMark/>
          </w:tcPr>
          <w:p w14:paraId="51B37B40" w14:textId="77777777" w:rsidR="00F17312" w:rsidRDefault="00F17312" w:rsidP="00F17312">
            <w:pPr>
              <w:pStyle w:val="TAH"/>
            </w:pPr>
            <w:r>
              <w:t>isWritable</w:t>
            </w:r>
          </w:p>
        </w:tc>
        <w:tc>
          <w:tcPr>
            <w:tcW w:w="1262" w:type="dxa"/>
            <w:tcBorders>
              <w:top w:val="single" w:sz="4" w:space="0" w:color="auto"/>
              <w:left w:val="single" w:sz="4" w:space="0" w:color="auto"/>
              <w:bottom w:val="single" w:sz="4" w:space="0" w:color="auto"/>
              <w:right w:val="single" w:sz="4" w:space="0" w:color="auto"/>
            </w:tcBorders>
            <w:shd w:val="pct10" w:color="auto" w:fill="FFFFFF"/>
            <w:hideMark/>
          </w:tcPr>
          <w:p w14:paraId="6D8C2628" w14:textId="77777777" w:rsidR="00F17312" w:rsidRDefault="00F17312" w:rsidP="00F17312">
            <w:pPr>
              <w:pStyle w:val="TAH"/>
            </w:pPr>
            <w:r>
              <w:rPr>
                <w:rFonts w:cs="Arial"/>
                <w:bCs/>
                <w:szCs w:val="18"/>
              </w:rPr>
              <w:t>isInvariant</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34A0B98E" w14:textId="77777777" w:rsidR="00F17312" w:rsidRDefault="00F17312" w:rsidP="00F17312">
            <w:pPr>
              <w:pStyle w:val="TAH"/>
            </w:pPr>
            <w:r>
              <w:t>isNotifyable</w:t>
            </w:r>
          </w:p>
        </w:tc>
      </w:tr>
      <w:tr w:rsidR="00F17312" w14:paraId="13700757" w14:textId="77777777" w:rsidTr="004535DD">
        <w:trPr>
          <w:cantSplit/>
          <w:jc w:val="center"/>
        </w:trPr>
        <w:tc>
          <w:tcPr>
            <w:tcW w:w="3482" w:type="dxa"/>
            <w:tcBorders>
              <w:top w:val="single" w:sz="4" w:space="0" w:color="auto"/>
              <w:left w:val="single" w:sz="4" w:space="0" w:color="auto"/>
              <w:bottom w:val="single" w:sz="4" w:space="0" w:color="auto"/>
              <w:right w:val="single" w:sz="4" w:space="0" w:color="auto"/>
            </w:tcBorders>
            <w:hideMark/>
          </w:tcPr>
          <w:p w14:paraId="05191459"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localAddress</w:t>
            </w:r>
          </w:p>
        </w:tc>
        <w:tc>
          <w:tcPr>
            <w:tcW w:w="1118" w:type="dxa"/>
            <w:tcBorders>
              <w:top w:val="single" w:sz="4" w:space="0" w:color="auto"/>
              <w:left w:val="single" w:sz="4" w:space="0" w:color="auto"/>
              <w:bottom w:val="single" w:sz="4" w:space="0" w:color="auto"/>
              <w:right w:val="single" w:sz="4" w:space="0" w:color="auto"/>
            </w:tcBorders>
            <w:hideMark/>
          </w:tcPr>
          <w:p w14:paraId="2E2E5142" w14:textId="77777777" w:rsidR="00F17312" w:rsidRDefault="00F17312" w:rsidP="00F17312">
            <w:pPr>
              <w:pStyle w:val="TAL"/>
              <w:jc w:val="center"/>
            </w:pPr>
            <w:r>
              <w:t>O</w:t>
            </w:r>
          </w:p>
        </w:tc>
        <w:tc>
          <w:tcPr>
            <w:tcW w:w="1267" w:type="dxa"/>
            <w:tcBorders>
              <w:top w:val="single" w:sz="4" w:space="0" w:color="auto"/>
              <w:left w:val="single" w:sz="4" w:space="0" w:color="auto"/>
              <w:bottom w:val="single" w:sz="4" w:space="0" w:color="auto"/>
              <w:right w:val="single" w:sz="4" w:space="0" w:color="auto"/>
            </w:tcBorders>
            <w:hideMark/>
          </w:tcPr>
          <w:p w14:paraId="41F009EC" w14:textId="77777777" w:rsidR="00F17312" w:rsidRDefault="00F17312" w:rsidP="00F17312">
            <w:pPr>
              <w:pStyle w:val="TAL"/>
              <w:jc w:val="center"/>
            </w:pPr>
            <w:r>
              <w:rPr>
                <w:rFonts w:cs="Arial"/>
              </w:rPr>
              <w:t>T</w:t>
            </w:r>
          </w:p>
        </w:tc>
        <w:tc>
          <w:tcPr>
            <w:tcW w:w="1259" w:type="dxa"/>
            <w:tcBorders>
              <w:top w:val="single" w:sz="4" w:space="0" w:color="auto"/>
              <w:left w:val="single" w:sz="4" w:space="0" w:color="auto"/>
              <w:bottom w:val="single" w:sz="4" w:space="0" w:color="auto"/>
              <w:right w:val="single" w:sz="4" w:space="0" w:color="auto"/>
            </w:tcBorders>
            <w:hideMark/>
          </w:tcPr>
          <w:p w14:paraId="30B97E5F" w14:textId="77777777" w:rsidR="00F17312" w:rsidRDefault="00F17312" w:rsidP="00F17312">
            <w:pPr>
              <w:pStyle w:val="TAL"/>
              <w:jc w:val="center"/>
            </w:pPr>
            <w:r>
              <w:rPr>
                <w:rFonts w:cs="Arial"/>
                <w:lang w:eastAsia="zh-CN"/>
              </w:rPr>
              <w:t>T</w:t>
            </w:r>
          </w:p>
        </w:tc>
        <w:tc>
          <w:tcPr>
            <w:tcW w:w="1262" w:type="dxa"/>
            <w:tcBorders>
              <w:top w:val="single" w:sz="4" w:space="0" w:color="auto"/>
              <w:left w:val="single" w:sz="4" w:space="0" w:color="auto"/>
              <w:bottom w:val="single" w:sz="4" w:space="0" w:color="auto"/>
              <w:right w:val="single" w:sz="4" w:space="0" w:color="auto"/>
            </w:tcBorders>
            <w:hideMark/>
          </w:tcPr>
          <w:p w14:paraId="5731E1F8" w14:textId="77777777" w:rsidR="00F17312" w:rsidRDefault="00F17312" w:rsidP="00F17312">
            <w:pPr>
              <w:pStyle w:val="TAL"/>
              <w:jc w:val="center"/>
              <w:rPr>
                <w:lang w:eastAsia="zh-CN"/>
              </w:rPr>
            </w:pPr>
            <w:r>
              <w:rPr>
                <w:rFonts w:cs="Arial"/>
              </w:rPr>
              <w:t>F</w:t>
            </w:r>
          </w:p>
        </w:tc>
        <w:tc>
          <w:tcPr>
            <w:tcW w:w="1243" w:type="dxa"/>
            <w:tcBorders>
              <w:top w:val="single" w:sz="4" w:space="0" w:color="auto"/>
              <w:left w:val="single" w:sz="4" w:space="0" w:color="auto"/>
              <w:bottom w:val="single" w:sz="4" w:space="0" w:color="auto"/>
              <w:right w:val="single" w:sz="4" w:space="0" w:color="auto"/>
            </w:tcBorders>
            <w:hideMark/>
          </w:tcPr>
          <w:p w14:paraId="2FB6D0AB" w14:textId="77777777" w:rsidR="00F17312" w:rsidRDefault="00F17312" w:rsidP="00F17312">
            <w:pPr>
              <w:pStyle w:val="TAL"/>
              <w:jc w:val="center"/>
            </w:pPr>
            <w:r>
              <w:rPr>
                <w:rFonts w:cs="Arial"/>
                <w:lang w:eastAsia="zh-CN"/>
              </w:rPr>
              <w:t>T</w:t>
            </w:r>
          </w:p>
        </w:tc>
      </w:tr>
      <w:tr w:rsidR="00F17312" w14:paraId="265B948E" w14:textId="77777777" w:rsidTr="004535DD">
        <w:trPr>
          <w:cantSplit/>
          <w:jc w:val="center"/>
        </w:trPr>
        <w:tc>
          <w:tcPr>
            <w:tcW w:w="3482" w:type="dxa"/>
            <w:tcBorders>
              <w:top w:val="single" w:sz="4" w:space="0" w:color="auto"/>
              <w:left w:val="single" w:sz="4" w:space="0" w:color="auto"/>
              <w:bottom w:val="single" w:sz="4" w:space="0" w:color="auto"/>
              <w:right w:val="single" w:sz="4" w:space="0" w:color="auto"/>
            </w:tcBorders>
            <w:hideMark/>
          </w:tcPr>
          <w:p w14:paraId="4BD65891"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remoteAddress</w:t>
            </w:r>
          </w:p>
        </w:tc>
        <w:tc>
          <w:tcPr>
            <w:tcW w:w="1118" w:type="dxa"/>
            <w:tcBorders>
              <w:top w:val="single" w:sz="4" w:space="0" w:color="auto"/>
              <w:left w:val="single" w:sz="4" w:space="0" w:color="auto"/>
              <w:bottom w:val="single" w:sz="4" w:space="0" w:color="auto"/>
              <w:right w:val="single" w:sz="4" w:space="0" w:color="auto"/>
            </w:tcBorders>
            <w:hideMark/>
          </w:tcPr>
          <w:p w14:paraId="791082D9" w14:textId="77777777" w:rsidR="00F17312" w:rsidRDefault="00F17312" w:rsidP="00F17312">
            <w:pPr>
              <w:pStyle w:val="TAL"/>
              <w:jc w:val="center"/>
            </w:pPr>
            <w:r>
              <w:t>O</w:t>
            </w:r>
          </w:p>
        </w:tc>
        <w:tc>
          <w:tcPr>
            <w:tcW w:w="1267" w:type="dxa"/>
            <w:tcBorders>
              <w:top w:val="single" w:sz="4" w:space="0" w:color="auto"/>
              <w:left w:val="single" w:sz="4" w:space="0" w:color="auto"/>
              <w:bottom w:val="single" w:sz="4" w:space="0" w:color="auto"/>
              <w:right w:val="single" w:sz="4" w:space="0" w:color="auto"/>
            </w:tcBorders>
            <w:hideMark/>
          </w:tcPr>
          <w:p w14:paraId="0978A650" w14:textId="77777777" w:rsidR="00F17312" w:rsidRDefault="00F17312" w:rsidP="00F17312">
            <w:pPr>
              <w:pStyle w:val="TAL"/>
              <w:jc w:val="center"/>
            </w:pPr>
            <w:r>
              <w:rPr>
                <w:rFonts w:cs="Arial"/>
              </w:rPr>
              <w:t>T</w:t>
            </w:r>
          </w:p>
        </w:tc>
        <w:tc>
          <w:tcPr>
            <w:tcW w:w="1259" w:type="dxa"/>
            <w:tcBorders>
              <w:top w:val="single" w:sz="4" w:space="0" w:color="auto"/>
              <w:left w:val="single" w:sz="4" w:space="0" w:color="auto"/>
              <w:bottom w:val="single" w:sz="4" w:space="0" w:color="auto"/>
              <w:right w:val="single" w:sz="4" w:space="0" w:color="auto"/>
            </w:tcBorders>
            <w:hideMark/>
          </w:tcPr>
          <w:p w14:paraId="7490F8B1" w14:textId="77777777" w:rsidR="00F17312" w:rsidRDefault="00F17312" w:rsidP="00F17312">
            <w:pPr>
              <w:pStyle w:val="TAL"/>
              <w:jc w:val="center"/>
            </w:pPr>
            <w:r>
              <w:rPr>
                <w:rFonts w:cs="Arial"/>
                <w:lang w:eastAsia="zh-CN"/>
              </w:rPr>
              <w:t>T</w:t>
            </w:r>
          </w:p>
        </w:tc>
        <w:tc>
          <w:tcPr>
            <w:tcW w:w="1262" w:type="dxa"/>
            <w:tcBorders>
              <w:top w:val="single" w:sz="4" w:space="0" w:color="auto"/>
              <w:left w:val="single" w:sz="4" w:space="0" w:color="auto"/>
              <w:bottom w:val="single" w:sz="4" w:space="0" w:color="auto"/>
              <w:right w:val="single" w:sz="4" w:space="0" w:color="auto"/>
            </w:tcBorders>
            <w:hideMark/>
          </w:tcPr>
          <w:p w14:paraId="78A18FE4" w14:textId="77777777" w:rsidR="00F17312" w:rsidRDefault="00F17312" w:rsidP="00F17312">
            <w:pPr>
              <w:pStyle w:val="TAL"/>
              <w:jc w:val="center"/>
              <w:rPr>
                <w:lang w:eastAsia="zh-CN"/>
              </w:rPr>
            </w:pPr>
            <w:r>
              <w:rPr>
                <w:rFonts w:cs="Arial"/>
              </w:rPr>
              <w:t>F</w:t>
            </w:r>
          </w:p>
        </w:tc>
        <w:tc>
          <w:tcPr>
            <w:tcW w:w="1243" w:type="dxa"/>
            <w:tcBorders>
              <w:top w:val="single" w:sz="4" w:space="0" w:color="auto"/>
              <w:left w:val="single" w:sz="4" w:space="0" w:color="auto"/>
              <w:bottom w:val="single" w:sz="4" w:space="0" w:color="auto"/>
              <w:right w:val="single" w:sz="4" w:space="0" w:color="auto"/>
            </w:tcBorders>
            <w:hideMark/>
          </w:tcPr>
          <w:p w14:paraId="691A05C0" w14:textId="77777777" w:rsidR="00F17312" w:rsidRDefault="00F17312" w:rsidP="00F17312">
            <w:pPr>
              <w:pStyle w:val="TAL"/>
              <w:jc w:val="center"/>
            </w:pPr>
            <w:r>
              <w:rPr>
                <w:rFonts w:cs="Arial"/>
                <w:lang w:eastAsia="zh-CN"/>
              </w:rPr>
              <w:t>T</w:t>
            </w:r>
          </w:p>
        </w:tc>
      </w:tr>
    </w:tbl>
    <w:p w14:paraId="1FD5CE51" w14:textId="77777777" w:rsidR="00F17312" w:rsidRDefault="00F17312" w:rsidP="00F17312">
      <w:bookmarkStart w:id="2347" w:name="_Toc59182852"/>
      <w:bookmarkStart w:id="2348" w:name="_Toc59184318"/>
      <w:bookmarkStart w:id="2349" w:name="_Toc59195253"/>
      <w:bookmarkStart w:id="2350" w:name="_Toc59439680"/>
      <w:bookmarkStart w:id="2351" w:name="_Toc67990103"/>
    </w:p>
    <w:p w14:paraId="225EE474" w14:textId="77777777" w:rsidR="00F17312" w:rsidRDefault="00F17312" w:rsidP="00F17312">
      <w:pPr>
        <w:pStyle w:val="Heading4"/>
      </w:pPr>
      <w:r>
        <w:rPr>
          <w:lang w:eastAsia="zh-CN"/>
        </w:rPr>
        <w:t>5</w:t>
      </w:r>
      <w:r>
        <w:t>.3.23.3</w:t>
      </w:r>
      <w:r>
        <w:tab/>
        <w:t>Attribute constraints</w:t>
      </w:r>
      <w:bookmarkEnd w:id="2347"/>
      <w:bookmarkEnd w:id="2348"/>
      <w:bookmarkEnd w:id="2349"/>
      <w:bookmarkEnd w:id="2350"/>
      <w:bookmarkEnd w:id="2351"/>
    </w:p>
    <w:p w14:paraId="2D6EF9F4" w14:textId="77777777" w:rsidR="00F17312" w:rsidRDefault="00F17312" w:rsidP="00F17312">
      <w:r>
        <w:t>None.</w:t>
      </w:r>
    </w:p>
    <w:p w14:paraId="1577C7E1" w14:textId="77777777" w:rsidR="00F17312" w:rsidRDefault="00F17312" w:rsidP="00F17312">
      <w:pPr>
        <w:pStyle w:val="Heading4"/>
      </w:pPr>
      <w:bookmarkStart w:id="2352" w:name="_Toc59182853"/>
      <w:bookmarkStart w:id="2353" w:name="_Toc59184319"/>
      <w:bookmarkStart w:id="2354" w:name="_Toc59195254"/>
      <w:bookmarkStart w:id="2355" w:name="_Toc59439681"/>
      <w:bookmarkStart w:id="2356" w:name="_Toc67990104"/>
      <w:r>
        <w:rPr>
          <w:lang w:eastAsia="zh-CN"/>
        </w:rPr>
        <w:t>5</w:t>
      </w:r>
      <w:r>
        <w:t>.3.23.4</w:t>
      </w:r>
      <w:r>
        <w:tab/>
        <w:t>Notifications</w:t>
      </w:r>
      <w:bookmarkEnd w:id="2352"/>
      <w:bookmarkEnd w:id="2353"/>
      <w:bookmarkEnd w:id="2354"/>
      <w:bookmarkEnd w:id="2355"/>
      <w:bookmarkEnd w:id="2356"/>
    </w:p>
    <w:p w14:paraId="2F3BCC18"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241187E4" w14:textId="77777777" w:rsidR="00F17312" w:rsidRDefault="00F17312" w:rsidP="00F17312">
      <w:pPr>
        <w:pStyle w:val="Heading3"/>
        <w:rPr>
          <w:lang w:eastAsia="zh-CN"/>
        </w:rPr>
      </w:pPr>
      <w:bookmarkStart w:id="2357" w:name="_Toc59182854"/>
      <w:bookmarkStart w:id="2358" w:name="_Toc59184320"/>
      <w:bookmarkStart w:id="2359" w:name="_Toc59195255"/>
      <w:bookmarkStart w:id="2360" w:name="_Toc59439682"/>
      <w:bookmarkStart w:id="2361" w:name="_Toc67990105"/>
      <w:r>
        <w:rPr>
          <w:lang w:eastAsia="zh-CN"/>
        </w:rPr>
        <w:t>5.3.24</w:t>
      </w:r>
      <w:r>
        <w:rPr>
          <w:lang w:eastAsia="zh-CN"/>
        </w:rPr>
        <w:tab/>
      </w:r>
      <w:r>
        <w:rPr>
          <w:rFonts w:ascii="Courier New" w:hAnsi="Courier New"/>
          <w:lang w:eastAsia="zh-CN"/>
        </w:rPr>
        <w:t>EP_N7</w:t>
      </w:r>
      <w:bookmarkEnd w:id="2357"/>
      <w:bookmarkEnd w:id="2358"/>
      <w:bookmarkEnd w:id="2359"/>
      <w:bookmarkEnd w:id="2360"/>
      <w:bookmarkEnd w:id="2361"/>
    </w:p>
    <w:p w14:paraId="4F970121" w14:textId="77777777" w:rsidR="00F17312" w:rsidRDefault="00F17312" w:rsidP="00F17312">
      <w:pPr>
        <w:pStyle w:val="Heading4"/>
      </w:pPr>
      <w:bookmarkStart w:id="2362" w:name="_Toc59182855"/>
      <w:bookmarkStart w:id="2363" w:name="_Toc59184321"/>
      <w:bookmarkStart w:id="2364" w:name="_Toc59195256"/>
      <w:bookmarkStart w:id="2365" w:name="_Toc59439683"/>
      <w:bookmarkStart w:id="2366" w:name="_Toc67990106"/>
      <w:r>
        <w:rPr>
          <w:lang w:eastAsia="zh-CN"/>
        </w:rPr>
        <w:t>5.3.24.</w:t>
      </w:r>
      <w:r>
        <w:t>1</w:t>
      </w:r>
      <w:r>
        <w:tab/>
        <w:t>Definition</w:t>
      </w:r>
      <w:bookmarkEnd w:id="2362"/>
      <w:bookmarkEnd w:id="2363"/>
      <w:bookmarkEnd w:id="2364"/>
      <w:bookmarkEnd w:id="2365"/>
      <w:bookmarkEnd w:id="2366"/>
    </w:p>
    <w:p w14:paraId="6F133DE1" w14:textId="77777777" w:rsidR="00F17312" w:rsidRDefault="00F17312" w:rsidP="00F17312">
      <w:r>
        <w:t>This IOC represents the N7 interface between SMF and PCF, which is defined in 3GPP TS 23.501 [2].</w:t>
      </w:r>
    </w:p>
    <w:p w14:paraId="5039DA59" w14:textId="77777777" w:rsidR="00F17312" w:rsidRDefault="00F17312" w:rsidP="00F17312">
      <w:pPr>
        <w:pStyle w:val="Heading4"/>
      </w:pPr>
      <w:bookmarkStart w:id="2367" w:name="_Toc59182856"/>
      <w:bookmarkStart w:id="2368" w:name="_Toc59184322"/>
      <w:bookmarkStart w:id="2369" w:name="_Toc59195257"/>
      <w:bookmarkStart w:id="2370" w:name="_Toc59439684"/>
      <w:bookmarkStart w:id="2371" w:name="_Toc67990107"/>
      <w:r>
        <w:rPr>
          <w:lang w:eastAsia="zh-CN"/>
        </w:rPr>
        <w:t>5.3.24</w:t>
      </w:r>
      <w:r>
        <w:t>.2</w:t>
      </w:r>
      <w:r>
        <w:tab/>
        <w:t>Attributes</w:t>
      </w:r>
      <w:bookmarkEnd w:id="2367"/>
      <w:bookmarkEnd w:id="2368"/>
      <w:bookmarkEnd w:id="2369"/>
      <w:bookmarkEnd w:id="2370"/>
      <w:bookmarkEnd w:id="2371"/>
    </w:p>
    <w:p w14:paraId="567A5AAD" w14:textId="738ED195" w:rsidR="00F17312" w:rsidRDefault="00F17312" w:rsidP="00F17312">
      <w:r>
        <w:t>The EP_N7 IOC includes attributes inherited from EP_RP IOC (defined in TS 28.622[30]) and the following attributes:</w:t>
      </w:r>
    </w:p>
    <w:p w14:paraId="490B45FA"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F17312" w14:paraId="062642B5"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2EF59097" w14:textId="77777777" w:rsidR="00F17312" w:rsidRDefault="00F17312" w:rsidP="00F17312">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1DB8C05B" w14:textId="0D7DF592" w:rsidR="00F17312" w:rsidRDefault="00F17312" w:rsidP="00F17312">
            <w:pPr>
              <w:pStyle w:val="TAH"/>
            </w:pPr>
            <w:del w:id="2372" w:author="Sean Sun" w:date="2021-09-28T22:55:00Z">
              <w:r w:rsidDel="00B33F58">
                <w:delText>Support Qualifier</w:delText>
              </w:r>
            </w:del>
            <w:ins w:id="2373"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53B8322F" w14:textId="77777777" w:rsidR="00F17312" w:rsidRDefault="00F17312" w:rsidP="00F17312">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C6A07B8" w14:textId="77777777" w:rsidR="00F17312" w:rsidRDefault="00F17312" w:rsidP="00F17312">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6AB70518"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A4B4F1A" w14:textId="77777777" w:rsidR="00F17312" w:rsidRDefault="00F17312" w:rsidP="00F17312">
            <w:pPr>
              <w:pStyle w:val="TAH"/>
            </w:pPr>
            <w:r>
              <w:t>isNotifyable</w:t>
            </w:r>
          </w:p>
        </w:tc>
      </w:tr>
      <w:tr w:rsidR="00F17312" w14:paraId="5DFD062B"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4D9DE51"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3532849F"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6E168E44"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725CC3FB"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BD768FF"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1E3DF5F" w14:textId="77777777" w:rsidR="00F17312" w:rsidRDefault="00F17312" w:rsidP="00F17312">
            <w:pPr>
              <w:pStyle w:val="TAL"/>
              <w:jc w:val="center"/>
            </w:pPr>
            <w:r>
              <w:rPr>
                <w:rFonts w:cs="Arial"/>
                <w:lang w:eastAsia="zh-CN"/>
              </w:rPr>
              <w:t>T</w:t>
            </w:r>
          </w:p>
        </w:tc>
      </w:tr>
      <w:tr w:rsidR="00F17312" w14:paraId="31D91B8D"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EE28479"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63010287"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8CAD673"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891D8B6"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E339D46"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D257A7E" w14:textId="77777777" w:rsidR="00F17312" w:rsidRDefault="00F17312" w:rsidP="00F17312">
            <w:pPr>
              <w:pStyle w:val="TAL"/>
              <w:jc w:val="center"/>
            </w:pPr>
            <w:r>
              <w:rPr>
                <w:rFonts w:cs="Arial"/>
                <w:lang w:eastAsia="zh-CN"/>
              </w:rPr>
              <w:t>T</w:t>
            </w:r>
          </w:p>
        </w:tc>
      </w:tr>
    </w:tbl>
    <w:p w14:paraId="7AC54943" w14:textId="77777777" w:rsidR="00F17312" w:rsidRDefault="00F17312" w:rsidP="00F17312">
      <w:bookmarkStart w:id="2374" w:name="_Toc59182857"/>
      <w:bookmarkStart w:id="2375" w:name="_Toc59184323"/>
      <w:bookmarkStart w:id="2376" w:name="_Toc59195258"/>
      <w:bookmarkStart w:id="2377" w:name="_Toc59439685"/>
      <w:bookmarkStart w:id="2378" w:name="_Toc67990108"/>
    </w:p>
    <w:p w14:paraId="7102B9A6" w14:textId="77777777" w:rsidR="00F17312" w:rsidRDefault="00F17312" w:rsidP="00F17312">
      <w:pPr>
        <w:pStyle w:val="Heading4"/>
      </w:pPr>
      <w:r>
        <w:rPr>
          <w:lang w:eastAsia="zh-CN"/>
        </w:rPr>
        <w:t>5</w:t>
      </w:r>
      <w:r>
        <w:t>.3.24.3</w:t>
      </w:r>
      <w:r>
        <w:tab/>
        <w:t>Attribute constraints</w:t>
      </w:r>
      <w:bookmarkEnd w:id="2374"/>
      <w:bookmarkEnd w:id="2375"/>
      <w:bookmarkEnd w:id="2376"/>
      <w:bookmarkEnd w:id="2377"/>
      <w:bookmarkEnd w:id="2378"/>
    </w:p>
    <w:p w14:paraId="109915CF" w14:textId="77777777" w:rsidR="00F17312" w:rsidRDefault="00F17312" w:rsidP="00F17312">
      <w:r>
        <w:t>None.</w:t>
      </w:r>
    </w:p>
    <w:p w14:paraId="5BE66D74" w14:textId="77777777" w:rsidR="00F17312" w:rsidRDefault="00F17312" w:rsidP="00F17312">
      <w:pPr>
        <w:pStyle w:val="Heading4"/>
      </w:pPr>
      <w:bookmarkStart w:id="2379" w:name="_Toc59182858"/>
      <w:bookmarkStart w:id="2380" w:name="_Toc59184324"/>
      <w:bookmarkStart w:id="2381" w:name="_Toc59195259"/>
      <w:bookmarkStart w:id="2382" w:name="_Toc59439686"/>
      <w:bookmarkStart w:id="2383" w:name="_Toc67990109"/>
      <w:r>
        <w:rPr>
          <w:lang w:eastAsia="zh-CN"/>
        </w:rPr>
        <w:t>5</w:t>
      </w:r>
      <w:r>
        <w:t>.3.24.4</w:t>
      </w:r>
      <w:r>
        <w:tab/>
        <w:t>Notifications</w:t>
      </w:r>
      <w:bookmarkEnd w:id="2379"/>
      <w:bookmarkEnd w:id="2380"/>
      <w:bookmarkEnd w:id="2381"/>
      <w:bookmarkEnd w:id="2382"/>
      <w:bookmarkEnd w:id="2383"/>
    </w:p>
    <w:p w14:paraId="3201F161"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0F95E1D8" w14:textId="77777777" w:rsidR="00F17312" w:rsidRDefault="00F17312" w:rsidP="00F17312">
      <w:pPr>
        <w:pStyle w:val="Heading3"/>
        <w:rPr>
          <w:lang w:eastAsia="zh-CN"/>
        </w:rPr>
      </w:pPr>
      <w:bookmarkStart w:id="2384" w:name="_Toc59182859"/>
      <w:bookmarkStart w:id="2385" w:name="_Toc59184325"/>
      <w:bookmarkStart w:id="2386" w:name="_Toc59195260"/>
      <w:bookmarkStart w:id="2387" w:name="_Toc59439687"/>
      <w:bookmarkStart w:id="2388" w:name="_Toc67990110"/>
      <w:r>
        <w:rPr>
          <w:lang w:eastAsia="zh-CN"/>
        </w:rPr>
        <w:t>5.3.25</w:t>
      </w:r>
      <w:r>
        <w:rPr>
          <w:lang w:eastAsia="zh-CN"/>
        </w:rPr>
        <w:tab/>
      </w:r>
      <w:r>
        <w:rPr>
          <w:rFonts w:ascii="Courier New" w:hAnsi="Courier New"/>
          <w:lang w:eastAsia="zh-CN"/>
        </w:rPr>
        <w:t>EP_N8</w:t>
      </w:r>
      <w:bookmarkEnd w:id="2384"/>
      <w:bookmarkEnd w:id="2385"/>
      <w:bookmarkEnd w:id="2386"/>
      <w:bookmarkEnd w:id="2387"/>
      <w:bookmarkEnd w:id="2388"/>
    </w:p>
    <w:p w14:paraId="0405D983" w14:textId="77777777" w:rsidR="00F17312" w:rsidRDefault="00F17312" w:rsidP="00F17312">
      <w:pPr>
        <w:pStyle w:val="Heading4"/>
      </w:pPr>
      <w:bookmarkStart w:id="2389" w:name="_Toc59182860"/>
      <w:bookmarkStart w:id="2390" w:name="_Toc59184326"/>
      <w:bookmarkStart w:id="2391" w:name="_Toc59195261"/>
      <w:bookmarkStart w:id="2392" w:name="_Toc59439688"/>
      <w:bookmarkStart w:id="2393" w:name="_Toc67990111"/>
      <w:r>
        <w:rPr>
          <w:lang w:eastAsia="zh-CN"/>
        </w:rPr>
        <w:t>5.3.25</w:t>
      </w:r>
      <w:r>
        <w:t>.1</w:t>
      </w:r>
      <w:r>
        <w:tab/>
        <w:t>Definition</w:t>
      </w:r>
      <w:bookmarkEnd w:id="2389"/>
      <w:bookmarkEnd w:id="2390"/>
      <w:bookmarkEnd w:id="2391"/>
      <w:bookmarkEnd w:id="2392"/>
      <w:bookmarkEnd w:id="2393"/>
    </w:p>
    <w:p w14:paraId="6F763959" w14:textId="77777777" w:rsidR="00F17312" w:rsidRDefault="00F17312" w:rsidP="00F17312">
      <w:r>
        <w:t>This IOC represents the N8 interface between AMF and UDM, which is defined in 3GPP TS 23.501 [2].</w:t>
      </w:r>
    </w:p>
    <w:p w14:paraId="25830578" w14:textId="77777777" w:rsidR="00F17312" w:rsidRDefault="00F17312" w:rsidP="00F17312">
      <w:pPr>
        <w:pStyle w:val="Heading4"/>
      </w:pPr>
      <w:bookmarkStart w:id="2394" w:name="_Toc59182861"/>
      <w:bookmarkStart w:id="2395" w:name="_Toc59184327"/>
      <w:bookmarkStart w:id="2396" w:name="_Toc59195262"/>
      <w:bookmarkStart w:id="2397" w:name="_Toc59439689"/>
      <w:bookmarkStart w:id="2398" w:name="_Toc67990112"/>
      <w:r>
        <w:rPr>
          <w:lang w:eastAsia="zh-CN"/>
        </w:rPr>
        <w:t>5.3.25</w:t>
      </w:r>
      <w:r>
        <w:t>.2</w:t>
      </w:r>
      <w:r>
        <w:tab/>
        <w:t>Attributes</w:t>
      </w:r>
      <w:bookmarkEnd w:id="2394"/>
      <w:bookmarkEnd w:id="2395"/>
      <w:bookmarkEnd w:id="2396"/>
      <w:bookmarkEnd w:id="2397"/>
      <w:bookmarkEnd w:id="2398"/>
    </w:p>
    <w:p w14:paraId="2E758311" w14:textId="0CDDF4CF" w:rsidR="00F17312" w:rsidRDefault="00F17312" w:rsidP="00F17312">
      <w:r>
        <w:t>The EP_N8 IOC includes attributes inherited from EP_RP IOC (defined in TS 28.622[30]) and the following attributes:</w:t>
      </w:r>
    </w:p>
    <w:p w14:paraId="3A05625F"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F17312" w14:paraId="182D192E"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6D31FF09" w14:textId="77777777" w:rsidR="00F17312" w:rsidRDefault="00F17312" w:rsidP="00F17312">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3211F0A2" w14:textId="34428FE6" w:rsidR="00F17312" w:rsidRDefault="00F17312" w:rsidP="00F17312">
            <w:pPr>
              <w:pStyle w:val="TAH"/>
            </w:pPr>
            <w:del w:id="2399" w:author="Sean Sun" w:date="2021-09-28T22:55:00Z">
              <w:r w:rsidDel="00B33F58">
                <w:delText>Support Qualifier</w:delText>
              </w:r>
            </w:del>
            <w:ins w:id="2400"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75495422" w14:textId="77777777" w:rsidR="00F17312" w:rsidRDefault="00F17312" w:rsidP="00F17312">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192DA207" w14:textId="77777777" w:rsidR="00F17312" w:rsidRDefault="00F17312" w:rsidP="00F17312">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06AD9BD2"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D3F8062" w14:textId="77777777" w:rsidR="00F17312" w:rsidRDefault="00F17312" w:rsidP="00F17312">
            <w:pPr>
              <w:pStyle w:val="TAH"/>
            </w:pPr>
            <w:r>
              <w:t>isNotifyable</w:t>
            </w:r>
          </w:p>
        </w:tc>
      </w:tr>
      <w:tr w:rsidR="00F17312" w14:paraId="1FE7AC88"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52BAA91"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473B40A3"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472B7D63"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A762670"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1AD90F8"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A9F64B8" w14:textId="77777777" w:rsidR="00F17312" w:rsidRDefault="00F17312" w:rsidP="00F17312">
            <w:pPr>
              <w:pStyle w:val="TAL"/>
              <w:jc w:val="center"/>
            </w:pPr>
            <w:r>
              <w:rPr>
                <w:rFonts w:cs="Arial"/>
                <w:lang w:eastAsia="zh-CN"/>
              </w:rPr>
              <w:t>T</w:t>
            </w:r>
          </w:p>
        </w:tc>
      </w:tr>
      <w:tr w:rsidR="00F17312" w14:paraId="7B704871"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5D28E0A"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499FC4B0"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149707A"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496CB84F"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AE78D2E"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0201FC9" w14:textId="77777777" w:rsidR="00F17312" w:rsidRDefault="00F17312" w:rsidP="00F17312">
            <w:pPr>
              <w:pStyle w:val="TAL"/>
              <w:jc w:val="center"/>
            </w:pPr>
            <w:r>
              <w:rPr>
                <w:rFonts w:cs="Arial"/>
                <w:lang w:eastAsia="zh-CN"/>
              </w:rPr>
              <w:t>T</w:t>
            </w:r>
          </w:p>
        </w:tc>
      </w:tr>
    </w:tbl>
    <w:p w14:paraId="4AF2DD4F" w14:textId="77777777" w:rsidR="00F17312" w:rsidRDefault="00F17312" w:rsidP="00F17312">
      <w:bookmarkStart w:id="2401" w:name="_Toc59182862"/>
      <w:bookmarkStart w:id="2402" w:name="_Toc59184328"/>
      <w:bookmarkStart w:id="2403" w:name="_Toc59195263"/>
      <w:bookmarkStart w:id="2404" w:name="_Toc59439690"/>
      <w:bookmarkStart w:id="2405" w:name="_Toc67990113"/>
    </w:p>
    <w:p w14:paraId="1D9822DF" w14:textId="77777777" w:rsidR="00F17312" w:rsidRDefault="00F17312" w:rsidP="00F17312">
      <w:pPr>
        <w:pStyle w:val="Heading4"/>
      </w:pPr>
      <w:r>
        <w:rPr>
          <w:lang w:eastAsia="zh-CN"/>
        </w:rPr>
        <w:t>5</w:t>
      </w:r>
      <w:r>
        <w:t>.3.25.3</w:t>
      </w:r>
      <w:r>
        <w:tab/>
        <w:t>Attribute constraints</w:t>
      </w:r>
      <w:bookmarkEnd w:id="2401"/>
      <w:bookmarkEnd w:id="2402"/>
      <w:bookmarkEnd w:id="2403"/>
      <w:bookmarkEnd w:id="2404"/>
      <w:bookmarkEnd w:id="2405"/>
    </w:p>
    <w:p w14:paraId="707E7663" w14:textId="77777777" w:rsidR="00F17312" w:rsidRDefault="00F17312" w:rsidP="00F17312">
      <w:r>
        <w:t>None.</w:t>
      </w:r>
    </w:p>
    <w:p w14:paraId="3E90A8B4" w14:textId="77777777" w:rsidR="00F17312" w:rsidRDefault="00F17312" w:rsidP="00F17312">
      <w:pPr>
        <w:pStyle w:val="Heading4"/>
      </w:pPr>
      <w:bookmarkStart w:id="2406" w:name="_Toc59182863"/>
      <w:bookmarkStart w:id="2407" w:name="_Toc59184329"/>
      <w:bookmarkStart w:id="2408" w:name="_Toc59195264"/>
      <w:bookmarkStart w:id="2409" w:name="_Toc59439691"/>
      <w:bookmarkStart w:id="2410" w:name="_Toc67990114"/>
      <w:r>
        <w:rPr>
          <w:lang w:eastAsia="zh-CN"/>
        </w:rPr>
        <w:t>5</w:t>
      </w:r>
      <w:r>
        <w:t>.3.25.4</w:t>
      </w:r>
      <w:r>
        <w:tab/>
        <w:t>Notifications</w:t>
      </w:r>
      <w:bookmarkEnd w:id="2406"/>
      <w:bookmarkEnd w:id="2407"/>
      <w:bookmarkEnd w:id="2408"/>
      <w:bookmarkEnd w:id="2409"/>
      <w:bookmarkEnd w:id="2410"/>
    </w:p>
    <w:p w14:paraId="4EA4DB3B"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257B381B" w14:textId="77777777" w:rsidR="00F17312" w:rsidRDefault="00F17312" w:rsidP="00F17312">
      <w:pPr>
        <w:pStyle w:val="Heading3"/>
        <w:rPr>
          <w:lang w:eastAsia="zh-CN"/>
        </w:rPr>
      </w:pPr>
      <w:bookmarkStart w:id="2411" w:name="_Toc59182864"/>
      <w:bookmarkStart w:id="2412" w:name="_Toc59184330"/>
      <w:bookmarkStart w:id="2413" w:name="_Toc59195265"/>
      <w:bookmarkStart w:id="2414" w:name="_Toc59439692"/>
      <w:bookmarkStart w:id="2415" w:name="_Toc67990115"/>
      <w:r>
        <w:rPr>
          <w:lang w:eastAsia="zh-CN"/>
        </w:rPr>
        <w:t>5.3.26</w:t>
      </w:r>
      <w:r>
        <w:rPr>
          <w:lang w:eastAsia="zh-CN"/>
        </w:rPr>
        <w:tab/>
      </w:r>
      <w:r>
        <w:rPr>
          <w:rFonts w:ascii="Courier New" w:hAnsi="Courier New"/>
          <w:lang w:eastAsia="zh-CN"/>
        </w:rPr>
        <w:t>EP_N9</w:t>
      </w:r>
      <w:bookmarkEnd w:id="2411"/>
      <w:bookmarkEnd w:id="2412"/>
      <w:bookmarkEnd w:id="2413"/>
      <w:bookmarkEnd w:id="2414"/>
      <w:bookmarkEnd w:id="2415"/>
    </w:p>
    <w:p w14:paraId="03243D34" w14:textId="77777777" w:rsidR="00F17312" w:rsidRDefault="00F17312" w:rsidP="00F17312">
      <w:pPr>
        <w:pStyle w:val="Heading4"/>
      </w:pPr>
      <w:bookmarkStart w:id="2416" w:name="_Toc59182865"/>
      <w:bookmarkStart w:id="2417" w:name="_Toc59184331"/>
      <w:bookmarkStart w:id="2418" w:name="_Toc59195266"/>
      <w:bookmarkStart w:id="2419" w:name="_Toc59439693"/>
      <w:bookmarkStart w:id="2420" w:name="_Toc67990116"/>
      <w:r>
        <w:rPr>
          <w:lang w:eastAsia="zh-CN"/>
        </w:rPr>
        <w:t>5.3.26</w:t>
      </w:r>
      <w:r>
        <w:t>.1</w:t>
      </w:r>
      <w:r>
        <w:tab/>
        <w:t>Definition</w:t>
      </w:r>
      <w:bookmarkEnd w:id="2416"/>
      <w:bookmarkEnd w:id="2417"/>
      <w:bookmarkEnd w:id="2418"/>
      <w:bookmarkEnd w:id="2419"/>
      <w:bookmarkEnd w:id="2420"/>
    </w:p>
    <w:p w14:paraId="204C9BC1" w14:textId="77777777" w:rsidR="00F17312" w:rsidRDefault="00F17312" w:rsidP="00F17312">
      <w:r>
        <w:t>This IOC represents the N7 interface between two UPFs, which is defined in 3GPP TS 23.501 [2].</w:t>
      </w:r>
    </w:p>
    <w:p w14:paraId="360006DE" w14:textId="77777777" w:rsidR="00F17312" w:rsidRDefault="00F17312" w:rsidP="00F17312">
      <w:pPr>
        <w:pStyle w:val="Heading4"/>
      </w:pPr>
      <w:bookmarkStart w:id="2421" w:name="_Toc59182866"/>
      <w:bookmarkStart w:id="2422" w:name="_Toc59184332"/>
      <w:bookmarkStart w:id="2423" w:name="_Toc59195267"/>
      <w:bookmarkStart w:id="2424" w:name="_Toc59439694"/>
      <w:bookmarkStart w:id="2425" w:name="_Toc67990117"/>
      <w:r>
        <w:rPr>
          <w:lang w:eastAsia="zh-CN"/>
        </w:rPr>
        <w:t>5.3.26</w:t>
      </w:r>
      <w:r>
        <w:t>.2</w:t>
      </w:r>
      <w:r>
        <w:tab/>
        <w:t>Attributes</w:t>
      </w:r>
      <w:bookmarkEnd w:id="2421"/>
      <w:bookmarkEnd w:id="2422"/>
      <w:bookmarkEnd w:id="2423"/>
      <w:bookmarkEnd w:id="2424"/>
      <w:bookmarkEnd w:id="2425"/>
    </w:p>
    <w:p w14:paraId="3A1455A1" w14:textId="4A2FB93B" w:rsidR="00F17312" w:rsidRDefault="00F17312" w:rsidP="00F17312">
      <w:r>
        <w:t>The EP_N9 IOC includes attributes inherited from EP_RP IOC (defined in TS 28.622[30]) and the following attributes:</w:t>
      </w:r>
    </w:p>
    <w:p w14:paraId="23E1F08A"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F17312" w14:paraId="70C60FAE"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3925D94E" w14:textId="77777777" w:rsidR="00F17312" w:rsidRDefault="00F17312" w:rsidP="00F17312">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7C0E5AAD" w14:textId="78973B53" w:rsidR="00F17312" w:rsidRDefault="00F17312" w:rsidP="00F17312">
            <w:pPr>
              <w:pStyle w:val="TAH"/>
            </w:pPr>
            <w:del w:id="2426" w:author="Sean Sun" w:date="2021-09-28T22:55:00Z">
              <w:r w:rsidDel="00B33F58">
                <w:delText>Support Qualifier</w:delText>
              </w:r>
            </w:del>
            <w:ins w:id="2427"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4DB99AC7" w14:textId="77777777" w:rsidR="00F17312" w:rsidRDefault="00F17312" w:rsidP="00F17312">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6473AEEA" w14:textId="77777777" w:rsidR="00F17312" w:rsidRDefault="00F17312" w:rsidP="00F17312">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450A330E"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3557714" w14:textId="77777777" w:rsidR="00F17312" w:rsidRDefault="00F17312" w:rsidP="00F17312">
            <w:pPr>
              <w:pStyle w:val="TAH"/>
            </w:pPr>
            <w:r>
              <w:t>isNotifyable</w:t>
            </w:r>
          </w:p>
        </w:tc>
      </w:tr>
      <w:tr w:rsidR="00F17312" w14:paraId="1D4E6870"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954891C" w14:textId="77777777" w:rsidR="00F17312" w:rsidRDefault="00F17312" w:rsidP="00F17312">
            <w:pPr>
              <w:pStyle w:val="TAL"/>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3B1CDD99"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D6E1C1C"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4393CBB"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2DBB49E"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1ACCD57" w14:textId="77777777" w:rsidR="00F17312" w:rsidRDefault="00F17312" w:rsidP="00F17312">
            <w:pPr>
              <w:pStyle w:val="TAL"/>
              <w:jc w:val="center"/>
            </w:pPr>
            <w:r>
              <w:rPr>
                <w:rFonts w:cs="Arial"/>
                <w:lang w:eastAsia="zh-CN"/>
              </w:rPr>
              <w:t>T</w:t>
            </w:r>
          </w:p>
        </w:tc>
      </w:tr>
      <w:tr w:rsidR="00F17312" w14:paraId="4B2047A7"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4095565"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551DF32F"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90736B3" w14:textId="77777777" w:rsidR="00F17312" w:rsidRDefault="00F17312" w:rsidP="00F17312">
            <w:pPr>
              <w:pStyle w:val="TAL"/>
              <w:jc w:val="center"/>
              <w:rPr>
                <w:rFonts w:cs="Arial"/>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4CA6F0F" w14:textId="77777777" w:rsidR="00F17312" w:rsidRDefault="00F17312" w:rsidP="00F17312">
            <w:pPr>
              <w:pStyle w:val="TAL"/>
              <w:jc w:val="center"/>
              <w:rPr>
                <w:rFonts w:cs="Arial"/>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5135A02" w14:textId="77777777" w:rsidR="00F17312" w:rsidRDefault="00F17312" w:rsidP="00F17312">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270C41C" w14:textId="77777777" w:rsidR="00F17312" w:rsidRDefault="00F17312" w:rsidP="00F17312">
            <w:pPr>
              <w:pStyle w:val="TAL"/>
              <w:jc w:val="center"/>
              <w:rPr>
                <w:rFonts w:cs="Arial"/>
                <w:lang w:eastAsia="zh-CN"/>
              </w:rPr>
            </w:pPr>
            <w:r>
              <w:rPr>
                <w:rFonts w:cs="Arial"/>
                <w:lang w:eastAsia="zh-CN"/>
              </w:rPr>
              <w:t>T</w:t>
            </w:r>
          </w:p>
        </w:tc>
      </w:tr>
    </w:tbl>
    <w:p w14:paraId="3B6529CD" w14:textId="77777777" w:rsidR="00F17312" w:rsidRDefault="00F17312" w:rsidP="00F17312">
      <w:bookmarkStart w:id="2428" w:name="_Toc59182867"/>
      <w:bookmarkStart w:id="2429" w:name="_Toc59184333"/>
      <w:bookmarkStart w:id="2430" w:name="_Toc59195268"/>
      <w:bookmarkStart w:id="2431" w:name="_Toc59439695"/>
      <w:bookmarkStart w:id="2432" w:name="_Toc67990118"/>
    </w:p>
    <w:p w14:paraId="3069B792" w14:textId="77777777" w:rsidR="00F17312" w:rsidRDefault="00F17312" w:rsidP="00F17312">
      <w:pPr>
        <w:pStyle w:val="Heading4"/>
      </w:pPr>
      <w:r>
        <w:rPr>
          <w:lang w:eastAsia="zh-CN"/>
        </w:rPr>
        <w:t>5</w:t>
      </w:r>
      <w:r>
        <w:t>.3.26.3</w:t>
      </w:r>
      <w:r>
        <w:tab/>
        <w:t>Attribute constraints</w:t>
      </w:r>
      <w:bookmarkEnd w:id="2428"/>
      <w:bookmarkEnd w:id="2429"/>
      <w:bookmarkEnd w:id="2430"/>
      <w:bookmarkEnd w:id="2431"/>
      <w:bookmarkEnd w:id="2432"/>
    </w:p>
    <w:p w14:paraId="62B43713" w14:textId="77777777" w:rsidR="00F17312" w:rsidRDefault="00F17312" w:rsidP="00F17312">
      <w:r>
        <w:t>None.</w:t>
      </w:r>
    </w:p>
    <w:p w14:paraId="36B1C858" w14:textId="77777777" w:rsidR="00F17312" w:rsidRDefault="00F17312" w:rsidP="00F17312">
      <w:pPr>
        <w:pStyle w:val="Heading4"/>
      </w:pPr>
      <w:bookmarkStart w:id="2433" w:name="_Toc59182868"/>
      <w:bookmarkStart w:id="2434" w:name="_Toc59184334"/>
      <w:bookmarkStart w:id="2435" w:name="_Toc59195269"/>
      <w:bookmarkStart w:id="2436" w:name="_Toc59439696"/>
      <w:bookmarkStart w:id="2437" w:name="_Toc67990119"/>
      <w:r>
        <w:rPr>
          <w:lang w:eastAsia="zh-CN"/>
        </w:rPr>
        <w:t>5</w:t>
      </w:r>
      <w:r>
        <w:t>.3.26.4</w:t>
      </w:r>
      <w:r>
        <w:tab/>
        <w:t>Notifications</w:t>
      </w:r>
      <w:bookmarkEnd w:id="2433"/>
      <w:bookmarkEnd w:id="2434"/>
      <w:bookmarkEnd w:id="2435"/>
      <w:bookmarkEnd w:id="2436"/>
      <w:bookmarkEnd w:id="2437"/>
    </w:p>
    <w:p w14:paraId="5D5F95C8"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65CF484B" w14:textId="77777777" w:rsidR="00F17312" w:rsidRDefault="00F17312" w:rsidP="00F17312">
      <w:pPr>
        <w:pStyle w:val="Heading3"/>
        <w:rPr>
          <w:lang w:eastAsia="zh-CN"/>
        </w:rPr>
      </w:pPr>
      <w:bookmarkStart w:id="2438" w:name="_Toc59182869"/>
      <w:bookmarkStart w:id="2439" w:name="_Toc59184335"/>
      <w:bookmarkStart w:id="2440" w:name="_Toc59195270"/>
      <w:bookmarkStart w:id="2441" w:name="_Toc59439697"/>
      <w:bookmarkStart w:id="2442" w:name="_Toc67990120"/>
      <w:r>
        <w:rPr>
          <w:lang w:eastAsia="zh-CN"/>
        </w:rPr>
        <w:t>5.3.27</w:t>
      </w:r>
      <w:r>
        <w:rPr>
          <w:lang w:eastAsia="zh-CN"/>
        </w:rPr>
        <w:tab/>
      </w:r>
      <w:r>
        <w:rPr>
          <w:rFonts w:ascii="Courier New" w:hAnsi="Courier New"/>
          <w:lang w:eastAsia="zh-CN"/>
        </w:rPr>
        <w:t>EP_N10</w:t>
      </w:r>
      <w:bookmarkEnd w:id="2438"/>
      <w:bookmarkEnd w:id="2439"/>
      <w:bookmarkEnd w:id="2440"/>
      <w:bookmarkEnd w:id="2441"/>
      <w:bookmarkEnd w:id="2442"/>
    </w:p>
    <w:p w14:paraId="5C1540CF" w14:textId="77777777" w:rsidR="00F17312" w:rsidRDefault="00F17312" w:rsidP="00F17312">
      <w:pPr>
        <w:pStyle w:val="Heading4"/>
      </w:pPr>
      <w:bookmarkStart w:id="2443" w:name="_Toc59182870"/>
      <w:bookmarkStart w:id="2444" w:name="_Toc59184336"/>
      <w:bookmarkStart w:id="2445" w:name="_Toc59195271"/>
      <w:bookmarkStart w:id="2446" w:name="_Toc59439698"/>
      <w:bookmarkStart w:id="2447" w:name="_Toc67990121"/>
      <w:r>
        <w:rPr>
          <w:lang w:eastAsia="zh-CN"/>
        </w:rPr>
        <w:t>5.3.27</w:t>
      </w:r>
      <w:r>
        <w:t>.1</w:t>
      </w:r>
      <w:r>
        <w:tab/>
        <w:t>Definition</w:t>
      </w:r>
      <w:bookmarkEnd w:id="2443"/>
      <w:bookmarkEnd w:id="2444"/>
      <w:bookmarkEnd w:id="2445"/>
      <w:bookmarkEnd w:id="2446"/>
      <w:bookmarkEnd w:id="2447"/>
    </w:p>
    <w:p w14:paraId="36641DB1" w14:textId="77777777" w:rsidR="00F17312" w:rsidRDefault="00F17312" w:rsidP="00F17312">
      <w:r>
        <w:t>This IOC represents the N10 interface between SMF and UDM, which is defined in 3GPP TS 23.501 [2].</w:t>
      </w:r>
    </w:p>
    <w:p w14:paraId="39D3D6A2" w14:textId="77777777" w:rsidR="00F17312" w:rsidRDefault="00F17312" w:rsidP="00F17312">
      <w:pPr>
        <w:pStyle w:val="Heading4"/>
      </w:pPr>
      <w:bookmarkStart w:id="2448" w:name="_Toc59182871"/>
      <w:bookmarkStart w:id="2449" w:name="_Toc59184337"/>
      <w:bookmarkStart w:id="2450" w:name="_Toc59195272"/>
      <w:bookmarkStart w:id="2451" w:name="_Toc59439699"/>
      <w:bookmarkStart w:id="2452" w:name="_Toc67990122"/>
      <w:r>
        <w:rPr>
          <w:lang w:eastAsia="zh-CN"/>
        </w:rPr>
        <w:t>5.3.27</w:t>
      </w:r>
      <w:r>
        <w:t>.2</w:t>
      </w:r>
      <w:r>
        <w:tab/>
        <w:t>Attributes</w:t>
      </w:r>
      <w:bookmarkEnd w:id="2448"/>
      <w:bookmarkEnd w:id="2449"/>
      <w:bookmarkEnd w:id="2450"/>
      <w:bookmarkEnd w:id="2451"/>
      <w:bookmarkEnd w:id="2452"/>
    </w:p>
    <w:p w14:paraId="0EDDDBB2" w14:textId="4D60C790" w:rsidR="00F17312" w:rsidRDefault="00F17312" w:rsidP="00F17312">
      <w:r>
        <w:t>The EP_N10 IOC includes attributes inherited from EP_RP IOC (defined in TS 28.622[30]) and the following attributes:</w:t>
      </w:r>
    </w:p>
    <w:p w14:paraId="14D4C4EB"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F17312" w14:paraId="0789E386"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70420325" w14:textId="77777777" w:rsidR="00F17312" w:rsidRDefault="00F17312" w:rsidP="00F17312">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2F7F8739" w14:textId="5CCBD803" w:rsidR="00F17312" w:rsidRDefault="00F17312" w:rsidP="00F17312">
            <w:pPr>
              <w:pStyle w:val="TAH"/>
            </w:pPr>
            <w:del w:id="2453" w:author="Sean Sun" w:date="2021-09-28T22:55:00Z">
              <w:r w:rsidDel="00B33F58">
                <w:delText>Support Qualifier</w:delText>
              </w:r>
            </w:del>
            <w:ins w:id="2454"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4A735505" w14:textId="77777777" w:rsidR="00F17312" w:rsidRDefault="00F17312" w:rsidP="00F17312">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45918D50" w14:textId="77777777" w:rsidR="00F17312" w:rsidRDefault="00F17312" w:rsidP="00F17312">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BE7107F"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A70E18E" w14:textId="77777777" w:rsidR="00F17312" w:rsidRDefault="00F17312" w:rsidP="00F17312">
            <w:pPr>
              <w:pStyle w:val="TAH"/>
            </w:pPr>
            <w:r>
              <w:t>isNotifyable</w:t>
            </w:r>
          </w:p>
        </w:tc>
      </w:tr>
      <w:tr w:rsidR="00F17312" w14:paraId="22FF766B"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FEA447A"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6951CA05"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1C00985"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F39F5C7"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D96B18E"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9267266" w14:textId="77777777" w:rsidR="00F17312" w:rsidRDefault="00F17312" w:rsidP="00F17312">
            <w:pPr>
              <w:pStyle w:val="TAL"/>
              <w:jc w:val="center"/>
            </w:pPr>
            <w:r>
              <w:rPr>
                <w:rFonts w:cs="Arial"/>
                <w:lang w:eastAsia="zh-CN"/>
              </w:rPr>
              <w:t>T</w:t>
            </w:r>
          </w:p>
        </w:tc>
      </w:tr>
      <w:tr w:rsidR="00F17312" w14:paraId="3E82C243"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D6EA5A9"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58D62679"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2A8EE73F"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474A15F5"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0392915"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BE9AC46" w14:textId="77777777" w:rsidR="00F17312" w:rsidRDefault="00F17312" w:rsidP="00F17312">
            <w:pPr>
              <w:pStyle w:val="TAL"/>
              <w:jc w:val="center"/>
            </w:pPr>
            <w:r>
              <w:rPr>
                <w:rFonts w:cs="Arial"/>
                <w:lang w:eastAsia="zh-CN"/>
              </w:rPr>
              <w:t>T</w:t>
            </w:r>
          </w:p>
        </w:tc>
      </w:tr>
    </w:tbl>
    <w:p w14:paraId="53CBCF87" w14:textId="77777777" w:rsidR="00F17312" w:rsidRDefault="00F17312" w:rsidP="00F17312">
      <w:bookmarkStart w:id="2455" w:name="_Toc59182872"/>
      <w:bookmarkStart w:id="2456" w:name="_Toc59184338"/>
      <w:bookmarkStart w:id="2457" w:name="_Toc59195273"/>
      <w:bookmarkStart w:id="2458" w:name="_Toc59439700"/>
      <w:bookmarkStart w:id="2459" w:name="_Toc67990123"/>
    </w:p>
    <w:p w14:paraId="39635B7B" w14:textId="77777777" w:rsidR="00F17312" w:rsidRDefault="00F17312" w:rsidP="00F17312">
      <w:pPr>
        <w:pStyle w:val="Heading4"/>
      </w:pPr>
      <w:r>
        <w:rPr>
          <w:lang w:eastAsia="zh-CN"/>
        </w:rPr>
        <w:t>5</w:t>
      </w:r>
      <w:r>
        <w:t>.3.27.3</w:t>
      </w:r>
      <w:r>
        <w:tab/>
        <w:t>Attribute constraints</w:t>
      </w:r>
      <w:bookmarkEnd w:id="2455"/>
      <w:bookmarkEnd w:id="2456"/>
      <w:bookmarkEnd w:id="2457"/>
      <w:bookmarkEnd w:id="2458"/>
      <w:bookmarkEnd w:id="2459"/>
    </w:p>
    <w:p w14:paraId="33B9610A" w14:textId="77777777" w:rsidR="00F17312" w:rsidRDefault="00F17312" w:rsidP="00F17312">
      <w:r>
        <w:t>None.</w:t>
      </w:r>
    </w:p>
    <w:p w14:paraId="69CC90ED" w14:textId="77777777" w:rsidR="00F17312" w:rsidRDefault="00F17312" w:rsidP="00F17312">
      <w:pPr>
        <w:pStyle w:val="Heading4"/>
      </w:pPr>
      <w:bookmarkStart w:id="2460" w:name="_Toc59182873"/>
      <w:bookmarkStart w:id="2461" w:name="_Toc59184339"/>
      <w:bookmarkStart w:id="2462" w:name="_Toc59195274"/>
      <w:bookmarkStart w:id="2463" w:name="_Toc59439701"/>
      <w:bookmarkStart w:id="2464" w:name="_Toc67990124"/>
      <w:r>
        <w:rPr>
          <w:lang w:eastAsia="zh-CN"/>
        </w:rPr>
        <w:t>5</w:t>
      </w:r>
      <w:r>
        <w:t>.3.27.4</w:t>
      </w:r>
      <w:r>
        <w:tab/>
        <w:t>Notifications</w:t>
      </w:r>
      <w:bookmarkEnd w:id="2460"/>
      <w:bookmarkEnd w:id="2461"/>
      <w:bookmarkEnd w:id="2462"/>
      <w:bookmarkEnd w:id="2463"/>
      <w:bookmarkEnd w:id="2464"/>
    </w:p>
    <w:p w14:paraId="67E0BB32"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337A6AF8" w14:textId="77777777" w:rsidR="00F17312" w:rsidRDefault="00F17312" w:rsidP="00F17312">
      <w:pPr>
        <w:pStyle w:val="Heading3"/>
        <w:rPr>
          <w:lang w:eastAsia="zh-CN"/>
        </w:rPr>
      </w:pPr>
      <w:bookmarkStart w:id="2465" w:name="_Toc59182874"/>
      <w:bookmarkStart w:id="2466" w:name="_Toc59184340"/>
      <w:bookmarkStart w:id="2467" w:name="_Toc59195275"/>
      <w:bookmarkStart w:id="2468" w:name="_Toc59439702"/>
      <w:bookmarkStart w:id="2469" w:name="_Toc67990125"/>
      <w:r>
        <w:rPr>
          <w:lang w:eastAsia="zh-CN"/>
        </w:rPr>
        <w:t>5.3.28</w:t>
      </w:r>
      <w:r>
        <w:rPr>
          <w:lang w:eastAsia="zh-CN"/>
        </w:rPr>
        <w:tab/>
      </w:r>
      <w:r>
        <w:rPr>
          <w:rFonts w:ascii="Courier New" w:hAnsi="Courier New"/>
          <w:lang w:eastAsia="zh-CN"/>
        </w:rPr>
        <w:t>EP_N11</w:t>
      </w:r>
      <w:bookmarkEnd w:id="2465"/>
      <w:bookmarkEnd w:id="2466"/>
      <w:bookmarkEnd w:id="2467"/>
      <w:bookmarkEnd w:id="2468"/>
      <w:bookmarkEnd w:id="2469"/>
    </w:p>
    <w:p w14:paraId="7A6684F5" w14:textId="77777777" w:rsidR="00F17312" w:rsidRDefault="00F17312" w:rsidP="00F17312">
      <w:pPr>
        <w:pStyle w:val="Heading4"/>
      </w:pPr>
      <w:bookmarkStart w:id="2470" w:name="_Toc59182875"/>
      <w:bookmarkStart w:id="2471" w:name="_Toc59184341"/>
      <w:bookmarkStart w:id="2472" w:name="_Toc59195276"/>
      <w:bookmarkStart w:id="2473" w:name="_Toc59439703"/>
      <w:bookmarkStart w:id="2474" w:name="_Toc67990126"/>
      <w:r>
        <w:rPr>
          <w:lang w:eastAsia="zh-CN"/>
        </w:rPr>
        <w:t>5.3.28</w:t>
      </w:r>
      <w:r>
        <w:t>.1</w:t>
      </w:r>
      <w:r>
        <w:tab/>
        <w:t>Definition</w:t>
      </w:r>
      <w:bookmarkEnd w:id="2470"/>
      <w:bookmarkEnd w:id="2471"/>
      <w:bookmarkEnd w:id="2472"/>
      <w:bookmarkEnd w:id="2473"/>
      <w:bookmarkEnd w:id="2474"/>
    </w:p>
    <w:p w14:paraId="4A07952D" w14:textId="77777777" w:rsidR="00F17312" w:rsidRDefault="00F17312" w:rsidP="00F17312">
      <w:r>
        <w:t>This IOC represents the N11 interface between AMF and SMF, which is defined in 3GPP TS 23.501 [2].</w:t>
      </w:r>
    </w:p>
    <w:p w14:paraId="1FF2C806" w14:textId="77777777" w:rsidR="00F17312" w:rsidRDefault="00F17312" w:rsidP="00F17312">
      <w:pPr>
        <w:pStyle w:val="Heading4"/>
      </w:pPr>
      <w:bookmarkStart w:id="2475" w:name="_Toc59182876"/>
      <w:bookmarkStart w:id="2476" w:name="_Toc59184342"/>
      <w:bookmarkStart w:id="2477" w:name="_Toc59195277"/>
      <w:bookmarkStart w:id="2478" w:name="_Toc59439704"/>
      <w:bookmarkStart w:id="2479" w:name="_Toc67990127"/>
      <w:r>
        <w:rPr>
          <w:lang w:eastAsia="zh-CN"/>
        </w:rPr>
        <w:t>5.3.28</w:t>
      </w:r>
      <w:r>
        <w:t>.2</w:t>
      </w:r>
      <w:r>
        <w:tab/>
        <w:t>Attributes</w:t>
      </w:r>
      <w:bookmarkEnd w:id="2475"/>
      <w:bookmarkEnd w:id="2476"/>
      <w:bookmarkEnd w:id="2477"/>
      <w:bookmarkEnd w:id="2478"/>
      <w:bookmarkEnd w:id="2479"/>
    </w:p>
    <w:p w14:paraId="3FF05E81" w14:textId="18EF7454" w:rsidR="00F17312" w:rsidRDefault="00F17312" w:rsidP="00F17312">
      <w:r>
        <w:t>The EP_N11 IOC includes attributes inherited from EP_RP IOC (defined in TS 28.622[30]) and the following attributes:</w:t>
      </w:r>
    </w:p>
    <w:p w14:paraId="354E8AEA"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F17312" w14:paraId="5B7B7795"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36649EB" w14:textId="77777777" w:rsidR="00F17312" w:rsidRDefault="00F17312" w:rsidP="00F17312">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062E61B0" w14:textId="132AC47B" w:rsidR="00F17312" w:rsidRDefault="00F17312" w:rsidP="00F17312">
            <w:pPr>
              <w:pStyle w:val="TAH"/>
            </w:pPr>
            <w:del w:id="2480" w:author="Sean Sun" w:date="2021-09-28T22:55:00Z">
              <w:r w:rsidDel="00B33F58">
                <w:delText>Support Qualifier</w:delText>
              </w:r>
            </w:del>
            <w:ins w:id="2481"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3C6661F2" w14:textId="77777777" w:rsidR="00F17312" w:rsidRDefault="00F17312" w:rsidP="00F17312">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3EC865EB" w14:textId="77777777" w:rsidR="00F17312" w:rsidRDefault="00F17312" w:rsidP="00F17312">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28FABC84"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61EED1E" w14:textId="77777777" w:rsidR="00F17312" w:rsidRDefault="00F17312" w:rsidP="00F17312">
            <w:pPr>
              <w:pStyle w:val="TAH"/>
            </w:pPr>
            <w:r>
              <w:t>isNotifyable</w:t>
            </w:r>
          </w:p>
        </w:tc>
      </w:tr>
      <w:tr w:rsidR="00F17312" w14:paraId="7C092550"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AA7673F"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7330A6BD"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2C798C1C"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4E00D3EE"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0CF2F6D"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75B1387" w14:textId="77777777" w:rsidR="00F17312" w:rsidRDefault="00F17312" w:rsidP="00F17312">
            <w:pPr>
              <w:pStyle w:val="TAL"/>
              <w:jc w:val="center"/>
            </w:pPr>
            <w:r>
              <w:rPr>
                <w:rFonts w:cs="Arial"/>
                <w:lang w:eastAsia="zh-CN"/>
              </w:rPr>
              <w:t>T</w:t>
            </w:r>
          </w:p>
        </w:tc>
      </w:tr>
      <w:tr w:rsidR="00F17312" w14:paraId="5CAA6253"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5E97743"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6890E8EE"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A44D704"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DF98526"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875F4B2"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0392E19" w14:textId="77777777" w:rsidR="00F17312" w:rsidRDefault="00F17312" w:rsidP="00F17312">
            <w:pPr>
              <w:pStyle w:val="TAL"/>
              <w:jc w:val="center"/>
            </w:pPr>
            <w:r>
              <w:rPr>
                <w:rFonts w:cs="Arial"/>
                <w:lang w:eastAsia="zh-CN"/>
              </w:rPr>
              <w:t>T</w:t>
            </w:r>
          </w:p>
        </w:tc>
      </w:tr>
    </w:tbl>
    <w:p w14:paraId="5E39345C" w14:textId="77777777" w:rsidR="00F17312" w:rsidRDefault="00F17312" w:rsidP="00F17312">
      <w:bookmarkStart w:id="2482" w:name="_Toc59182877"/>
      <w:bookmarkStart w:id="2483" w:name="_Toc59184343"/>
      <w:bookmarkStart w:id="2484" w:name="_Toc59195278"/>
      <w:bookmarkStart w:id="2485" w:name="_Toc59439705"/>
      <w:bookmarkStart w:id="2486" w:name="_Toc67990128"/>
    </w:p>
    <w:p w14:paraId="0F8B0410" w14:textId="77777777" w:rsidR="00F17312" w:rsidRDefault="00F17312" w:rsidP="00F17312">
      <w:pPr>
        <w:pStyle w:val="Heading4"/>
      </w:pPr>
      <w:r>
        <w:rPr>
          <w:lang w:eastAsia="zh-CN"/>
        </w:rPr>
        <w:t>5</w:t>
      </w:r>
      <w:r>
        <w:t>.3.28.3</w:t>
      </w:r>
      <w:r>
        <w:tab/>
        <w:t>Attribute constraints</w:t>
      </w:r>
      <w:bookmarkEnd w:id="2482"/>
      <w:bookmarkEnd w:id="2483"/>
      <w:bookmarkEnd w:id="2484"/>
      <w:bookmarkEnd w:id="2485"/>
      <w:bookmarkEnd w:id="2486"/>
    </w:p>
    <w:p w14:paraId="6327A198" w14:textId="77777777" w:rsidR="00F17312" w:rsidRDefault="00F17312" w:rsidP="00F17312">
      <w:r>
        <w:t>None.</w:t>
      </w:r>
    </w:p>
    <w:p w14:paraId="026F1E83" w14:textId="77777777" w:rsidR="00F17312" w:rsidRDefault="00F17312" w:rsidP="00F17312">
      <w:pPr>
        <w:pStyle w:val="Heading4"/>
      </w:pPr>
      <w:bookmarkStart w:id="2487" w:name="_Toc59182878"/>
      <w:bookmarkStart w:id="2488" w:name="_Toc59184344"/>
      <w:bookmarkStart w:id="2489" w:name="_Toc59195279"/>
      <w:bookmarkStart w:id="2490" w:name="_Toc59439706"/>
      <w:bookmarkStart w:id="2491" w:name="_Toc67990129"/>
      <w:r>
        <w:rPr>
          <w:lang w:eastAsia="zh-CN"/>
        </w:rPr>
        <w:t>5</w:t>
      </w:r>
      <w:r>
        <w:t>.3.28.4</w:t>
      </w:r>
      <w:r>
        <w:tab/>
        <w:t>Notifications</w:t>
      </w:r>
      <w:bookmarkEnd w:id="2487"/>
      <w:bookmarkEnd w:id="2488"/>
      <w:bookmarkEnd w:id="2489"/>
      <w:bookmarkEnd w:id="2490"/>
      <w:bookmarkEnd w:id="2491"/>
    </w:p>
    <w:p w14:paraId="7BF23657"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161BB500" w14:textId="77777777" w:rsidR="00F17312" w:rsidRDefault="00F17312" w:rsidP="00F17312">
      <w:pPr>
        <w:pStyle w:val="Heading3"/>
        <w:rPr>
          <w:lang w:eastAsia="zh-CN"/>
        </w:rPr>
      </w:pPr>
      <w:bookmarkStart w:id="2492" w:name="_Toc59182879"/>
      <w:bookmarkStart w:id="2493" w:name="_Toc59184345"/>
      <w:bookmarkStart w:id="2494" w:name="_Toc59195280"/>
      <w:bookmarkStart w:id="2495" w:name="_Toc59439707"/>
      <w:bookmarkStart w:id="2496" w:name="_Toc67990130"/>
      <w:r>
        <w:rPr>
          <w:lang w:eastAsia="zh-CN"/>
        </w:rPr>
        <w:t>5.3.29</w:t>
      </w:r>
      <w:r>
        <w:rPr>
          <w:lang w:eastAsia="zh-CN"/>
        </w:rPr>
        <w:tab/>
      </w:r>
      <w:r>
        <w:rPr>
          <w:rFonts w:ascii="Courier New" w:hAnsi="Courier New"/>
          <w:lang w:eastAsia="zh-CN"/>
        </w:rPr>
        <w:t>EP_N12</w:t>
      </w:r>
      <w:bookmarkEnd w:id="2492"/>
      <w:bookmarkEnd w:id="2493"/>
      <w:bookmarkEnd w:id="2494"/>
      <w:bookmarkEnd w:id="2495"/>
      <w:bookmarkEnd w:id="2496"/>
    </w:p>
    <w:p w14:paraId="3FFB821D" w14:textId="77777777" w:rsidR="00F17312" w:rsidRDefault="00F17312" w:rsidP="00F17312">
      <w:pPr>
        <w:pStyle w:val="Heading4"/>
      </w:pPr>
      <w:bookmarkStart w:id="2497" w:name="_Toc59182880"/>
      <w:bookmarkStart w:id="2498" w:name="_Toc59184346"/>
      <w:bookmarkStart w:id="2499" w:name="_Toc59195281"/>
      <w:bookmarkStart w:id="2500" w:name="_Toc59439708"/>
      <w:bookmarkStart w:id="2501" w:name="_Toc67990131"/>
      <w:r>
        <w:rPr>
          <w:lang w:eastAsia="zh-CN"/>
        </w:rPr>
        <w:t>5.3.29</w:t>
      </w:r>
      <w:r>
        <w:t>.1</w:t>
      </w:r>
      <w:r>
        <w:tab/>
        <w:t>Definition</w:t>
      </w:r>
      <w:bookmarkEnd w:id="2497"/>
      <w:bookmarkEnd w:id="2498"/>
      <w:bookmarkEnd w:id="2499"/>
      <w:bookmarkEnd w:id="2500"/>
      <w:bookmarkEnd w:id="2501"/>
    </w:p>
    <w:p w14:paraId="2EBB6675" w14:textId="77777777" w:rsidR="00F17312" w:rsidRDefault="00F17312" w:rsidP="00F17312">
      <w:r>
        <w:t>This IOC represents the N12 interface between AMF and AUSF, which is defined in 3GPP TS 23.501 [2].</w:t>
      </w:r>
    </w:p>
    <w:p w14:paraId="66565AC3" w14:textId="77777777" w:rsidR="00F17312" w:rsidRDefault="00F17312" w:rsidP="00F17312">
      <w:pPr>
        <w:pStyle w:val="Heading4"/>
      </w:pPr>
      <w:bookmarkStart w:id="2502" w:name="_Toc59182881"/>
      <w:bookmarkStart w:id="2503" w:name="_Toc59184347"/>
      <w:bookmarkStart w:id="2504" w:name="_Toc59195282"/>
      <w:bookmarkStart w:id="2505" w:name="_Toc59439709"/>
      <w:bookmarkStart w:id="2506" w:name="_Toc67990132"/>
      <w:r>
        <w:rPr>
          <w:lang w:eastAsia="zh-CN"/>
        </w:rPr>
        <w:t>5.3.29</w:t>
      </w:r>
      <w:r>
        <w:t>.2</w:t>
      </w:r>
      <w:r>
        <w:tab/>
        <w:t>Attributes</w:t>
      </w:r>
      <w:bookmarkEnd w:id="2502"/>
      <w:bookmarkEnd w:id="2503"/>
      <w:bookmarkEnd w:id="2504"/>
      <w:bookmarkEnd w:id="2505"/>
      <w:bookmarkEnd w:id="2506"/>
    </w:p>
    <w:p w14:paraId="19E4D6E4" w14:textId="482E8E33" w:rsidR="00F17312" w:rsidRDefault="00F17312" w:rsidP="00F17312">
      <w:r>
        <w:t>The EP_N12 IOC includes attributes inherited from EP_RP IOC (defined in TS 28.622[30]) and the following attributes:</w:t>
      </w:r>
    </w:p>
    <w:p w14:paraId="3D121CFC"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F17312" w14:paraId="63D3F9EC"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7B149974" w14:textId="77777777" w:rsidR="00F17312" w:rsidRDefault="00F17312" w:rsidP="00F17312">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604FF2EC" w14:textId="6AC070E8" w:rsidR="00F17312" w:rsidRDefault="00F17312" w:rsidP="00F17312">
            <w:pPr>
              <w:pStyle w:val="TAH"/>
            </w:pPr>
            <w:del w:id="2507" w:author="Sean Sun" w:date="2021-09-28T22:55:00Z">
              <w:r w:rsidDel="00B33F58">
                <w:delText>Support Qualifier</w:delText>
              </w:r>
            </w:del>
            <w:ins w:id="2508"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76272445" w14:textId="77777777" w:rsidR="00F17312" w:rsidRDefault="00F17312" w:rsidP="00F17312">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6A7516B" w14:textId="77777777" w:rsidR="00F17312" w:rsidRDefault="00F17312" w:rsidP="00F17312">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6BEB5481"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E15C283" w14:textId="77777777" w:rsidR="00F17312" w:rsidRDefault="00F17312" w:rsidP="00F17312">
            <w:pPr>
              <w:pStyle w:val="TAH"/>
            </w:pPr>
            <w:r>
              <w:t>isNotifyable</w:t>
            </w:r>
          </w:p>
        </w:tc>
      </w:tr>
      <w:tr w:rsidR="00F17312" w14:paraId="5FBCC8D0"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627C6DF"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4F0547AE"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89BC2EB"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A9169A5"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78EA23B"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5F26942" w14:textId="77777777" w:rsidR="00F17312" w:rsidRDefault="00F17312" w:rsidP="00F17312">
            <w:pPr>
              <w:pStyle w:val="TAL"/>
              <w:jc w:val="center"/>
            </w:pPr>
            <w:r>
              <w:rPr>
                <w:rFonts w:cs="Arial"/>
                <w:lang w:eastAsia="zh-CN"/>
              </w:rPr>
              <w:t>T</w:t>
            </w:r>
          </w:p>
        </w:tc>
      </w:tr>
      <w:tr w:rsidR="00F17312" w14:paraId="21ADE33C"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870CA79"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4A1467E9"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BE33B53"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767A549"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E3CBBF5"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B038910" w14:textId="77777777" w:rsidR="00F17312" w:rsidRDefault="00F17312" w:rsidP="00F17312">
            <w:pPr>
              <w:pStyle w:val="TAL"/>
              <w:jc w:val="center"/>
            </w:pPr>
            <w:r>
              <w:rPr>
                <w:rFonts w:cs="Arial"/>
                <w:lang w:eastAsia="zh-CN"/>
              </w:rPr>
              <w:t>T</w:t>
            </w:r>
          </w:p>
        </w:tc>
      </w:tr>
    </w:tbl>
    <w:p w14:paraId="70D6EE04" w14:textId="77777777" w:rsidR="00F17312" w:rsidRDefault="00F17312" w:rsidP="00F17312">
      <w:bookmarkStart w:id="2509" w:name="_Toc59182882"/>
      <w:bookmarkStart w:id="2510" w:name="_Toc59184348"/>
      <w:bookmarkStart w:id="2511" w:name="_Toc59195283"/>
      <w:bookmarkStart w:id="2512" w:name="_Toc59439710"/>
      <w:bookmarkStart w:id="2513" w:name="_Toc67990133"/>
    </w:p>
    <w:p w14:paraId="26F34605" w14:textId="77777777" w:rsidR="00F17312" w:rsidRDefault="00F17312" w:rsidP="00F17312">
      <w:pPr>
        <w:pStyle w:val="Heading4"/>
      </w:pPr>
      <w:r>
        <w:rPr>
          <w:lang w:eastAsia="zh-CN"/>
        </w:rPr>
        <w:t>5</w:t>
      </w:r>
      <w:r>
        <w:t>.3.29.3</w:t>
      </w:r>
      <w:r>
        <w:tab/>
        <w:t>Attribute constraints</w:t>
      </w:r>
      <w:bookmarkEnd w:id="2509"/>
      <w:bookmarkEnd w:id="2510"/>
      <w:bookmarkEnd w:id="2511"/>
      <w:bookmarkEnd w:id="2512"/>
      <w:bookmarkEnd w:id="2513"/>
    </w:p>
    <w:p w14:paraId="5DD203C2" w14:textId="77777777" w:rsidR="00F17312" w:rsidRDefault="00F17312" w:rsidP="00F17312">
      <w:r>
        <w:t>None.</w:t>
      </w:r>
    </w:p>
    <w:p w14:paraId="5CE7106D" w14:textId="77777777" w:rsidR="00F17312" w:rsidRDefault="00F17312" w:rsidP="00F17312">
      <w:pPr>
        <w:pStyle w:val="Heading4"/>
      </w:pPr>
      <w:bookmarkStart w:id="2514" w:name="_Toc59182883"/>
      <w:bookmarkStart w:id="2515" w:name="_Toc59184349"/>
      <w:bookmarkStart w:id="2516" w:name="_Toc59195284"/>
      <w:bookmarkStart w:id="2517" w:name="_Toc59439711"/>
      <w:bookmarkStart w:id="2518" w:name="_Toc67990134"/>
      <w:r>
        <w:rPr>
          <w:lang w:eastAsia="zh-CN"/>
        </w:rPr>
        <w:t>5</w:t>
      </w:r>
      <w:r>
        <w:t>.3.29.4</w:t>
      </w:r>
      <w:r>
        <w:tab/>
        <w:t>Notifications</w:t>
      </w:r>
      <w:bookmarkEnd w:id="2514"/>
      <w:bookmarkEnd w:id="2515"/>
      <w:bookmarkEnd w:id="2516"/>
      <w:bookmarkEnd w:id="2517"/>
      <w:bookmarkEnd w:id="2518"/>
    </w:p>
    <w:p w14:paraId="276E1578"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453A5756" w14:textId="77777777" w:rsidR="00F17312" w:rsidRDefault="00F17312" w:rsidP="00F17312">
      <w:pPr>
        <w:pStyle w:val="Heading3"/>
        <w:rPr>
          <w:lang w:eastAsia="zh-CN"/>
        </w:rPr>
      </w:pPr>
      <w:bookmarkStart w:id="2519" w:name="_Toc59182884"/>
      <w:bookmarkStart w:id="2520" w:name="_Toc59184350"/>
      <w:bookmarkStart w:id="2521" w:name="_Toc59195285"/>
      <w:bookmarkStart w:id="2522" w:name="_Toc59439712"/>
      <w:bookmarkStart w:id="2523" w:name="_Toc67990135"/>
      <w:r>
        <w:rPr>
          <w:lang w:eastAsia="zh-CN"/>
        </w:rPr>
        <w:t>5.3.30</w:t>
      </w:r>
      <w:r>
        <w:rPr>
          <w:lang w:eastAsia="zh-CN"/>
        </w:rPr>
        <w:tab/>
      </w:r>
      <w:r>
        <w:rPr>
          <w:rFonts w:ascii="Courier New" w:hAnsi="Courier New"/>
          <w:lang w:eastAsia="zh-CN"/>
        </w:rPr>
        <w:t>EP_N13</w:t>
      </w:r>
      <w:bookmarkEnd w:id="2519"/>
      <w:bookmarkEnd w:id="2520"/>
      <w:bookmarkEnd w:id="2521"/>
      <w:bookmarkEnd w:id="2522"/>
      <w:bookmarkEnd w:id="2523"/>
    </w:p>
    <w:p w14:paraId="6A3567AA" w14:textId="77777777" w:rsidR="00F17312" w:rsidRDefault="00F17312" w:rsidP="00F17312">
      <w:pPr>
        <w:pStyle w:val="Heading4"/>
      </w:pPr>
      <w:bookmarkStart w:id="2524" w:name="_Toc59182885"/>
      <w:bookmarkStart w:id="2525" w:name="_Toc59184351"/>
      <w:bookmarkStart w:id="2526" w:name="_Toc59195286"/>
      <w:bookmarkStart w:id="2527" w:name="_Toc59439713"/>
      <w:bookmarkStart w:id="2528" w:name="_Toc67990136"/>
      <w:r>
        <w:rPr>
          <w:lang w:eastAsia="zh-CN"/>
        </w:rPr>
        <w:t>5.3.30</w:t>
      </w:r>
      <w:r>
        <w:t>.1</w:t>
      </w:r>
      <w:r>
        <w:tab/>
        <w:t>Definition</w:t>
      </w:r>
      <w:bookmarkEnd w:id="2524"/>
      <w:bookmarkEnd w:id="2525"/>
      <w:bookmarkEnd w:id="2526"/>
      <w:bookmarkEnd w:id="2527"/>
      <w:bookmarkEnd w:id="2528"/>
    </w:p>
    <w:p w14:paraId="1DD6D467" w14:textId="77777777" w:rsidR="00F17312" w:rsidRDefault="00F17312" w:rsidP="00F17312">
      <w:r>
        <w:t>This IOC represents the N13 interface between AUSF and UDM, which is defined in 3GPP TS 23.501 [2].</w:t>
      </w:r>
    </w:p>
    <w:p w14:paraId="559F3F9E" w14:textId="77777777" w:rsidR="00F17312" w:rsidRDefault="00F17312" w:rsidP="00F17312">
      <w:pPr>
        <w:pStyle w:val="Heading4"/>
      </w:pPr>
      <w:bookmarkStart w:id="2529" w:name="_Toc59182886"/>
      <w:bookmarkStart w:id="2530" w:name="_Toc59184352"/>
      <w:bookmarkStart w:id="2531" w:name="_Toc59195287"/>
      <w:bookmarkStart w:id="2532" w:name="_Toc59439714"/>
      <w:bookmarkStart w:id="2533" w:name="_Toc67990137"/>
      <w:r>
        <w:rPr>
          <w:lang w:eastAsia="zh-CN"/>
        </w:rPr>
        <w:t>5.3.30</w:t>
      </w:r>
      <w:r>
        <w:t>.2</w:t>
      </w:r>
      <w:r>
        <w:tab/>
        <w:t>Attributes</w:t>
      </w:r>
      <w:bookmarkEnd w:id="2529"/>
      <w:bookmarkEnd w:id="2530"/>
      <w:bookmarkEnd w:id="2531"/>
      <w:bookmarkEnd w:id="2532"/>
      <w:bookmarkEnd w:id="2533"/>
    </w:p>
    <w:p w14:paraId="5958862F" w14:textId="6187A087" w:rsidR="00F17312" w:rsidRDefault="00F17312" w:rsidP="00F17312">
      <w:r>
        <w:t>The EP_N13 IOC includes attributes inherited from EP_RP IOC (defined in TS 28.622[30]) and the following attributes:</w:t>
      </w:r>
    </w:p>
    <w:p w14:paraId="2B26551A"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F17312" w14:paraId="3850ABBA"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3420A798" w14:textId="77777777" w:rsidR="00F17312" w:rsidRDefault="00F17312" w:rsidP="00F17312">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63CA48FC" w14:textId="73B86665" w:rsidR="00F17312" w:rsidRDefault="00F17312" w:rsidP="00F17312">
            <w:pPr>
              <w:pStyle w:val="TAH"/>
            </w:pPr>
            <w:del w:id="2534" w:author="Sean Sun" w:date="2021-09-28T22:55:00Z">
              <w:r w:rsidDel="00B33F58">
                <w:delText>Support Qualifier</w:delText>
              </w:r>
            </w:del>
            <w:ins w:id="2535"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625ED26C" w14:textId="77777777" w:rsidR="00F17312" w:rsidRDefault="00F17312" w:rsidP="00F17312">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6ABB6222" w14:textId="77777777" w:rsidR="00F17312" w:rsidRDefault="00F17312" w:rsidP="00F17312">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31B09795"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EB3F1D0" w14:textId="77777777" w:rsidR="00F17312" w:rsidRDefault="00F17312" w:rsidP="00F17312">
            <w:pPr>
              <w:pStyle w:val="TAH"/>
            </w:pPr>
            <w:r>
              <w:t>isNotifyable</w:t>
            </w:r>
          </w:p>
        </w:tc>
      </w:tr>
      <w:tr w:rsidR="00F17312" w14:paraId="22EC48F1"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9D8DF62"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5FFE59CA"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BC77426"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DBFA081"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B7D78BC"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78DB883" w14:textId="77777777" w:rsidR="00F17312" w:rsidRDefault="00F17312" w:rsidP="00F17312">
            <w:pPr>
              <w:pStyle w:val="TAL"/>
              <w:jc w:val="center"/>
            </w:pPr>
            <w:r>
              <w:rPr>
                <w:rFonts w:cs="Arial"/>
                <w:lang w:eastAsia="zh-CN"/>
              </w:rPr>
              <w:t>T</w:t>
            </w:r>
          </w:p>
        </w:tc>
      </w:tr>
      <w:tr w:rsidR="00F17312" w14:paraId="6D7F6631"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DB706BD"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518A5B8C"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43E6F05D"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D9FE5D9"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A4162F0"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97D785D" w14:textId="77777777" w:rsidR="00F17312" w:rsidRDefault="00F17312" w:rsidP="00F17312">
            <w:pPr>
              <w:pStyle w:val="TAL"/>
              <w:jc w:val="center"/>
            </w:pPr>
            <w:r>
              <w:rPr>
                <w:rFonts w:cs="Arial"/>
                <w:lang w:eastAsia="zh-CN"/>
              </w:rPr>
              <w:t>T</w:t>
            </w:r>
          </w:p>
        </w:tc>
      </w:tr>
    </w:tbl>
    <w:p w14:paraId="5DF81691" w14:textId="77777777" w:rsidR="00F17312" w:rsidRDefault="00F17312" w:rsidP="00F17312">
      <w:bookmarkStart w:id="2536" w:name="_Toc59182887"/>
      <w:bookmarkStart w:id="2537" w:name="_Toc59184353"/>
      <w:bookmarkStart w:id="2538" w:name="_Toc59195288"/>
      <w:bookmarkStart w:id="2539" w:name="_Toc59439715"/>
      <w:bookmarkStart w:id="2540" w:name="_Toc67990138"/>
    </w:p>
    <w:p w14:paraId="4B8060E8" w14:textId="77777777" w:rsidR="00F17312" w:rsidRDefault="00F17312" w:rsidP="00F17312">
      <w:pPr>
        <w:pStyle w:val="Heading4"/>
      </w:pPr>
      <w:r>
        <w:rPr>
          <w:lang w:eastAsia="zh-CN"/>
        </w:rPr>
        <w:t>5</w:t>
      </w:r>
      <w:r>
        <w:t>.3.30.3</w:t>
      </w:r>
      <w:r>
        <w:tab/>
        <w:t>Attribute constraints</w:t>
      </w:r>
      <w:bookmarkEnd w:id="2536"/>
      <w:bookmarkEnd w:id="2537"/>
      <w:bookmarkEnd w:id="2538"/>
      <w:bookmarkEnd w:id="2539"/>
      <w:bookmarkEnd w:id="2540"/>
    </w:p>
    <w:p w14:paraId="17128EE8" w14:textId="77777777" w:rsidR="00F17312" w:rsidRDefault="00F17312" w:rsidP="00F17312">
      <w:r>
        <w:t>None.</w:t>
      </w:r>
    </w:p>
    <w:p w14:paraId="3E011FF7" w14:textId="77777777" w:rsidR="00F17312" w:rsidRDefault="00F17312" w:rsidP="00F17312">
      <w:pPr>
        <w:pStyle w:val="Heading4"/>
      </w:pPr>
      <w:bookmarkStart w:id="2541" w:name="_Toc59182888"/>
      <w:bookmarkStart w:id="2542" w:name="_Toc59184354"/>
      <w:bookmarkStart w:id="2543" w:name="_Toc59195289"/>
      <w:bookmarkStart w:id="2544" w:name="_Toc59439716"/>
      <w:bookmarkStart w:id="2545" w:name="_Toc67990139"/>
      <w:r>
        <w:rPr>
          <w:lang w:eastAsia="zh-CN"/>
        </w:rPr>
        <w:t>5</w:t>
      </w:r>
      <w:r>
        <w:t>.3.30.4</w:t>
      </w:r>
      <w:r>
        <w:tab/>
        <w:t>Notifications</w:t>
      </w:r>
      <w:bookmarkEnd w:id="2541"/>
      <w:bookmarkEnd w:id="2542"/>
      <w:bookmarkEnd w:id="2543"/>
      <w:bookmarkEnd w:id="2544"/>
      <w:bookmarkEnd w:id="2545"/>
    </w:p>
    <w:p w14:paraId="4C341DB9"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066517A1" w14:textId="77777777" w:rsidR="00F17312" w:rsidRDefault="00F17312" w:rsidP="00F17312">
      <w:pPr>
        <w:pStyle w:val="Heading3"/>
        <w:rPr>
          <w:lang w:eastAsia="zh-CN"/>
        </w:rPr>
      </w:pPr>
      <w:bookmarkStart w:id="2546" w:name="_Toc59182889"/>
      <w:bookmarkStart w:id="2547" w:name="_Toc59184355"/>
      <w:bookmarkStart w:id="2548" w:name="_Toc59195290"/>
      <w:bookmarkStart w:id="2549" w:name="_Toc59439717"/>
      <w:bookmarkStart w:id="2550" w:name="_Toc67990140"/>
      <w:r>
        <w:rPr>
          <w:lang w:eastAsia="zh-CN"/>
        </w:rPr>
        <w:t>5.3.31</w:t>
      </w:r>
      <w:r>
        <w:rPr>
          <w:lang w:eastAsia="zh-CN"/>
        </w:rPr>
        <w:tab/>
      </w:r>
      <w:r>
        <w:rPr>
          <w:rFonts w:ascii="Courier New" w:hAnsi="Courier New"/>
          <w:lang w:eastAsia="zh-CN"/>
        </w:rPr>
        <w:t>EP_N14</w:t>
      </w:r>
      <w:bookmarkEnd w:id="2546"/>
      <w:bookmarkEnd w:id="2547"/>
      <w:bookmarkEnd w:id="2548"/>
      <w:bookmarkEnd w:id="2549"/>
      <w:bookmarkEnd w:id="2550"/>
    </w:p>
    <w:p w14:paraId="6F4831A9" w14:textId="77777777" w:rsidR="00F17312" w:rsidRDefault="00F17312" w:rsidP="00F17312">
      <w:pPr>
        <w:pStyle w:val="Heading4"/>
      </w:pPr>
      <w:bookmarkStart w:id="2551" w:name="_Toc59182890"/>
      <w:bookmarkStart w:id="2552" w:name="_Toc59184356"/>
      <w:bookmarkStart w:id="2553" w:name="_Toc59195291"/>
      <w:bookmarkStart w:id="2554" w:name="_Toc59439718"/>
      <w:bookmarkStart w:id="2555" w:name="_Toc67990141"/>
      <w:r>
        <w:rPr>
          <w:lang w:eastAsia="zh-CN"/>
        </w:rPr>
        <w:t>5.3.31</w:t>
      </w:r>
      <w:r>
        <w:t>.1</w:t>
      </w:r>
      <w:r>
        <w:tab/>
        <w:t>Definition</w:t>
      </w:r>
      <w:bookmarkEnd w:id="2551"/>
      <w:bookmarkEnd w:id="2552"/>
      <w:bookmarkEnd w:id="2553"/>
      <w:bookmarkEnd w:id="2554"/>
      <w:bookmarkEnd w:id="2555"/>
    </w:p>
    <w:p w14:paraId="3FA606BF" w14:textId="77777777" w:rsidR="00F17312" w:rsidRDefault="00F17312" w:rsidP="00F17312">
      <w:r>
        <w:t>This IOC represents the N14 interface between two AMFs, which is defined in 3GPP TS 23.501 [2].</w:t>
      </w:r>
    </w:p>
    <w:p w14:paraId="5F5DAC05" w14:textId="77777777" w:rsidR="00F17312" w:rsidRDefault="00F17312" w:rsidP="00F17312">
      <w:pPr>
        <w:pStyle w:val="Heading4"/>
      </w:pPr>
      <w:bookmarkStart w:id="2556" w:name="_Toc59182891"/>
      <w:bookmarkStart w:id="2557" w:name="_Toc59184357"/>
      <w:bookmarkStart w:id="2558" w:name="_Toc59195292"/>
      <w:bookmarkStart w:id="2559" w:name="_Toc59439719"/>
      <w:bookmarkStart w:id="2560" w:name="_Toc67990142"/>
      <w:r>
        <w:rPr>
          <w:lang w:eastAsia="zh-CN"/>
        </w:rPr>
        <w:t>5.3.31</w:t>
      </w:r>
      <w:r>
        <w:t>.2</w:t>
      </w:r>
      <w:r>
        <w:tab/>
        <w:t>Attributes</w:t>
      </w:r>
      <w:bookmarkEnd w:id="2556"/>
      <w:bookmarkEnd w:id="2557"/>
      <w:bookmarkEnd w:id="2558"/>
      <w:bookmarkEnd w:id="2559"/>
      <w:bookmarkEnd w:id="2560"/>
    </w:p>
    <w:p w14:paraId="279D2578" w14:textId="7596CF1E" w:rsidR="00F17312" w:rsidRDefault="00F17312" w:rsidP="00F17312">
      <w:r>
        <w:t>The EP_N14 IOC includes attributes inherited from EP_RP IOC (defined in TS 28.622[30]) and the following attributes:</w:t>
      </w:r>
    </w:p>
    <w:p w14:paraId="3594AEF4"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F17312" w14:paraId="2D7032E9"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52B3246A" w14:textId="77777777" w:rsidR="00F17312" w:rsidRDefault="00F17312" w:rsidP="00F17312">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3D88DCB6" w14:textId="043D2309" w:rsidR="00F17312" w:rsidRDefault="00F17312" w:rsidP="00F17312">
            <w:pPr>
              <w:pStyle w:val="TAH"/>
            </w:pPr>
            <w:del w:id="2561" w:author="Sean Sun" w:date="2021-09-28T22:55:00Z">
              <w:r w:rsidDel="00B33F58">
                <w:delText>Support Qualifier</w:delText>
              </w:r>
            </w:del>
            <w:ins w:id="2562"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468802AA" w14:textId="77777777" w:rsidR="00F17312" w:rsidRDefault="00F17312" w:rsidP="00F17312">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6ADB17B6" w14:textId="77777777" w:rsidR="00F17312" w:rsidRDefault="00F17312" w:rsidP="00F17312">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22986CB"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E250651" w14:textId="77777777" w:rsidR="00F17312" w:rsidRDefault="00F17312" w:rsidP="00F17312">
            <w:pPr>
              <w:pStyle w:val="TAH"/>
            </w:pPr>
            <w:r>
              <w:t>isNotifyable</w:t>
            </w:r>
          </w:p>
        </w:tc>
      </w:tr>
      <w:tr w:rsidR="00F17312" w14:paraId="1FBC9C25"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45DD42F"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5EA1EA1C"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49F289D"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8E5CCD9"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2F09B6A"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38711A3" w14:textId="77777777" w:rsidR="00F17312" w:rsidRDefault="00F17312" w:rsidP="00F17312">
            <w:pPr>
              <w:pStyle w:val="TAL"/>
              <w:jc w:val="center"/>
            </w:pPr>
            <w:r>
              <w:rPr>
                <w:rFonts w:cs="Arial"/>
                <w:lang w:eastAsia="zh-CN"/>
              </w:rPr>
              <w:t>T</w:t>
            </w:r>
          </w:p>
        </w:tc>
      </w:tr>
      <w:tr w:rsidR="00F17312" w14:paraId="3521E6E0"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1BEE9B8"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34190D1D"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4018E023"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55B66F3"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E892FA6"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FF5D610" w14:textId="77777777" w:rsidR="00F17312" w:rsidRDefault="00F17312" w:rsidP="00F17312">
            <w:pPr>
              <w:pStyle w:val="TAL"/>
              <w:jc w:val="center"/>
            </w:pPr>
            <w:r>
              <w:rPr>
                <w:rFonts w:cs="Arial"/>
                <w:lang w:eastAsia="zh-CN"/>
              </w:rPr>
              <w:t>T</w:t>
            </w:r>
          </w:p>
        </w:tc>
      </w:tr>
    </w:tbl>
    <w:p w14:paraId="67348898" w14:textId="77777777" w:rsidR="00F17312" w:rsidRDefault="00F17312" w:rsidP="00F17312">
      <w:bookmarkStart w:id="2563" w:name="_Toc59182892"/>
      <w:bookmarkStart w:id="2564" w:name="_Toc59184358"/>
      <w:bookmarkStart w:id="2565" w:name="_Toc59195293"/>
      <w:bookmarkStart w:id="2566" w:name="_Toc59439720"/>
      <w:bookmarkStart w:id="2567" w:name="_Toc67990143"/>
    </w:p>
    <w:p w14:paraId="70A2E8A7" w14:textId="77777777" w:rsidR="00F17312" w:rsidRDefault="00F17312" w:rsidP="00F17312">
      <w:pPr>
        <w:pStyle w:val="Heading4"/>
      </w:pPr>
      <w:r>
        <w:rPr>
          <w:lang w:eastAsia="zh-CN"/>
        </w:rPr>
        <w:t>5</w:t>
      </w:r>
      <w:r>
        <w:t>.3.31.3</w:t>
      </w:r>
      <w:r>
        <w:tab/>
        <w:t>Attribute constraints</w:t>
      </w:r>
      <w:bookmarkEnd w:id="2563"/>
      <w:bookmarkEnd w:id="2564"/>
      <w:bookmarkEnd w:id="2565"/>
      <w:bookmarkEnd w:id="2566"/>
      <w:bookmarkEnd w:id="2567"/>
    </w:p>
    <w:p w14:paraId="34C4413C" w14:textId="77777777" w:rsidR="00F17312" w:rsidRDefault="00F17312" w:rsidP="00F17312">
      <w:r>
        <w:t>None.</w:t>
      </w:r>
    </w:p>
    <w:p w14:paraId="68076A4B" w14:textId="77777777" w:rsidR="00F17312" w:rsidRDefault="00F17312" w:rsidP="00F17312">
      <w:pPr>
        <w:pStyle w:val="Heading4"/>
      </w:pPr>
      <w:bookmarkStart w:id="2568" w:name="_Toc59182893"/>
      <w:bookmarkStart w:id="2569" w:name="_Toc59184359"/>
      <w:bookmarkStart w:id="2570" w:name="_Toc59195294"/>
      <w:bookmarkStart w:id="2571" w:name="_Toc59439721"/>
      <w:bookmarkStart w:id="2572" w:name="_Toc67990144"/>
      <w:r>
        <w:rPr>
          <w:lang w:eastAsia="zh-CN"/>
        </w:rPr>
        <w:t>5</w:t>
      </w:r>
      <w:r>
        <w:t>.3.31.4</w:t>
      </w:r>
      <w:r>
        <w:tab/>
        <w:t>Notifications</w:t>
      </w:r>
      <w:bookmarkEnd w:id="2568"/>
      <w:bookmarkEnd w:id="2569"/>
      <w:bookmarkEnd w:id="2570"/>
      <w:bookmarkEnd w:id="2571"/>
      <w:bookmarkEnd w:id="2572"/>
    </w:p>
    <w:p w14:paraId="7F85B4BB"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477362F1" w14:textId="77777777" w:rsidR="00F17312" w:rsidRDefault="00F17312" w:rsidP="00F17312">
      <w:pPr>
        <w:pStyle w:val="Heading3"/>
        <w:rPr>
          <w:lang w:eastAsia="zh-CN"/>
        </w:rPr>
      </w:pPr>
      <w:bookmarkStart w:id="2573" w:name="_Toc59182894"/>
      <w:bookmarkStart w:id="2574" w:name="_Toc59184360"/>
      <w:bookmarkStart w:id="2575" w:name="_Toc59195295"/>
      <w:bookmarkStart w:id="2576" w:name="_Toc59439722"/>
      <w:bookmarkStart w:id="2577" w:name="_Toc67990145"/>
      <w:r>
        <w:rPr>
          <w:lang w:eastAsia="zh-CN"/>
        </w:rPr>
        <w:t>5.3.32</w:t>
      </w:r>
      <w:r>
        <w:rPr>
          <w:lang w:eastAsia="zh-CN"/>
        </w:rPr>
        <w:tab/>
      </w:r>
      <w:r>
        <w:rPr>
          <w:rFonts w:ascii="Courier New" w:hAnsi="Courier New"/>
          <w:lang w:eastAsia="zh-CN"/>
        </w:rPr>
        <w:t>EP_N15</w:t>
      </w:r>
      <w:bookmarkEnd w:id="2573"/>
      <w:bookmarkEnd w:id="2574"/>
      <w:bookmarkEnd w:id="2575"/>
      <w:bookmarkEnd w:id="2576"/>
      <w:bookmarkEnd w:id="2577"/>
    </w:p>
    <w:p w14:paraId="30A79EE1" w14:textId="77777777" w:rsidR="00F17312" w:rsidRDefault="00F17312" w:rsidP="00F17312">
      <w:pPr>
        <w:pStyle w:val="Heading4"/>
      </w:pPr>
      <w:bookmarkStart w:id="2578" w:name="_Toc59182895"/>
      <w:bookmarkStart w:id="2579" w:name="_Toc59184361"/>
      <w:bookmarkStart w:id="2580" w:name="_Toc59195296"/>
      <w:bookmarkStart w:id="2581" w:name="_Toc59439723"/>
      <w:bookmarkStart w:id="2582" w:name="_Toc67990146"/>
      <w:r>
        <w:rPr>
          <w:lang w:eastAsia="zh-CN"/>
        </w:rPr>
        <w:t>5.3.32</w:t>
      </w:r>
      <w:r>
        <w:t>.1</w:t>
      </w:r>
      <w:r>
        <w:tab/>
        <w:t>Definition</w:t>
      </w:r>
      <w:bookmarkEnd w:id="2578"/>
      <w:bookmarkEnd w:id="2579"/>
      <w:bookmarkEnd w:id="2580"/>
      <w:bookmarkEnd w:id="2581"/>
      <w:bookmarkEnd w:id="2582"/>
    </w:p>
    <w:p w14:paraId="2986E3B9" w14:textId="77777777" w:rsidR="00F17312" w:rsidRDefault="00F17312" w:rsidP="00F17312">
      <w:r>
        <w:t>This IOC represents the N15 interface between AMF and PCF, which is defined in 3GPP TS 23.501 [2].</w:t>
      </w:r>
    </w:p>
    <w:p w14:paraId="36DAFCB6" w14:textId="77777777" w:rsidR="00F17312" w:rsidRDefault="00F17312" w:rsidP="00F17312">
      <w:pPr>
        <w:pStyle w:val="Heading4"/>
      </w:pPr>
      <w:bookmarkStart w:id="2583" w:name="_Toc59182896"/>
      <w:bookmarkStart w:id="2584" w:name="_Toc59184362"/>
      <w:bookmarkStart w:id="2585" w:name="_Toc59195297"/>
      <w:bookmarkStart w:id="2586" w:name="_Toc59439724"/>
      <w:bookmarkStart w:id="2587" w:name="_Toc67990147"/>
      <w:r>
        <w:rPr>
          <w:lang w:eastAsia="zh-CN"/>
        </w:rPr>
        <w:t>5.3.32</w:t>
      </w:r>
      <w:r>
        <w:t>.2</w:t>
      </w:r>
      <w:r>
        <w:tab/>
        <w:t>Attributes</w:t>
      </w:r>
      <w:bookmarkEnd w:id="2583"/>
      <w:bookmarkEnd w:id="2584"/>
      <w:bookmarkEnd w:id="2585"/>
      <w:bookmarkEnd w:id="2586"/>
      <w:bookmarkEnd w:id="2587"/>
    </w:p>
    <w:p w14:paraId="0A1D970E" w14:textId="68198061" w:rsidR="00F17312" w:rsidRDefault="00F17312" w:rsidP="00F17312">
      <w:r>
        <w:t>The EP_N15 IOC includes attributes inherited from EP_RP IOC (defined in TS 28.622[30]) and the following attributes:</w:t>
      </w:r>
    </w:p>
    <w:p w14:paraId="355EF091"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F17312" w14:paraId="3FDA6DF5"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2C38ABC2" w14:textId="77777777" w:rsidR="00F17312" w:rsidRDefault="00F17312" w:rsidP="00F17312">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152209BF" w14:textId="3875CAF0" w:rsidR="00F17312" w:rsidRDefault="00F17312" w:rsidP="00F17312">
            <w:pPr>
              <w:pStyle w:val="TAH"/>
            </w:pPr>
            <w:del w:id="2588" w:author="Sean Sun" w:date="2021-09-28T22:55:00Z">
              <w:r w:rsidDel="00B33F58">
                <w:delText>Support Qualifier</w:delText>
              </w:r>
            </w:del>
            <w:ins w:id="2589"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55DC96D0" w14:textId="77777777" w:rsidR="00F17312" w:rsidRDefault="00F17312" w:rsidP="00F17312">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0A928CC5" w14:textId="77777777" w:rsidR="00F17312" w:rsidRDefault="00F17312" w:rsidP="00F17312">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332F27ED"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31B7814" w14:textId="77777777" w:rsidR="00F17312" w:rsidRDefault="00F17312" w:rsidP="00F17312">
            <w:pPr>
              <w:pStyle w:val="TAH"/>
            </w:pPr>
            <w:r>
              <w:t>isNotifyable</w:t>
            </w:r>
          </w:p>
        </w:tc>
      </w:tr>
      <w:tr w:rsidR="00F17312" w14:paraId="0FB06ADB"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9B92FEA"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106FEAAB"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08A609D"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47A92D3E"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03984EE"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9AD7D64" w14:textId="77777777" w:rsidR="00F17312" w:rsidRDefault="00F17312" w:rsidP="00F17312">
            <w:pPr>
              <w:pStyle w:val="TAL"/>
              <w:jc w:val="center"/>
            </w:pPr>
            <w:r>
              <w:rPr>
                <w:rFonts w:cs="Arial"/>
                <w:lang w:eastAsia="zh-CN"/>
              </w:rPr>
              <w:t>T</w:t>
            </w:r>
          </w:p>
        </w:tc>
      </w:tr>
      <w:tr w:rsidR="00F17312" w14:paraId="73847E18"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DFFFB0B"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604ECAA2"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49C08995"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7A6B0612"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6D4E4C9"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059E3C9" w14:textId="77777777" w:rsidR="00F17312" w:rsidRDefault="00F17312" w:rsidP="00F17312">
            <w:pPr>
              <w:pStyle w:val="TAL"/>
              <w:jc w:val="center"/>
            </w:pPr>
            <w:r>
              <w:rPr>
                <w:rFonts w:cs="Arial"/>
                <w:lang w:eastAsia="zh-CN"/>
              </w:rPr>
              <w:t>T</w:t>
            </w:r>
          </w:p>
        </w:tc>
      </w:tr>
    </w:tbl>
    <w:p w14:paraId="7DAE0316" w14:textId="77777777" w:rsidR="00F17312" w:rsidRDefault="00F17312" w:rsidP="00F17312">
      <w:bookmarkStart w:id="2590" w:name="_Toc59182897"/>
      <w:bookmarkStart w:id="2591" w:name="_Toc59184363"/>
      <w:bookmarkStart w:id="2592" w:name="_Toc59195298"/>
      <w:bookmarkStart w:id="2593" w:name="_Toc59439725"/>
      <w:bookmarkStart w:id="2594" w:name="_Toc67990148"/>
    </w:p>
    <w:p w14:paraId="3CE64406" w14:textId="77777777" w:rsidR="00F17312" w:rsidRDefault="00F17312" w:rsidP="00F17312">
      <w:pPr>
        <w:pStyle w:val="Heading4"/>
      </w:pPr>
      <w:r>
        <w:rPr>
          <w:lang w:eastAsia="zh-CN"/>
        </w:rPr>
        <w:t>5</w:t>
      </w:r>
      <w:r>
        <w:t>.3.32.3</w:t>
      </w:r>
      <w:r>
        <w:tab/>
        <w:t>Attribute constraints</w:t>
      </w:r>
      <w:bookmarkEnd w:id="2590"/>
      <w:bookmarkEnd w:id="2591"/>
      <w:bookmarkEnd w:id="2592"/>
      <w:bookmarkEnd w:id="2593"/>
      <w:bookmarkEnd w:id="2594"/>
    </w:p>
    <w:p w14:paraId="68CC63D5" w14:textId="77777777" w:rsidR="00F17312" w:rsidRDefault="00F17312" w:rsidP="00F17312">
      <w:r>
        <w:t>None.</w:t>
      </w:r>
    </w:p>
    <w:p w14:paraId="041ED16D" w14:textId="77777777" w:rsidR="00F17312" w:rsidRDefault="00F17312" w:rsidP="00F17312">
      <w:pPr>
        <w:pStyle w:val="Heading4"/>
      </w:pPr>
      <w:bookmarkStart w:id="2595" w:name="_Toc59182898"/>
      <w:bookmarkStart w:id="2596" w:name="_Toc59184364"/>
      <w:bookmarkStart w:id="2597" w:name="_Toc59195299"/>
      <w:bookmarkStart w:id="2598" w:name="_Toc59439726"/>
      <w:bookmarkStart w:id="2599" w:name="_Toc67990149"/>
      <w:r>
        <w:rPr>
          <w:lang w:eastAsia="zh-CN"/>
        </w:rPr>
        <w:t>5</w:t>
      </w:r>
      <w:r>
        <w:t>.3.32.4</w:t>
      </w:r>
      <w:r>
        <w:tab/>
        <w:t>Notifications</w:t>
      </w:r>
      <w:bookmarkEnd w:id="2595"/>
      <w:bookmarkEnd w:id="2596"/>
      <w:bookmarkEnd w:id="2597"/>
      <w:bookmarkEnd w:id="2598"/>
      <w:bookmarkEnd w:id="2599"/>
    </w:p>
    <w:p w14:paraId="2D54FD6B" w14:textId="77777777" w:rsidR="00F17312" w:rsidRDefault="00F17312" w:rsidP="00F17312">
      <w:pPr>
        <w:rPr>
          <w:b/>
        </w:rPr>
      </w:pPr>
      <w:r>
        <w:t xml:space="preserve">The common notifications defined in subclause </w:t>
      </w:r>
      <w:r>
        <w:rPr>
          <w:lang w:eastAsia="zh-CN"/>
        </w:rPr>
        <w:t>5.5</w:t>
      </w:r>
      <w:r>
        <w:t xml:space="preserve"> are valid for this IOC, without exceptions or additions.</w:t>
      </w:r>
    </w:p>
    <w:p w14:paraId="308ABBE7" w14:textId="77777777" w:rsidR="00F17312" w:rsidRDefault="00F17312" w:rsidP="00F17312">
      <w:pPr>
        <w:pStyle w:val="Heading3"/>
        <w:rPr>
          <w:lang w:eastAsia="zh-CN"/>
        </w:rPr>
      </w:pPr>
      <w:bookmarkStart w:id="2600" w:name="_Toc59182899"/>
      <w:bookmarkStart w:id="2601" w:name="_Toc59184365"/>
      <w:bookmarkStart w:id="2602" w:name="_Toc59195300"/>
      <w:bookmarkStart w:id="2603" w:name="_Toc59439727"/>
      <w:bookmarkStart w:id="2604" w:name="_Toc67990150"/>
      <w:r>
        <w:rPr>
          <w:lang w:eastAsia="zh-CN"/>
        </w:rPr>
        <w:t>5.3.33</w:t>
      </w:r>
      <w:r>
        <w:rPr>
          <w:lang w:eastAsia="zh-CN"/>
        </w:rPr>
        <w:tab/>
      </w:r>
      <w:r>
        <w:rPr>
          <w:rFonts w:ascii="Courier New" w:hAnsi="Courier New"/>
          <w:lang w:eastAsia="zh-CN"/>
        </w:rPr>
        <w:t>EP_N16</w:t>
      </w:r>
      <w:bookmarkEnd w:id="2600"/>
      <w:bookmarkEnd w:id="2601"/>
      <w:bookmarkEnd w:id="2602"/>
      <w:bookmarkEnd w:id="2603"/>
      <w:bookmarkEnd w:id="2604"/>
    </w:p>
    <w:p w14:paraId="55575213" w14:textId="77777777" w:rsidR="00F17312" w:rsidRDefault="00F17312" w:rsidP="00F17312">
      <w:pPr>
        <w:pStyle w:val="Heading4"/>
      </w:pPr>
      <w:bookmarkStart w:id="2605" w:name="_Toc59182900"/>
      <w:bookmarkStart w:id="2606" w:name="_Toc59184366"/>
      <w:bookmarkStart w:id="2607" w:name="_Toc59195301"/>
      <w:bookmarkStart w:id="2608" w:name="_Toc59439728"/>
      <w:bookmarkStart w:id="2609" w:name="_Toc67990151"/>
      <w:r>
        <w:rPr>
          <w:lang w:eastAsia="zh-CN"/>
        </w:rPr>
        <w:t>5.3.33</w:t>
      </w:r>
      <w:r>
        <w:t>.1</w:t>
      </w:r>
      <w:r>
        <w:tab/>
        <w:t>Definition</w:t>
      </w:r>
      <w:bookmarkEnd w:id="2605"/>
      <w:bookmarkEnd w:id="2606"/>
      <w:bookmarkEnd w:id="2607"/>
      <w:bookmarkEnd w:id="2608"/>
      <w:bookmarkEnd w:id="2609"/>
    </w:p>
    <w:p w14:paraId="11F495D8" w14:textId="77777777" w:rsidR="00F17312" w:rsidRDefault="00F17312" w:rsidP="00F17312">
      <w:r>
        <w:t>This IOC represents the N16 interface between two SMFs, which is defined in 3GPP TS 23.501 [2].</w:t>
      </w:r>
    </w:p>
    <w:p w14:paraId="6F254B5E" w14:textId="77777777" w:rsidR="00F17312" w:rsidRDefault="00F17312" w:rsidP="00F17312">
      <w:pPr>
        <w:pStyle w:val="Heading4"/>
      </w:pPr>
      <w:bookmarkStart w:id="2610" w:name="_Toc59182901"/>
      <w:bookmarkStart w:id="2611" w:name="_Toc59184367"/>
      <w:bookmarkStart w:id="2612" w:name="_Toc59195302"/>
      <w:bookmarkStart w:id="2613" w:name="_Toc59439729"/>
      <w:bookmarkStart w:id="2614" w:name="_Toc67990152"/>
      <w:r>
        <w:rPr>
          <w:lang w:eastAsia="zh-CN"/>
        </w:rPr>
        <w:t>5.3.33</w:t>
      </w:r>
      <w:r>
        <w:t>.2</w:t>
      </w:r>
      <w:r>
        <w:tab/>
        <w:t>Attributes</w:t>
      </w:r>
      <w:bookmarkEnd w:id="2610"/>
      <w:bookmarkEnd w:id="2611"/>
      <w:bookmarkEnd w:id="2612"/>
      <w:bookmarkEnd w:id="2613"/>
      <w:bookmarkEnd w:id="2614"/>
    </w:p>
    <w:p w14:paraId="04C9556E" w14:textId="23731F88" w:rsidR="00F17312" w:rsidRDefault="00F17312" w:rsidP="00F17312">
      <w:r>
        <w:t>The EP_N16 IOC includes attributes inherited from EP_RP IOC (defined in TS 28.622[30]) and the following attributes:</w:t>
      </w:r>
    </w:p>
    <w:p w14:paraId="128D7B40"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F17312" w14:paraId="41DAA0B6"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3ADF0F3D" w14:textId="77777777" w:rsidR="00F17312" w:rsidRDefault="00F17312" w:rsidP="00F17312">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1A586C6E" w14:textId="19F73BA5" w:rsidR="00F17312" w:rsidRDefault="00F17312" w:rsidP="00F17312">
            <w:pPr>
              <w:pStyle w:val="TAH"/>
            </w:pPr>
            <w:del w:id="2615" w:author="Sean Sun" w:date="2021-09-28T22:55:00Z">
              <w:r w:rsidDel="00B33F58">
                <w:delText>Support Qualifier</w:delText>
              </w:r>
            </w:del>
            <w:ins w:id="2616"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4D44868F" w14:textId="77777777" w:rsidR="00F17312" w:rsidRDefault="00F17312" w:rsidP="00F17312">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8EB0A8B" w14:textId="77777777" w:rsidR="00F17312" w:rsidRDefault="00F17312" w:rsidP="00F17312">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4C00543B"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3AC3E30" w14:textId="77777777" w:rsidR="00F17312" w:rsidRDefault="00F17312" w:rsidP="00F17312">
            <w:pPr>
              <w:pStyle w:val="TAH"/>
            </w:pPr>
            <w:r>
              <w:t>isNotifyable</w:t>
            </w:r>
          </w:p>
        </w:tc>
      </w:tr>
      <w:tr w:rsidR="00F17312" w14:paraId="26BD4EF7"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B5447D2"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6B543E18"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9DF13D6"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E08A8A0"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D39B839"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A5D4217" w14:textId="77777777" w:rsidR="00F17312" w:rsidRDefault="00F17312" w:rsidP="00F17312">
            <w:pPr>
              <w:pStyle w:val="TAL"/>
              <w:jc w:val="center"/>
            </w:pPr>
            <w:r>
              <w:rPr>
                <w:rFonts w:cs="Arial"/>
                <w:lang w:eastAsia="zh-CN"/>
              </w:rPr>
              <w:t>T</w:t>
            </w:r>
          </w:p>
        </w:tc>
      </w:tr>
      <w:tr w:rsidR="00F17312" w14:paraId="594D4561"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78B0EB4"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3CBFF957"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2BCD524D"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7EDB29B0"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8DB3D59"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DCD5546" w14:textId="77777777" w:rsidR="00F17312" w:rsidRDefault="00F17312" w:rsidP="00F17312">
            <w:pPr>
              <w:pStyle w:val="TAL"/>
              <w:jc w:val="center"/>
            </w:pPr>
            <w:r>
              <w:rPr>
                <w:rFonts w:cs="Arial"/>
                <w:lang w:eastAsia="zh-CN"/>
              </w:rPr>
              <w:t>T</w:t>
            </w:r>
          </w:p>
        </w:tc>
      </w:tr>
    </w:tbl>
    <w:p w14:paraId="0539CB88" w14:textId="77777777" w:rsidR="00F17312" w:rsidRDefault="00F17312" w:rsidP="00F17312">
      <w:bookmarkStart w:id="2617" w:name="_Toc59182902"/>
      <w:bookmarkStart w:id="2618" w:name="_Toc59184368"/>
      <w:bookmarkStart w:id="2619" w:name="_Toc59195303"/>
      <w:bookmarkStart w:id="2620" w:name="_Toc59439730"/>
      <w:bookmarkStart w:id="2621" w:name="_Toc67990153"/>
    </w:p>
    <w:p w14:paraId="046B8A1C" w14:textId="77777777" w:rsidR="00F17312" w:rsidRDefault="00F17312" w:rsidP="00F17312">
      <w:pPr>
        <w:pStyle w:val="Heading4"/>
      </w:pPr>
      <w:r>
        <w:rPr>
          <w:lang w:eastAsia="zh-CN"/>
        </w:rPr>
        <w:t>5</w:t>
      </w:r>
      <w:r>
        <w:t>.3.33.3</w:t>
      </w:r>
      <w:r>
        <w:tab/>
        <w:t>Attribute constraints</w:t>
      </w:r>
      <w:bookmarkEnd w:id="2617"/>
      <w:bookmarkEnd w:id="2618"/>
      <w:bookmarkEnd w:id="2619"/>
      <w:bookmarkEnd w:id="2620"/>
      <w:bookmarkEnd w:id="2621"/>
    </w:p>
    <w:p w14:paraId="2C9E0EEB" w14:textId="77777777" w:rsidR="00F17312" w:rsidRDefault="00F17312" w:rsidP="00F17312">
      <w:r>
        <w:t>None.</w:t>
      </w:r>
    </w:p>
    <w:p w14:paraId="46AF106F" w14:textId="77777777" w:rsidR="00F17312" w:rsidRDefault="00F17312" w:rsidP="00F17312">
      <w:pPr>
        <w:pStyle w:val="Heading4"/>
      </w:pPr>
      <w:bookmarkStart w:id="2622" w:name="_Toc59182903"/>
      <w:bookmarkStart w:id="2623" w:name="_Toc59184369"/>
      <w:bookmarkStart w:id="2624" w:name="_Toc59195304"/>
      <w:bookmarkStart w:id="2625" w:name="_Toc59439731"/>
      <w:bookmarkStart w:id="2626" w:name="_Toc67990154"/>
      <w:r>
        <w:rPr>
          <w:lang w:eastAsia="zh-CN"/>
        </w:rPr>
        <w:t>5</w:t>
      </w:r>
      <w:r>
        <w:t>.3.33.4</w:t>
      </w:r>
      <w:r>
        <w:tab/>
        <w:t>Notifications</w:t>
      </w:r>
      <w:bookmarkEnd w:id="2622"/>
      <w:bookmarkEnd w:id="2623"/>
      <w:bookmarkEnd w:id="2624"/>
      <w:bookmarkEnd w:id="2625"/>
      <w:bookmarkEnd w:id="2626"/>
    </w:p>
    <w:p w14:paraId="45163B9B" w14:textId="77777777" w:rsidR="00F17312" w:rsidRDefault="00F17312" w:rsidP="00F17312">
      <w:pPr>
        <w:rPr>
          <w:b/>
        </w:rPr>
      </w:pPr>
      <w:r>
        <w:t xml:space="preserve">The common notifications defined in subclause </w:t>
      </w:r>
      <w:r>
        <w:rPr>
          <w:lang w:eastAsia="zh-CN"/>
        </w:rPr>
        <w:t>5.5</w:t>
      </w:r>
      <w:r>
        <w:t xml:space="preserve"> are valid for this IOC, without exceptions or additions.</w:t>
      </w:r>
    </w:p>
    <w:p w14:paraId="00F97584" w14:textId="77777777" w:rsidR="00F17312" w:rsidRDefault="00F17312" w:rsidP="00F17312">
      <w:pPr>
        <w:pStyle w:val="Heading3"/>
        <w:rPr>
          <w:lang w:eastAsia="zh-CN"/>
        </w:rPr>
      </w:pPr>
      <w:bookmarkStart w:id="2627" w:name="_Toc59182904"/>
      <w:bookmarkStart w:id="2628" w:name="_Toc59184370"/>
      <w:bookmarkStart w:id="2629" w:name="_Toc59195305"/>
      <w:bookmarkStart w:id="2630" w:name="_Toc59439732"/>
      <w:bookmarkStart w:id="2631" w:name="_Toc67990155"/>
      <w:r>
        <w:rPr>
          <w:lang w:eastAsia="zh-CN"/>
        </w:rPr>
        <w:t>5.3.34</w:t>
      </w:r>
      <w:r>
        <w:rPr>
          <w:lang w:eastAsia="zh-CN"/>
        </w:rPr>
        <w:tab/>
      </w:r>
      <w:r>
        <w:rPr>
          <w:rFonts w:ascii="Courier New" w:hAnsi="Courier New"/>
          <w:lang w:eastAsia="zh-CN"/>
        </w:rPr>
        <w:t>EP_N17</w:t>
      </w:r>
      <w:bookmarkEnd w:id="2627"/>
      <w:bookmarkEnd w:id="2628"/>
      <w:bookmarkEnd w:id="2629"/>
      <w:bookmarkEnd w:id="2630"/>
      <w:bookmarkEnd w:id="2631"/>
    </w:p>
    <w:p w14:paraId="7D1DF203" w14:textId="77777777" w:rsidR="00F17312" w:rsidRDefault="00F17312" w:rsidP="00F17312">
      <w:pPr>
        <w:pStyle w:val="Heading4"/>
      </w:pPr>
      <w:bookmarkStart w:id="2632" w:name="_Toc59182905"/>
      <w:bookmarkStart w:id="2633" w:name="_Toc59184371"/>
      <w:bookmarkStart w:id="2634" w:name="_Toc59195306"/>
      <w:bookmarkStart w:id="2635" w:name="_Toc59439733"/>
      <w:bookmarkStart w:id="2636" w:name="_Toc67990156"/>
      <w:r>
        <w:rPr>
          <w:lang w:eastAsia="zh-CN"/>
        </w:rPr>
        <w:t>5.3.34.</w:t>
      </w:r>
      <w:r>
        <w:t>1</w:t>
      </w:r>
      <w:r>
        <w:tab/>
        <w:t>Definition</w:t>
      </w:r>
      <w:bookmarkEnd w:id="2632"/>
      <w:bookmarkEnd w:id="2633"/>
      <w:bookmarkEnd w:id="2634"/>
      <w:bookmarkEnd w:id="2635"/>
      <w:bookmarkEnd w:id="2636"/>
    </w:p>
    <w:p w14:paraId="00DA4B9D" w14:textId="77777777" w:rsidR="00F17312" w:rsidRDefault="00F17312" w:rsidP="00F17312">
      <w:r>
        <w:t>This IOC represents the N17 interface between AMF and 5G-EIR, which is defined in 3GPP TS 23.501 [2].</w:t>
      </w:r>
    </w:p>
    <w:p w14:paraId="5193820D" w14:textId="77777777" w:rsidR="00F17312" w:rsidRDefault="00F17312" w:rsidP="00F17312">
      <w:pPr>
        <w:pStyle w:val="Heading4"/>
      </w:pPr>
      <w:bookmarkStart w:id="2637" w:name="_Toc59182906"/>
      <w:bookmarkStart w:id="2638" w:name="_Toc59184372"/>
      <w:bookmarkStart w:id="2639" w:name="_Toc59195307"/>
      <w:bookmarkStart w:id="2640" w:name="_Toc59439734"/>
      <w:bookmarkStart w:id="2641" w:name="_Toc67990157"/>
      <w:r>
        <w:rPr>
          <w:lang w:eastAsia="zh-CN"/>
        </w:rPr>
        <w:t>5.3.34</w:t>
      </w:r>
      <w:r>
        <w:t>.2</w:t>
      </w:r>
      <w:r>
        <w:tab/>
        <w:t>Attributes</w:t>
      </w:r>
      <w:bookmarkEnd w:id="2637"/>
      <w:bookmarkEnd w:id="2638"/>
      <w:bookmarkEnd w:id="2639"/>
      <w:bookmarkEnd w:id="2640"/>
      <w:bookmarkEnd w:id="2641"/>
    </w:p>
    <w:p w14:paraId="22F11986" w14:textId="1ECA24AB" w:rsidR="00F17312" w:rsidRDefault="00F17312" w:rsidP="00F17312">
      <w:r>
        <w:t>The EP_N17 IOC includes attributes inherited from EP_RP IOC (defined in TS 28.622[30]) and the following attributes:</w:t>
      </w:r>
    </w:p>
    <w:p w14:paraId="4BED6FB0"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F17312" w14:paraId="2EA0E466"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166CDEBB" w14:textId="77777777" w:rsidR="00F17312" w:rsidRDefault="00F17312" w:rsidP="00F17312">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69A9767C" w14:textId="3CB7F658" w:rsidR="00F17312" w:rsidRDefault="00F17312" w:rsidP="00F17312">
            <w:pPr>
              <w:pStyle w:val="TAH"/>
            </w:pPr>
            <w:del w:id="2642" w:author="Sean Sun" w:date="2021-09-28T22:55:00Z">
              <w:r w:rsidDel="00B33F58">
                <w:delText>Support Qualifier</w:delText>
              </w:r>
            </w:del>
            <w:ins w:id="2643"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253368FC" w14:textId="77777777" w:rsidR="00F17312" w:rsidRDefault="00F17312" w:rsidP="00F17312">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404F61A4" w14:textId="77777777" w:rsidR="00F17312" w:rsidRDefault="00F17312" w:rsidP="00F17312">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40619F1A"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C219011" w14:textId="77777777" w:rsidR="00F17312" w:rsidRDefault="00F17312" w:rsidP="00F17312">
            <w:pPr>
              <w:pStyle w:val="TAH"/>
            </w:pPr>
            <w:r>
              <w:t>isNotifyable</w:t>
            </w:r>
          </w:p>
        </w:tc>
      </w:tr>
      <w:tr w:rsidR="00F17312" w14:paraId="6D9CA62E"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D66D938"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1DA83414"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8E2AB1F"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ACBA586"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199B050"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00DD477" w14:textId="77777777" w:rsidR="00F17312" w:rsidRDefault="00F17312" w:rsidP="00F17312">
            <w:pPr>
              <w:pStyle w:val="TAL"/>
              <w:jc w:val="center"/>
            </w:pPr>
            <w:r>
              <w:rPr>
                <w:rFonts w:cs="Arial"/>
                <w:lang w:eastAsia="zh-CN"/>
              </w:rPr>
              <w:t>T</w:t>
            </w:r>
          </w:p>
        </w:tc>
      </w:tr>
      <w:tr w:rsidR="00F17312" w14:paraId="46EA6354"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DA02175"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73304AF6"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EB8A7D2"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D0ADEDC"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51460E9"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9D68CF5" w14:textId="77777777" w:rsidR="00F17312" w:rsidRDefault="00F17312" w:rsidP="00F17312">
            <w:pPr>
              <w:pStyle w:val="TAL"/>
              <w:jc w:val="center"/>
            </w:pPr>
            <w:r>
              <w:rPr>
                <w:rFonts w:cs="Arial"/>
                <w:lang w:eastAsia="zh-CN"/>
              </w:rPr>
              <w:t>T</w:t>
            </w:r>
          </w:p>
        </w:tc>
      </w:tr>
    </w:tbl>
    <w:p w14:paraId="663BF533" w14:textId="77777777" w:rsidR="00F17312" w:rsidRDefault="00F17312" w:rsidP="00F17312">
      <w:bookmarkStart w:id="2644" w:name="_Toc59182907"/>
      <w:bookmarkStart w:id="2645" w:name="_Toc59184373"/>
      <w:bookmarkStart w:id="2646" w:name="_Toc59195308"/>
      <w:bookmarkStart w:id="2647" w:name="_Toc59439735"/>
      <w:bookmarkStart w:id="2648" w:name="_Toc67990158"/>
    </w:p>
    <w:p w14:paraId="28F15C91" w14:textId="77777777" w:rsidR="00F17312" w:rsidRDefault="00F17312" w:rsidP="00F17312">
      <w:pPr>
        <w:pStyle w:val="Heading4"/>
      </w:pPr>
      <w:r>
        <w:rPr>
          <w:lang w:eastAsia="zh-CN"/>
        </w:rPr>
        <w:t>5</w:t>
      </w:r>
      <w:r>
        <w:t>.3.34.3</w:t>
      </w:r>
      <w:r>
        <w:tab/>
        <w:t>Attribute constraints</w:t>
      </w:r>
      <w:bookmarkEnd w:id="2644"/>
      <w:bookmarkEnd w:id="2645"/>
      <w:bookmarkEnd w:id="2646"/>
      <w:bookmarkEnd w:id="2647"/>
      <w:bookmarkEnd w:id="2648"/>
    </w:p>
    <w:p w14:paraId="4E78F25A" w14:textId="77777777" w:rsidR="00F17312" w:rsidRDefault="00F17312" w:rsidP="00F17312">
      <w:r>
        <w:t>None.</w:t>
      </w:r>
    </w:p>
    <w:p w14:paraId="10F65212" w14:textId="77777777" w:rsidR="00F17312" w:rsidRDefault="00F17312" w:rsidP="00F17312">
      <w:pPr>
        <w:pStyle w:val="Heading4"/>
      </w:pPr>
      <w:bookmarkStart w:id="2649" w:name="_Toc59182908"/>
      <w:bookmarkStart w:id="2650" w:name="_Toc59184374"/>
      <w:bookmarkStart w:id="2651" w:name="_Toc59195309"/>
      <w:bookmarkStart w:id="2652" w:name="_Toc59439736"/>
      <w:bookmarkStart w:id="2653" w:name="_Toc67990159"/>
      <w:r>
        <w:rPr>
          <w:lang w:eastAsia="zh-CN"/>
        </w:rPr>
        <w:t>5</w:t>
      </w:r>
      <w:r>
        <w:t>.3.34.4</w:t>
      </w:r>
      <w:r>
        <w:tab/>
        <w:t>Notifications</w:t>
      </w:r>
      <w:bookmarkEnd w:id="2649"/>
      <w:bookmarkEnd w:id="2650"/>
      <w:bookmarkEnd w:id="2651"/>
      <w:bookmarkEnd w:id="2652"/>
      <w:bookmarkEnd w:id="2653"/>
    </w:p>
    <w:p w14:paraId="54B73B2E"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146627DC" w14:textId="77777777" w:rsidR="00F17312" w:rsidRDefault="00F17312" w:rsidP="00F17312">
      <w:pPr>
        <w:pStyle w:val="Heading3"/>
        <w:rPr>
          <w:lang w:eastAsia="zh-CN"/>
        </w:rPr>
      </w:pPr>
      <w:bookmarkStart w:id="2654" w:name="_Toc59182909"/>
      <w:bookmarkStart w:id="2655" w:name="_Toc59184375"/>
      <w:bookmarkStart w:id="2656" w:name="_Toc59195310"/>
      <w:bookmarkStart w:id="2657" w:name="_Toc59439737"/>
      <w:bookmarkStart w:id="2658" w:name="_Toc67990160"/>
      <w:r>
        <w:rPr>
          <w:lang w:eastAsia="zh-CN"/>
        </w:rPr>
        <w:t>5.3.35</w:t>
      </w:r>
      <w:r>
        <w:rPr>
          <w:lang w:eastAsia="zh-CN"/>
        </w:rPr>
        <w:tab/>
      </w:r>
      <w:r>
        <w:rPr>
          <w:rFonts w:ascii="Courier New" w:hAnsi="Courier New"/>
          <w:lang w:eastAsia="zh-CN"/>
        </w:rPr>
        <w:t>EP_N20</w:t>
      </w:r>
      <w:bookmarkEnd w:id="2654"/>
      <w:bookmarkEnd w:id="2655"/>
      <w:bookmarkEnd w:id="2656"/>
      <w:bookmarkEnd w:id="2657"/>
      <w:bookmarkEnd w:id="2658"/>
    </w:p>
    <w:p w14:paraId="2E13D5BA" w14:textId="77777777" w:rsidR="00F17312" w:rsidRDefault="00F17312" w:rsidP="00F17312">
      <w:pPr>
        <w:pStyle w:val="Heading4"/>
      </w:pPr>
      <w:bookmarkStart w:id="2659" w:name="_Toc59182910"/>
      <w:bookmarkStart w:id="2660" w:name="_Toc59184376"/>
      <w:bookmarkStart w:id="2661" w:name="_Toc59195311"/>
      <w:bookmarkStart w:id="2662" w:name="_Toc59439738"/>
      <w:bookmarkStart w:id="2663" w:name="_Toc67990161"/>
      <w:r>
        <w:rPr>
          <w:lang w:eastAsia="zh-CN"/>
        </w:rPr>
        <w:t>5.3.35</w:t>
      </w:r>
      <w:r>
        <w:t>.1</w:t>
      </w:r>
      <w:r>
        <w:tab/>
        <w:t>Definition</w:t>
      </w:r>
      <w:bookmarkEnd w:id="2659"/>
      <w:bookmarkEnd w:id="2660"/>
      <w:bookmarkEnd w:id="2661"/>
      <w:bookmarkEnd w:id="2662"/>
      <w:bookmarkEnd w:id="2663"/>
    </w:p>
    <w:p w14:paraId="49FAF9E4" w14:textId="77777777" w:rsidR="00F17312" w:rsidRDefault="00F17312" w:rsidP="00F17312">
      <w:r>
        <w:t>This IOC represents the N20 interface between AMF and SMSF, which is defined in 3GPP TS 23.501 [2].</w:t>
      </w:r>
    </w:p>
    <w:p w14:paraId="3C5177F2" w14:textId="77777777" w:rsidR="00F17312" w:rsidRDefault="00F17312" w:rsidP="00F17312">
      <w:pPr>
        <w:pStyle w:val="Heading4"/>
      </w:pPr>
      <w:bookmarkStart w:id="2664" w:name="_Toc59182911"/>
      <w:bookmarkStart w:id="2665" w:name="_Toc59184377"/>
      <w:bookmarkStart w:id="2666" w:name="_Toc59195312"/>
      <w:bookmarkStart w:id="2667" w:name="_Toc59439739"/>
      <w:bookmarkStart w:id="2668" w:name="_Toc67990162"/>
      <w:r>
        <w:rPr>
          <w:lang w:eastAsia="zh-CN"/>
        </w:rPr>
        <w:t>5.3.35</w:t>
      </w:r>
      <w:r>
        <w:t>.2</w:t>
      </w:r>
      <w:r>
        <w:tab/>
        <w:t>Attributes</w:t>
      </w:r>
      <w:bookmarkEnd w:id="2664"/>
      <w:bookmarkEnd w:id="2665"/>
      <w:bookmarkEnd w:id="2666"/>
      <w:bookmarkEnd w:id="2667"/>
      <w:bookmarkEnd w:id="2668"/>
    </w:p>
    <w:p w14:paraId="1C7349C5" w14:textId="303F7B71" w:rsidR="00F17312" w:rsidRDefault="00F17312" w:rsidP="00F17312">
      <w:r>
        <w:t>The EP_N20 IOC includes attributes inherited from EP_RP IOC (defined in TS 28.622[30]) and the following attributes:</w:t>
      </w:r>
    </w:p>
    <w:p w14:paraId="0E6F7545"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F17312" w14:paraId="6D0AEB9D"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DE1CFA7" w14:textId="77777777" w:rsidR="00F17312" w:rsidRDefault="00F17312" w:rsidP="00F17312">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2AE7FF47" w14:textId="787259CB" w:rsidR="00F17312" w:rsidRDefault="00F17312" w:rsidP="00F17312">
            <w:pPr>
              <w:pStyle w:val="TAH"/>
            </w:pPr>
            <w:del w:id="2669" w:author="Sean Sun" w:date="2021-09-28T22:55:00Z">
              <w:r w:rsidDel="00B33F58">
                <w:delText>Support Qualifier</w:delText>
              </w:r>
            </w:del>
            <w:ins w:id="2670"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213916D2" w14:textId="77777777" w:rsidR="00F17312" w:rsidRDefault="00F17312" w:rsidP="00F17312">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262D2978" w14:textId="77777777" w:rsidR="00F17312" w:rsidRDefault="00F17312" w:rsidP="00F17312">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2D9C9665"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B426433" w14:textId="77777777" w:rsidR="00F17312" w:rsidRDefault="00F17312" w:rsidP="00F17312">
            <w:pPr>
              <w:pStyle w:val="TAH"/>
            </w:pPr>
            <w:r>
              <w:t>isNotifyable</w:t>
            </w:r>
          </w:p>
        </w:tc>
      </w:tr>
      <w:tr w:rsidR="00F17312" w14:paraId="77C7572E"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6FDE63D"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657683E8"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EAF3BA4"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738FCCAE"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EAC21B3"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95BED8" w14:textId="77777777" w:rsidR="00F17312" w:rsidRDefault="00F17312" w:rsidP="00F17312">
            <w:pPr>
              <w:pStyle w:val="TAL"/>
              <w:jc w:val="center"/>
            </w:pPr>
            <w:r>
              <w:rPr>
                <w:rFonts w:cs="Arial"/>
                <w:lang w:eastAsia="zh-CN"/>
              </w:rPr>
              <w:t>T</w:t>
            </w:r>
          </w:p>
        </w:tc>
      </w:tr>
      <w:tr w:rsidR="00F17312" w14:paraId="6123732B"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5688370"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05871FC1"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2BD9EE34"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294187B"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67C0D7C"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01E2FFA" w14:textId="77777777" w:rsidR="00F17312" w:rsidRDefault="00F17312" w:rsidP="00F17312">
            <w:pPr>
              <w:pStyle w:val="TAL"/>
              <w:jc w:val="center"/>
            </w:pPr>
            <w:r>
              <w:rPr>
                <w:rFonts w:cs="Arial"/>
                <w:lang w:eastAsia="zh-CN"/>
              </w:rPr>
              <w:t>T</w:t>
            </w:r>
          </w:p>
        </w:tc>
      </w:tr>
    </w:tbl>
    <w:p w14:paraId="2B17D777" w14:textId="77777777" w:rsidR="00F17312" w:rsidRDefault="00F17312" w:rsidP="00F17312">
      <w:bookmarkStart w:id="2671" w:name="_Toc59182912"/>
      <w:bookmarkStart w:id="2672" w:name="_Toc59184378"/>
      <w:bookmarkStart w:id="2673" w:name="_Toc59195313"/>
      <w:bookmarkStart w:id="2674" w:name="_Toc59439740"/>
      <w:bookmarkStart w:id="2675" w:name="_Toc67990163"/>
    </w:p>
    <w:p w14:paraId="2806214C" w14:textId="77777777" w:rsidR="00F17312" w:rsidRDefault="00F17312" w:rsidP="00F17312">
      <w:pPr>
        <w:pStyle w:val="Heading4"/>
      </w:pPr>
      <w:r>
        <w:rPr>
          <w:lang w:eastAsia="zh-CN"/>
        </w:rPr>
        <w:t>5</w:t>
      </w:r>
      <w:r>
        <w:t>.3.35.3</w:t>
      </w:r>
      <w:r>
        <w:tab/>
        <w:t>Attribute constraints</w:t>
      </w:r>
      <w:bookmarkEnd w:id="2671"/>
      <w:bookmarkEnd w:id="2672"/>
      <w:bookmarkEnd w:id="2673"/>
      <w:bookmarkEnd w:id="2674"/>
      <w:bookmarkEnd w:id="2675"/>
    </w:p>
    <w:p w14:paraId="0E3830F0" w14:textId="77777777" w:rsidR="00F17312" w:rsidRDefault="00F17312" w:rsidP="00F17312">
      <w:r>
        <w:t>None.</w:t>
      </w:r>
    </w:p>
    <w:p w14:paraId="1CBA0FE0" w14:textId="77777777" w:rsidR="00F17312" w:rsidRDefault="00F17312" w:rsidP="00F17312">
      <w:pPr>
        <w:pStyle w:val="Heading4"/>
      </w:pPr>
      <w:bookmarkStart w:id="2676" w:name="_Toc59182913"/>
      <w:bookmarkStart w:id="2677" w:name="_Toc59184379"/>
      <w:bookmarkStart w:id="2678" w:name="_Toc59195314"/>
      <w:bookmarkStart w:id="2679" w:name="_Toc59439741"/>
      <w:bookmarkStart w:id="2680" w:name="_Toc67990164"/>
      <w:r>
        <w:rPr>
          <w:lang w:eastAsia="zh-CN"/>
        </w:rPr>
        <w:t>5</w:t>
      </w:r>
      <w:r>
        <w:t>.3.35.4</w:t>
      </w:r>
      <w:r>
        <w:tab/>
        <w:t>Notifications</w:t>
      </w:r>
      <w:bookmarkEnd w:id="2676"/>
      <w:bookmarkEnd w:id="2677"/>
      <w:bookmarkEnd w:id="2678"/>
      <w:bookmarkEnd w:id="2679"/>
      <w:bookmarkEnd w:id="2680"/>
    </w:p>
    <w:p w14:paraId="28FFD00E"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78DD6E17" w14:textId="77777777" w:rsidR="00F17312" w:rsidRDefault="00F17312" w:rsidP="00F17312">
      <w:pPr>
        <w:pStyle w:val="Heading3"/>
        <w:rPr>
          <w:lang w:eastAsia="zh-CN"/>
        </w:rPr>
      </w:pPr>
      <w:bookmarkStart w:id="2681" w:name="_Toc59182914"/>
      <w:bookmarkStart w:id="2682" w:name="_Toc59184380"/>
      <w:bookmarkStart w:id="2683" w:name="_Toc59195315"/>
      <w:bookmarkStart w:id="2684" w:name="_Toc59439742"/>
      <w:bookmarkStart w:id="2685" w:name="_Toc67990165"/>
      <w:r>
        <w:rPr>
          <w:lang w:eastAsia="zh-CN"/>
        </w:rPr>
        <w:t>5.3.36</w:t>
      </w:r>
      <w:r>
        <w:rPr>
          <w:lang w:eastAsia="zh-CN"/>
        </w:rPr>
        <w:tab/>
      </w:r>
      <w:r>
        <w:rPr>
          <w:rFonts w:ascii="Courier New" w:hAnsi="Courier New"/>
          <w:lang w:eastAsia="zh-CN"/>
        </w:rPr>
        <w:t>EP_N21</w:t>
      </w:r>
      <w:bookmarkEnd w:id="2681"/>
      <w:bookmarkEnd w:id="2682"/>
      <w:bookmarkEnd w:id="2683"/>
      <w:bookmarkEnd w:id="2684"/>
      <w:bookmarkEnd w:id="2685"/>
    </w:p>
    <w:p w14:paraId="61D573B8" w14:textId="77777777" w:rsidR="00F17312" w:rsidRDefault="00F17312" w:rsidP="00F17312">
      <w:pPr>
        <w:pStyle w:val="Heading4"/>
      </w:pPr>
      <w:bookmarkStart w:id="2686" w:name="_Toc59182915"/>
      <w:bookmarkStart w:id="2687" w:name="_Toc59184381"/>
      <w:bookmarkStart w:id="2688" w:name="_Toc59195316"/>
      <w:bookmarkStart w:id="2689" w:name="_Toc59439743"/>
      <w:bookmarkStart w:id="2690" w:name="_Toc67990166"/>
      <w:r>
        <w:rPr>
          <w:lang w:eastAsia="zh-CN"/>
        </w:rPr>
        <w:t>5.3.36</w:t>
      </w:r>
      <w:r>
        <w:t>.1</w:t>
      </w:r>
      <w:r>
        <w:tab/>
        <w:t>Definition</w:t>
      </w:r>
      <w:bookmarkEnd w:id="2686"/>
      <w:bookmarkEnd w:id="2687"/>
      <w:bookmarkEnd w:id="2688"/>
      <w:bookmarkEnd w:id="2689"/>
      <w:bookmarkEnd w:id="2690"/>
    </w:p>
    <w:p w14:paraId="54C5545A" w14:textId="77777777" w:rsidR="00F17312" w:rsidRDefault="00F17312" w:rsidP="00F17312">
      <w:r>
        <w:t>This IOC represents the N21 interface between SMSF and UDM, which is defined in 3GPP TS 23.501 [2].</w:t>
      </w:r>
    </w:p>
    <w:p w14:paraId="3141D9DC" w14:textId="77777777" w:rsidR="00F17312" w:rsidRDefault="00F17312" w:rsidP="00F17312">
      <w:pPr>
        <w:pStyle w:val="Heading4"/>
      </w:pPr>
      <w:bookmarkStart w:id="2691" w:name="_Toc59182916"/>
      <w:bookmarkStart w:id="2692" w:name="_Toc59184382"/>
      <w:bookmarkStart w:id="2693" w:name="_Toc59195317"/>
      <w:bookmarkStart w:id="2694" w:name="_Toc59439744"/>
      <w:bookmarkStart w:id="2695" w:name="_Toc67990167"/>
      <w:r>
        <w:rPr>
          <w:lang w:eastAsia="zh-CN"/>
        </w:rPr>
        <w:t>5.3.36</w:t>
      </w:r>
      <w:r>
        <w:t>.2</w:t>
      </w:r>
      <w:r>
        <w:tab/>
        <w:t>Attributes</w:t>
      </w:r>
      <w:bookmarkEnd w:id="2691"/>
      <w:bookmarkEnd w:id="2692"/>
      <w:bookmarkEnd w:id="2693"/>
      <w:bookmarkEnd w:id="2694"/>
      <w:bookmarkEnd w:id="2695"/>
    </w:p>
    <w:p w14:paraId="464FAC9B" w14:textId="0A294ED8" w:rsidR="00F17312" w:rsidRDefault="00F17312" w:rsidP="00F17312">
      <w:r>
        <w:t>The EP_N21 IOC includes attributes inherited from EP_RP IOC (defined in TS 28.622[30]) and the following attributes:</w:t>
      </w:r>
    </w:p>
    <w:p w14:paraId="6DC27A73"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F17312" w14:paraId="34D68FC6"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799D8E6C" w14:textId="77777777" w:rsidR="00F17312" w:rsidRDefault="00F17312" w:rsidP="00F17312">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2C6DB674" w14:textId="55EBBA0E" w:rsidR="00F17312" w:rsidRDefault="00F17312" w:rsidP="00F17312">
            <w:pPr>
              <w:pStyle w:val="TAH"/>
            </w:pPr>
            <w:del w:id="2696" w:author="Sean Sun" w:date="2021-09-28T22:55:00Z">
              <w:r w:rsidDel="00B33F58">
                <w:delText>Support Qualifier</w:delText>
              </w:r>
            </w:del>
            <w:ins w:id="2697"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07FD454E" w14:textId="77777777" w:rsidR="00F17312" w:rsidRDefault="00F17312" w:rsidP="00F17312">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1A58678D" w14:textId="77777777" w:rsidR="00F17312" w:rsidRDefault="00F17312" w:rsidP="00F17312">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4C895820"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C069D8A" w14:textId="77777777" w:rsidR="00F17312" w:rsidRDefault="00F17312" w:rsidP="00F17312">
            <w:pPr>
              <w:pStyle w:val="TAH"/>
            </w:pPr>
            <w:r>
              <w:t>isNotifyable</w:t>
            </w:r>
          </w:p>
        </w:tc>
      </w:tr>
      <w:tr w:rsidR="00F17312" w14:paraId="011283F5"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6567433"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5DB49720"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4169537"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1676315"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650D919"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6A55DF6" w14:textId="77777777" w:rsidR="00F17312" w:rsidRDefault="00F17312" w:rsidP="00F17312">
            <w:pPr>
              <w:pStyle w:val="TAL"/>
              <w:jc w:val="center"/>
            </w:pPr>
            <w:r>
              <w:rPr>
                <w:rFonts w:cs="Arial"/>
                <w:lang w:eastAsia="zh-CN"/>
              </w:rPr>
              <w:t>T</w:t>
            </w:r>
          </w:p>
        </w:tc>
      </w:tr>
      <w:tr w:rsidR="00F17312" w14:paraId="5CB58A5D"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E5CFC76"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104E0606"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C49DA3D"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84629A1"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6B7ECAB"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8FF142B" w14:textId="77777777" w:rsidR="00F17312" w:rsidRDefault="00F17312" w:rsidP="00F17312">
            <w:pPr>
              <w:pStyle w:val="TAL"/>
              <w:jc w:val="center"/>
            </w:pPr>
            <w:r>
              <w:rPr>
                <w:rFonts w:cs="Arial"/>
                <w:lang w:eastAsia="zh-CN"/>
              </w:rPr>
              <w:t>T</w:t>
            </w:r>
          </w:p>
        </w:tc>
      </w:tr>
    </w:tbl>
    <w:p w14:paraId="4A52C332" w14:textId="77777777" w:rsidR="00F17312" w:rsidRDefault="00F17312" w:rsidP="00F17312">
      <w:bookmarkStart w:id="2698" w:name="_Toc59182917"/>
      <w:bookmarkStart w:id="2699" w:name="_Toc59184383"/>
      <w:bookmarkStart w:id="2700" w:name="_Toc59195318"/>
      <w:bookmarkStart w:id="2701" w:name="_Toc59439745"/>
      <w:bookmarkStart w:id="2702" w:name="_Toc67990168"/>
    </w:p>
    <w:p w14:paraId="3B89FC55" w14:textId="77777777" w:rsidR="00F17312" w:rsidRDefault="00F17312" w:rsidP="00F17312">
      <w:pPr>
        <w:pStyle w:val="Heading4"/>
      </w:pPr>
      <w:r>
        <w:rPr>
          <w:lang w:eastAsia="zh-CN"/>
        </w:rPr>
        <w:t>5</w:t>
      </w:r>
      <w:r>
        <w:t>.3.36.3</w:t>
      </w:r>
      <w:r>
        <w:tab/>
        <w:t>Attribute constraints</w:t>
      </w:r>
      <w:bookmarkEnd w:id="2698"/>
      <w:bookmarkEnd w:id="2699"/>
      <w:bookmarkEnd w:id="2700"/>
      <w:bookmarkEnd w:id="2701"/>
      <w:bookmarkEnd w:id="2702"/>
    </w:p>
    <w:p w14:paraId="37A22DF5" w14:textId="77777777" w:rsidR="00F17312" w:rsidRDefault="00F17312" w:rsidP="00F17312">
      <w:r>
        <w:t>None.</w:t>
      </w:r>
    </w:p>
    <w:p w14:paraId="63C9EB1D" w14:textId="77777777" w:rsidR="00F17312" w:rsidRDefault="00F17312" w:rsidP="00F17312">
      <w:pPr>
        <w:pStyle w:val="Heading4"/>
      </w:pPr>
      <w:bookmarkStart w:id="2703" w:name="_Toc59182918"/>
      <w:bookmarkStart w:id="2704" w:name="_Toc59184384"/>
      <w:bookmarkStart w:id="2705" w:name="_Toc59195319"/>
      <w:bookmarkStart w:id="2706" w:name="_Toc59439746"/>
      <w:bookmarkStart w:id="2707" w:name="_Toc67990169"/>
      <w:r>
        <w:rPr>
          <w:lang w:eastAsia="zh-CN"/>
        </w:rPr>
        <w:t>5</w:t>
      </w:r>
      <w:r>
        <w:t>.3.36.4</w:t>
      </w:r>
      <w:r>
        <w:tab/>
        <w:t>Notifications</w:t>
      </w:r>
      <w:bookmarkEnd w:id="2703"/>
      <w:bookmarkEnd w:id="2704"/>
      <w:bookmarkEnd w:id="2705"/>
      <w:bookmarkEnd w:id="2706"/>
      <w:bookmarkEnd w:id="2707"/>
    </w:p>
    <w:p w14:paraId="544DB2F1"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43D6A79C" w14:textId="77777777" w:rsidR="00F17312" w:rsidRDefault="00F17312" w:rsidP="00F17312">
      <w:pPr>
        <w:pStyle w:val="Heading3"/>
        <w:rPr>
          <w:lang w:eastAsia="zh-CN"/>
        </w:rPr>
      </w:pPr>
      <w:bookmarkStart w:id="2708" w:name="_Toc59182919"/>
      <w:bookmarkStart w:id="2709" w:name="_Toc59184385"/>
      <w:bookmarkStart w:id="2710" w:name="_Toc59195320"/>
      <w:bookmarkStart w:id="2711" w:name="_Toc59439747"/>
      <w:bookmarkStart w:id="2712" w:name="_Toc67990170"/>
      <w:r>
        <w:rPr>
          <w:lang w:eastAsia="zh-CN"/>
        </w:rPr>
        <w:t>5.3.37</w:t>
      </w:r>
      <w:r>
        <w:rPr>
          <w:lang w:eastAsia="zh-CN"/>
        </w:rPr>
        <w:tab/>
      </w:r>
      <w:r>
        <w:rPr>
          <w:rFonts w:ascii="Courier New" w:hAnsi="Courier New"/>
          <w:lang w:eastAsia="zh-CN"/>
        </w:rPr>
        <w:t>EP_N22</w:t>
      </w:r>
      <w:bookmarkEnd w:id="2708"/>
      <w:bookmarkEnd w:id="2709"/>
      <w:bookmarkEnd w:id="2710"/>
      <w:bookmarkEnd w:id="2711"/>
      <w:bookmarkEnd w:id="2712"/>
    </w:p>
    <w:p w14:paraId="1CE8E045" w14:textId="77777777" w:rsidR="00F17312" w:rsidRDefault="00F17312" w:rsidP="00F17312">
      <w:pPr>
        <w:pStyle w:val="Heading4"/>
      </w:pPr>
      <w:bookmarkStart w:id="2713" w:name="_Toc59182920"/>
      <w:bookmarkStart w:id="2714" w:name="_Toc59184386"/>
      <w:bookmarkStart w:id="2715" w:name="_Toc59195321"/>
      <w:bookmarkStart w:id="2716" w:name="_Toc59439748"/>
      <w:bookmarkStart w:id="2717" w:name="_Toc67990171"/>
      <w:r>
        <w:rPr>
          <w:lang w:eastAsia="zh-CN"/>
        </w:rPr>
        <w:t>5.3.37</w:t>
      </w:r>
      <w:r>
        <w:t>.1</w:t>
      </w:r>
      <w:r>
        <w:tab/>
        <w:t>Definition</w:t>
      </w:r>
      <w:bookmarkEnd w:id="2713"/>
      <w:bookmarkEnd w:id="2714"/>
      <w:bookmarkEnd w:id="2715"/>
      <w:bookmarkEnd w:id="2716"/>
      <w:bookmarkEnd w:id="2717"/>
    </w:p>
    <w:p w14:paraId="2CF06D51" w14:textId="77777777" w:rsidR="00F17312" w:rsidRDefault="00F17312" w:rsidP="00F17312">
      <w:r>
        <w:t>This IOC represents the N22 interface between AMF and NSSF, which is defined in 3GPP TS 23.501 [2].</w:t>
      </w:r>
    </w:p>
    <w:p w14:paraId="1E9E8363" w14:textId="77777777" w:rsidR="00F17312" w:rsidRDefault="00F17312" w:rsidP="00F17312">
      <w:pPr>
        <w:pStyle w:val="Heading4"/>
      </w:pPr>
      <w:bookmarkStart w:id="2718" w:name="_Toc59182921"/>
      <w:bookmarkStart w:id="2719" w:name="_Toc59184387"/>
      <w:bookmarkStart w:id="2720" w:name="_Toc59195322"/>
      <w:bookmarkStart w:id="2721" w:name="_Toc59439749"/>
      <w:bookmarkStart w:id="2722" w:name="_Toc67990172"/>
      <w:r>
        <w:rPr>
          <w:lang w:eastAsia="zh-CN"/>
        </w:rPr>
        <w:t>5.3.37</w:t>
      </w:r>
      <w:r>
        <w:t>.2</w:t>
      </w:r>
      <w:r>
        <w:tab/>
        <w:t>Attributes</w:t>
      </w:r>
      <w:bookmarkEnd w:id="2718"/>
      <w:bookmarkEnd w:id="2719"/>
      <w:bookmarkEnd w:id="2720"/>
      <w:bookmarkEnd w:id="2721"/>
      <w:bookmarkEnd w:id="2722"/>
    </w:p>
    <w:p w14:paraId="422320F7" w14:textId="4185BEB2" w:rsidR="00F17312" w:rsidRDefault="00F17312" w:rsidP="00F17312">
      <w:r>
        <w:t>The EP_N22 IOC includes attributes inherited from EP_RP IOC (defined in TS 28.622[30]) and the following attributes:</w:t>
      </w:r>
    </w:p>
    <w:p w14:paraId="42F17C05"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F17312" w14:paraId="7CC27022"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58B47FD1" w14:textId="77777777" w:rsidR="00F17312" w:rsidRDefault="00F17312" w:rsidP="00F17312">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1F9857D5" w14:textId="4F4D87EC" w:rsidR="00F17312" w:rsidRDefault="00F17312" w:rsidP="00F17312">
            <w:pPr>
              <w:pStyle w:val="TAH"/>
            </w:pPr>
            <w:del w:id="2723" w:author="Sean Sun" w:date="2021-09-28T22:55:00Z">
              <w:r w:rsidDel="00B33F58">
                <w:delText>Support Qualifier</w:delText>
              </w:r>
            </w:del>
            <w:ins w:id="2724"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326E573A" w14:textId="77777777" w:rsidR="00F17312" w:rsidRDefault="00F17312" w:rsidP="00F17312">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4E152589" w14:textId="77777777" w:rsidR="00F17312" w:rsidRDefault="00F17312" w:rsidP="00F17312">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1C4DCDF7"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FE3445C" w14:textId="77777777" w:rsidR="00F17312" w:rsidRDefault="00F17312" w:rsidP="00F17312">
            <w:pPr>
              <w:pStyle w:val="TAH"/>
            </w:pPr>
            <w:r>
              <w:t>isNotifyable</w:t>
            </w:r>
          </w:p>
        </w:tc>
      </w:tr>
      <w:tr w:rsidR="00F17312" w14:paraId="071E4870"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A54CC26"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3228BB20"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F9F94FD"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8238A00"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671DE8B"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9734B57" w14:textId="77777777" w:rsidR="00F17312" w:rsidRDefault="00F17312" w:rsidP="00F17312">
            <w:pPr>
              <w:pStyle w:val="TAL"/>
              <w:jc w:val="center"/>
            </w:pPr>
            <w:r>
              <w:rPr>
                <w:rFonts w:cs="Arial"/>
                <w:lang w:eastAsia="zh-CN"/>
              </w:rPr>
              <w:t>T</w:t>
            </w:r>
          </w:p>
        </w:tc>
      </w:tr>
      <w:tr w:rsidR="00F17312" w14:paraId="6261F6F9"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FCD9F85"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7E6D78F2"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48C5CEA1"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794D3EC"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392F1FB"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759FD94" w14:textId="77777777" w:rsidR="00F17312" w:rsidRDefault="00F17312" w:rsidP="00F17312">
            <w:pPr>
              <w:pStyle w:val="TAL"/>
              <w:jc w:val="center"/>
            </w:pPr>
            <w:r>
              <w:rPr>
                <w:rFonts w:cs="Arial"/>
                <w:lang w:eastAsia="zh-CN"/>
              </w:rPr>
              <w:t>T</w:t>
            </w:r>
          </w:p>
        </w:tc>
      </w:tr>
    </w:tbl>
    <w:p w14:paraId="7B6BACA2" w14:textId="77777777" w:rsidR="00F17312" w:rsidRDefault="00F17312" w:rsidP="00F17312">
      <w:bookmarkStart w:id="2725" w:name="_Toc59182922"/>
      <w:bookmarkStart w:id="2726" w:name="_Toc59184388"/>
      <w:bookmarkStart w:id="2727" w:name="_Toc59195323"/>
      <w:bookmarkStart w:id="2728" w:name="_Toc59439750"/>
      <w:bookmarkStart w:id="2729" w:name="_Toc67990173"/>
    </w:p>
    <w:p w14:paraId="634C90FC" w14:textId="77777777" w:rsidR="00F17312" w:rsidRDefault="00F17312" w:rsidP="00F17312">
      <w:pPr>
        <w:pStyle w:val="Heading4"/>
      </w:pPr>
      <w:r>
        <w:rPr>
          <w:lang w:eastAsia="zh-CN"/>
        </w:rPr>
        <w:t>5</w:t>
      </w:r>
      <w:r>
        <w:t>.3.37.3</w:t>
      </w:r>
      <w:r>
        <w:tab/>
        <w:t>Attribute constraints</w:t>
      </w:r>
      <w:bookmarkEnd w:id="2725"/>
      <w:bookmarkEnd w:id="2726"/>
      <w:bookmarkEnd w:id="2727"/>
      <w:bookmarkEnd w:id="2728"/>
      <w:bookmarkEnd w:id="2729"/>
    </w:p>
    <w:p w14:paraId="0B630E48" w14:textId="77777777" w:rsidR="00F17312" w:rsidRDefault="00F17312" w:rsidP="00F17312">
      <w:r>
        <w:t>None.</w:t>
      </w:r>
    </w:p>
    <w:p w14:paraId="7227A7DC" w14:textId="77777777" w:rsidR="00F17312" w:rsidRDefault="00F17312" w:rsidP="00F17312">
      <w:pPr>
        <w:pStyle w:val="Heading4"/>
      </w:pPr>
      <w:bookmarkStart w:id="2730" w:name="_Toc59182923"/>
      <w:bookmarkStart w:id="2731" w:name="_Toc59184389"/>
      <w:bookmarkStart w:id="2732" w:name="_Toc59195324"/>
      <w:bookmarkStart w:id="2733" w:name="_Toc59439751"/>
      <w:bookmarkStart w:id="2734" w:name="_Toc67990174"/>
      <w:r>
        <w:rPr>
          <w:lang w:eastAsia="zh-CN"/>
        </w:rPr>
        <w:t>5</w:t>
      </w:r>
      <w:r>
        <w:t>.3.37.4</w:t>
      </w:r>
      <w:r>
        <w:tab/>
        <w:t>Notifications</w:t>
      </w:r>
      <w:bookmarkEnd w:id="2730"/>
      <w:bookmarkEnd w:id="2731"/>
      <w:bookmarkEnd w:id="2732"/>
      <w:bookmarkEnd w:id="2733"/>
      <w:bookmarkEnd w:id="2734"/>
    </w:p>
    <w:p w14:paraId="765F9C9A"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4D07BF8C" w14:textId="77777777" w:rsidR="00F17312" w:rsidRDefault="00F17312" w:rsidP="00F17312">
      <w:pPr>
        <w:pStyle w:val="Heading3"/>
        <w:rPr>
          <w:lang w:eastAsia="zh-CN"/>
        </w:rPr>
      </w:pPr>
      <w:bookmarkStart w:id="2735" w:name="_Toc59182924"/>
      <w:bookmarkStart w:id="2736" w:name="_Toc59184390"/>
      <w:bookmarkStart w:id="2737" w:name="_Toc59195325"/>
      <w:bookmarkStart w:id="2738" w:name="_Toc59439752"/>
      <w:bookmarkStart w:id="2739" w:name="_Toc67990175"/>
      <w:r>
        <w:rPr>
          <w:lang w:eastAsia="zh-CN"/>
        </w:rPr>
        <w:t>5.3.38</w:t>
      </w:r>
      <w:r>
        <w:rPr>
          <w:lang w:eastAsia="zh-CN"/>
        </w:rPr>
        <w:tab/>
      </w:r>
      <w:r>
        <w:rPr>
          <w:rFonts w:ascii="Courier New" w:hAnsi="Courier New"/>
          <w:lang w:eastAsia="zh-CN"/>
        </w:rPr>
        <w:t>EP_N26</w:t>
      </w:r>
      <w:bookmarkEnd w:id="2735"/>
      <w:bookmarkEnd w:id="2736"/>
      <w:bookmarkEnd w:id="2737"/>
      <w:bookmarkEnd w:id="2738"/>
      <w:bookmarkEnd w:id="2739"/>
    </w:p>
    <w:p w14:paraId="3D4C4496" w14:textId="77777777" w:rsidR="00F17312" w:rsidRDefault="00F17312" w:rsidP="00F17312">
      <w:pPr>
        <w:pStyle w:val="Heading4"/>
      </w:pPr>
      <w:bookmarkStart w:id="2740" w:name="_Toc59182925"/>
      <w:bookmarkStart w:id="2741" w:name="_Toc59184391"/>
      <w:bookmarkStart w:id="2742" w:name="_Toc59195326"/>
      <w:bookmarkStart w:id="2743" w:name="_Toc59439753"/>
      <w:bookmarkStart w:id="2744" w:name="_Toc67990176"/>
      <w:r>
        <w:rPr>
          <w:lang w:eastAsia="zh-CN"/>
        </w:rPr>
        <w:t>5.3.38</w:t>
      </w:r>
      <w:r>
        <w:t>.1</w:t>
      </w:r>
      <w:r>
        <w:tab/>
        <w:t>Definition</w:t>
      </w:r>
      <w:bookmarkEnd w:id="2740"/>
      <w:bookmarkEnd w:id="2741"/>
      <w:bookmarkEnd w:id="2742"/>
      <w:bookmarkEnd w:id="2743"/>
      <w:bookmarkEnd w:id="2744"/>
    </w:p>
    <w:p w14:paraId="31F00975" w14:textId="77777777" w:rsidR="00F17312" w:rsidRDefault="00F17312" w:rsidP="00F17312">
      <w:r>
        <w:t>This IOC represents the N26 interface between AMF and MME, which is defined in 3GPP TS 23.501 [2].</w:t>
      </w:r>
    </w:p>
    <w:p w14:paraId="60A7949C" w14:textId="77777777" w:rsidR="00F17312" w:rsidRDefault="00F17312" w:rsidP="00F17312">
      <w:pPr>
        <w:pStyle w:val="Heading4"/>
      </w:pPr>
      <w:bookmarkStart w:id="2745" w:name="_Toc59182926"/>
      <w:bookmarkStart w:id="2746" w:name="_Toc59184392"/>
      <w:bookmarkStart w:id="2747" w:name="_Toc59195327"/>
      <w:bookmarkStart w:id="2748" w:name="_Toc59439754"/>
      <w:bookmarkStart w:id="2749" w:name="_Toc67990177"/>
      <w:r>
        <w:rPr>
          <w:lang w:eastAsia="zh-CN"/>
        </w:rPr>
        <w:t>5.3.38</w:t>
      </w:r>
      <w:r>
        <w:t>.2</w:t>
      </w:r>
      <w:r>
        <w:tab/>
        <w:t>Attributes</w:t>
      </w:r>
      <w:bookmarkEnd w:id="2745"/>
      <w:bookmarkEnd w:id="2746"/>
      <w:bookmarkEnd w:id="2747"/>
      <w:bookmarkEnd w:id="2748"/>
      <w:bookmarkEnd w:id="2749"/>
    </w:p>
    <w:p w14:paraId="17FD0CFA" w14:textId="6404C99D" w:rsidR="00F17312" w:rsidRDefault="00F17312" w:rsidP="00F17312">
      <w:r>
        <w:t>The EP_N26 IOC includes attributes inherited from EP_RP IOC (defined in TS 28.622[30]) and the following attributes:</w:t>
      </w:r>
    </w:p>
    <w:p w14:paraId="26B7702E"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F17312" w14:paraId="378CD950"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61E7804D" w14:textId="77777777" w:rsidR="00F17312" w:rsidRDefault="00F17312" w:rsidP="00F17312">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0931EDA2" w14:textId="6C644498" w:rsidR="00F17312" w:rsidRDefault="00F17312" w:rsidP="00F17312">
            <w:pPr>
              <w:pStyle w:val="TAH"/>
            </w:pPr>
            <w:del w:id="2750" w:author="Sean Sun" w:date="2021-09-28T22:55:00Z">
              <w:r w:rsidDel="00B33F58">
                <w:delText>Support Qualifier</w:delText>
              </w:r>
            </w:del>
            <w:ins w:id="2751"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5B76034B" w14:textId="77777777" w:rsidR="00F17312" w:rsidRDefault="00F17312" w:rsidP="00F17312">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9692ADD" w14:textId="77777777" w:rsidR="00F17312" w:rsidRDefault="00F17312" w:rsidP="00F17312">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329E393A"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B0630D8" w14:textId="77777777" w:rsidR="00F17312" w:rsidRDefault="00F17312" w:rsidP="00F17312">
            <w:pPr>
              <w:pStyle w:val="TAH"/>
            </w:pPr>
            <w:r>
              <w:t>isNotifyable</w:t>
            </w:r>
          </w:p>
        </w:tc>
      </w:tr>
      <w:tr w:rsidR="00F17312" w14:paraId="5C0AE0C0"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1799BDE"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215D6A45"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7C28BA5"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D7403B9"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6BF8E54"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DC3CFE1" w14:textId="77777777" w:rsidR="00F17312" w:rsidRDefault="00F17312" w:rsidP="00F17312">
            <w:pPr>
              <w:pStyle w:val="TAL"/>
              <w:jc w:val="center"/>
            </w:pPr>
            <w:r>
              <w:rPr>
                <w:rFonts w:cs="Arial"/>
                <w:lang w:eastAsia="zh-CN"/>
              </w:rPr>
              <w:t>T</w:t>
            </w:r>
          </w:p>
        </w:tc>
      </w:tr>
      <w:tr w:rsidR="00F17312" w14:paraId="7196B4C9"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85D02E3"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13448FD7"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484EE89F"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63EFA79"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91BBE37"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85CF7AF" w14:textId="77777777" w:rsidR="00F17312" w:rsidRDefault="00F17312" w:rsidP="00F17312">
            <w:pPr>
              <w:pStyle w:val="TAL"/>
              <w:jc w:val="center"/>
            </w:pPr>
            <w:r>
              <w:rPr>
                <w:rFonts w:cs="Arial"/>
                <w:lang w:eastAsia="zh-CN"/>
              </w:rPr>
              <w:t>T</w:t>
            </w:r>
          </w:p>
        </w:tc>
      </w:tr>
    </w:tbl>
    <w:p w14:paraId="6B200A7C" w14:textId="77777777" w:rsidR="00F17312" w:rsidRDefault="00F17312" w:rsidP="00F17312">
      <w:bookmarkStart w:id="2752" w:name="_Toc59182927"/>
      <w:bookmarkStart w:id="2753" w:name="_Toc59184393"/>
      <w:bookmarkStart w:id="2754" w:name="_Toc59195328"/>
      <w:bookmarkStart w:id="2755" w:name="_Toc59439755"/>
      <w:bookmarkStart w:id="2756" w:name="_Toc67990178"/>
    </w:p>
    <w:p w14:paraId="3DA27669" w14:textId="77777777" w:rsidR="00F17312" w:rsidRDefault="00F17312" w:rsidP="00F17312">
      <w:pPr>
        <w:pStyle w:val="Heading4"/>
      </w:pPr>
      <w:r>
        <w:rPr>
          <w:lang w:eastAsia="zh-CN"/>
        </w:rPr>
        <w:t>5</w:t>
      </w:r>
      <w:r>
        <w:t>.3.38.3</w:t>
      </w:r>
      <w:r>
        <w:tab/>
        <w:t>Attribute constraints</w:t>
      </w:r>
      <w:bookmarkEnd w:id="2752"/>
      <w:bookmarkEnd w:id="2753"/>
      <w:bookmarkEnd w:id="2754"/>
      <w:bookmarkEnd w:id="2755"/>
      <w:bookmarkEnd w:id="2756"/>
    </w:p>
    <w:p w14:paraId="1CA5697F" w14:textId="77777777" w:rsidR="00F17312" w:rsidRDefault="00F17312" w:rsidP="00F17312">
      <w:r>
        <w:t>None.</w:t>
      </w:r>
    </w:p>
    <w:p w14:paraId="10CCEE54" w14:textId="77777777" w:rsidR="00F17312" w:rsidRDefault="00F17312" w:rsidP="00F17312">
      <w:pPr>
        <w:pStyle w:val="Heading4"/>
      </w:pPr>
      <w:bookmarkStart w:id="2757" w:name="_Toc59182928"/>
      <w:bookmarkStart w:id="2758" w:name="_Toc59184394"/>
      <w:bookmarkStart w:id="2759" w:name="_Toc59195329"/>
      <w:bookmarkStart w:id="2760" w:name="_Toc59439756"/>
      <w:bookmarkStart w:id="2761" w:name="_Toc67990179"/>
      <w:r>
        <w:rPr>
          <w:lang w:eastAsia="zh-CN"/>
        </w:rPr>
        <w:t>5</w:t>
      </w:r>
      <w:r>
        <w:t>.3.38.4</w:t>
      </w:r>
      <w:r>
        <w:tab/>
        <w:t>Notifications</w:t>
      </w:r>
      <w:bookmarkEnd w:id="2757"/>
      <w:bookmarkEnd w:id="2758"/>
      <w:bookmarkEnd w:id="2759"/>
      <w:bookmarkEnd w:id="2760"/>
      <w:bookmarkEnd w:id="2761"/>
    </w:p>
    <w:p w14:paraId="20DFC10B"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42FD8323" w14:textId="77777777" w:rsidR="00F17312" w:rsidRPr="00F17312" w:rsidRDefault="00F17312" w:rsidP="00F17312">
      <w:pPr>
        <w:pStyle w:val="Heading3"/>
      </w:pPr>
      <w:bookmarkStart w:id="2762" w:name="_Toc59182929"/>
      <w:bookmarkStart w:id="2763" w:name="_Toc59184395"/>
      <w:bookmarkStart w:id="2764" w:name="_Toc59195330"/>
      <w:bookmarkStart w:id="2765" w:name="_Toc59439757"/>
      <w:bookmarkStart w:id="2766" w:name="_Toc67990180"/>
      <w:r w:rsidRPr="00F17312">
        <w:t>5.3.39</w:t>
      </w:r>
      <w:r w:rsidRPr="00F17312">
        <w:tab/>
        <w:t>Void</w:t>
      </w:r>
      <w:bookmarkEnd w:id="2762"/>
      <w:bookmarkEnd w:id="2763"/>
      <w:bookmarkEnd w:id="2764"/>
      <w:bookmarkEnd w:id="2765"/>
      <w:bookmarkEnd w:id="2766"/>
    </w:p>
    <w:p w14:paraId="129C9BC7" w14:textId="77777777" w:rsidR="00F17312" w:rsidRPr="00F17312" w:rsidRDefault="00F17312" w:rsidP="00F17312">
      <w:pPr>
        <w:pStyle w:val="Heading3"/>
      </w:pPr>
      <w:bookmarkStart w:id="2767" w:name="_Toc59182930"/>
      <w:bookmarkStart w:id="2768" w:name="_Toc59184396"/>
      <w:bookmarkStart w:id="2769" w:name="_Toc59195331"/>
      <w:bookmarkStart w:id="2770" w:name="_Toc59439758"/>
      <w:bookmarkStart w:id="2771" w:name="_Toc67990181"/>
      <w:r w:rsidRPr="00F17312">
        <w:t>5.3.40</w:t>
      </w:r>
      <w:r w:rsidRPr="00F17312">
        <w:tab/>
        <w:t>Void</w:t>
      </w:r>
      <w:bookmarkEnd w:id="2767"/>
      <w:bookmarkEnd w:id="2768"/>
      <w:bookmarkEnd w:id="2769"/>
      <w:bookmarkEnd w:id="2770"/>
      <w:bookmarkEnd w:id="2771"/>
    </w:p>
    <w:p w14:paraId="1D10CE67" w14:textId="77777777" w:rsidR="00F17312" w:rsidRDefault="00F17312" w:rsidP="00F17312">
      <w:pPr>
        <w:pStyle w:val="Heading3"/>
        <w:rPr>
          <w:lang w:eastAsia="zh-CN"/>
        </w:rPr>
      </w:pPr>
      <w:bookmarkStart w:id="2772" w:name="_Toc59182931"/>
      <w:bookmarkStart w:id="2773" w:name="_Toc59184397"/>
      <w:bookmarkStart w:id="2774" w:name="_Toc59195332"/>
      <w:bookmarkStart w:id="2775" w:name="_Toc59439759"/>
      <w:bookmarkStart w:id="2776" w:name="_Toc67990182"/>
      <w:r>
        <w:rPr>
          <w:lang w:eastAsia="zh-CN"/>
        </w:rPr>
        <w:t>5.3.41</w:t>
      </w:r>
      <w:r>
        <w:rPr>
          <w:lang w:eastAsia="zh-CN"/>
        </w:rPr>
        <w:tab/>
      </w:r>
      <w:r>
        <w:rPr>
          <w:rFonts w:ascii="Courier New" w:hAnsi="Courier New"/>
          <w:lang w:eastAsia="zh-CN"/>
        </w:rPr>
        <w:t>EP_S5C</w:t>
      </w:r>
      <w:bookmarkEnd w:id="2772"/>
      <w:bookmarkEnd w:id="2773"/>
      <w:bookmarkEnd w:id="2774"/>
      <w:bookmarkEnd w:id="2775"/>
      <w:bookmarkEnd w:id="2776"/>
    </w:p>
    <w:p w14:paraId="28CB063C" w14:textId="77777777" w:rsidR="00F17312" w:rsidRDefault="00F17312" w:rsidP="00F17312">
      <w:pPr>
        <w:pStyle w:val="Heading4"/>
      </w:pPr>
      <w:bookmarkStart w:id="2777" w:name="_Toc59182932"/>
      <w:bookmarkStart w:id="2778" w:name="_Toc59184398"/>
      <w:bookmarkStart w:id="2779" w:name="_Toc59195333"/>
      <w:bookmarkStart w:id="2780" w:name="_Toc59439760"/>
      <w:bookmarkStart w:id="2781" w:name="_Toc67990183"/>
      <w:r>
        <w:rPr>
          <w:lang w:eastAsia="zh-CN"/>
        </w:rPr>
        <w:t>5.3.41</w:t>
      </w:r>
      <w:r>
        <w:t>.1</w:t>
      </w:r>
      <w:r>
        <w:tab/>
        <w:t>Definition</w:t>
      </w:r>
      <w:bookmarkEnd w:id="2777"/>
      <w:bookmarkEnd w:id="2778"/>
      <w:bookmarkEnd w:id="2779"/>
      <w:bookmarkEnd w:id="2780"/>
      <w:bookmarkEnd w:id="2781"/>
    </w:p>
    <w:p w14:paraId="0FBAE3D9" w14:textId="77777777" w:rsidR="00F17312" w:rsidRDefault="00F17312" w:rsidP="00F17312">
      <w:r>
        <w:t>This IOC represents the S5-C interface between SGW and SMF/PGW-C, which is defined in 3GPP TS 23.501 [2].</w:t>
      </w:r>
    </w:p>
    <w:p w14:paraId="0FC3AA37" w14:textId="77777777" w:rsidR="00F17312" w:rsidRDefault="00F17312" w:rsidP="00F17312">
      <w:pPr>
        <w:pStyle w:val="Heading4"/>
      </w:pPr>
      <w:bookmarkStart w:id="2782" w:name="_Toc59182933"/>
      <w:bookmarkStart w:id="2783" w:name="_Toc59184399"/>
      <w:bookmarkStart w:id="2784" w:name="_Toc59195334"/>
      <w:bookmarkStart w:id="2785" w:name="_Toc59439761"/>
      <w:bookmarkStart w:id="2786" w:name="_Toc67990184"/>
      <w:r>
        <w:rPr>
          <w:lang w:eastAsia="zh-CN"/>
        </w:rPr>
        <w:t>5.3.41</w:t>
      </w:r>
      <w:r>
        <w:t>.2</w:t>
      </w:r>
      <w:r>
        <w:tab/>
        <w:t>Attributes</w:t>
      </w:r>
      <w:bookmarkEnd w:id="2782"/>
      <w:bookmarkEnd w:id="2783"/>
      <w:bookmarkEnd w:id="2784"/>
      <w:bookmarkEnd w:id="2785"/>
      <w:bookmarkEnd w:id="2786"/>
    </w:p>
    <w:p w14:paraId="6065C42A" w14:textId="3256AAB1" w:rsidR="00F17312" w:rsidRDefault="00F17312" w:rsidP="00F17312">
      <w:r>
        <w:t>The EP_S5C IOC includes attributes inherited from EP_RP IOC (defined in TS 28.622[30]) and the following attributes:</w:t>
      </w:r>
    </w:p>
    <w:p w14:paraId="41DF1B9F"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F17312" w14:paraId="5B5D76A3"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3B236456" w14:textId="77777777" w:rsidR="00F17312" w:rsidRDefault="00F17312" w:rsidP="00F17312">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57CD125B" w14:textId="5DA86F95" w:rsidR="00F17312" w:rsidRDefault="00F17312" w:rsidP="00F17312">
            <w:pPr>
              <w:pStyle w:val="TAH"/>
            </w:pPr>
            <w:del w:id="2787" w:author="Sean Sun" w:date="2021-09-28T22:55:00Z">
              <w:r w:rsidDel="00B33F58">
                <w:delText>Support Qualifier</w:delText>
              </w:r>
            </w:del>
            <w:ins w:id="2788"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71460219" w14:textId="77777777" w:rsidR="00F17312" w:rsidRDefault="00F17312" w:rsidP="00F17312">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25CB7F81" w14:textId="77777777" w:rsidR="00F17312" w:rsidRDefault="00F17312" w:rsidP="00F17312">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0AE74C9C"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672C0DB" w14:textId="77777777" w:rsidR="00F17312" w:rsidRDefault="00F17312" w:rsidP="00F17312">
            <w:pPr>
              <w:pStyle w:val="TAH"/>
            </w:pPr>
            <w:r>
              <w:t>isNotifyable</w:t>
            </w:r>
          </w:p>
        </w:tc>
      </w:tr>
      <w:tr w:rsidR="00F17312" w14:paraId="30EDC93D"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B9D2654"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46D4398F"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6B10302"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FCD3852"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EF67E66"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15BFC60" w14:textId="77777777" w:rsidR="00F17312" w:rsidRDefault="00F17312" w:rsidP="00F17312">
            <w:pPr>
              <w:pStyle w:val="TAL"/>
              <w:jc w:val="center"/>
            </w:pPr>
            <w:r>
              <w:rPr>
                <w:rFonts w:cs="Arial"/>
                <w:lang w:eastAsia="zh-CN"/>
              </w:rPr>
              <w:t>T</w:t>
            </w:r>
          </w:p>
        </w:tc>
      </w:tr>
      <w:tr w:rsidR="00F17312" w14:paraId="764FD7E0"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D4E0540"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252C24CB"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298C5098"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6FCB0B0"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712FEC5"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EC49333" w14:textId="77777777" w:rsidR="00F17312" w:rsidRDefault="00F17312" w:rsidP="00F17312">
            <w:pPr>
              <w:pStyle w:val="TAL"/>
              <w:jc w:val="center"/>
            </w:pPr>
            <w:r>
              <w:rPr>
                <w:rFonts w:cs="Arial"/>
                <w:lang w:eastAsia="zh-CN"/>
              </w:rPr>
              <w:t>T</w:t>
            </w:r>
          </w:p>
        </w:tc>
      </w:tr>
    </w:tbl>
    <w:p w14:paraId="3E04799F" w14:textId="77777777" w:rsidR="00F17312" w:rsidRDefault="00F17312" w:rsidP="00F17312">
      <w:bookmarkStart w:id="2789" w:name="_Toc59182934"/>
      <w:bookmarkStart w:id="2790" w:name="_Toc59184400"/>
      <w:bookmarkStart w:id="2791" w:name="_Toc59195335"/>
      <w:bookmarkStart w:id="2792" w:name="_Toc59439762"/>
      <w:bookmarkStart w:id="2793" w:name="_Toc67990185"/>
    </w:p>
    <w:p w14:paraId="7019B019" w14:textId="77777777" w:rsidR="00F17312" w:rsidRDefault="00F17312" w:rsidP="00F17312">
      <w:pPr>
        <w:pStyle w:val="Heading4"/>
      </w:pPr>
      <w:r>
        <w:rPr>
          <w:lang w:eastAsia="zh-CN"/>
        </w:rPr>
        <w:t>5</w:t>
      </w:r>
      <w:r>
        <w:t>.3.41.3</w:t>
      </w:r>
      <w:r>
        <w:tab/>
        <w:t>Attribute constraints</w:t>
      </w:r>
      <w:bookmarkEnd w:id="2789"/>
      <w:bookmarkEnd w:id="2790"/>
      <w:bookmarkEnd w:id="2791"/>
      <w:bookmarkEnd w:id="2792"/>
      <w:bookmarkEnd w:id="2793"/>
    </w:p>
    <w:p w14:paraId="24859583" w14:textId="77777777" w:rsidR="00F17312" w:rsidRDefault="00F17312" w:rsidP="00F17312">
      <w:r>
        <w:t>None.</w:t>
      </w:r>
    </w:p>
    <w:p w14:paraId="33C581C1" w14:textId="77777777" w:rsidR="00F17312" w:rsidRDefault="00F17312" w:rsidP="00F17312">
      <w:pPr>
        <w:pStyle w:val="Heading4"/>
      </w:pPr>
      <w:bookmarkStart w:id="2794" w:name="_Toc59182935"/>
      <w:bookmarkStart w:id="2795" w:name="_Toc59184401"/>
      <w:bookmarkStart w:id="2796" w:name="_Toc59195336"/>
      <w:bookmarkStart w:id="2797" w:name="_Toc59439763"/>
      <w:bookmarkStart w:id="2798" w:name="_Toc67990186"/>
      <w:r>
        <w:rPr>
          <w:lang w:eastAsia="zh-CN"/>
        </w:rPr>
        <w:t>5</w:t>
      </w:r>
      <w:r>
        <w:t>.3.41.4</w:t>
      </w:r>
      <w:r>
        <w:tab/>
        <w:t>Notifications</w:t>
      </w:r>
      <w:bookmarkEnd w:id="2794"/>
      <w:bookmarkEnd w:id="2795"/>
      <w:bookmarkEnd w:id="2796"/>
      <w:bookmarkEnd w:id="2797"/>
      <w:bookmarkEnd w:id="2798"/>
    </w:p>
    <w:p w14:paraId="3B0FA7AC"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62A0542A" w14:textId="77777777" w:rsidR="00F17312" w:rsidRDefault="00F17312" w:rsidP="00F17312">
      <w:pPr>
        <w:pStyle w:val="Heading3"/>
        <w:rPr>
          <w:lang w:eastAsia="zh-CN"/>
        </w:rPr>
      </w:pPr>
      <w:bookmarkStart w:id="2799" w:name="_Toc59182936"/>
      <w:bookmarkStart w:id="2800" w:name="_Toc59184402"/>
      <w:bookmarkStart w:id="2801" w:name="_Toc59195337"/>
      <w:bookmarkStart w:id="2802" w:name="_Toc59439764"/>
      <w:bookmarkStart w:id="2803" w:name="_Toc67990187"/>
      <w:r>
        <w:rPr>
          <w:lang w:eastAsia="zh-CN"/>
        </w:rPr>
        <w:t>5.3.42</w:t>
      </w:r>
      <w:r>
        <w:rPr>
          <w:lang w:eastAsia="zh-CN"/>
        </w:rPr>
        <w:tab/>
      </w:r>
      <w:r>
        <w:rPr>
          <w:rFonts w:ascii="Courier New" w:hAnsi="Courier New"/>
          <w:lang w:eastAsia="zh-CN"/>
        </w:rPr>
        <w:t>EP_S5U</w:t>
      </w:r>
      <w:bookmarkEnd w:id="2799"/>
      <w:bookmarkEnd w:id="2800"/>
      <w:bookmarkEnd w:id="2801"/>
      <w:bookmarkEnd w:id="2802"/>
      <w:bookmarkEnd w:id="2803"/>
    </w:p>
    <w:p w14:paraId="3BC9B190" w14:textId="77777777" w:rsidR="00F17312" w:rsidRDefault="00F17312" w:rsidP="00F17312">
      <w:pPr>
        <w:pStyle w:val="Heading4"/>
      </w:pPr>
      <w:bookmarkStart w:id="2804" w:name="_Toc59182937"/>
      <w:bookmarkStart w:id="2805" w:name="_Toc59184403"/>
      <w:bookmarkStart w:id="2806" w:name="_Toc59195338"/>
      <w:bookmarkStart w:id="2807" w:name="_Toc59439765"/>
      <w:bookmarkStart w:id="2808" w:name="_Toc67990188"/>
      <w:r>
        <w:rPr>
          <w:lang w:eastAsia="zh-CN"/>
        </w:rPr>
        <w:t>5.3.42</w:t>
      </w:r>
      <w:r>
        <w:t>.1</w:t>
      </w:r>
      <w:r>
        <w:tab/>
        <w:t>Definition</w:t>
      </w:r>
      <w:bookmarkEnd w:id="2804"/>
      <w:bookmarkEnd w:id="2805"/>
      <w:bookmarkEnd w:id="2806"/>
      <w:bookmarkEnd w:id="2807"/>
      <w:bookmarkEnd w:id="2808"/>
    </w:p>
    <w:p w14:paraId="43ADC724" w14:textId="77777777" w:rsidR="00F17312" w:rsidRDefault="00F17312" w:rsidP="00F17312">
      <w:r>
        <w:t>This IOC represents the S5-U interface between SGW and UPF/PGW-U, which is defined in 3GPP TS 23.501 [2].</w:t>
      </w:r>
    </w:p>
    <w:p w14:paraId="7CBD8425" w14:textId="77777777" w:rsidR="00F17312" w:rsidRDefault="00F17312" w:rsidP="00F17312">
      <w:pPr>
        <w:pStyle w:val="Heading4"/>
      </w:pPr>
      <w:bookmarkStart w:id="2809" w:name="_Toc59182938"/>
      <w:bookmarkStart w:id="2810" w:name="_Toc59184404"/>
      <w:bookmarkStart w:id="2811" w:name="_Toc59195339"/>
      <w:bookmarkStart w:id="2812" w:name="_Toc59439766"/>
      <w:bookmarkStart w:id="2813" w:name="_Toc67990189"/>
      <w:r>
        <w:rPr>
          <w:lang w:eastAsia="zh-CN"/>
        </w:rPr>
        <w:t>5.3.42</w:t>
      </w:r>
      <w:r>
        <w:t>.2</w:t>
      </w:r>
      <w:r>
        <w:tab/>
        <w:t>Attributes</w:t>
      </w:r>
      <w:bookmarkEnd w:id="2809"/>
      <w:bookmarkEnd w:id="2810"/>
      <w:bookmarkEnd w:id="2811"/>
      <w:bookmarkEnd w:id="2812"/>
      <w:bookmarkEnd w:id="2813"/>
    </w:p>
    <w:p w14:paraId="0D837801" w14:textId="663A0E7F" w:rsidR="00F17312" w:rsidRDefault="00F17312" w:rsidP="00F17312">
      <w:r>
        <w:t>The EP_S5U IOC includes attributes inherited from EP_RP IOC (defined in TS 28.622[30]) and the following attributes:</w:t>
      </w:r>
    </w:p>
    <w:p w14:paraId="5C4AFD85"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F17312" w14:paraId="5C736AF0"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79F7BE2" w14:textId="77777777" w:rsidR="00F17312" w:rsidRDefault="00F17312" w:rsidP="00F17312">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0C604573" w14:textId="21CD846B" w:rsidR="00F17312" w:rsidRDefault="00F17312" w:rsidP="00F17312">
            <w:pPr>
              <w:pStyle w:val="TAH"/>
            </w:pPr>
            <w:del w:id="2814" w:author="Sean Sun" w:date="2021-09-28T22:55:00Z">
              <w:r w:rsidDel="00B33F58">
                <w:delText>Support Qualifier</w:delText>
              </w:r>
            </w:del>
            <w:ins w:id="2815"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64551708" w14:textId="77777777" w:rsidR="00F17312" w:rsidRDefault="00F17312" w:rsidP="00F17312">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2F6167F9" w14:textId="77777777" w:rsidR="00F17312" w:rsidRDefault="00F17312" w:rsidP="00F17312">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46DE7BAC"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03B4282" w14:textId="77777777" w:rsidR="00F17312" w:rsidRDefault="00F17312" w:rsidP="00F17312">
            <w:pPr>
              <w:pStyle w:val="TAH"/>
            </w:pPr>
            <w:r>
              <w:t>isNotifyable</w:t>
            </w:r>
          </w:p>
        </w:tc>
      </w:tr>
      <w:tr w:rsidR="00F17312" w14:paraId="47599A16"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2DA60BD" w14:textId="77777777" w:rsidR="00F17312" w:rsidRDefault="00F17312" w:rsidP="00F17312">
            <w:pPr>
              <w:pStyle w:val="TAL"/>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1EBE0D8D"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C1A9A5C"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3A0A7D8"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553DD03"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D52AA3C" w14:textId="77777777" w:rsidR="00F17312" w:rsidRDefault="00F17312" w:rsidP="00F17312">
            <w:pPr>
              <w:pStyle w:val="TAL"/>
              <w:jc w:val="center"/>
            </w:pPr>
            <w:r>
              <w:rPr>
                <w:rFonts w:cs="Arial"/>
                <w:lang w:eastAsia="zh-CN"/>
              </w:rPr>
              <w:t>T</w:t>
            </w:r>
          </w:p>
        </w:tc>
      </w:tr>
      <w:tr w:rsidR="00F17312" w14:paraId="09912252"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379131C"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66DF0032"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4177501" w14:textId="77777777" w:rsidR="00F17312" w:rsidRDefault="00F17312" w:rsidP="00F17312">
            <w:pPr>
              <w:pStyle w:val="TAL"/>
              <w:jc w:val="center"/>
              <w:rPr>
                <w:rFonts w:cs="Arial"/>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2F05DFC" w14:textId="77777777" w:rsidR="00F17312" w:rsidRDefault="00F17312" w:rsidP="00F17312">
            <w:pPr>
              <w:pStyle w:val="TAL"/>
              <w:jc w:val="center"/>
              <w:rPr>
                <w:rFonts w:cs="Arial"/>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A527659" w14:textId="77777777" w:rsidR="00F17312" w:rsidRDefault="00F17312" w:rsidP="00F17312">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892FA18" w14:textId="77777777" w:rsidR="00F17312" w:rsidRDefault="00F17312" w:rsidP="00F17312">
            <w:pPr>
              <w:pStyle w:val="TAL"/>
              <w:jc w:val="center"/>
              <w:rPr>
                <w:rFonts w:cs="Arial"/>
                <w:lang w:eastAsia="zh-CN"/>
              </w:rPr>
            </w:pPr>
            <w:r>
              <w:rPr>
                <w:rFonts w:cs="Arial"/>
                <w:lang w:eastAsia="zh-CN"/>
              </w:rPr>
              <w:t>T</w:t>
            </w:r>
          </w:p>
        </w:tc>
      </w:tr>
    </w:tbl>
    <w:p w14:paraId="52B77BAD" w14:textId="77777777" w:rsidR="00F17312" w:rsidRDefault="00F17312" w:rsidP="00F17312">
      <w:bookmarkStart w:id="2816" w:name="_Toc59182939"/>
      <w:bookmarkStart w:id="2817" w:name="_Toc59184405"/>
      <w:bookmarkStart w:id="2818" w:name="_Toc59195340"/>
      <w:bookmarkStart w:id="2819" w:name="_Toc59439767"/>
      <w:bookmarkStart w:id="2820" w:name="_Toc67990190"/>
    </w:p>
    <w:p w14:paraId="1FDE4EBA" w14:textId="77777777" w:rsidR="00F17312" w:rsidRDefault="00F17312" w:rsidP="00F17312">
      <w:pPr>
        <w:pStyle w:val="Heading4"/>
      </w:pPr>
      <w:r>
        <w:rPr>
          <w:lang w:eastAsia="zh-CN"/>
        </w:rPr>
        <w:t>5</w:t>
      </w:r>
      <w:r>
        <w:t>.3.42.3</w:t>
      </w:r>
      <w:r>
        <w:tab/>
        <w:t>Attribute constraints</w:t>
      </w:r>
      <w:bookmarkEnd w:id="2816"/>
      <w:bookmarkEnd w:id="2817"/>
      <w:bookmarkEnd w:id="2818"/>
      <w:bookmarkEnd w:id="2819"/>
      <w:bookmarkEnd w:id="2820"/>
    </w:p>
    <w:p w14:paraId="2E7EEC1F" w14:textId="77777777" w:rsidR="00F17312" w:rsidRDefault="00F17312" w:rsidP="00F17312">
      <w:r>
        <w:t>None.</w:t>
      </w:r>
    </w:p>
    <w:p w14:paraId="56351DBA" w14:textId="77777777" w:rsidR="00F17312" w:rsidRDefault="00F17312" w:rsidP="00F17312">
      <w:pPr>
        <w:pStyle w:val="Heading4"/>
      </w:pPr>
      <w:bookmarkStart w:id="2821" w:name="_Toc59182940"/>
      <w:bookmarkStart w:id="2822" w:name="_Toc59184406"/>
      <w:bookmarkStart w:id="2823" w:name="_Toc59195341"/>
      <w:bookmarkStart w:id="2824" w:name="_Toc59439768"/>
      <w:bookmarkStart w:id="2825" w:name="_Toc67990191"/>
      <w:r>
        <w:rPr>
          <w:lang w:eastAsia="zh-CN"/>
        </w:rPr>
        <w:t>5</w:t>
      </w:r>
      <w:r>
        <w:t>.3.42.4</w:t>
      </w:r>
      <w:r>
        <w:tab/>
        <w:t>Notifications</w:t>
      </w:r>
      <w:bookmarkEnd w:id="2821"/>
      <w:bookmarkEnd w:id="2822"/>
      <w:bookmarkEnd w:id="2823"/>
      <w:bookmarkEnd w:id="2824"/>
      <w:bookmarkEnd w:id="2825"/>
    </w:p>
    <w:p w14:paraId="4EC258D0"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10D60127" w14:textId="77777777" w:rsidR="00F17312" w:rsidRDefault="00F17312" w:rsidP="00F17312">
      <w:pPr>
        <w:pStyle w:val="Heading3"/>
        <w:rPr>
          <w:lang w:eastAsia="zh-CN"/>
        </w:rPr>
      </w:pPr>
      <w:bookmarkStart w:id="2826" w:name="_Toc59182941"/>
      <w:bookmarkStart w:id="2827" w:name="_Toc59184407"/>
      <w:bookmarkStart w:id="2828" w:name="_Toc59195342"/>
      <w:bookmarkStart w:id="2829" w:name="_Toc59439769"/>
      <w:bookmarkStart w:id="2830" w:name="_Toc67990192"/>
      <w:r>
        <w:rPr>
          <w:lang w:eastAsia="zh-CN"/>
        </w:rPr>
        <w:t>5.3.43</w:t>
      </w:r>
      <w:r>
        <w:rPr>
          <w:lang w:eastAsia="zh-CN"/>
        </w:rPr>
        <w:tab/>
      </w:r>
      <w:r>
        <w:rPr>
          <w:rFonts w:ascii="Courier New" w:hAnsi="Courier New"/>
          <w:lang w:eastAsia="zh-CN"/>
        </w:rPr>
        <w:t>EP_Rx</w:t>
      </w:r>
      <w:bookmarkEnd w:id="2826"/>
      <w:bookmarkEnd w:id="2827"/>
      <w:bookmarkEnd w:id="2828"/>
      <w:bookmarkEnd w:id="2829"/>
      <w:bookmarkEnd w:id="2830"/>
    </w:p>
    <w:p w14:paraId="7CF6E39F" w14:textId="77777777" w:rsidR="00F17312" w:rsidRDefault="00F17312" w:rsidP="00F17312">
      <w:pPr>
        <w:pStyle w:val="Heading4"/>
      </w:pPr>
      <w:bookmarkStart w:id="2831" w:name="_Toc59182942"/>
      <w:bookmarkStart w:id="2832" w:name="_Toc59184408"/>
      <w:bookmarkStart w:id="2833" w:name="_Toc59195343"/>
      <w:bookmarkStart w:id="2834" w:name="_Toc59439770"/>
      <w:bookmarkStart w:id="2835" w:name="_Toc67990193"/>
      <w:r>
        <w:rPr>
          <w:lang w:eastAsia="zh-CN"/>
        </w:rPr>
        <w:t>5.3.43</w:t>
      </w:r>
      <w:r>
        <w:t>.1</w:t>
      </w:r>
      <w:r>
        <w:tab/>
        <w:t>Definition</w:t>
      </w:r>
      <w:bookmarkEnd w:id="2831"/>
      <w:bookmarkEnd w:id="2832"/>
      <w:bookmarkEnd w:id="2833"/>
      <w:bookmarkEnd w:id="2834"/>
      <w:bookmarkEnd w:id="2835"/>
    </w:p>
    <w:p w14:paraId="26873C48" w14:textId="77777777" w:rsidR="00F17312" w:rsidRDefault="00F17312" w:rsidP="00F17312">
      <w:r>
        <w:t>This IOC represents the Rx interface between PCF and AF, which is defined in 3GPP TS 23.501 [2].</w:t>
      </w:r>
    </w:p>
    <w:p w14:paraId="2D2050D4" w14:textId="77777777" w:rsidR="00F17312" w:rsidRDefault="00F17312" w:rsidP="00F17312">
      <w:pPr>
        <w:pStyle w:val="Heading4"/>
      </w:pPr>
      <w:bookmarkStart w:id="2836" w:name="_Toc59182943"/>
      <w:bookmarkStart w:id="2837" w:name="_Toc59184409"/>
      <w:bookmarkStart w:id="2838" w:name="_Toc59195344"/>
      <w:bookmarkStart w:id="2839" w:name="_Toc59439771"/>
      <w:bookmarkStart w:id="2840" w:name="_Toc67990194"/>
      <w:r>
        <w:rPr>
          <w:lang w:eastAsia="zh-CN"/>
        </w:rPr>
        <w:t>5.3.43</w:t>
      </w:r>
      <w:r>
        <w:t>.2</w:t>
      </w:r>
      <w:r>
        <w:tab/>
        <w:t>Attributes</w:t>
      </w:r>
      <w:bookmarkEnd w:id="2836"/>
      <w:bookmarkEnd w:id="2837"/>
      <w:bookmarkEnd w:id="2838"/>
      <w:bookmarkEnd w:id="2839"/>
      <w:bookmarkEnd w:id="2840"/>
    </w:p>
    <w:p w14:paraId="4BC9911C" w14:textId="6771D021" w:rsidR="00F17312" w:rsidRDefault="00F17312" w:rsidP="00F17312">
      <w:r>
        <w:t>The EP_Rx IOC includes attributes inherited from EP_RP IOC (defined in TS 28.622[30]) and the following attributes:</w:t>
      </w:r>
    </w:p>
    <w:p w14:paraId="144A5D41"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F17312" w14:paraId="6AEE4019"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ED0AC93" w14:textId="77777777" w:rsidR="00F17312" w:rsidRDefault="00F17312" w:rsidP="00F17312">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76794F3A" w14:textId="645DB5D1" w:rsidR="00F17312" w:rsidRDefault="00F17312" w:rsidP="00F17312">
            <w:pPr>
              <w:pStyle w:val="TAH"/>
            </w:pPr>
            <w:del w:id="2841" w:author="Sean Sun" w:date="2021-09-28T22:55:00Z">
              <w:r w:rsidDel="00B33F58">
                <w:delText>Support Qualifier</w:delText>
              </w:r>
            </w:del>
            <w:ins w:id="2842"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26E15D62" w14:textId="77777777" w:rsidR="00F17312" w:rsidRDefault="00F17312" w:rsidP="00F17312">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2EC82F13" w14:textId="77777777" w:rsidR="00F17312" w:rsidRDefault="00F17312" w:rsidP="00F17312">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50C2C7C4"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B767834" w14:textId="77777777" w:rsidR="00F17312" w:rsidRDefault="00F17312" w:rsidP="00F17312">
            <w:pPr>
              <w:pStyle w:val="TAH"/>
            </w:pPr>
            <w:r>
              <w:t>isNotifyable</w:t>
            </w:r>
          </w:p>
        </w:tc>
      </w:tr>
      <w:tr w:rsidR="00F17312" w14:paraId="5D26F015"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11DFDC9"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069DE7DB"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2D47C3F"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CAF65DC"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FE39531"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8DF64B2" w14:textId="77777777" w:rsidR="00F17312" w:rsidRDefault="00F17312" w:rsidP="00F17312">
            <w:pPr>
              <w:pStyle w:val="TAL"/>
              <w:jc w:val="center"/>
            </w:pPr>
            <w:r>
              <w:rPr>
                <w:rFonts w:cs="Arial"/>
                <w:lang w:eastAsia="zh-CN"/>
              </w:rPr>
              <w:t>T</w:t>
            </w:r>
          </w:p>
        </w:tc>
      </w:tr>
      <w:tr w:rsidR="00F17312" w14:paraId="56B63295"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9D5334A"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431D79AC"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CD18284"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C88E348"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A843F7C"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E845B7B" w14:textId="77777777" w:rsidR="00F17312" w:rsidRDefault="00F17312" w:rsidP="00F17312">
            <w:pPr>
              <w:pStyle w:val="TAL"/>
              <w:jc w:val="center"/>
            </w:pPr>
            <w:r>
              <w:rPr>
                <w:rFonts w:cs="Arial"/>
                <w:lang w:eastAsia="zh-CN"/>
              </w:rPr>
              <w:t>T</w:t>
            </w:r>
          </w:p>
        </w:tc>
      </w:tr>
    </w:tbl>
    <w:p w14:paraId="16B28FFF" w14:textId="77777777" w:rsidR="00F17312" w:rsidRDefault="00F17312" w:rsidP="00F17312">
      <w:bookmarkStart w:id="2843" w:name="_Toc59182944"/>
      <w:bookmarkStart w:id="2844" w:name="_Toc59184410"/>
      <w:bookmarkStart w:id="2845" w:name="_Toc59195345"/>
      <w:bookmarkStart w:id="2846" w:name="_Toc59439772"/>
      <w:bookmarkStart w:id="2847" w:name="_Toc67990195"/>
    </w:p>
    <w:p w14:paraId="26BF611C" w14:textId="77777777" w:rsidR="00F17312" w:rsidRDefault="00F17312" w:rsidP="00F17312">
      <w:pPr>
        <w:pStyle w:val="Heading4"/>
      </w:pPr>
      <w:r>
        <w:rPr>
          <w:lang w:eastAsia="zh-CN"/>
        </w:rPr>
        <w:t>5</w:t>
      </w:r>
      <w:r>
        <w:t>.3.43.3</w:t>
      </w:r>
      <w:r>
        <w:tab/>
        <w:t>Attribute constraints</w:t>
      </w:r>
      <w:bookmarkEnd w:id="2843"/>
      <w:bookmarkEnd w:id="2844"/>
      <w:bookmarkEnd w:id="2845"/>
      <w:bookmarkEnd w:id="2846"/>
      <w:bookmarkEnd w:id="2847"/>
    </w:p>
    <w:p w14:paraId="16FD46FE" w14:textId="77777777" w:rsidR="00F17312" w:rsidRDefault="00F17312" w:rsidP="00F17312">
      <w:r>
        <w:t>None.</w:t>
      </w:r>
    </w:p>
    <w:p w14:paraId="0D992D42" w14:textId="77777777" w:rsidR="00F17312" w:rsidRDefault="00F17312" w:rsidP="00F17312">
      <w:pPr>
        <w:pStyle w:val="Heading4"/>
      </w:pPr>
      <w:bookmarkStart w:id="2848" w:name="_Toc59182945"/>
      <w:bookmarkStart w:id="2849" w:name="_Toc59184411"/>
      <w:bookmarkStart w:id="2850" w:name="_Toc59195346"/>
      <w:bookmarkStart w:id="2851" w:name="_Toc59439773"/>
      <w:bookmarkStart w:id="2852" w:name="_Toc67990196"/>
      <w:r>
        <w:rPr>
          <w:lang w:eastAsia="zh-CN"/>
        </w:rPr>
        <w:t>5</w:t>
      </w:r>
      <w:r>
        <w:t>.3.43.4</w:t>
      </w:r>
      <w:r>
        <w:tab/>
        <w:t>Notifications</w:t>
      </w:r>
      <w:bookmarkEnd w:id="2848"/>
      <w:bookmarkEnd w:id="2849"/>
      <w:bookmarkEnd w:id="2850"/>
      <w:bookmarkEnd w:id="2851"/>
      <w:bookmarkEnd w:id="2852"/>
    </w:p>
    <w:p w14:paraId="4869EC2E"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22968B30" w14:textId="77777777" w:rsidR="00F17312" w:rsidRDefault="00F17312" w:rsidP="00F17312">
      <w:pPr>
        <w:pStyle w:val="Heading3"/>
        <w:rPr>
          <w:lang w:eastAsia="zh-CN"/>
        </w:rPr>
      </w:pPr>
      <w:bookmarkStart w:id="2853" w:name="_Toc59182946"/>
      <w:bookmarkStart w:id="2854" w:name="_Toc59184412"/>
      <w:bookmarkStart w:id="2855" w:name="_Toc59195347"/>
      <w:bookmarkStart w:id="2856" w:name="_Toc59439774"/>
      <w:bookmarkStart w:id="2857" w:name="_Toc67990197"/>
      <w:r>
        <w:rPr>
          <w:lang w:eastAsia="zh-CN"/>
        </w:rPr>
        <w:t>5.3.44</w:t>
      </w:r>
      <w:r>
        <w:rPr>
          <w:lang w:eastAsia="zh-CN"/>
        </w:rPr>
        <w:tab/>
      </w:r>
      <w:r>
        <w:rPr>
          <w:rFonts w:ascii="Courier New" w:hAnsi="Courier New"/>
          <w:lang w:eastAsia="zh-CN"/>
        </w:rPr>
        <w:t>EP_MAP_SMSC</w:t>
      </w:r>
      <w:bookmarkEnd w:id="2853"/>
      <w:bookmarkEnd w:id="2854"/>
      <w:bookmarkEnd w:id="2855"/>
      <w:bookmarkEnd w:id="2856"/>
      <w:bookmarkEnd w:id="2857"/>
    </w:p>
    <w:p w14:paraId="04666830" w14:textId="77777777" w:rsidR="00F17312" w:rsidRDefault="00F17312" w:rsidP="00F17312">
      <w:pPr>
        <w:pStyle w:val="Heading4"/>
      </w:pPr>
      <w:bookmarkStart w:id="2858" w:name="_Toc59182947"/>
      <w:bookmarkStart w:id="2859" w:name="_Toc59184413"/>
      <w:bookmarkStart w:id="2860" w:name="_Toc59195348"/>
      <w:bookmarkStart w:id="2861" w:name="_Toc59439775"/>
      <w:bookmarkStart w:id="2862" w:name="_Toc67990198"/>
      <w:r>
        <w:rPr>
          <w:lang w:eastAsia="zh-CN"/>
        </w:rPr>
        <w:t>5.3.44</w:t>
      </w:r>
      <w:r>
        <w:t>.1</w:t>
      </w:r>
      <w:r>
        <w:tab/>
        <w:t>Definition</w:t>
      </w:r>
      <w:bookmarkEnd w:id="2858"/>
      <w:bookmarkEnd w:id="2859"/>
      <w:bookmarkEnd w:id="2860"/>
      <w:bookmarkEnd w:id="2861"/>
      <w:bookmarkEnd w:id="2862"/>
    </w:p>
    <w:p w14:paraId="67B7B24E" w14:textId="77777777" w:rsidR="00F17312" w:rsidRDefault="00F17312" w:rsidP="00F17312">
      <w:r>
        <w:t>This IOC represents the MAP interface between SMSF and MSC-IWMSC/GMSC, which is defined in 3GPP TS 23.040 [22].</w:t>
      </w:r>
    </w:p>
    <w:p w14:paraId="0D40555F" w14:textId="77777777" w:rsidR="00F17312" w:rsidRDefault="00F17312" w:rsidP="00F17312">
      <w:pPr>
        <w:pStyle w:val="Heading4"/>
      </w:pPr>
      <w:bookmarkStart w:id="2863" w:name="_Toc59182948"/>
      <w:bookmarkStart w:id="2864" w:name="_Toc59184414"/>
      <w:bookmarkStart w:id="2865" w:name="_Toc59195349"/>
      <w:bookmarkStart w:id="2866" w:name="_Toc59439776"/>
      <w:bookmarkStart w:id="2867" w:name="_Toc67990199"/>
      <w:r>
        <w:rPr>
          <w:lang w:eastAsia="zh-CN"/>
        </w:rPr>
        <w:t>5.3.44</w:t>
      </w:r>
      <w:r>
        <w:t>.2</w:t>
      </w:r>
      <w:r>
        <w:tab/>
        <w:t>Attributes</w:t>
      </w:r>
      <w:bookmarkEnd w:id="2863"/>
      <w:bookmarkEnd w:id="2864"/>
      <w:bookmarkEnd w:id="2865"/>
      <w:bookmarkEnd w:id="2866"/>
      <w:bookmarkEnd w:id="2867"/>
    </w:p>
    <w:p w14:paraId="7817DABA" w14:textId="64CAB685" w:rsidR="00F17312" w:rsidRDefault="00F17312" w:rsidP="00F17312">
      <w:r>
        <w:t>The EP_MAP_SMSC IOC includes attributes inherited from EP_RP IOC (defined in TS 28.622[30]) and the following attributes:</w:t>
      </w:r>
    </w:p>
    <w:p w14:paraId="4FC8EF4C"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F17312" w14:paraId="2ED8352A"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462EFAC5" w14:textId="77777777" w:rsidR="00F17312" w:rsidRDefault="00F17312" w:rsidP="00F17312">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1357324F" w14:textId="7A14EE8F" w:rsidR="00F17312" w:rsidRDefault="00F17312" w:rsidP="00F17312">
            <w:pPr>
              <w:pStyle w:val="TAH"/>
            </w:pPr>
            <w:del w:id="2868" w:author="Sean Sun" w:date="2021-09-28T22:55:00Z">
              <w:r w:rsidDel="00B33F58">
                <w:delText>Support Qualifier</w:delText>
              </w:r>
            </w:del>
            <w:ins w:id="2869"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1331B2E7" w14:textId="77777777" w:rsidR="00F17312" w:rsidRDefault="00F17312" w:rsidP="00F17312">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74A91637" w14:textId="77777777" w:rsidR="00F17312" w:rsidRDefault="00F17312" w:rsidP="00F17312">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15C63511"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FEE9508" w14:textId="77777777" w:rsidR="00F17312" w:rsidRDefault="00F17312" w:rsidP="00F17312">
            <w:pPr>
              <w:pStyle w:val="TAH"/>
            </w:pPr>
            <w:r>
              <w:t>isNotifyable</w:t>
            </w:r>
          </w:p>
        </w:tc>
      </w:tr>
      <w:tr w:rsidR="00F17312" w14:paraId="5B861EA4"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77C5D68"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39182DC2"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6FA0302F"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F656A91"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0B6214F"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6288515" w14:textId="77777777" w:rsidR="00F17312" w:rsidRDefault="00F17312" w:rsidP="00F17312">
            <w:pPr>
              <w:pStyle w:val="TAL"/>
              <w:jc w:val="center"/>
            </w:pPr>
            <w:r>
              <w:rPr>
                <w:rFonts w:cs="Arial"/>
                <w:lang w:eastAsia="zh-CN"/>
              </w:rPr>
              <w:t>T</w:t>
            </w:r>
          </w:p>
        </w:tc>
      </w:tr>
      <w:tr w:rsidR="00F17312" w14:paraId="239E712B"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3525344"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485141CD"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056371A"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68CD449"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3B8C777"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2C8FCFD" w14:textId="77777777" w:rsidR="00F17312" w:rsidRDefault="00F17312" w:rsidP="00F17312">
            <w:pPr>
              <w:pStyle w:val="TAL"/>
              <w:jc w:val="center"/>
            </w:pPr>
            <w:r>
              <w:rPr>
                <w:rFonts w:cs="Arial"/>
                <w:lang w:eastAsia="zh-CN"/>
              </w:rPr>
              <w:t>T</w:t>
            </w:r>
          </w:p>
        </w:tc>
      </w:tr>
    </w:tbl>
    <w:p w14:paraId="6603C120" w14:textId="77777777" w:rsidR="00F17312" w:rsidRDefault="00F17312" w:rsidP="00F17312">
      <w:bookmarkStart w:id="2870" w:name="_Toc59182949"/>
      <w:bookmarkStart w:id="2871" w:name="_Toc59184415"/>
      <w:bookmarkStart w:id="2872" w:name="_Toc59195350"/>
      <w:bookmarkStart w:id="2873" w:name="_Toc59439777"/>
      <w:bookmarkStart w:id="2874" w:name="_Toc67990200"/>
    </w:p>
    <w:p w14:paraId="106850D2" w14:textId="77777777" w:rsidR="00F17312" w:rsidRDefault="00F17312" w:rsidP="00F17312">
      <w:pPr>
        <w:pStyle w:val="Heading4"/>
      </w:pPr>
      <w:r>
        <w:t>5.3.44.3</w:t>
      </w:r>
      <w:r>
        <w:tab/>
        <w:t>Attribute constraints</w:t>
      </w:r>
      <w:bookmarkEnd w:id="2870"/>
      <w:bookmarkEnd w:id="2871"/>
      <w:bookmarkEnd w:id="2872"/>
      <w:bookmarkEnd w:id="2873"/>
      <w:bookmarkEnd w:id="2874"/>
    </w:p>
    <w:p w14:paraId="0CF145BC" w14:textId="77777777" w:rsidR="00F17312" w:rsidRDefault="00F17312" w:rsidP="00F17312">
      <w:r>
        <w:t>None.</w:t>
      </w:r>
    </w:p>
    <w:p w14:paraId="1F0CEEAD" w14:textId="77777777" w:rsidR="00F17312" w:rsidRDefault="00F17312" w:rsidP="00F17312">
      <w:pPr>
        <w:pStyle w:val="Heading4"/>
      </w:pPr>
      <w:bookmarkStart w:id="2875" w:name="_Toc59182950"/>
      <w:bookmarkStart w:id="2876" w:name="_Toc59184416"/>
      <w:bookmarkStart w:id="2877" w:name="_Toc59195351"/>
      <w:bookmarkStart w:id="2878" w:name="_Toc59439778"/>
      <w:bookmarkStart w:id="2879" w:name="_Toc67990201"/>
      <w:r>
        <w:rPr>
          <w:lang w:eastAsia="zh-CN"/>
        </w:rPr>
        <w:t>5</w:t>
      </w:r>
      <w:r>
        <w:t>.3.44.4</w:t>
      </w:r>
      <w:r>
        <w:tab/>
        <w:t>Notifications</w:t>
      </w:r>
      <w:bookmarkEnd w:id="2875"/>
      <w:bookmarkEnd w:id="2876"/>
      <w:bookmarkEnd w:id="2877"/>
      <w:bookmarkEnd w:id="2878"/>
      <w:bookmarkEnd w:id="2879"/>
    </w:p>
    <w:p w14:paraId="4E2D3139"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36C63166" w14:textId="77777777" w:rsidR="00F17312" w:rsidRDefault="00F17312" w:rsidP="00F17312">
      <w:pPr>
        <w:pStyle w:val="Heading3"/>
        <w:rPr>
          <w:lang w:eastAsia="zh-CN"/>
        </w:rPr>
      </w:pPr>
      <w:bookmarkStart w:id="2880" w:name="_Toc59182951"/>
      <w:bookmarkStart w:id="2881" w:name="_Toc59184417"/>
      <w:bookmarkStart w:id="2882" w:name="_Toc59195352"/>
      <w:bookmarkStart w:id="2883" w:name="_Toc59439779"/>
      <w:bookmarkStart w:id="2884" w:name="_Toc67990202"/>
      <w:r>
        <w:rPr>
          <w:lang w:eastAsia="zh-CN"/>
        </w:rPr>
        <w:t>5.3.45</w:t>
      </w:r>
      <w:r>
        <w:rPr>
          <w:lang w:eastAsia="zh-CN"/>
        </w:rPr>
        <w:tab/>
      </w:r>
      <w:r>
        <w:rPr>
          <w:rFonts w:ascii="Courier New" w:hAnsi="Courier New"/>
          <w:lang w:eastAsia="zh-CN"/>
        </w:rPr>
        <w:t>EP_NLS</w:t>
      </w:r>
      <w:bookmarkEnd w:id="2880"/>
      <w:bookmarkEnd w:id="2881"/>
      <w:bookmarkEnd w:id="2882"/>
      <w:bookmarkEnd w:id="2883"/>
      <w:bookmarkEnd w:id="2884"/>
    </w:p>
    <w:p w14:paraId="6C61D9CA" w14:textId="77777777" w:rsidR="00F17312" w:rsidRDefault="00F17312" w:rsidP="00F17312">
      <w:pPr>
        <w:pStyle w:val="Heading4"/>
      </w:pPr>
      <w:bookmarkStart w:id="2885" w:name="_Toc59182952"/>
      <w:bookmarkStart w:id="2886" w:name="_Toc59184418"/>
      <w:bookmarkStart w:id="2887" w:name="_Toc59195353"/>
      <w:bookmarkStart w:id="2888" w:name="_Toc59439780"/>
      <w:bookmarkStart w:id="2889" w:name="_Toc67990203"/>
      <w:r>
        <w:rPr>
          <w:lang w:eastAsia="zh-CN"/>
        </w:rPr>
        <w:t>5.3.45</w:t>
      </w:r>
      <w:r>
        <w:t>.1</w:t>
      </w:r>
      <w:r>
        <w:tab/>
        <w:t>Definition</w:t>
      </w:r>
      <w:bookmarkEnd w:id="2885"/>
      <w:bookmarkEnd w:id="2886"/>
      <w:bookmarkEnd w:id="2887"/>
      <w:bookmarkEnd w:id="2888"/>
      <w:bookmarkEnd w:id="2889"/>
    </w:p>
    <w:p w14:paraId="00ECFC05" w14:textId="77777777" w:rsidR="00F17312" w:rsidRDefault="00F17312" w:rsidP="00F17312">
      <w:r>
        <w:t>This IOC represents the NLs interface between AMF and LMF, which is defined in 3GPP TS 23.501 [2].</w:t>
      </w:r>
    </w:p>
    <w:p w14:paraId="1E8CF302" w14:textId="77777777" w:rsidR="00F17312" w:rsidRDefault="00F17312" w:rsidP="00F17312">
      <w:pPr>
        <w:pStyle w:val="Heading4"/>
      </w:pPr>
      <w:bookmarkStart w:id="2890" w:name="_Toc59182953"/>
      <w:bookmarkStart w:id="2891" w:name="_Toc59184419"/>
      <w:bookmarkStart w:id="2892" w:name="_Toc59195354"/>
      <w:bookmarkStart w:id="2893" w:name="_Toc59439781"/>
      <w:bookmarkStart w:id="2894" w:name="_Toc67990204"/>
      <w:r>
        <w:rPr>
          <w:lang w:eastAsia="zh-CN"/>
        </w:rPr>
        <w:t>5.3.45</w:t>
      </w:r>
      <w:r>
        <w:t>.2</w:t>
      </w:r>
      <w:r>
        <w:tab/>
        <w:t>Attributes</w:t>
      </w:r>
      <w:bookmarkEnd w:id="2890"/>
      <w:bookmarkEnd w:id="2891"/>
      <w:bookmarkEnd w:id="2892"/>
      <w:bookmarkEnd w:id="2893"/>
      <w:bookmarkEnd w:id="2894"/>
    </w:p>
    <w:p w14:paraId="20534721" w14:textId="789DB856" w:rsidR="00F17312" w:rsidRDefault="00F17312" w:rsidP="00F17312">
      <w:r>
        <w:t>The EP_NLS IOC includes attributes inherited from EP_RP IOC (defined in TS 28.622[30]) and the following attributes:</w:t>
      </w:r>
    </w:p>
    <w:p w14:paraId="55B5C004"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F17312" w14:paraId="204F2FC6"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35DC9332" w14:textId="77777777" w:rsidR="00F17312" w:rsidRDefault="00F17312" w:rsidP="00F17312">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6A07AAF5" w14:textId="1010E9C6" w:rsidR="00F17312" w:rsidRDefault="00F17312" w:rsidP="00F17312">
            <w:pPr>
              <w:pStyle w:val="TAH"/>
            </w:pPr>
            <w:del w:id="2895" w:author="Sean Sun" w:date="2021-09-28T22:55:00Z">
              <w:r w:rsidDel="00B33F58">
                <w:delText>Support Qualifier</w:delText>
              </w:r>
            </w:del>
            <w:ins w:id="2896"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43366D98" w14:textId="77777777" w:rsidR="00F17312" w:rsidRDefault="00F17312" w:rsidP="00F17312">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1A172BF9" w14:textId="77777777" w:rsidR="00F17312" w:rsidRDefault="00F17312" w:rsidP="00F17312">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05FEBB70"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8697236" w14:textId="77777777" w:rsidR="00F17312" w:rsidRDefault="00F17312" w:rsidP="00F17312">
            <w:pPr>
              <w:pStyle w:val="TAH"/>
            </w:pPr>
            <w:r>
              <w:t>isNotifyable</w:t>
            </w:r>
          </w:p>
        </w:tc>
      </w:tr>
      <w:tr w:rsidR="00F17312" w14:paraId="047BDAB5"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8E89493"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2D98967B"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1D1C6AC"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77BF9417"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BA12DDF"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1696CB3" w14:textId="77777777" w:rsidR="00F17312" w:rsidRDefault="00F17312" w:rsidP="00F17312">
            <w:pPr>
              <w:pStyle w:val="TAL"/>
              <w:jc w:val="center"/>
            </w:pPr>
            <w:r>
              <w:rPr>
                <w:rFonts w:cs="Arial"/>
                <w:lang w:eastAsia="zh-CN"/>
              </w:rPr>
              <w:t>T</w:t>
            </w:r>
          </w:p>
        </w:tc>
      </w:tr>
      <w:tr w:rsidR="00F17312" w14:paraId="0AB06F5B"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E8216C4"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7FB01BD7"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2229019E"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A2FBD47"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47D0D15"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C6BB2A0" w14:textId="77777777" w:rsidR="00F17312" w:rsidRDefault="00F17312" w:rsidP="00F17312">
            <w:pPr>
              <w:pStyle w:val="TAL"/>
              <w:jc w:val="center"/>
            </w:pPr>
            <w:r>
              <w:rPr>
                <w:rFonts w:cs="Arial"/>
                <w:lang w:eastAsia="zh-CN"/>
              </w:rPr>
              <w:t>T</w:t>
            </w:r>
          </w:p>
        </w:tc>
      </w:tr>
    </w:tbl>
    <w:p w14:paraId="4B92415F" w14:textId="77777777" w:rsidR="00F17312" w:rsidRDefault="00F17312" w:rsidP="00F17312">
      <w:bookmarkStart w:id="2897" w:name="_Toc59182954"/>
      <w:bookmarkStart w:id="2898" w:name="_Toc59184420"/>
      <w:bookmarkStart w:id="2899" w:name="_Toc59195355"/>
      <w:bookmarkStart w:id="2900" w:name="_Toc59439782"/>
      <w:bookmarkStart w:id="2901" w:name="_Toc67990205"/>
    </w:p>
    <w:p w14:paraId="2DACB79F" w14:textId="77777777" w:rsidR="00F17312" w:rsidRDefault="00F17312" w:rsidP="00F17312">
      <w:pPr>
        <w:pStyle w:val="Heading4"/>
      </w:pPr>
      <w:r>
        <w:rPr>
          <w:lang w:eastAsia="zh-CN"/>
        </w:rPr>
        <w:t>5</w:t>
      </w:r>
      <w:r>
        <w:t>.3.45.3</w:t>
      </w:r>
      <w:r>
        <w:tab/>
        <w:t>Attribute constraints</w:t>
      </w:r>
      <w:bookmarkEnd w:id="2897"/>
      <w:bookmarkEnd w:id="2898"/>
      <w:bookmarkEnd w:id="2899"/>
      <w:bookmarkEnd w:id="2900"/>
      <w:bookmarkEnd w:id="2901"/>
    </w:p>
    <w:p w14:paraId="560D2621" w14:textId="77777777" w:rsidR="00F17312" w:rsidRDefault="00F17312" w:rsidP="00F17312">
      <w:r>
        <w:t>None.</w:t>
      </w:r>
    </w:p>
    <w:p w14:paraId="517C91E2" w14:textId="77777777" w:rsidR="00F17312" w:rsidRDefault="00F17312" w:rsidP="00F17312">
      <w:pPr>
        <w:pStyle w:val="Heading4"/>
      </w:pPr>
      <w:bookmarkStart w:id="2902" w:name="_Toc59182955"/>
      <w:bookmarkStart w:id="2903" w:name="_Toc59184421"/>
      <w:bookmarkStart w:id="2904" w:name="_Toc59195356"/>
      <w:bookmarkStart w:id="2905" w:name="_Toc59439783"/>
      <w:bookmarkStart w:id="2906" w:name="_Toc67990206"/>
      <w:r>
        <w:rPr>
          <w:lang w:eastAsia="zh-CN"/>
        </w:rPr>
        <w:t>5</w:t>
      </w:r>
      <w:r>
        <w:t>.3.45.4</w:t>
      </w:r>
      <w:r>
        <w:tab/>
        <w:t>Notifications</w:t>
      </w:r>
      <w:bookmarkEnd w:id="2902"/>
      <w:bookmarkEnd w:id="2903"/>
      <w:bookmarkEnd w:id="2904"/>
      <w:bookmarkEnd w:id="2905"/>
      <w:bookmarkEnd w:id="2906"/>
    </w:p>
    <w:p w14:paraId="32F57966"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0E3EFFEC" w14:textId="77777777" w:rsidR="00F17312" w:rsidRDefault="00F17312" w:rsidP="00F17312">
      <w:pPr>
        <w:pStyle w:val="Heading3"/>
        <w:rPr>
          <w:lang w:eastAsia="zh-CN"/>
        </w:rPr>
      </w:pPr>
      <w:bookmarkStart w:id="2907" w:name="_Toc59182956"/>
      <w:bookmarkStart w:id="2908" w:name="_Toc59184422"/>
      <w:bookmarkStart w:id="2909" w:name="_Toc59195357"/>
      <w:bookmarkStart w:id="2910" w:name="_Toc59439784"/>
      <w:bookmarkStart w:id="2911" w:name="_Toc67990207"/>
      <w:r>
        <w:rPr>
          <w:lang w:eastAsia="zh-CN"/>
        </w:rPr>
        <w:t>5.3.46</w:t>
      </w:r>
      <w:r>
        <w:rPr>
          <w:lang w:eastAsia="zh-CN"/>
        </w:rPr>
        <w:tab/>
      </w:r>
      <w:r>
        <w:rPr>
          <w:rFonts w:ascii="Courier New" w:hAnsi="Courier New"/>
          <w:lang w:eastAsia="zh-CN"/>
        </w:rPr>
        <w:t>EP_NLG</w:t>
      </w:r>
      <w:bookmarkEnd w:id="2907"/>
      <w:bookmarkEnd w:id="2908"/>
      <w:bookmarkEnd w:id="2909"/>
      <w:bookmarkEnd w:id="2910"/>
      <w:bookmarkEnd w:id="2911"/>
    </w:p>
    <w:p w14:paraId="21ECA740" w14:textId="77777777" w:rsidR="00F17312" w:rsidRDefault="00F17312" w:rsidP="00F17312">
      <w:pPr>
        <w:pStyle w:val="Heading4"/>
      </w:pPr>
      <w:bookmarkStart w:id="2912" w:name="_Toc59182957"/>
      <w:bookmarkStart w:id="2913" w:name="_Toc59184423"/>
      <w:bookmarkStart w:id="2914" w:name="_Toc59195358"/>
      <w:bookmarkStart w:id="2915" w:name="_Toc59439785"/>
      <w:bookmarkStart w:id="2916" w:name="_Toc67990208"/>
      <w:r>
        <w:rPr>
          <w:lang w:eastAsia="zh-CN"/>
        </w:rPr>
        <w:t>5.3.46</w:t>
      </w:r>
      <w:r>
        <w:t>.1</w:t>
      </w:r>
      <w:r>
        <w:tab/>
        <w:t>Definition</w:t>
      </w:r>
      <w:bookmarkEnd w:id="2912"/>
      <w:bookmarkEnd w:id="2913"/>
      <w:bookmarkEnd w:id="2914"/>
      <w:bookmarkEnd w:id="2915"/>
      <w:bookmarkEnd w:id="2916"/>
    </w:p>
    <w:p w14:paraId="0ED903AA" w14:textId="77777777" w:rsidR="00F17312" w:rsidRDefault="00F17312" w:rsidP="00F17312">
      <w:r>
        <w:t>This IOC represents the NLg interface between AMF and GMLC, which is defined in 3GPP TS 23.501 [2].</w:t>
      </w:r>
    </w:p>
    <w:p w14:paraId="366E5A30" w14:textId="77777777" w:rsidR="00F17312" w:rsidRDefault="00F17312" w:rsidP="00F17312">
      <w:pPr>
        <w:pStyle w:val="Heading4"/>
      </w:pPr>
      <w:bookmarkStart w:id="2917" w:name="_Toc59182958"/>
      <w:bookmarkStart w:id="2918" w:name="_Toc59184424"/>
      <w:bookmarkStart w:id="2919" w:name="_Toc59195359"/>
      <w:bookmarkStart w:id="2920" w:name="_Toc59439786"/>
      <w:bookmarkStart w:id="2921" w:name="_Toc67990209"/>
      <w:r>
        <w:rPr>
          <w:lang w:eastAsia="zh-CN"/>
        </w:rPr>
        <w:t>5.3.46</w:t>
      </w:r>
      <w:r>
        <w:t>.2</w:t>
      </w:r>
      <w:r>
        <w:tab/>
        <w:t>Attributes</w:t>
      </w:r>
      <w:bookmarkEnd w:id="2917"/>
      <w:bookmarkEnd w:id="2918"/>
      <w:bookmarkEnd w:id="2919"/>
      <w:bookmarkEnd w:id="2920"/>
      <w:bookmarkEnd w:id="2921"/>
    </w:p>
    <w:p w14:paraId="4286BD94" w14:textId="5AF8C4C6" w:rsidR="00F17312" w:rsidRDefault="00F17312" w:rsidP="00F17312">
      <w:r>
        <w:t>The EP_NLG IOC includes attributes inherited from EP_RP IOC (defined in TS 28.622[30]) and the following attributes:</w:t>
      </w:r>
    </w:p>
    <w:p w14:paraId="14A1CB88"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F17312" w14:paraId="122550ED"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46239DF3" w14:textId="77777777" w:rsidR="00F17312" w:rsidRDefault="00F17312" w:rsidP="00F17312">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5F6F3C2E" w14:textId="73E5144A" w:rsidR="00F17312" w:rsidRDefault="00F17312" w:rsidP="00F17312">
            <w:pPr>
              <w:pStyle w:val="TAH"/>
            </w:pPr>
            <w:del w:id="2922" w:author="Sean Sun" w:date="2021-09-28T22:55:00Z">
              <w:r w:rsidDel="00B33F58">
                <w:delText>Support Qualifier</w:delText>
              </w:r>
            </w:del>
            <w:ins w:id="2923"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4964A6CC" w14:textId="77777777" w:rsidR="00F17312" w:rsidRDefault="00F17312" w:rsidP="00F17312">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355FC424" w14:textId="77777777" w:rsidR="00F17312" w:rsidRDefault="00F17312" w:rsidP="00F17312">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35F45F5D"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AFB34CB" w14:textId="77777777" w:rsidR="00F17312" w:rsidRDefault="00F17312" w:rsidP="00F17312">
            <w:pPr>
              <w:pStyle w:val="TAH"/>
            </w:pPr>
            <w:r>
              <w:t>isNotifyable</w:t>
            </w:r>
          </w:p>
        </w:tc>
      </w:tr>
      <w:tr w:rsidR="00F17312" w14:paraId="0EF78158"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C9E4D45"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20071A3F"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4B86B5FB"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A0048E3"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7F8D2C1"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FBA08FC" w14:textId="77777777" w:rsidR="00F17312" w:rsidRDefault="00F17312" w:rsidP="00F17312">
            <w:pPr>
              <w:pStyle w:val="TAL"/>
              <w:jc w:val="center"/>
            </w:pPr>
            <w:r>
              <w:rPr>
                <w:rFonts w:cs="Arial"/>
                <w:lang w:eastAsia="zh-CN"/>
              </w:rPr>
              <w:t>T</w:t>
            </w:r>
          </w:p>
        </w:tc>
      </w:tr>
      <w:tr w:rsidR="00F17312" w14:paraId="2D9931AE"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829BF9F"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04A90883"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63B84395"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F059B99"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52F08B7"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86DF692" w14:textId="77777777" w:rsidR="00F17312" w:rsidRDefault="00F17312" w:rsidP="00F17312">
            <w:pPr>
              <w:pStyle w:val="TAL"/>
              <w:jc w:val="center"/>
            </w:pPr>
            <w:r>
              <w:rPr>
                <w:rFonts w:cs="Arial"/>
                <w:lang w:eastAsia="zh-CN"/>
              </w:rPr>
              <w:t>T</w:t>
            </w:r>
          </w:p>
        </w:tc>
      </w:tr>
    </w:tbl>
    <w:p w14:paraId="5A790B82" w14:textId="77777777" w:rsidR="00F17312" w:rsidRDefault="00F17312" w:rsidP="00F17312">
      <w:bookmarkStart w:id="2924" w:name="_Toc59182959"/>
      <w:bookmarkStart w:id="2925" w:name="_Toc59184425"/>
      <w:bookmarkStart w:id="2926" w:name="_Toc59195360"/>
      <w:bookmarkStart w:id="2927" w:name="_Toc59439787"/>
      <w:bookmarkStart w:id="2928" w:name="_Toc67990210"/>
    </w:p>
    <w:p w14:paraId="6913B6C0" w14:textId="77777777" w:rsidR="00F17312" w:rsidRDefault="00F17312" w:rsidP="00F17312">
      <w:pPr>
        <w:pStyle w:val="Heading4"/>
      </w:pPr>
      <w:r>
        <w:rPr>
          <w:lang w:eastAsia="zh-CN"/>
        </w:rPr>
        <w:t>5</w:t>
      </w:r>
      <w:r>
        <w:t>.3.46.3</w:t>
      </w:r>
      <w:r>
        <w:tab/>
        <w:t>Attribute constraints</w:t>
      </w:r>
      <w:bookmarkEnd w:id="2924"/>
      <w:bookmarkEnd w:id="2925"/>
      <w:bookmarkEnd w:id="2926"/>
      <w:bookmarkEnd w:id="2927"/>
      <w:bookmarkEnd w:id="2928"/>
    </w:p>
    <w:p w14:paraId="3456DC16" w14:textId="77777777" w:rsidR="00F17312" w:rsidRDefault="00F17312" w:rsidP="00F17312">
      <w:r>
        <w:t>None.</w:t>
      </w:r>
    </w:p>
    <w:p w14:paraId="034606E5" w14:textId="77777777" w:rsidR="00F17312" w:rsidRDefault="00F17312" w:rsidP="00F17312">
      <w:pPr>
        <w:pStyle w:val="Heading4"/>
      </w:pPr>
      <w:bookmarkStart w:id="2929" w:name="_Toc59182960"/>
      <w:bookmarkStart w:id="2930" w:name="_Toc59184426"/>
      <w:bookmarkStart w:id="2931" w:name="_Toc59195361"/>
      <w:bookmarkStart w:id="2932" w:name="_Toc59439788"/>
      <w:bookmarkStart w:id="2933" w:name="_Toc67990211"/>
      <w:r>
        <w:rPr>
          <w:lang w:eastAsia="zh-CN"/>
        </w:rPr>
        <w:t>5</w:t>
      </w:r>
      <w:r>
        <w:t>.3.46.4</w:t>
      </w:r>
      <w:r>
        <w:tab/>
        <w:t>Notifications</w:t>
      </w:r>
      <w:bookmarkEnd w:id="2929"/>
      <w:bookmarkEnd w:id="2930"/>
      <w:bookmarkEnd w:id="2931"/>
      <w:bookmarkEnd w:id="2932"/>
      <w:bookmarkEnd w:id="2933"/>
    </w:p>
    <w:p w14:paraId="30833CEF"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35C56A14" w14:textId="77777777" w:rsidR="00F17312" w:rsidRDefault="00F17312" w:rsidP="00F17312">
      <w:pPr>
        <w:pStyle w:val="Heading3"/>
        <w:rPr>
          <w:lang w:eastAsia="zh-CN"/>
        </w:rPr>
      </w:pPr>
      <w:bookmarkStart w:id="2934" w:name="_Toc59182961"/>
      <w:bookmarkStart w:id="2935" w:name="_Toc59184427"/>
      <w:bookmarkStart w:id="2936" w:name="_Toc59195362"/>
      <w:bookmarkStart w:id="2937" w:name="_Toc59439789"/>
      <w:bookmarkStart w:id="2938" w:name="_Toc67990212"/>
      <w:r>
        <w:rPr>
          <w:lang w:eastAsia="zh-CN"/>
        </w:rPr>
        <w:t>5.3.47</w:t>
      </w:r>
      <w:r>
        <w:rPr>
          <w:lang w:eastAsia="zh-CN"/>
        </w:rPr>
        <w:tab/>
      </w:r>
      <w:r>
        <w:rPr>
          <w:rFonts w:ascii="Courier New" w:hAnsi="Courier New"/>
          <w:lang w:eastAsia="zh-CN"/>
        </w:rPr>
        <w:t>EP_N27</w:t>
      </w:r>
      <w:bookmarkEnd w:id="2934"/>
      <w:bookmarkEnd w:id="2935"/>
      <w:bookmarkEnd w:id="2936"/>
      <w:bookmarkEnd w:id="2937"/>
      <w:bookmarkEnd w:id="2938"/>
    </w:p>
    <w:p w14:paraId="71835628" w14:textId="77777777" w:rsidR="00F17312" w:rsidRDefault="00F17312" w:rsidP="00F17312">
      <w:pPr>
        <w:pStyle w:val="Heading4"/>
      </w:pPr>
      <w:bookmarkStart w:id="2939" w:name="_Toc59182962"/>
      <w:bookmarkStart w:id="2940" w:name="_Toc59184428"/>
      <w:bookmarkStart w:id="2941" w:name="_Toc59195363"/>
      <w:bookmarkStart w:id="2942" w:name="_Toc59439790"/>
      <w:bookmarkStart w:id="2943" w:name="_Toc67990213"/>
      <w:r>
        <w:rPr>
          <w:lang w:eastAsia="zh-CN"/>
        </w:rPr>
        <w:t>5.3.47</w:t>
      </w:r>
      <w:r>
        <w:t>.1</w:t>
      </w:r>
      <w:r>
        <w:tab/>
        <w:t>Definition</w:t>
      </w:r>
      <w:bookmarkEnd w:id="2939"/>
      <w:bookmarkEnd w:id="2940"/>
      <w:bookmarkEnd w:id="2941"/>
      <w:bookmarkEnd w:id="2942"/>
      <w:bookmarkEnd w:id="2943"/>
    </w:p>
    <w:p w14:paraId="568D3504" w14:textId="77777777" w:rsidR="00F17312" w:rsidRDefault="00F17312" w:rsidP="00F17312">
      <w:r>
        <w:t xml:space="preserve">This IOC represents </w:t>
      </w:r>
      <w:r>
        <w:rPr>
          <w:lang w:eastAsia="zh-CN"/>
        </w:rPr>
        <w:t>an end point of</w:t>
      </w:r>
      <w:r>
        <w:t xml:space="preserve"> N27 interface between vNRF and hNRF, which is defined in 3GPP TS 29.510 [10].</w:t>
      </w:r>
    </w:p>
    <w:p w14:paraId="0237B74B" w14:textId="77777777" w:rsidR="00F17312" w:rsidRDefault="00F17312" w:rsidP="00F17312">
      <w:pPr>
        <w:pStyle w:val="Heading4"/>
      </w:pPr>
      <w:bookmarkStart w:id="2944" w:name="_Toc59182963"/>
      <w:bookmarkStart w:id="2945" w:name="_Toc59184429"/>
      <w:bookmarkStart w:id="2946" w:name="_Toc59195364"/>
      <w:bookmarkStart w:id="2947" w:name="_Toc59439791"/>
      <w:bookmarkStart w:id="2948" w:name="_Toc67990214"/>
      <w:r>
        <w:rPr>
          <w:lang w:eastAsia="zh-CN"/>
        </w:rPr>
        <w:t>5.3.47</w:t>
      </w:r>
      <w:r>
        <w:t>.2</w:t>
      </w:r>
      <w:r>
        <w:tab/>
        <w:t>Attributes</w:t>
      </w:r>
      <w:bookmarkEnd w:id="2944"/>
      <w:bookmarkEnd w:id="2945"/>
      <w:bookmarkEnd w:id="2946"/>
      <w:bookmarkEnd w:id="2947"/>
      <w:bookmarkEnd w:id="2948"/>
    </w:p>
    <w:p w14:paraId="2E7F6DBF" w14:textId="4D8D768C" w:rsidR="00F17312" w:rsidRDefault="00F17312" w:rsidP="00F17312">
      <w:r>
        <w:t>The EP_N27 IOC includes attributes inherited from EP_RP IOC (defined in TS 28.622[30]) and the following attributes:</w:t>
      </w:r>
    </w:p>
    <w:p w14:paraId="4709BE16"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7"/>
        <w:gridCol w:w="1224"/>
        <w:gridCol w:w="1167"/>
        <w:gridCol w:w="1259"/>
        <w:gridCol w:w="1261"/>
        <w:gridCol w:w="1243"/>
      </w:tblGrid>
      <w:tr w:rsidR="00F17312" w14:paraId="376B93C9" w14:textId="77777777" w:rsidTr="004535DD">
        <w:trPr>
          <w:cantSplit/>
          <w:jc w:val="center"/>
        </w:trPr>
        <w:tc>
          <w:tcPr>
            <w:tcW w:w="3477" w:type="dxa"/>
            <w:tcBorders>
              <w:top w:val="single" w:sz="4" w:space="0" w:color="auto"/>
              <w:left w:val="single" w:sz="4" w:space="0" w:color="auto"/>
              <w:bottom w:val="single" w:sz="4" w:space="0" w:color="auto"/>
              <w:right w:val="single" w:sz="4" w:space="0" w:color="auto"/>
            </w:tcBorders>
            <w:shd w:val="pct10" w:color="auto" w:fill="FFFFFF"/>
            <w:hideMark/>
          </w:tcPr>
          <w:p w14:paraId="69A20663" w14:textId="77777777" w:rsidR="00F17312" w:rsidRDefault="00F17312" w:rsidP="00F17312">
            <w:pPr>
              <w:pStyle w:val="TAH"/>
            </w:pPr>
            <w:r>
              <w:t>Attribute name</w:t>
            </w:r>
          </w:p>
        </w:tc>
        <w:tc>
          <w:tcPr>
            <w:tcW w:w="1224" w:type="dxa"/>
            <w:tcBorders>
              <w:top w:val="single" w:sz="4" w:space="0" w:color="auto"/>
              <w:left w:val="single" w:sz="4" w:space="0" w:color="auto"/>
              <w:bottom w:val="single" w:sz="4" w:space="0" w:color="auto"/>
              <w:right w:val="single" w:sz="4" w:space="0" w:color="auto"/>
            </w:tcBorders>
            <w:shd w:val="pct10" w:color="auto" w:fill="FFFFFF"/>
            <w:hideMark/>
          </w:tcPr>
          <w:p w14:paraId="07DBF82F" w14:textId="36484009" w:rsidR="00F17312" w:rsidRDefault="00F17312" w:rsidP="00F17312">
            <w:pPr>
              <w:pStyle w:val="TAH"/>
            </w:pPr>
            <w:del w:id="2949" w:author="Sean Sun" w:date="2021-09-28T22:55:00Z">
              <w:r w:rsidDel="00B33F58">
                <w:delText>Support Qualifier</w:delText>
              </w:r>
            </w:del>
            <w:ins w:id="2950" w:author="Sean Sun" w:date="2021-09-28T22:55:00Z">
              <w:r w:rsidR="00B33F58">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1CCCCBFD" w14:textId="77777777" w:rsidR="00F17312" w:rsidRDefault="00F17312" w:rsidP="00F17312">
            <w:pPr>
              <w:pStyle w:val="TAH"/>
            </w:pPr>
            <w:r>
              <w:t>isReadable</w:t>
            </w:r>
          </w:p>
        </w:tc>
        <w:tc>
          <w:tcPr>
            <w:tcW w:w="1259" w:type="dxa"/>
            <w:tcBorders>
              <w:top w:val="single" w:sz="4" w:space="0" w:color="auto"/>
              <w:left w:val="single" w:sz="4" w:space="0" w:color="auto"/>
              <w:bottom w:val="single" w:sz="4" w:space="0" w:color="auto"/>
              <w:right w:val="single" w:sz="4" w:space="0" w:color="auto"/>
            </w:tcBorders>
            <w:shd w:val="pct10" w:color="auto" w:fill="FFFFFF"/>
            <w:hideMark/>
          </w:tcPr>
          <w:p w14:paraId="77BA6320" w14:textId="77777777" w:rsidR="00F17312" w:rsidRDefault="00F17312" w:rsidP="00F17312">
            <w:pPr>
              <w:pStyle w:val="TAH"/>
            </w:pPr>
            <w:r>
              <w:t>isWritable</w:t>
            </w:r>
          </w:p>
        </w:tc>
        <w:tc>
          <w:tcPr>
            <w:tcW w:w="1261" w:type="dxa"/>
            <w:tcBorders>
              <w:top w:val="single" w:sz="4" w:space="0" w:color="auto"/>
              <w:left w:val="single" w:sz="4" w:space="0" w:color="auto"/>
              <w:bottom w:val="single" w:sz="4" w:space="0" w:color="auto"/>
              <w:right w:val="single" w:sz="4" w:space="0" w:color="auto"/>
            </w:tcBorders>
            <w:shd w:val="pct10" w:color="auto" w:fill="FFFFFF"/>
            <w:hideMark/>
          </w:tcPr>
          <w:p w14:paraId="4479C7FF" w14:textId="77777777" w:rsidR="00F17312" w:rsidRDefault="00F17312" w:rsidP="00F17312">
            <w:pPr>
              <w:pStyle w:val="TAH"/>
            </w:pPr>
            <w:r>
              <w:rPr>
                <w:rFonts w:cs="Arial"/>
                <w:bCs/>
                <w:szCs w:val="18"/>
              </w:rPr>
              <w:t>isInvariant</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EFA67C4" w14:textId="77777777" w:rsidR="00F17312" w:rsidRDefault="00F17312" w:rsidP="00F17312">
            <w:pPr>
              <w:pStyle w:val="TAH"/>
            </w:pPr>
            <w:r>
              <w:t>isNotifyable</w:t>
            </w:r>
          </w:p>
        </w:tc>
      </w:tr>
      <w:tr w:rsidR="00F17312" w14:paraId="372D2D17" w14:textId="77777777" w:rsidTr="004535DD">
        <w:trPr>
          <w:cantSplit/>
          <w:jc w:val="center"/>
        </w:trPr>
        <w:tc>
          <w:tcPr>
            <w:tcW w:w="3477" w:type="dxa"/>
            <w:tcBorders>
              <w:top w:val="single" w:sz="4" w:space="0" w:color="auto"/>
              <w:left w:val="single" w:sz="4" w:space="0" w:color="auto"/>
              <w:bottom w:val="single" w:sz="4" w:space="0" w:color="auto"/>
              <w:right w:val="single" w:sz="4" w:space="0" w:color="auto"/>
            </w:tcBorders>
            <w:hideMark/>
          </w:tcPr>
          <w:p w14:paraId="351147BC" w14:textId="77777777" w:rsidR="00F17312" w:rsidRDefault="00F17312" w:rsidP="00F17312">
            <w:pPr>
              <w:pStyle w:val="TAL"/>
            </w:pPr>
            <w:r>
              <w:rPr>
                <w:rStyle w:val="desc"/>
              </w:rPr>
              <w:t>localAddress</w:t>
            </w:r>
          </w:p>
        </w:tc>
        <w:tc>
          <w:tcPr>
            <w:tcW w:w="1224" w:type="dxa"/>
            <w:tcBorders>
              <w:top w:val="single" w:sz="4" w:space="0" w:color="auto"/>
              <w:left w:val="single" w:sz="4" w:space="0" w:color="auto"/>
              <w:bottom w:val="single" w:sz="4" w:space="0" w:color="auto"/>
              <w:right w:val="single" w:sz="4" w:space="0" w:color="auto"/>
            </w:tcBorders>
            <w:hideMark/>
          </w:tcPr>
          <w:p w14:paraId="72F9B63C" w14:textId="77777777" w:rsidR="00F17312" w:rsidRDefault="00F17312" w:rsidP="00F17312">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hideMark/>
          </w:tcPr>
          <w:p w14:paraId="70D10BD0" w14:textId="77777777" w:rsidR="00F17312" w:rsidRDefault="00F17312" w:rsidP="00F17312">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hideMark/>
          </w:tcPr>
          <w:p w14:paraId="1EBF19AF" w14:textId="77777777" w:rsidR="00F17312" w:rsidRDefault="00F17312" w:rsidP="00F17312">
            <w:pPr>
              <w:pStyle w:val="TAL"/>
              <w:jc w:val="center"/>
            </w:pPr>
            <w:r>
              <w:t>T</w:t>
            </w:r>
          </w:p>
        </w:tc>
        <w:tc>
          <w:tcPr>
            <w:tcW w:w="1261" w:type="dxa"/>
            <w:tcBorders>
              <w:top w:val="single" w:sz="4" w:space="0" w:color="auto"/>
              <w:left w:val="single" w:sz="4" w:space="0" w:color="auto"/>
              <w:bottom w:val="single" w:sz="4" w:space="0" w:color="auto"/>
              <w:right w:val="single" w:sz="4" w:space="0" w:color="auto"/>
            </w:tcBorders>
            <w:hideMark/>
          </w:tcPr>
          <w:p w14:paraId="24491070" w14:textId="77777777" w:rsidR="00F17312" w:rsidRDefault="00F17312" w:rsidP="00F17312">
            <w:pPr>
              <w:pStyle w:val="TAL"/>
              <w:jc w:val="center"/>
              <w:rPr>
                <w:lang w:eastAsia="zh-CN"/>
              </w:rPr>
            </w:pPr>
            <w:r>
              <w:rPr>
                <w:lang w:eastAsia="zh-CN"/>
              </w:rPr>
              <w:t>F</w:t>
            </w:r>
          </w:p>
        </w:tc>
        <w:tc>
          <w:tcPr>
            <w:tcW w:w="1243" w:type="dxa"/>
            <w:tcBorders>
              <w:top w:val="single" w:sz="4" w:space="0" w:color="auto"/>
              <w:left w:val="single" w:sz="4" w:space="0" w:color="auto"/>
              <w:bottom w:val="single" w:sz="4" w:space="0" w:color="auto"/>
              <w:right w:val="single" w:sz="4" w:space="0" w:color="auto"/>
            </w:tcBorders>
            <w:hideMark/>
          </w:tcPr>
          <w:p w14:paraId="22086591" w14:textId="77777777" w:rsidR="00F17312" w:rsidRDefault="00F17312" w:rsidP="00F17312">
            <w:pPr>
              <w:pStyle w:val="TAL"/>
              <w:jc w:val="center"/>
            </w:pPr>
            <w:r>
              <w:t>T</w:t>
            </w:r>
          </w:p>
        </w:tc>
      </w:tr>
      <w:tr w:rsidR="00F17312" w14:paraId="2924684E" w14:textId="77777777" w:rsidTr="004535DD">
        <w:trPr>
          <w:cantSplit/>
          <w:jc w:val="center"/>
        </w:trPr>
        <w:tc>
          <w:tcPr>
            <w:tcW w:w="3477" w:type="dxa"/>
            <w:tcBorders>
              <w:top w:val="single" w:sz="4" w:space="0" w:color="auto"/>
              <w:left w:val="single" w:sz="4" w:space="0" w:color="auto"/>
              <w:bottom w:val="single" w:sz="4" w:space="0" w:color="auto"/>
              <w:right w:val="single" w:sz="4" w:space="0" w:color="auto"/>
            </w:tcBorders>
            <w:hideMark/>
          </w:tcPr>
          <w:p w14:paraId="5B2794C9" w14:textId="77777777" w:rsidR="00F17312" w:rsidRDefault="00F17312" w:rsidP="00F17312">
            <w:pPr>
              <w:pStyle w:val="TAL"/>
              <w:rPr>
                <w:rStyle w:val="desc"/>
              </w:rPr>
            </w:pPr>
            <w:r>
              <w:rPr>
                <w:rStyle w:val="desc"/>
              </w:rPr>
              <w:t>remoteAddress</w:t>
            </w:r>
          </w:p>
        </w:tc>
        <w:tc>
          <w:tcPr>
            <w:tcW w:w="1224" w:type="dxa"/>
            <w:tcBorders>
              <w:top w:val="single" w:sz="4" w:space="0" w:color="auto"/>
              <w:left w:val="single" w:sz="4" w:space="0" w:color="auto"/>
              <w:bottom w:val="single" w:sz="4" w:space="0" w:color="auto"/>
              <w:right w:val="single" w:sz="4" w:space="0" w:color="auto"/>
            </w:tcBorders>
            <w:hideMark/>
          </w:tcPr>
          <w:p w14:paraId="1883BD29" w14:textId="77777777" w:rsidR="00F17312" w:rsidRDefault="00F17312" w:rsidP="00F17312">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hideMark/>
          </w:tcPr>
          <w:p w14:paraId="10FC9514" w14:textId="77777777" w:rsidR="00F17312" w:rsidRDefault="00F17312" w:rsidP="00F17312">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hideMark/>
          </w:tcPr>
          <w:p w14:paraId="44EFE92C" w14:textId="77777777" w:rsidR="00F17312" w:rsidRDefault="00F17312" w:rsidP="00F17312">
            <w:pPr>
              <w:pStyle w:val="TAL"/>
              <w:jc w:val="center"/>
            </w:pPr>
            <w:r>
              <w:t>T</w:t>
            </w:r>
          </w:p>
        </w:tc>
        <w:tc>
          <w:tcPr>
            <w:tcW w:w="1261" w:type="dxa"/>
            <w:tcBorders>
              <w:top w:val="single" w:sz="4" w:space="0" w:color="auto"/>
              <w:left w:val="single" w:sz="4" w:space="0" w:color="auto"/>
              <w:bottom w:val="single" w:sz="4" w:space="0" w:color="auto"/>
              <w:right w:val="single" w:sz="4" w:space="0" w:color="auto"/>
            </w:tcBorders>
            <w:hideMark/>
          </w:tcPr>
          <w:p w14:paraId="42D10CB5" w14:textId="77777777" w:rsidR="00F17312" w:rsidRDefault="00F17312" w:rsidP="00F17312">
            <w:pPr>
              <w:pStyle w:val="TAL"/>
              <w:jc w:val="center"/>
              <w:rPr>
                <w:lang w:eastAsia="zh-CN"/>
              </w:rPr>
            </w:pPr>
            <w:r>
              <w:rPr>
                <w:lang w:eastAsia="zh-CN"/>
              </w:rPr>
              <w:t>F</w:t>
            </w:r>
          </w:p>
        </w:tc>
        <w:tc>
          <w:tcPr>
            <w:tcW w:w="1243" w:type="dxa"/>
            <w:tcBorders>
              <w:top w:val="single" w:sz="4" w:space="0" w:color="auto"/>
              <w:left w:val="single" w:sz="4" w:space="0" w:color="auto"/>
              <w:bottom w:val="single" w:sz="4" w:space="0" w:color="auto"/>
              <w:right w:val="single" w:sz="4" w:space="0" w:color="auto"/>
            </w:tcBorders>
            <w:hideMark/>
          </w:tcPr>
          <w:p w14:paraId="68E15FC8" w14:textId="77777777" w:rsidR="00F17312" w:rsidRDefault="00F17312" w:rsidP="00F17312">
            <w:pPr>
              <w:pStyle w:val="TAL"/>
              <w:jc w:val="center"/>
            </w:pPr>
            <w:r>
              <w:t>T</w:t>
            </w:r>
          </w:p>
        </w:tc>
      </w:tr>
    </w:tbl>
    <w:p w14:paraId="5A36B7C1" w14:textId="77777777" w:rsidR="00F17312" w:rsidRDefault="00F17312" w:rsidP="00F17312">
      <w:bookmarkStart w:id="2951" w:name="_Toc59182964"/>
      <w:bookmarkStart w:id="2952" w:name="_Toc59184430"/>
      <w:bookmarkStart w:id="2953" w:name="_Toc59195365"/>
      <w:bookmarkStart w:id="2954" w:name="_Toc59439792"/>
      <w:bookmarkStart w:id="2955" w:name="_Toc67990215"/>
    </w:p>
    <w:p w14:paraId="74C23A58" w14:textId="77777777" w:rsidR="00F17312" w:rsidRDefault="00F17312" w:rsidP="00F17312">
      <w:pPr>
        <w:pStyle w:val="Heading4"/>
      </w:pPr>
      <w:r>
        <w:rPr>
          <w:lang w:eastAsia="zh-CN"/>
        </w:rPr>
        <w:t>5</w:t>
      </w:r>
      <w:r>
        <w:t>.3.47.3</w:t>
      </w:r>
      <w:r>
        <w:tab/>
        <w:t>Attribute constraints</w:t>
      </w:r>
      <w:bookmarkEnd w:id="2951"/>
      <w:bookmarkEnd w:id="2952"/>
      <w:bookmarkEnd w:id="2953"/>
      <w:bookmarkEnd w:id="2954"/>
      <w:bookmarkEnd w:id="2955"/>
    </w:p>
    <w:p w14:paraId="5A454325" w14:textId="77777777" w:rsidR="00F17312" w:rsidRDefault="00F17312" w:rsidP="00F17312">
      <w:r>
        <w:t>None.</w:t>
      </w:r>
    </w:p>
    <w:p w14:paraId="2E2DC1FA" w14:textId="77777777" w:rsidR="00F17312" w:rsidRDefault="00F17312" w:rsidP="00F17312">
      <w:pPr>
        <w:pStyle w:val="Heading4"/>
      </w:pPr>
      <w:bookmarkStart w:id="2956" w:name="_Toc59182965"/>
      <w:bookmarkStart w:id="2957" w:name="_Toc59184431"/>
      <w:bookmarkStart w:id="2958" w:name="_Toc59195366"/>
      <w:bookmarkStart w:id="2959" w:name="_Toc59439793"/>
      <w:bookmarkStart w:id="2960" w:name="_Toc67990216"/>
      <w:r>
        <w:rPr>
          <w:lang w:eastAsia="zh-CN"/>
        </w:rPr>
        <w:t>5</w:t>
      </w:r>
      <w:r>
        <w:t>.3.47.4</w:t>
      </w:r>
      <w:r>
        <w:tab/>
        <w:t>Notifications</w:t>
      </w:r>
      <w:bookmarkEnd w:id="2956"/>
      <w:bookmarkEnd w:id="2957"/>
      <w:bookmarkEnd w:id="2958"/>
      <w:bookmarkEnd w:id="2959"/>
      <w:bookmarkEnd w:id="2960"/>
    </w:p>
    <w:p w14:paraId="2C775E00" w14:textId="77777777" w:rsidR="00F17312" w:rsidRDefault="00F17312" w:rsidP="00F17312">
      <w:r>
        <w:t xml:space="preserve">The common notifications defined in subclause </w:t>
      </w:r>
      <w:r>
        <w:rPr>
          <w:lang w:eastAsia="zh-CN"/>
        </w:rPr>
        <w:t>5.5</w:t>
      </w:r>
      <w:r>
        <w:t xml:space="preserve"> are valid for this IOC, without exceptions or additions.</w:t>
      </w:r>
    </w:p>
    <w:p w14:paraId="7A5DF918" w14:textId="77777777" w:rsidR="00F17312" w:rsidRDefault="00F17312" w:rsidP="00F17312">
      <w:pPr>
        <w:pStyle w:val="Heading3"/>
        <w:rPr>
          <w:lang w:eastAsia="zh-CN"/>
        </w:rPr>
      </w:pPr>
      <w:bookmarkStart w:id="2961" w:name="_Toc59182966"/>
      <w:bookmarkStart w:id="2962" w:name="_Toc59184432"/>
      <w:bookmarkStart w:id="2963" w:name="_Toc59195367"/>
      <w:bookmarkStart w:id="2964" w:name="_Toc59439794"/>
      <w:bookmarkStart w:id="2965" w:name="_Toc67990217"/>
      <w:r>
        <w:rPr>
          <w:lang w:eastAsia="zh-CN"/>
        </w:rPr>
        <w:t>5.3.48</w:t>
      </w:r>
      <w:r>
        <w:rPr>
          <w:lang w:eastAsia="zh-CN"/>
        </w:rPr>
        <w:tab/>
      </w:r>
      <w:r>
        <w:rPr>
          <w:rFonts w:ascii="Courier New" w:hAnsi="Courier New"/>
          <w:lang w:eastAsia="zh-CN"/>
        </w:rPr>
        <w:t>EP_N31</w:t>
      </w:r>
      <w:bookmarkEnd w:id="2961"/>
      <w:bookmarkEnd w:id="2962"/>
      <w:bookmarkEnd w:id="2963"/>
      <w:bookmarkEnd w:id="2964"/>
      <w:bookmarkEnd w:id="2965"/>
    </w:p>
    <w:p w14:paraId="0229F86C" w14:textId="77777777" w:rsidR="00F17312" w:rsidRDefault="00F17312" w:rsidP="00F17312">
      <w:pPr>
        <w:pStyle w:val="Heading4"/>
      </w:pPr>
      <w:bookmarkStart w:id="2966" w:name="_Toc59182967"/>
      <w:bookmarkStart w:id="2967" w:name="_Toc59184433"/>
      <w:bookmarkStart w:id="2968" w:name="_Toc59195368"/>
      <w:bookmarkStart w:id="2969" w:name="_Toc59439795"/>
      <w:bookmarkStart w:id="2970" w:name="_Toc67990218"/>
      <w:r>
        <w:rPr>
          <w:lang w:eastAsia="zh-CN"/>
        </w:rPr>
        <w:t>5.3.48</w:t>
      </w:r>
      <w:r>
        <w:t>.1</w:t>
      </w:r>
      <w:r>
        <w:tab/>
        <w:t>Definition</w:t>
      </w:r>
      <w:bookmarkEnd w:id="2966"/>
      <w:bookmarkEnd w:id="2967"/>
      <w:bookmarkEnd w:id="2968"/>
      <w:bookmarkEnd w:id="2969"/>
      <w:bookmarkEnd w:id="2970"/>
    </w:p>
    <w:p w14:paraId="1F2BED86" w14:textId="77777777" w:rsidR="00F17312" w:rsidRDefault="00F17312" w:rsidP="00F17312">
      <w:r>
        <w:t>This IOC represents an end point of N31 interface between vNSSF and hNSSF, which is defined in 3GPP TS 29.531 [11].</w:t>
      </w:r>
    </w:p>
    <w:p w14:paraId="7344008D" w14:textId="77777777" w:rsidR="00F17312" w:rsidRDefault="00F17312" w:rsidP="00F17312">
      <w:pPr>
        <w:pStyle w:val="Heading4"/>
      </w:pPr>
      <w:bookmarkStart w:id="2971" w:name="_Toc59182968"/>
      <w:bookmarkStart w:id="2972" w:name="_Toc59184434"/>
      <w:bookmarkStart w:id="2973" w:name="_Toc59195369"/>
      <w:bookmarkStart w:id="2974" w:name="_Toc59439796"/>
      <w:bookmarkStart w:id="2975" w:name="_Toc67990219"/>
      <w:r>
        <w:rPr>
          <w:lang w:eastAsia="zh-CN"/>
        </w:rPr>
        <w:t>5.3.48</w:t>
      </w:r>
      <w:r>
        <w:t>.2</w:t>
      </w:r>
      <w:r>
        <w:tab/>
        <w:t>Attributes</w:t>
      </w:r>
      <w:bookmarkEnd w:id="2971"/>
      <w:bookmarkEnd w:id="2972"/>
      <w:bookmarkEnd w:id="2973"/>
      <w:bookmarkEnd w:id="2974"/>
      <w:bookmarkEnd w:id="2975"/>
    </w:p>
    <w:p w14:paraId="12D60E06" w14:textId="6A14AAE8" w:rsidR="00F17312" w:rsidRDefault="00F17312" w:rsidP="00F17312">
      <w:r>
        <w:t>The EP_N31 IOC includes attributes inherited from EP_RP IOC (defined in TS 28.622[30]) and the following attributes:</w:t>
      </w:r>
    </w:p>
    <w:p w14:paraId="35ED7374"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7"/>
        <w:gridCol w:w="1224"/>
        <w:gridCol w:w="1167"/>
        <w:gridCol w:w="1259"/>
        <w:gridCol w:w="1261"/>
        <w:gridCol w:w="1243"/>
      </w:tblGrid>
      <w:tr w:rsidR="00F17312" w14:paraId="34759B44" w14:textId="77777777" w:rsidTr="004535DD">
        <w:trPr>
          <w:cantSplit/>
          <w:jc w:val="center"/>
        </w:trPr>
        <w:tc>
          <w:tcPr>
            <w:tcW w:w="3477" w:type="dxa"/>
            <w:tcBorders>
              <w:top w:val="single" w:sz="4" w:space="0" w:color="auto"/>
              <w:left w:val="single" w:sz="4" w:space="0" w:color="auto"/>
              <w:bottom w:val="single" w:sz="4" w:space="0" w:color="auto"/>
              <w:right w:val="single" w:sz="4" w:space="0" w:color="auto"/>
            </w:tcBorders>
            <w:shd w:val="pct10" w:color="auto" w:fill="FFFFFF"/>
            <w:hideMark/>
          </w:tcPr>
          <w:p w14:paraId="38E4A5C4" w14:textId="77777777" w:rsidR="00F17312" w:rsidRDefault="00F17312" w:rsidP="00F17312">
            <w:pPr>
              <w:pStyle w:val="TAH"/>
            </w:pPr>
            <w:r>
              <w:t>Attribute name</w:t>
            </w:r>
          </w:p>
        </w:tc>
        <w:tc>
          <w:tcPr>
            <w:tcW w:w="1224" w:type="dxa"/>
            <w:tcBorders>
              <w:top w:val="single" w:sz="4" w:space="0" w:color="auto"/>
              <w:left w:val="single" w:sz="4" w:space="0" w:color="auto"/>
              <w:bottom w:val="single" w:sz="4" w:space="0" w:color="auto"/>
              <w:right w:val="single" w:sz="4" w:space="0" w:color="auto"/>
            </w:tcBorders>
            <w:shd w:val="pct10" w:color="auto" w:fill="FFFFFF"/>
            <w:hideMark/>
          </w:tcPr>
          <w:p w14:paraId="36B822C6" w14:textId="0CCD7B81" w:rsidR="00F17312" w:rsidRDefault="00F17312" w:rsidP="00F17312">
            <w:pPr>
              <w:pStyle w:val="TAH"/>
            </w:pPr>
            <w:del w:id="2976" w:author="Sean Sun" w:date="2021-09-28T22:55:00Z">
              <w:r w:rsidDel="00B33F58">
                <w:delText>Support Qualifier</w:delText>
              </w:r>
            </w:del>
            <w:ins w:id="2977" w:author="Sean Sun" w:date="2021-09-28T22:55:00Z">
              <w:r w:rsidR="00B33F58">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511AE636" w14:textId="77777777" w:rsidR="00F17312" w:rsidRDefault="00F17312" w:rsidP="00F17312">
            <w:pPr>
              <w:pStyle w:val="TAH"/>
            </w:pPr>
            <w:r>
              <w:t>isReadable</w:t>
            </w:r>
          </w:p>
        </w:tc>
        <w:tc>
          <w:tcPr>
            <w:tcW w:w="1259" w:type="dxa"/>
            <w:tcBorders>
              <w:top w:val="single" w:sz="4" w:space="0" w:color="auto"/>
              <w:left w:val="single" w:sz="4" w:space="0" w:color="auto"/>
              <w:bottom w:val="single" w:sz="4" w:space="0" w:color="auto"/>
              <w:right w:val="single" w:sz="4" w:space="0" w:color="auto"/>
            </w:tcBorders>
            <w:shd w:val="pct10" w:color="auto" w:fill="FFFFFF"/>
            <w:hideMark/>
          </w:tcPr>
          <w:p w14:paraId="0FFE8F1F" w14:textId="77777777" w:rsidR="00F17312" w:rsidRDefault="00F17312" w:rsidP="00F17312">
            <w:pPr>
              <w:pStyle w:val="TAH"/>
            </w:pPr>
            <w:r>
              <w:t>isWritable</w:t>
            </w:r>
          </w:p>
        </w:tc>
        <w:tc>
          <w:tcPr>
            <w:tcW w:w="1261" w:type="dxa"/>
            <w:tcBorders>
              <w:top w:val="single" w:sz="4" w:space="0" w:color="auto"/>
              <w:left w:val="single" w:sz="4" w:space="0" w:color="auto"/>
              <w:bottom w:val="single" w:sz="4" w:space="0" w:color="auto"/>
              <w:right w:val="single" w:sz="4" w:space="0" w:color="auto"/>
            </w:tcBorders>
            <w:shd w:val="pct10" w:color="auto" w:fill="FFFFFF"/>
            <w:hideMark/>
          </w:tcPr>
          <w:p w14:paraId="33C54226" w14:textId="77777777" w:rsidR="00F17312" w:rsidRDefault="00F17312" w:rsidP="00F17312">
            <w:pPr>
              <w:pStyle w:val="TAH"/>
            </w:pPr>
            <w:r>
              <w:rPr>
                <w:rFonts w:cs="Arial"/>
                <w:bCs/>
                <w:szCs w:val="18"/>
              </w:rPr>
              <w:t>isInvariant</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318773E3" w14:textId="77777777" w:rsidR="00F17312" w:rsidRDefault="00F17312" w:rsidP="00F17312">
            <w:pPr>
              <w:pStyle w:val="TAH"/>
            </w:pPr>
            <w:r>
              <w:t>isNotifyable</w:t>
            </w:r>
          </w:p>
        </w:tc>
      </w:tr>
      <w:tr w:rsidR="00F17312" w14:paraId="3EAE94DF" w14:textId="77777777" w:rsidTr="004535DD">
        <w:trPr>
          <w:cantSplit/>
          <w:jc w:val="center"/>
        </w:trPr>
        <w:tc>
          <w:tcPr>
            <w:tcW w:w="3477" w:type="dxa"/>
            <w:tcBorders>
              <w:top w:val="single" w:sz="4" w:space="0" w:color="auto"/>
              <w:left w:val="single" w:sz="4" w:space="0" w:color="auto"/>
              <w:bottom w:val="single" w:sz="4" w:space="0" w:color="auto"/>
              <w:right w:val="single" w:sz="4" w:space="0" w:color="auto"/>
            </w:tcBorders>
            <w:hideMark/>
          </w:tcPr>
          <w:p w14:paraId="1ED24457" w14:textId="77777777" w:rsidR="00F17312" w:rsidRDefault="00F17312" w:rsidP="00F17312">
            <w:pPr>
              <w:pStyle w:val="TAL"/>
            </w:pPr>
            <w:r>
              <w:rPr>
                <w:rStyle w:val="desc"/>
              </w:rPr>
              <w:t>localAddress</w:t>
            </w:r>
          </w:p>
        </w:tc>
        <w:tc>
          <w:tcPr>
            <w:tcW w:w="1224" w:type="dxa"/>
            <w:tcBorders>
              <w:top w:val="single" w:sz="4" w:space="0" w:color="auto"/>
              <w:left w:val="single" w:sz="4" w:space="0" w:color="auto"/>
              <w:bottom w:val="single" w:sz="4" w:space="0" w:color="auto"/>
              <w:right w:val="single" w:sz="4" w:space="0" w:color="auto"/>
            </w:tcBorders>
            <w:hideMark/>
          </w:tcPr>
          <w:p w14:paraId="03947FC5" w14:textId="77777777" w:rsidR="00F17312" w:rsidRDefault="00F17312" w:rsidP="00F17312">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hideMark/>
          </w:tcPr>
          <w:p w14:paraId="72F66AF3" w14:textId="77777777" w:rsidR="00F17312" w:rsidRDefault="00F17312" w:rsidP="00F17312">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hideMark/>
          </w:tcPr>
          <w:p w14:paraId="7271E9EE" w14:textId="77777777" w:rsidR="00F17312" w:rsidRDefault="00F17312" w:rsidP="00F17312">
            <w:pPr>
              <w:pStyle w:val="TAL"/>
              <w:jc w:val="center"/>
            </w:pPr>
            <w:r>
              <w:t>T</w:t>
            </w:r>
          </w:p>
        </w:tc>
        <w:tc>
          <w:tcPr>
            <w:tcW w:w="1261" w:type="dxa"/>
            <w:tcBorders>
              <w:top w:val="single" w:sz="4" w:space="0" w:color="auto"/>
              <w:left w:val="single" w:sz="4" w:space="0" w:color="auto"/>
              <w:bottom w:val="single" w:sz="4" w:space="0" w:color="auto"/>
              <w:right w:val="single" w:sz="4" w:space="0" w:color="auto"/>
            </w:tcBorders>
            <w:hideMark/>
          </w:tcPr>
          <w:p w14:paraId="172840D5" w14:textId="77777777" w:rsidR="00F17312" w:rsidRDefault="00F17312" w:rsidP="00F17312">
            <w:pPr>
              <w:pStyle w:val="TAL"/>
              <w:jc w:val="center"/>
              <w:rPr>
                <w:lang w:eastAsia="zh-CN"/>
              </w:rPr>
            </w:pPr>
            <w:r>
              <w:rPr>
                <w:lang w:eastAsia="zh-CN"/>
              </w:rPr>
              <w:t>F</w:t>
            </w:r>
          </w:p>
        </w:tc>
        <w:tc>
          <w:tcPr>
            <w:tcW w:w="1243" w:type="dxa"/>
            <w:tcBorders>
              <w:top w:val="single" w:sz="4" w:space="0" w:color="auto"/>
              <w:left w:val="single" w:sz="4" w:space="0" w:color="auto"/>
              <w:bottom w:val="single" w:sz="4" w:space="0" w:color="auto"/>
              <w:right w:val="single" w:sz="4" w:space="0" w:color="auto"/>
            </w:tcBorders>
            <w:hideMark/>
          </w:tcPr>
          <w:p w14:paraId="7E4BD81C" w14:textId="77777777" w:rsidR="00F17312" w:rsidRDefault="00F17312" w:rsidP="00F17312">
            <w:pPr>
              <w:pStyle w:val="TAL"/>
              <w:jc w:val="center"/>
            </w:pPr>
            <w:r>
              <w:t>T</w:t>
            </w:r>
          </w:p>
        </w:tc>
      </w:tr>
      <w:tr w:rsidR="00F17312" w14:paraId="4E44EA5A" w14:textId="77777777" w:rsidTr="004535DD">
        <w:trPr>
          <w:cantSplit/>
          <w:jc w:val="center"/>
        </w:trPr>
        <w:tc>
          <w:tcPr>
            <w:tcW w:w="3477" w:type="dxa"/>
            <w:tcBorders>
              <w:top w:val="single" w:sz="4" w:space="0" w:color="auto"/>
              <w:left w:val="single" w:sz="4" w:space="0" w:color="auto"/>
              <w:bottom w:val="single" w:sz="4" w:space="0" w:color="auto"/>
              <w:right w:val="single" w:sz="4" w:space="0" w:color="auto"/>
            </w:tcBorders>
            <w:hideMark/>
          </w:tcPr>
          <w:p w14:paraId="4A91FBAA" w14:textId="77777777" w:rsidR="00F17312" w:rsidRDefault="00F17312" w:rsidP="00F17312">
            <w:pPr>
              <w:pStyle w:val="TAL"/>
              <w:rPr>
                <w:rStyle w:val="desc"/>
              </w:rPr>
            </w:pPr>
            <w:r>
              <w:rPr>
                <w:rStyle w:val="desc"/>
              </w:rPr>
              <w:t>remoteAddress</w:t>
            </w:r>
          </w:p>
        </w:tc>
        <w:tc>
          <w:tcPr>
            <w:tcW w:w="1224" w:type="dxa"/>
            <w:tcBorders>
              <w:top w:val="single" w:sz="4" w:space="0" w:color="auto"/>
              <w:left w:val="single" w:sz="4" w:space="0" w:color="auto"/>
              <w:bottom w:val="single" w:sz="4" w:space="0" w:color="auto"/>
              <w:right w:val="single" w:sz="4" w:space="0" w:color="auto"/>
            </w:tcBorders>
            <w:hideMark/>
          </w:tcPr>
          <w:p w14:paraId="5D707BA1" w14:textId="77777777" w:rsidR="00F17312" w:rsidRDefault="00F17312" w:rsidP="00F17312">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hideMark/>
          </w:tcPr>
          <w:p w14:paraId="3F43A548" w14:textId="77777777" w:rsidR="00F17312" w:rsidRDefault="00F17312" w:rsidP="00F17312">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hideMark/>
          </w:tcPr>
          <w:p w14:paraId="2128942C" w14:textId="77777777" w:rsidR="00F17312" w:rsidRDefault="00F17312" w:rsidP="00F17312">
            <w:pPr>
              <w:pStyle w:val="TAL"/>
              <w:jc w:val="center"/>
            </w:pPr>
            <w:r>
              <w:t>T</w:t>
            </w:r>
          </w:p>
        </w:tc>
        <w:tc>
          <w:tcPr>
            <w:tcW w:w="1261" w:type="dxa"/>
            <w:tcBorders>
              <w:top w:val="single" w:sz="4" w:space="0" w:color="auto"/>
              <w:left w:val="single" w:sz="4" w:space="0" w:color="auto"/>
              <w:bottom w:val="single" w:sz="4" w:space="0" w:color="auto"/>
              <w:right w:val="single" w:sz="4" w:space="0" w:color="auto"/>
            </w:tcBorders>
            <w:hideMark/>
          </w:tcPr>
          <w:p w14:paraId="2CC92DBC" w14:textId="77777777" w:rsidR="00F17312" w:rsidRDefault="00F17312" w:rsidP="00F17312">
            <w:pPr>
              <w:pStyle w:val="TAL"/>
              <w:jc w:val="center"/>
              <w:rPr>
                <w:lang w:eastAsia="zh-CN"/>
              </w:rPr>
            </w:pPr>
            <w:r>
              <w:rPr>
                <w:lang w:eastAsia="zh-CN"/>
              </w:rPr>
              <w:t>F</w:t>
            </w:r>
          </w:p>
        </w:tc>
        <w:tc>
          <w:tcPr>
            <w:tcW w:w="1243" w:type="dxa"/>
            <w:tcBorders>
              <w:top w:val="single" w:sz="4" w:space="0" w:color="auto"/>
              <w:left w:val="single" w:sz="4" w:space="0" w:color="auto"/>
              <w:bottom w:val="single" w:sz="4" w:space="0" w:color="auto"/>
              <w:right w:val="single" w:sz="4" w:space="0" w:color="auto"/>
            </w:tcBorders>
            <w:hideMark/>
          </w:tcPr>
          <w:p w14:paraId="3CEC3F4B" w14:textId="77777777" w:rsidR="00F17312" w:rsidRDefault="00F17312" w:rsidP="00F17312">
            <w:pPr>
              <w:pStyle w:val="TAL"/>
              <w:jc w:val="center"/>
            </w:pPr>
            <w:r>
              <w:t>T</w:t>
            </w:r>
          </w:p>
        </w:tc>
      </w:tr>
    </w:tbl>
    <w:p w14:paraId="5A8339F5" w14:textId="77777777" w:rsidR="00F17312" w:rsidRDefault="00F17312" w:rsidP="00F17312">
      <w:bookmarkStart w:id="2978" w:name="_Toc59182969"/>
      <w:bookmarkStart w:id="2979" w:name="_Toc59184435"/>
      <w:bookmarkStart w:id="2980" w:name="_Toc59195370"/>
      <w:bookmarkStart w:id="2981" w:name="_Toc59439797"/>
      <w:bookmarkStart w:id="2982" w:name="_Toc67990220"/>
    </w:p>
    <w:p w14:paraId="44DF4AD3" w14:textId="77777777" w:rsidR="00F17312" w:rsidRDefault="00F17312" w:rsidP="00F17312">
      <w:pPr>
        <w:pStyle w:val="Heading4"/>
      </w:pPr>
      <w:r>
        <w:rPr>
          <w:lang w:eastAsia="zh-CN"/>
        </w:rPr>
        <w:t>5</w:t>
      </w:r>
      <w:r>
        <w:t>.3.48.3</w:t>
      </w:r>
      <w:r>
        <w:tab/>
        <w:t>Attribute constraints</w:t>
      </w:r>
      <w:bookmarkEnd w:id="2978"/>
      <w:bookmarkEnd w:id="2979"/>
      <w:bookmarkEnd w:id="2980"/>
      <w:bookmarkEnd w:id="2981"/>
      <w:bookmarkEnd w:id="2982"/>
    </w:p>
    <w:p w14:paraId="4546491C" w14:textId="77777777" w:rsidR="00F17312" w:rsidRDefault="00F17312" w:rsidP="00F17312">
      <w:r>
        <w:t>None.</w:t>
      </w:r>
    </w:p>
    <w:p w14:paraId="346F8373" w14:textId="77777777" w:rsidR="00F17312" w:rsidRDefault="00F17312" w:rsidP="00F17312">
      <w:pPr>
        <w:pStyle w:val="Heading4"/>
      </w:pPr>
      <w:bookmarkStart w:id="2983" w:name="_Toc59182970"/>
      <w:bookmarkStart w:id="2984" w:name="_Toc59184436"/>
      <w:bookmarkStart w:id="2985" w:name="_Toc59195371"/>
      <w:bookmarkStart w:id="2986" w:name="_Toc59439798"/>
      <w:bookmarkStart w:id="2987" w:name="_Toc67990221"/>
      <w:r>
        <w:rPr>
          <w:lang w:eastAsia="zh-CN"/>
        </w:rPr>
        <w:t>5</w:t>
      </w:r>
      <w:r>
        <w:t>.3.48.4</w:t>
      </w:r>
      <w:r>
        <w:tab/>
        <w:t>Notifications</w:t>
      </w:r>
      <w:bookmarkEnd w:id="2983"/>
      <w:bookmarkEnd w:id="2984"/>
      <w:bookmarkEnd w:id="2985"/>
      <w:bookmarkEnd w:id="2986"/>
      <w:bookmarkEnd w:id="2987"/>
    </w:p>
    <w:p w14:paraId="3512A92C"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27F0C105" w14:textId="77777777" w:rsidR="00F17312" w:rsidRDefault="00F17312" w:rsidP="00F17312">
      <w:pPr>
        <w:pStyle w:val="Heading3"/>
      </w:pPr>
      <w:bookmarkStart w:id="2988" w:name="_Toc59182971"/>
      <w:bookmarkStart w:id="2989" w:name="_Toc59184437"/>
      <w:bookmarkStart w:id="2990" w:name="_Toc59195372"/>
      <w:bookmarkStart w:id="2991" w:name="_Toc59439799"/>
      <w:bookmarkStart w:id="2992" w:name="_Toc67990222"/>
      <w:r>
        <w:t>5.3.</w:t>
      </w:r>
      <w:r>
        <w:rPr>
          <w:lang w:eastAsia="zh-CN"/>
        </w:rPr>
        <w:t>49</w:t>
      </w:r>
      <w:r>
        <w:tab/>
      </w:r>
      <w:r>
        <w:rPr>
          <w:rFonts w:ascii="Courier New" w:hAnsi="Courier New" w:cs="Courier New"/>
        </w:rPr>
        <w:t>ExternalNRFFunction</w:t>
      </w:r>
      <w:bookmarkEnd w:id="2988"/>
      <w:bookmarkEnd w:id="2989"/>
      <w:bookmarkEnd w:id="2990"/>
      <w:bookmarkEnd w:id="2991"/>
      <w:bookmarkEnd w:id="2992"/>
    </w:p>
    <w:p w14:paraId="5A29B3F5" w14:textId="77777777" w:rsidR="00F17312" w:rsidRDefault="00F17312" w:rsidP="00F17312">
      <w:pPr>
        <w:pStyle w:val="Heading4"/>
      </w:pPr>
      <w:bookmarkStart w:id="2993" w:name="_Toc59182972"/>
      <w:bookmarkStart w:id="2994" w:name="_Toc59184438"/>
      <w:bookmarkStart w:id="2995" w:name="_Toc59195373"/>
      <w:bookmarkStart w:id="2996" w:name="_Toc59439800"/>
      <w:bookmarkStart w:id="2997" w:name="_Toc67990223"/>
      <w:r>
        <w:t>5.</w:t>
      </w:r>
      <w:r>
        <w:rPr>
          <w:lang w:eastAsia="zh-CN"/>
        </w:rPr>
        <w:t>3</w:t>
      </w:r>
      <w:r>
        <w:t>.</w:t>
      </w:r>
      <w:r>
        <w:rPr>
          <w:lang w:eastAsia="zh-CN"/>
        </w:rPr>
        <w:t>49</w:t>
      </w:r>
      <w:r>
        <w:t>.1</w:t>
      </w:r>
      <w:r>
        <w:tab/>
        <w:t>Definition</w:t>
      </w:r>
      <w:bookmarkEnd w:id="2993"/>
      <w:bookmarkEnd w:id="2994"/>
      <w:bookmarkEnd w:id="2995"/>
      <w:bookmarkEnd w:id="2996"/>
      <w:bookmarkEnd w:id="2997"/>
    </w:p>
    <w:p w14:paraId="0CE9A15D" w14:textId="77777777" w:rsidR="00F17312" w:rsidRDefault="00F17312" w:rsidP="00F17312">
      <w:pPr>
        <w:pStyle w:val="BodyText"/>
      </w:pPr>
      <w:r>
        <w:t>This IOC represents external</w:t>
      </w:r>
      <w:r>
        <w:rPr>
          <w:lang w:eastAsia="zh-CN"/>
        </w:rPr>
        <w:t xml:space="preserve"> NRF</w:t>
      </w:r>
      <w:r>
        <w:t xml:space="preserve"> function controlled by another management domain. For more information about the </w:t>
      </w:r>
      <w:r>
        <w:rPr>
          <w:lang w:eastAsia="zh-CN"/>
        </w:rPr>
        <w:t>NRF</w:t>
      </w:r>
      <w:r>
        <w:t>, see 3GPP TS 23.501 [2].</w:t>
      </w:r>
    </w:p>
    <w:p w14:paraId="79E01AB7" w14:textId="77777777" w:rsidR="00F17312" w:rsidRDefault="00F17312" w:rsidP="00F17312">
      <w:pPr>
        <w:pStyle w:val="Heading4"/>
      </w:pPr>
      <w:bookmarkStart w:id="2998" w:name="_Toc59182973"/>
      <w:bookmarkStart w:id="2999" w:name="_Toc59184439"/>
      <w:bookmarkStart w:id="3000" w:name="_Toc59195374"/>
      <w:bookmarkStart w:id="3001" w:name="_Toc59439801"/>
      <w:bookmarkStart w:id="3002" w:name="_Toc67990224"/>
      <w:r>
        <w:t>5.</w:t>
      </w:r>
      <w:r>
        <w:rPr>
          <w:lang w:eastAsia="zh-CN"/>
        </w:rPr>
        <w:t>3</w:t>
      </w:r>
      <w:r>
        <w:t>.</w:t>
      </w:r>
      <w:r>
        <w:rPr>
          <w:lang w:eastAsia="zh-CN"/>
        </w:rPr>
        <w:t>49</w:t>
      </w:r>
      <w:r>
        <w:t>.2</w:t>
      </w:r>
      <w:r>
        <w:tab/>
        <w:t>Attributes</w:t>
      </w:r>
      <w:bookmarkEnd w:id="2998"/>
      <w:bookmarkEnd w:id="2999"/>
      <w:bookmarkEnd w:id="3000"/>
      <w:bookmarkEnd w:id="3001"/>
      <w:bookmarkEnd w:id="3002"/>
    </w:p>
    <w:p w14:paraId="256DC595" w14:textId="70FF514F" w:rsidR="00F17312" w:rsidRDefault="00F17312" w:rsidP="00F17312">
      <w:r>
        <w:t>The ExternalNRFFunction IOC includes attributes inherited from ManagedFunction IOC (defined in TS 28.622[30]) and the following attributes:</w:t>
      </w:r>
    </w:p>
    <w:p w14:paraId="0DDF4807"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6"/>
        <w:gridCol w:w="1120"/>
        <w:gridCol w:w="1268"/>
        <w:gridCol w:w="1261"/>
        <w:gridCol w:w="1263"/>
        <w:gridCol w:w="1243"/>
      </w:tblGrid>
      <w:tr w:rsidR="00F17312" w14:paraId="05E9D843" w14:textId="77777777" w:rsidTr="004535DD">
        <w:trPr>
          <w:cantSplit/>
          <w:jc w:val="center"/>
        </w:trPr>
        <w:tc>
          <w:tcPr>
            <w:tcW w:w="3476" w:type="dxa"/>
            <w:tcBorders>
              <w:top w:val="single" w:sz="4" w:space="0" w:color="auto"/>
              <w:left w:val="single" w:sz="4" w:space="0" w:color="auto"/>
              <w:bottom w:val="single" w:sz="4" w:space="0" w:color="auto"/>
              <w:right w:val="single" w:sz="4" w:space="0" w:color="auto"/>
            </w:tcBorders>
            <w:shd w:val="pct10" w:color="auto" w:fill="FFFFFF"/>
            <w:hideMark/>
          </w:tcPr>
          <w:p w14:paraId="7F41BC91" w14:textId="77777777" w:rsidR="00F17312" w:rsidRDefault="00F17312" w:rsidP="00F17312">
            <w:pPr>
              <w:pStyle w:val="TAH"/>
            </w:pPr>
            <w:r>
              <w:t>Attribute name</w:t>
            </w:r>
          </w:p>
        </w:tc>
        <w:tc>
          <w:tcPr>
            <w:tcW w:w="1120" w:type="dxa"/>
            <w:tcBorders>
              <w:top w:val="single" w:sz="4" w:space="0" w:color="auto"/>
              <w:left w:val="single" w:sz="4" w:space="0" w:color="auto"/>
              <w:bottom w:val="single" w:sz="4" w:space="0" w:color="auto"/>
              <w:right w:val="single" w:sz="4" w:space="0" w:color="auto"/>
            </w:tcBorders>
            <w:shd w:val="pct10" w:color="auto" w:fill="FFFFFF"/>
            <w:hideMark/>
          </w:tcPr>
          <w:p w14:paraId="17EC05E8" w14:textId="4207BC5C" w:rsidR="00F17312" w:rsidRDefault="00F17312" w:rsidP="00F17312">
            <w:pPr>
              <w:pStyle w:val="TAH"/>
            </w:pPr>
            <w:del w:id="3003" w:author="Sean Sun" w:date="2021-09-28T22:55:00Z">
              <w:r w:rsidDel="00B33F58">
                <w:delText>Support Qualifier</w:delText>
              </w:r>
            </w:del>
            <w:ins w:id="3004" w:author="Sean Sun" w:date="2021-09-28T22:55:00Z">
              <w:r w:rsidR="00B33F58">
                <w:t>S</w:t>
              </w:r>
            </w:ins>
          </w:p>
        </w:tc>
        <w:tc>
          <w:tcPr>
            <w:tcW w:w="1268" w:type="dxa"/>
            <w:tcBorders>
              <w:top w:val="single" w:sz="4" w:space="0" w:color="auto"/>
              <w:left w:val="single" w:sz="4" w:space="0" w:color="auto"/>
              <w:bottom w:val="single" w:sz="4" w:space="0" w:color="auto"/>
              <w:right w:val="single" w:sz="4" w:space="0" w:color="auto"/>
            </w:tcBorders>
            <w:shd w:val="pct10" w:color="auto" w:fill="FFFFFF"/>
            <w:hideMark/>
          </w:tcPr>
          <w:p w14:paraId="54AB593E" w14:textId="77777777" w:rsidR="00F17312" w:rsidRDefault="00F17312" w:rsidP="00F17312">
            <w:pPr>
              <w:pStyle w:val="TAH"/>
            </w:pPr>
            <w:r>
              <w:t>isReadable</w:t>
            </w:r>
          </w:p>
        </w:tc>
        <w:tc>
          <w:tcPr>
            <w:tcW w:w="1261" w:type="dxa"/>
            <w:tcBorders>
              <w:top w:val="single" w:sz="4" w:space="0" w:color="auto"/>
              <w:left w:val="single" w:sz="4" w:space="0" w:color="auto"/>
              <w:bottom w:val="single" w:sz="4" w:space="0" w:color="auto"/>
              <w:right w:val="single" w:sz="4" w:space="0" w:color="auto"/>
            </w:tcBorders>
            <w:shd w:val="pct10" w:color="auto" w:fill="FFFFFF"/>
            <w:hideMark/>
          </w:tcPr>
          <w:p w14:paraId="4C8B6FB2" w14:textId="77777777" w:rsidR="00F17312" w:rsidRDefault="00F17312" w:rsidP="00F17312">
            <w:pPr>
              <w:pStyle w:val="TAH"/>
            </w:pPr>
            <w:r>
              <w:t>isWritable</w:t>
            </w:r>
          </w:p>
        </w:tc>
        <w:tc>
          <w:tcPr>
            <w:tcW w:w="1263" w:type="dxa"/>
            <w:tcBorders>
              <w:top w:val="single" w:sz="4" w:space="0" w:color="auto"/>
              <w:left w:val="single" w:sz="4" w:space="0" w:color="auto"/>
              <w:bottom w:val="single" w:sz="4" w:space="0" w:color="auto"/>
              <w:right w:val="single" w:sz="4" w:space="0" w:color="auto"/>
            </w:tcBorders>
            <w:shd w:val="pct10" w:color="auto" w:fill="FFFFFF"/>
            <w:hideMark/>
          </w:tcPr>
          <w:p w14:paraId="1C48E724" w14:textId="77777777" w:rsidR="00F17312" w:rsidRDefault="00F17312" w:rsidP="00F17312">
            <w:pPr>
              <w:pStyle w:val="TAH"/>
            </w:pPr>
            <w:r>
              <w:rPr>
                <w:rFonts w:cs="Arial"/>
                <w:bCs/>
                <w:szCs w:val="18"/>
              </w:rPr>
              <w:t>isInvariant</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33D82400" w14:textId="77777777" w:rsidR="00F17312" w:rsidRDefault="00F17312" w:rsidP="00F17312">
            <w:pPr>
              <w:pStyle w:val="TAH"/>
            </w:pPr>
            <w:r>
              <w:t>isNotifyable</w:t>
            </w:r>
          </w:p>
        </w:tc>
      </w:tr>
      <w:tr w:rsidR="00F17312" w14:paraId="7607366D" w14:textId="77777777" w:rsidTr="004535DD">
        <w:trPr>
          <w:cantSplit/>
          <w:jc w:val="center"/>
        </w:trPr>
        <w:tc>
          <w:tcPr>
            <w:tcW w:w="3476" w:type="dxa"/>
            <w:tcBorders>
              <w:top w:val="single" w:sz="4" w:space="0" w:color="auto"/>
              <w:left w:val="single" w:sz="4" w:space="0" w:color="auto"/>
              <w:bottom w:val="single" w:sz="4" w:space="0" w:color="auto"/>
              <w:right w:val="single" w:sz="4" w:space="0" w:color="auto"/>
            </w:tcBorders>
            <w:hideMark/>
          </w:tcPr>
          <w:p w14:paraId="771A4805" w14:textId="77777777" w:rsidR="00F17312" w:rsidRDefault="00F17312" w:rsidP="00F17312">
            <w:pPr>
              <w:pStyle w:val="TAL"/>
            </w:pPr>
            <w:r>
              <w:rPr>
                <w:rFonts w:ascii="Courier New" w:hAnsi="Courier New" w:cs="Courier New"/>
                <w:lang w:eastAsia="zh-CN"/>
              </w:rPr>
              <w:t>i</w:t>
            </w:r>
            <w:r>
              <w:rPr>
                <w:rFonts w:ascii="Courier New" w:hAnsi="Courier New" w:cs="Courier New"/>
              </w:rPr>
              <w:t>d</w:t>
            </w:r>
          </w:p>
        </w:tc>
        <w:tc>
          <w:tcPr>
            <w:tcW w:w="1120" w:type="dxa"/>
            <w:tcBorders>
              <w:top w:val="single" w:sz="4" w:space="0" w:color="auto"/>
              <w:left w:val="single" w:sz="4" w:space="0" w:color="auto"/>
              <w:bottom w:val="single" w:sz="4" w:space="0" w:color="auto"/>
              <w:right w:val="single" w:sz="4" w:space="0" w:color="auto"/>
            </w:tcBorders>
            <w:hideMark/>
          </w:tcPr>
          <w:p w14:paraId="4649E52C" w14:textId="77777777" w:rsidR="00F17312" w:rsidRDefault="00F17312" w:rsidP="00F17312">
            <w:pPr>
              <w:pStyle w:val="TAL"/>
              <w:jc w:val="center"/>
            </w:pPr>
            <w:r>
              <w:t>M</w:t>
            </w:r>
          </w:p>
        </w:tc>
        <w:tc>
          <w:tcPr>
            <w:tcW w:w="1268" w:type="dxa"/>
            <w:tcBorders>
              <w:top w:val="single" w:sz="4" w:space="0" w:color="auto"/>
              <w:left w:val="single" w:sz="4" w:space="0" w:color="auto"/>
              <w:bottom w:val="single" w:sz="4" w:space="0" w:color="auto"/>
              <w:right w:val="single" w:sz="4" w:space="0" w:color="auto"/>
            </w:tcBorders>
            <w:hideMark/>
          </w:tcPr>
          <w:p w14:paraId="1BE99E7B" w14:textId="77777777" w:rsidR="00F17312" w:rsidRDefault="00F17312" w:rsidP="00F17312">
            <w:pPr>
              <w:pStyle w:val="TAL"/>
              <w:jc w:val="center"/>
              <w:rPr>
                <w:rFonts w:cs="Arial"/>
              </w:rPr>
            </w:pPr>
            <w:r>
              <w:rPr>
                <w:rFonts w:cs="Arial"/>
              </w:rPr>
              <w:t>T</w:t>
            </w:r>
          </w:p>
        </w:tc>
        <w:tc>
          <w:tcPr>
            <w:tcW w:w="1261" w:type="dxa"/>
            <w:tcBorders>
              <w:top w:val="single" w:sz="4" w:space="0" w:color="auto"/>
              <w:left w:val="single" w:sz="4" w:space="0" w:color="auto"/>
              <w:bottom w:val="single" w:sz="4" w:space="0" w:color="auto"/>
              <w:right w:val="single" w:sz="4" w:space="0" w:color="auto"/>
            </w:tcBorders>
            <w:hideMark/>
          </w:tcPr>
          <w:p w14:paraId="6C7191D3" w14:textId="77777777" w:rsidR="00F17312" w:rsidRDefault="00F17312" w:rsidP="00F17312">
            <w:pPr>
              <w:pStyle w:val="TAL"/>
              <w:jc w:val="center"/>
              <w:rPr>
                <w:rFonts w:cs="Arial"/>
              </w:rPr>
            </w:pPr>
            <w:r>
              <w:rPr>
                <w:rFonts w:cs="Arial"/>
              </w:rPr>
              <w:t>F</w:t>
            </w:r>
          </w:p>
        </w:tc>
        <w:tc>
          <w:tcPr>
            <w:tcW w:w="1263" w:type="dxa"/>
            <w:tcBorders>
              <w:top w:val="single" w:sz="4" w:space="0" w:color="auto"/>
              <w:left w:val="single" w:sz="4" w:space="0" w:color="auto"/>
              <w:bottom w:val="single" w:sz="4" w:space="0" w:color="auto"/>
              <w:right w:val="single" w:sz="4" w:space="0" w:color="auto"/>
            </w:tcBorders>
            <w:hideMark/>
          </w:tcPr>
          <w:p w14:paraId="5BF42DE2" w14:textId="77777777" w:rsidR="00F17312" w:rsidRDefault="00F17312" w:rsidP="00F17312">
            <w:pPr>
              <w:pStyle w:val="TAL"/>
              <w:jc w:val="center"/>
              <w:rPr>
                <w:rFonts w:cs="Arial"/>
                <w:lang w:eastAsia="zh-CN"/>
              </w:rPr>
            </w:pPr>
            <w:r>
              <w:rPr>
                <w:rFonts w:cs="Arial"/>
                <w:lang w:eastAsia="zh-CN"/>
              </w:rPr>
              <w:t>F</w:t>
            </w:r>
          </w:p>
        </w:tc>
        <w:tc>
          <w:tcPr>
            <w:tcW w:w="1243" w:type="dxa"/>
            <w:tcBorders>
              <w:top w:val="single" w:sz="4" w:space="0" w:color="auto"/>
              <w:left w:val="single" w:sz="4" w:space="0" w:color="auto"/>
              <w:bottom w:val="single" w:sz="4" w:space="0" w:color="auto"/>
              <w:right w:val="single" w:sz="4" w:space="0" w:color="auto"/>
            </w:tcBorders>
            <w:hideMark/>
          </w:tcPr>
          <w:p w14:paraId="41911609" w14:textId="77777777" w:rsidR="00F17312" w:rsidRDefault="00F17312" w:rsidP="00F17312">
            <w:pPr>
              <w:pStyle w:val="TAL"/>
              <w:jc w:val="center"/>
              <w:rPr>
                <w:rFonts w:cs="Arial"/>
              </w:rPr>
            </w:pPr>
            <w:r>
              <w:rPr>
                <w:rFonts w:cs="Arial"/>
              </w:rPr>
              <w:t>T</w:t>
            </w:r>
          </w:p>
        </w:tc>
      </w:tr>
      <w:tr w:rsidR="00F17312" w14:paraId="52B75AFC" w14:textId="77777777" w:rsidTr="004535DD">
        <w:trPr>
          <w:cantSplit/>
          <w:jc w:val="center"/>
        </w:trPr>
        <w:tc>
          <w:tcPr>
            <w:tcW w:w="3476" w:type="dxa"/>
            <w:tcBorders>
              <w:top w:val="single" w:sz="4" w:space="0" w:color="auto"/>
              <w:left w:val="single" w:sz="4" w:space="0" w:color="auto"/>
              <w:bottom w:val="single" w:sz="4" w:space="0" w:color="auto"/>
              <w:right w:val="single" w:sz="4" w:space="0" w:color="auto"/>
            </w:tcBorders>
            <w:hideMark/>
          </w:tcPr>
          <w:p w14:paraId="0DBFE7AA" w14:textId="77777777" w:rsidR="00F17312" w:rsidRDefault="00F17312" w:rsidP="00F17312">
            <w:pPr>
              <w:pStyle w:val="TAL"/>
              <w:rPr>
                <w:rStyle w:val="desc"/>
              </w:rPr>
            </w:pPr>
            <w:r>
              <w:rPr>
                <w:rFonts w:ascii="Courier New" w:hAnsi="Courier New" w:cs="Courier New"/>
                <w:lang w:eastAsia="zh-CN"/>
              </w:rPr>
              <w:t>pLMNId</w:t>
            </w:r>
            <w:r>
              <w:rPr>
                <w:rFonts w:ascii="Courier New" w:hAnsi="Courier New" w:cs="Courier New"/>
              </w:rPr>
              <w:t>List</w:t>
            </w:r>
          </w:p>
        </w:tc>
        <w:tc>
          <w:tcPr>
            <w:tcW w:w="1120" w:type="dxa"/>
            <w:tcBorders>
              <w:top w:val="single" w:sz="4" w:space="0" w:color="auto"/>
              <w:left w:val="single" w:sz="4" w:space="0" w:color="auto"/>
              <w:bottom w:val="single" w:sz="4" w:space="0" w:color="auto"/>
              <w:right w:val="single" w:sz="4" w:space="0" w:color="auto"/>
            </w:tcBorders>
            <w:hideMark/>
          </w:tcPr>
          <w:p w14:paraId="1627262C" w14:textId="77777777" w:rsidR="00F17312" w:rsidRDefault="00F17312" w:rsidP="00F17312">
            <w:pPr>
              <w:pStyle w:val="TAL"/>
              <w:jc w:val="center"/>
            </w:pPr>
            <w:r>
              <w:t>M</w:t>
            </w:r>
          </w:p>
        </w:tc>
        <w:tc>
          <w:tcPr>
            <w:tcW w:w="1268" w:type="dxa"/>
            <w:tcBorders>
              <w:top w:val="single" w:sz="4" w:space="0" w:color="auto"/>
              <w:left w:val="single" w:sz="4" w:space="0" w:color="auto"/>
              <w:bottom w:val="single" w:sz="4" w:space="0" w:color="auto"/>
              <w:right w:val="single" w:sz="4" w:space="0" w:color="auto"/>
            </w:tcBorders>
            <w:hideMark/>
          </w:tcPr>
          <w:p w14:paraId="76F02F69" w14:textId="77777777" w:rsidR="00F17312" w:rsidRDefault="00F17312" w:rsidP="00F17312">
            <w:pPr>
              <w:pStyle w:val="TAL"/>
              <w:jc w:val="center"/>
              <w:rPr>
                <w:rFonts w:cs="Arial"/>
              </w:rPr>
            </w:pPr>
            <w:r>
              <w:rPr>
                <w:rFonts w:cs="Arial"/>
              </w:rPr>
              <w:t>T</w:t>
            </w:r>
          </w:p>
        </w:tc>
        <w:tc>
          <w:tcPr>
            <w:tcW w:w="1261" w:type="dxa"/>
            <w:tcBorders>
              <w:top w:val="single" w:sz="4" w:space="0" w:color="auto"/>
              <w:left w:val="single" w:sz="4" w:space="0" w:color="auto"/>
              <w:bottom w:val="single" w:sz="4" w:space="0" w:color="auto"/>
              <w:right w:val="single" w:sz="4" w:space="0" w:color="auto"/>
            </w:tcBorders>
            <w:hideMark/>
          </w:tcPr>
          <w:p w14:paraId="7757CFA5" w14:textId="77777777" w:rsidR="00F17312" w:rsidRDefault="00F17312" w:rsidP="00F17312">
            <w:pPr>
              <w:pStyle w:val="TAL"/>
              <w:jc w:val="center"/>
              <w:rPr>
                <w:rFonts w:cs="Arial"/>
              </w:rPr>
            </w:pPr>
            <w:r>
              <w:rPr>
                <w:rFonts w:cs="Arial"/>
              </w:rPr>
              <w:t>T</w:t>
            </w:r>
          </w:p>
        </w:tc>
        <w:tc>
          <w:tcPr>
            <w:tcW w:w="1263" w:type="dxa"/>
            <w:tcBorders>
              <w:top w:val="single" w:sz="4" w:space="0" w:color="auto"/>
              <w:left w:val="single" w:sz="4" w:space="0" w:color="auto"/>
              <w:bottom w:val="single" w:sz="4" w:space="0" w:color="auto"/>
              <w:right w:val="single" w:sz="4" w:space="0" w:color="auto"/>
            </w:tcBorders>
            <w:hideMark/>
          </w:tcPr>
          <w:p w14:paraId="7EC5DA8F" w14:textId="77777777" w:rsidR="00F17312" w:rsidRDefault="00F17312" w:rsidP="00F17312">
            <w:pPr>
              <w:pStyle w:val="TAL"/>
              <w:jc w:val="center"/>
              <w:rPr>
                <w:rFonts w:cs="Arial"/>
                <w:lang w:eastAsia="zh-CN"/>
              </w:rPr>
            </w:pPr>
            <w:r>
              <w:rPr>
                <w:rFonts w:cs="Arial"/>
                <w:lang w:eastAsia="zh-CN"/>
              </w:rPr>
              <w:t>F</w:t>
            </w:r>
          </w:p>
        </w:tc>
        <w:tc>
          <w:tcPr>
            <w:tcW w:w="1243" w:type="dxa"/>
            <w:tcBorders>
              <w:top w:val="single" w:sz="4" w:space="0" w:color="auto"/>
              <w:left w:val="single" w:sz="4" w:space="0" w:color="auto"/>
              <w:bottom w:val="single" w:sz="4" w:space="0" w:color="auto"/>
              <w:right w:val="single" w:sz="4" w:space="0" w:color="auto"/>
            </w:tcBorders>
            <w:hideMark/>
          </w:tcPr>
          <w:p w14:paraId="075E9644" w14:textId="77777777" w:rsidR="00F17312" w:rsidRDefault="00F17312" w:rsidP="00F17312">
            <w:pPr>
              <w:pStyle w:val="TAL"/>
              <w:jc w:val="center"/>
              <w:rPr>
                <w:rFonts w:cs="Arial"/>
              </w:rPr>
            </w:pPr>
            <w:r>
              <w:rPr>
                <w:rFonts w:cs="Arial"/>
              </w:rPr>
              <w:t>T</w:t>
            </w:r>
          </w:p>
        </w:tc>
      </w:tr>
    </w:tbl>
    <w:p w14:paraId="2650191A" w14:textId="77777777" w:rsidR="00F17312" w:rsidRDefault="00F17312" w:rsidP="00F17312">
      <w:bookmarkStart w:id="3005" w:name="_Toc59182974"/>
      <w:bookmarkStart w:id="3006" w:name="_Toc59184440"/>
      <w:bookmarkStart w:id="3007" w:name="_Toc59195375"/>
      <w:bookmarkStart w:id="3008" w:name="_Toc59439802"/>
      <w:bookmarkStart w:id="3009" w:name="_Toc67990225"/>
    </w:p>
    <w:p w14:paraId="5F2A5CCC" w14:textId="77777777" w:rsidR="00F17312" w:rsidRDefault="00F17312" w:rsidP="00F17312">
      <w:pPr>
        <w:pStyle w:val="Heading4"/>
      </w:pPr>
      <w:r>
        <w:t>5.3.49.3</w:t>
      </w:r>
      <w:r>
        <w:tab/>
        <w:t>Attribute constraints</w:t>
      </w:r>
      <w:bookmarkEnd w:id="3005"/>
      <w:bookmarkEnd w:id="3006"/>
      <w:bookmarkEnd w:id="3007"/>
      <w:bookmarkEnd w:id="3008"/>
      <w:bookmarkEnd w:id="3009"/>
    </w:p>
    <w:p w14:paraId="7736E37C" w14:textId="77777777" w:rsidR="00F17312" w:rsidRDefault="00F17312" w:rsidP="00F17312">
      <w:r>
        <w:t>None.</w:t>
      </w:r>
    </w:p>
    <w:p w14:paraId="0FC20309" w14:textId="77777777" w:rsidR="00F17312" w:rsidRDefault="00F17312" w:rsidP="00F17312">
      <w:pPr>
        <w:pStyle w:val="Heading4"/>
      </w:pPr>
      <w:bookmarkStart w:id="3010" w:name="_Toc59182975"/>
      <w:bookmarkStart w:id="3011" w:name="_Toc59184441"/>
      <w:bookmarkStart w:id="3012" w:name="_Toc59195376"/>
      <w:bookmarkStart w:id="3013" w:name="_Toc59439803"/>
      <w:bookmarkStart w:id="3014" w:name="_Toc67990226"/>
      <w:r>
        <w:rPr>
          <w:lang w:eastAsia="zh-CN"/>
        </w:rPr>
        <w:t>5.3.49.</w:t>
      </w:r>
      <w:r>
        <w:t>4</w:t>
      </w:r>
      <w:r>
        <w:tab/>
        <w:t>Notifications</w:t>
      </w:r>
      <w:bookmarkEnd w:id="3010"/>
      <w:bookmarkEnd w:id="3011"/>
      <w:bookmarkEnd w:id="3012"/>
      <w:bookmarkEnd w:id="3013"/>
      <w:bookmarkEnd w:id="3014"/>
    </w:p>
    <w:p w14:paraId="20FB34D5" w14:textId="77777777" w:rsidR="00F17312" w:rsidRDefault="00F17312" w:rsidP="00F17312">
      <w:r>
        <w:t>The common notifications defined in subclause 5.5 are valid for this IOC, without exceptions or additions.</w:t>
      </w:r>
    </w:p>
    <w:p w14:paraId="60268A92" w14:textId="77777777" w:rsidR="00F17312" w:rsidRDefault="00F17312" w:rsidP="00F17312">
      <w:pPr>
        <w:pStyle w:val="Heading3"/>
      </w:pPr>
      <w:bookmarkStart w:id="3015" w:name="_Toc59182976"/>
      <w:bookmarkStart w:id="3016" w:name="_Toc59184442"/>
      <w:bookmarkStart w:id="3017" w:name="_Toc59195377"/>
      <w:bookmarkStart w:id="3018" w:name="_Toc59439804"/>
      <w:bookmarkStart w:id="3019" w:name="_Toc67990227"/>
      <w:r>
        <w:t>5.3.</w:t>
      </w:r>
      <w:r>
        <w:rPr>
          <w:lang w:eastAsia="zh-CN"/>
        </w:rPr>
        <w:t>50</w:t>
      </w:r>
      <w:r>
        <w:tab/>
      </w:r>
      <w:r>
        <w:rPr>
          <w:rFonts w:ascii="Courier New" w:hAnsi="Courier New" w:cs="Courier New"/>
        </w:rPr>
        <w:t>ExternalNSSFFunction</w:t>
      </w:r>
      <w:bookmarkEnd w:id="3015"/>
      <w:bookmarkEnd w:id="3016"/>
      <w:bookmarkEnd w:id="3017"/>
      <w:bookmarkEnd w:id="3018"/>
      <w:bookmarkEnd w:id="3019"/>
    </w:p>
    <w:p w14:paraId="419EEFE9" w14:textId="77777777" w:rsidR="00F17312" w:rsidRDefault="00F17312" w:rsidP="00F17312">
      <w:pPr>
        <w:pStyle w:val="Heading4"/>
      </w:pPr>
      <w:bookmarkStart w:id="3020" w:name="_Toc59182977"/>
      <w:bookmarkStart w:id="3021" w:name="_Toc59184443"/>
      <w:bookmarkStart w:id="3022" w:name="_Toc59195378"/>
      <w:bookmarkStart w:id="3023" w:name="_Toc59439805"/>
      <w:bookmarkStart w:id="3024" w:name="_Toc67990228"/>
      <w:r>
        <w:t>5.</w:t>
      </w:r>
      <w:r>
        <w:rPr>
          <w:lang w:eastAsia="zh-CN"/>
        </w:rPr>
        <w:t>3</w:t>
      </w:r>
      <w:r>
        <w:t>.</w:t>
      </w:r>
      <w:r>
        <w:rPr>
          <w:lang w:eastAsia="zh-CN"/>
        </w:rPr>
        <w:t>50</w:t>
      </w:r>
      <w:r>
        <w:t>.1</w:t>
      </w:r>
      <w:r>
        <w:tab/>
        <w:t>Definition</w:t>
      </w:r>
      <w:bookmarkEnd w:id="3020"/>
      <w:bookmarkEnd w:id="3021"/>
      <w:bookmarkEnd w:id="3022"/>
      <w:bookmarkEnd w:id="3023"/>
      <w:bookmarkEnd w:id="3024"/>
    </w:p>
    <w:p w14:paraId="09669491" w14:textId="77777777" w:rsidR="00F17312" w:rsidRDefault="00F17312" w:rsidP="00F17312">
      <w:pPr>
        <w:pStyle w:val="BodyText"/>
      </w:pPr>
      <w:r>
        <w:t>This IOC represents external</w:t>
      </w:r>
      <w:r>
        <w:rPr>
          <w:lang w:eastAsia="zh-CN"/>
        </w:rPr>
        <w:t xml:space="preserve"> NSSF</w:t>
      </w:r>
      <w:r>
        <w:t xml:space="preserve"> function controlled by another management domain. For more information about the </w:t>
      </w:r>
      <w:r>
        <w:rPr>
          <w:lang w:eastAsia="zh-CN"/>
        </w:rPr>
        <w:t>NSSF</w:t>
      </w:r>
      <w:r>
        <w:t>, see 3GPP TS 23.501 [2].</w:t>
      </w:r>
    </w:p>
    <w:p w14:paraId="3F5E26C3" w14:textId="77777777" w:rsidR="00F17312" w:rsidRDefault="00F17312" w:rsidP="00F17312">
      <w:pPr>
        <w:pStyle w:val="Heading4"/>
      </w:pPr>
      <w:bookmarkStart w:id="3025" w:name="_Toc59182978"/>
      <w:bookmarkStart w:id="3026" w:name="_Toc59184444"/>
      <w:bookmarkStart w:id="3027" w:name="_Toc59195379"/>
      <w:bookmarkStart w:id="3028" w:name="_Toc59439806"/>
      <w:bookmarkStart w:id="3029" w:name="_Toc67990229"/>
      <w:r>
        <w:t>5.</w:t>
      </w:r>
      <w:r>
        <w:rPr>
          <w:lang w:eastAsia="zh-CN"/>
        </w:rPr>
        <w:t>3</w:t>
      </w:r>
      <w:r>
        <w:t>.</w:t>
      </w:r>
      <w:r>
        <w:rPr>
          <w:lang w:eastAsia="zh-CN"/>
        </w:rPr>
        <w:t>50</w:t>
      </w:r>
      <w:r>
        <w:t>.2</w:t>
      </w:r>
      <w:r>
        <w:tab/>
        <w:t>Attributes</w:t>
      </w:r>
      <w:bookmarkEnd w:id="3025"/>
      <w:bookmarkEnd w:id="3026"/>
      <w:bookmarkEnd w:id="3027"/>
      <w:bookmarkEnd w:id="3028"/>
      <w:bookmarkEnd w:id="3029"/>
    </w:p>
    <w:p w14:paraId="1A01E780" w14:textId="7F0BE1C2" w:rsidR="00F17312" w:rsidRDefault="00F17312" w:rsidP="00F17312">
      <w:r>
        <w:t>The ExternalNSSFFunction IOC includes attributes inherited from ManagedFunction IOC (defined in TS 28.622[30]) and the following attributes:</w:t>
      </w:r>
    </w:p>
    <w:p w14:paraId="05E0D454"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6"/>
        <w:gridCol w:w="1120"/>
        <w:gridCol w:w="1268"/>
        <w:gridCol w:w="1261"/>
        <w:gridCol w:w="1259"/>
        <w:gridCol w:w="1247"/>
      </w:tblGrid>
      <w:tr w:rsidR="00F17312" w14:paraId="73FFC5AE" w14:textId="77777777" w:rsidTr="004535DD">
        <w:trPr>
          <w:cantSplit/>
          <w:jc w:val="center"/>
        </w:trPr>
        <w:tc>
          <w:tcPr>
            <w:tcW w:w="3476" w:type="dxa"/>
            <w:tcBorders>
              <w:top w:val="single" w:sz="4" w:space="0" w:color="auto"/>
              <w:left w:val="single" w:sz="4" w:space="0" w:color="auto"/>
              <w:bottom w:val="single" w:sz="4" w:space="0" w:color="auto"/>
              <w:right w:val="single" w:sz="4" w:space="0" w:color="auto"/>
            </w:tcBorders>
            <w:shd w:val="pct10" w:color="auto" w:fill="FFFFFF"/>
            <w:hideMark/>
          </w:tcPr>
          <w:p w14:paraId="561AD91D" w14:textId="77777777" w:rsidR="00F17312" w:rsidRDefault="00F17312" w:rsidP="00F17312">
            <w:pPr>
              <w:pStyle w:val="TAH"/>
            </w:pPr>
            <w:r>
              <w:t>Attribute name</w:t>
            </w:r>
          </w:p>
        </w:tc>
        <w:tc>
          <w:tcPr>
            <w:tcW w:w="1120" w:type="dxa"/>
            <w:tcBorders>
              <w:top w:val="single" w:sz="4" w:space="0" w:color="auto"/>
              <w:left w:val="single" w:sz="4" w:space="0" w:color="auto"/>
              <w:bottom w:val="single" w:sz="4" w:space="0" w:color="auto"/>
              <w:right w:val="single" w:sz="4" w:space="0" w:color="auto"/>
            </w:tcBorders>
            <w:shd w:val="pct10" w:color="auto" w:fill="FFFFFF"/>
            <w:hideMark/>
          </w:tcPr>
          <w:p w14:paraId="5F080F8A" w14:textId="3DD1ED9D" w:rsidR="00F17312" w:rsidRDefault="00F17312" w:rsidP="00F17312">
            <w:pPr>
              <w:pStyle w:val="TAH"/>
            </w:pPr>
            <w:del w:id="3030" w:author="Sean Sun" w:date="2021-09-28T22:55:00Z">
              <w:r w:rsidDel="00B33F58">
                <w:delText>Support Qualifier</w:delText>
              </w:r>
            </w:del>
            <w:ins w:id="3031" w:author="Sean Sun" w:date="2021-09-28T22:55:00Z">
              <w:r w:rsidR="00B33F58">
                <w:t>S</w:t>
              </w:r>
            </w:ins>
          </w:p>
        </w:tc>
        <w:tc>
          <w:tcPr>
            <w:tcW w:w="1268" w:type="dxa"/>
            <w:tcBorders>
              <w:top w:val="single" w:sz="4" w:space="0" w:color="auto"/>
              <w:left w:val="single" w:sz="4" w:space="0" w:color="auto"/>
              <w:bottom w:val="single" w:sz="4" w:space="0" w:color="auto"/>
              <w:right w:val="single" w:sz="4" w:space="0" w:color="auto"/>
            </w:tcBorders>
            <w:shd w:val="pct10" w:color="auto" w:fill="FFFFFF"/>
            <w:hideMark/>
          </w:tcPr>
          <w:p w14:paraId="53491173" w14:textId="77777777" w:rsidR="00F17312" w:rsidRDefault="00F17312" w:rsidP="00F17312">
            <w:pPr>
              <w:pStyle w:val="TAH"/>
            </w:pPr>
            <w:r>
              <w:t>isReadable</w:t>
            </w:r>
          </w:p>
        </w:tc>
        <w:tc>
          <w:tcPr>
            <w:tcW w:w="1261" w:type="dxa"/>
            <w:tcBorders>
              <w:top w:val="single" w:sz="4" w:space="0" w:color="auto"/>
              <w:left w:val="single" w:sz="4" w:space="0" w:color="auto"/>
              <w:bottom w:val="single" w:sz="4" w:space="0" w:color="auto"/>
              <w:right w:val="single" w:sz="4" w:space="0" w:color="auto"/>
            </w:tcBorders>
            <w:shd w:val="pct10" w:color="auto" w:fill="FFFFFF"/>
            <w:hideMark/>
          </w:tcPr>
          <w:p w14:paraId="352F4D55" w14:textId="77777777" w:rsidR="00F17312" w:rsidRDefault="00F17312" w:rsidP="00F17312">
            <w:pPr>
              <w:pStyle w:val="TAH"/>
            </w:pPr>
            <w:r>
              <w:t>isWritable</w:t>
            </w:r>
          </w:p>
        </w:tc>
        <w:tc>
          <w:tcPr>
            <w:tcW w:w="1259" w:type="dxa"/>
            <w:tcBorders>
              <w:top w:val="single" w:sz="4" w:space="0" w:color="auto"/>
              <w:left w:val="single" w:sz="4" w:space="0" w:color="auto"/>
              <w:bottom w:val="single" w:sz="4" w:space="0" w:color="auto"/>
              <w:right w:val="single" w:sz="4" w:space="0" w:color="auto"/>
            </w:tcBorders>
            <w:shd w:val="pct10" w:color="auto" w:fill="FFFFFF"/>
            <w:hideMark/>
          </w:tcPr>
          <w:p w14:paraId="72B68693" w14:textId="77777777" w:rsidR="00F17312" w:rsidRDefault="00F17312" w:rsidP="00F17312">
            <w:pPr>
              <w:pStyle w:val="TAH"/>
            </w:pPr>
            <w:r>
              <w:rPr>
                <w:rFonts w:cs="Arial"/>
                <w:bCs/>
                <w:szCs w:val="18"/>
              </w:rPr>
              <w:t>isInvariant</w:t>
            </w:r>
          </w:p>
        </w:tc>
        <w:tc>
          <w:tcPr>
            <w:tcW w:w="1247" w:type="dxa"/>
            <w:tcBorders>
              <w:top w:val="single" w:sz="4" w:space="0" w:color="auto"/>
              <w:left w:val="single" w:sz="4" w:space="0" w:color="auto"/>
              <w:bottom w:val="single" w:sz="4" w:space="0" w:color="auto"/>
              <w:right w:val="single" w:sz="4" w:space="0" w:color="auto"/>
            </w:tcBorders>
            <w:shd w:val="pct10" w:color="auto" w:fill="FFFFFF"/>
            <w:hideMark/>
          </w:tcPr>
          <w:p w14:paraId="5F55A74B" w14:textId="77777777" w:rsidR="00F17312" w:rsidRDefault="00F17312" w:rsidP="00F17312">
            <w:pPr>
              <w:pStyle w:val="TAH"/>
            </w:pPr>
            <w:r>
              <w:t>isNotifyable</w:t>
            </w:r>
          </w:p>
        </w:tc>
      </w:tr>
      <w:tr w:rsidR="00F17312" w14:paraId="7F8CD554" w14:textId="77777777" w:rsidTr="004535DD">
        <w:trPr>
          <w:cantSplit/>
          <w:jc w:val="center"/>
        </w:trPr>
        <w:tc>
          <w:tcPr>
            <w:tcW w:w="3476" w:type="dxa"/>
            <w:tcBorders>
              <w:top w:val="single" w:sz="4" w:space="0" w:color="auto"/>
              <w:left w:val="single" w:sz="4" w:space="0" w:color="auto"/>
              <w:bottom w:val="single" w:sz="4" w:space="0" w:color="auto"/>
              <w:right w:val="single" w:sz="4" w:space="0" w:color="auto"/>
            </w:tcBorders>
            <w:hideMark/>
          </w:tcPr>
          <w:p w14:paraId="364F9175" w14:textId="77777777" w:rsidR="00F17312" w:rsidRDefault="00F17312" w:rsidP="00F17312">
            <w:pPr>
              <w:pStyle w:val="TAL"/>
            </w:pPr>
            <w:r>
              <w:rPr>
                <w:rFonts w:ascii="Courier New" w:hAnsi="Courier New" w:cs="Courier New"/>
                <w:lang w:eastAsia="zh-CN"/>
              </w:rPr>
              <w:t>i</w:t>
            </w:r>
            <w:r>
              <w:rPr>
                <w:rFonts w:ascii="Courier New" w:hAnsi="Courier New" w:cs="Courier New"/>
              </w:rPr>
              <w:t>d</w:t>
            </w:r>
          </w:p>
        </w:tc>
        <w:tc>
          <w:tcPr>
            <w:tcW w:w="1120" w:type="dxa"/>
            <w:tcBorders>
              <w:top w:val="single" w:sz="4" w:space="0" w:color="auto"/>
              <w:left w:val="single" w:sz="4" w:space="0" w:color="auto"/>
              <w:bottom w:val="single" w:sz="4" w:space="0" w:color="auto"/>
              <w:right w:val="single" w:sz="4" w:space="0" w:color="auto"/>
            </w:tcBorders>
            <w:hideMark/>
          </w:tcPr>
          <w:p w14:paraId="258C090D" w14:textId="77777777" w:rsidR="00F17312" w:rsidRDefault="00F17312" w:rsidP="00F17312">
            <w:pPr>
              <w:pStyle w:val="TAL"/>
              <w:jc w:val="center"/>
            </w:pPr>
            <w:r>
              <w:t>M</w:t>
            </w:r>
          </w:p>
        </w:tc>
        <w:tc>
          <w:tcPr>
            <w:tcW w:w="1268" w:type="dxa"/>
            <w:tcBorders>
              <w:top w:val="single" w:sz="4" w:space="0" w:color="auto"/>
              <w:left w:val="single" w:sz="4" w:space="0" w:color="auto"/>
              <w:bottom w:val="single" w:sz="4" w:space="0" w:color="auto"/>
              <w:right w:val="single" w:sz="4" w:space="0" w:color="auto"/>
            </w:tcBorders>
            <w:hideMark/>
          </w:tcPr>
          <w:p w14:paraId="0843FF82" w14:textId="77777777" w:rsidR="00F17312" w:rsidRDefault="00F17312" w:rsidP="00F17312">
            <w:pPr>
              <w:pStyle w:val="TAL"/>
              <w:jc w:val="center"/>
              <w:rPr>
                <w:rFonts w:cs="Arial"/>
              </w:rPr>
            </w:pPr>
            <w:r>
              <w:rPr>
                <w:rFonts w:cs="Arial"/>
              </w:rPr>
              <w:t>T</w:t>
            </w:r>
          </w:p>
        </w:tc>
        <w:tc>
          <w:tcPr>
            <w:tcW w:w="1261" w:type="dxa"/>
            <w:tcBorders>
              <w:top w:val="single" w:sz="4" w:space="0" w:color="auto"/>
              <w:left w:val="single" w:sz="4" w:space="0" w:color="auto"/>
              <w:bottom w:val="single" w:sz="4" w:space="0" w:color="auto"/>
              <w:right w:val="single" w:sz="4" w:space="0" w:color="auto"/>
            </w:tcBorders>
            <w:hideMark/>
          </w:tcPr>
          <w:p w14:paraId="33ADD227" w14:textId="77777777" w:rsidR="00F17312" w:rsidRDefault="00F17312" w:rsidP="00F17312">
            <w:pPr>
              <w:pStyle w:val="TAL"/>
              <w:jc w:val="center"/>
              <w:rPr>
                <w:rFonts w:cs="Arial"/>
              </w:rPr>
            </w:pPr>
            <w:r>
              <w:rPr>
                <w:rFonts w:cs="Arial"/>
              </w:rPr>
              <w:t>F</w:t>
            </w:r>
          </w:p>
        </w:tc>
        <w:tc>
          <w:tcPr>
            <w:tcW w:w="1259" w:type="dxa"/>
            <w:tcBorders>
              <w:top w:val="single" w:sz="4" w:space="0" w:color="auto"/>
              <w:left w:val="single" w:sz="4" w:space="0" w:color="auto"/>
              <w:bottom w:val="single" w:sz="4" w:space="0" w:color="auto"/>
              <w:right w:val="single" w:sz="4" w:space="0" w:color="auto"/>
            </w:tcBorders>
            <w:hideMark/>
          </w:tcPr>
          <w:p w14:paraId="2E63F74A" w14:textId="77777777" w:rsidR="00F17312" w:rsidRDefault="00F17312" w:rsidP="00F17312">
            <w:pPr>
              <w:pStyle w:val="TAL"/>
              <w:jc w:val="center"/>
              <w:rPr>
                <w:rFonts w:cs="Arial"/>
                <w:lang w:eastAsia="zh-CN"/>
              </w:rPr>
            </w:pPr>
            <w:r>
              <w:rPr>
                <w:rFonts w:cs="Arial"/>
                <w:lang w:eastAsia="zh-CN"/>
              </w:rPr>
              <w:t>F</w:t>
            </w:r>
          </w:p>
        </w:tc>
        <w:tc>
          <w:tcPr>
            <w:tcW w:w="1247" w:type="dxa"/>
            <w:tcBorders>
              <w:top w:val="single" w:sz="4" w:space="0" w:color="auto"/>
              <w:left w:val="single" w:sz="4" w:space="0" w:color="auto"/>
              <w:bottom w:val="single" w:sz="4" w:space="0" w:color="auto"/>
              <w:right w:val="single" w:sz="4" w:space="0" w:color="auto"/>
            </w:tcBorders>
            <w:hideMark/>
          </w:tcPr>
          <w:p w14:paraId="4C12928C" w14:textId="77777777" w:rsidR="00F17312" w:rsidRDefault="00F17312" w:rsidP="00F17312">
            <w:pPr>
              <w:pStyle w:val="TAL"/>
              <w:jc w:val="center"/>
              <w:rPr>
                <w:rFonts w:cs="Arial"/>
              </w:rPr>
            </w:pPr>
            <w:r>
              <w:rPr>
                <w:rFonts w:cs="Arial"/>
              </w:rPr>
              <w:t>T</w:t>
            </w:r>
          </w:p>
        </w:tc>
      </w:tr>
      <w:tr w:rsidR="00F17312" w14:paraId="6F76829B" w14:textId="77777777" w:rsidTr="004535DD">
        <w:trPr>
          <w:cantSplit/>
          <w:jc w:val="center"/>
        </w:trPr>
        <w:tc>
          <w:tcPr>
            <w:tcW w:w="3476" w:type="dxa"/>
            <w:tcBorders>
              <w:top w:val="single" w:sz="4" w:space="0" w:color="auto"/>
              <w:left w:val="single" w:sz="4" w:space="0" w:color="auto"/>
              <w:bottom w:val="single" w:sz="4" w:space="0" w:color="auto"/>
              <w:right w:val="single" w:sz="4" w:space="0" w:color="auto"/>
            </w:tcBorders>
            <w:hideMark/>
          </w:tcPr>
          <w:p w14:paraId="58E0FADD" w14:textId="77777777" w:rsidR="00F17312" w:rsidRDefault="00F17312" w:rsidP="00F17312">
            <w:pPr>
              <w:pStyle w:val="TAL"/>
              <w:rPr>
                <w:rStyle w:val="desc"/>
              </w:rPr>
            </w:pPr>
            <w:r>
              <w:rPr>
                <w:rFonts w:ascii="Courier New" w:hAnsi="Courier New" w:cs="Courier New"/>
                <w:lang w:eastAsia="zh-CN"/>
              </w:rPr>
              <w:t>pLMNId</w:t>
            </w:r>
            <w:r>
              <w:rPr>
                <w:rFonts w:ascii="Courier New" w:hAnsi="Courier New" w:cs="Courier New"/>
              </w:rPr>
              <w:t>List</w:t>
            </w:r>
          </w:p>
        </w:tc>
        <w:tc>
          <w:tcPr>
            <w:tcW w:w="1120" w:type="dxa"/>
            <w:tcBorders>
              <w:top w:val="single" w:sz="4" w:space="0" w:color="auto"/>
              <w:left w:val="single" w:sz="4" w:space="0" w:color="auto"/>
              <w:bottom w:val="single" w:sz="4" w:space="0" w:color="auto"/>
              <w:right w:val="single" w:sz="4" w:space="0" w:color="auto"/>
            </w:tcBorders>
            <w:hideMark/>
          </w:tcPr>
          <w:p w14:paraId="4A04DA29" w14:textId="77777777" w:rsidR="00F17312" w:rsidRDefault="00F17312" w:rsidP="00F17312">
            <w:pPr>
              <w:pStyle w:val="TAL"/>
              <w:jc w:val="center"/>
            </w:pPr>
            <w:r>
              <w:t>M</w:t>
            </w:r>
          </w:p>
        </w:tc>
        <w:tc>
          <w:tcPr>
            <w:tcW w:w="1268" w:type="dxa"/>
            <w:tcBorders>
              <w:top w:val="single" w:sz="4" w:space="0" w:color="auto"/>
              <w:left w:val="single" w:sz="4" w:space="0" w:color="auto"/>
              <w:bottom w:val="single" w:sz="4" w:space="0" w:color="auto"/>
              <w:right w:val="single" w:sz="4" w:space="0" w:color="auto"/>
            </w:tcBorders>
            <w:hideMark/>
          </w:tcPr>
          <w:p w14:paraId="3732239F" w14:textId="77777777" w:rsidR="00F17312" w:rsidRDefault="00F17312" w:rsidP="00F17312">
            <w:pPr>
              <w:pStyle w:val="TAL"/>
              <w:jc w:val="center"/>
              <w:rPr>
                <w:rFonts w:cs="Arial"/>
              </w:rPr>
            </w:pPr>
            <w:r>
              <w:rPr>
                <w:rFonts w:cs="Arial"/>
              </w:rPr>
              <w:t>T</w:t>
            </w:r>
          </w:p>
        </w:tc>
        <w:tc>
          <w:tcPr>
            <w:tcW w:w="1261" w:type="dxa"/>
            <w:tcBorders>
              <w:top w:val="single" w:sz="4" w:space="0" w:color="auto"/>
              <w:left w:val="single" w:sz="4" w:space="0" w:color="auto"/>
              <w:bottom w:val="single" w:sz="4" w:space="0" w:color="auto"/>
              <w:right w:val="single" w:sz="4" w:space="0" w:color="auto"/>
            </w:tcBorders>
            <w:hideMark/>
          </w:tcPr>
          <w:p w14:paraId="198D649A" w14:textId="77777777" w:rsidR="00F17312" w:rsidRDefault="00F17312" w:rsidP="00F17312">
            <w:pPr>
              <w:pStyle w:val="TAL"/>
              <w:jc w:val="center"/>
              <w:rPr>
                <w:rFonts w:cs="Arial"/>
              </w:rPr>
            </w:pPr>
            <w:r>
              <w:rPr>
                <w:rFonts w:cs="Arial"/>
              </w:rPr>
              <w:t>T</w:t>
            </w:r>
          </w:p>
        </w:tc>
        <w:tc>
          <w:tcPr>
            <w:tcW w:w="1259" w:type="dxa"/>
            <w:tcBorders>
              <w:top w:val="single" w:sz="4" w:space="0" w:color="auto"/>
              <w:left w:val="single" w:sz="4" w:space="0" w:color="auto"/>
              <w:bottom w:val="single" w:sz="4" w:space="0" w:color="auto"/>
              <w:right w:val="single" w:sz="4" w:space="0" w:color="auto"/>
            </w:tcBorders>
            <w:hideMark/>
          </w:tcPr>
          <w:p w14:paraId="6059399E" w14:textId="77777777" w:rsidR="00F17312" w:rsidRDefault="00F17312" w:rsidP="00F17312">
            <w:pPr>
              <w:pStyle w:val="TAL"/>
              <w:jc w:val="center"/>
              <w:rPr>
                <w:rFonts w:cs="Arial"/>
                <w:lang w:eastAsia="zh-CN"/>
              </w:rPr>
            </w:pPr>
            <w:r>
              <w:rPr>
                <w:rFonts w:cs="Arial"/>
                <w:lang w:eastAsia="zh-CN"/>
              </w:rPr>
              <w:t>F</w:t>
            </w:r>
          </w:p>
        </w:tc>
        <w:tc>
          <w:tcPr>
            <w:tcW w:w="1247" w:type="dxa"/>
            <w:tcBorders>
              <w:top w:val="single" w:sz="4" w:space="0" w:color="auto"/>
              <w:left w:val="single" w:sz="4" w:space="0" w:color="auto"/>
              <w:bottom w:val="single" w:sz="4" w:space="0" w:color="auto"/>
              <w:right w:val="single" w:sz="4" w:space="0" w:color="auto"/>
            </w:tcBorders>
            <w:hideMark/>
          </w:tcPr>
          <w:p w14:paraId="5A043BC9" w14:textId="77777777" w:rsidR="00F17312" w:rsidRDefault="00F17312" w:rsidP="00F17312">
            <w:pPr>
              <w:pStyle w:val="TAL"/>
              <w:jc w:val="center"/>
              <w:rPr>
                <w:rFonts w:cs="Arial"/>
              </w:rPr>
            </w:pPr>
            <w:r>
              <w:rPr>
                <w:rFonts w:cs="Arial"/>
              </w:rPr>
              <w:t>T</w:t>
            </w:r>
          </w:p>
        </w:tc>
      </w:tr>
    </w:tbl>
    <w:p w14:paraId="5583797B" w14:textId="77777777" w:rsidR="00F17312" w:rsidRDefault="00F17312" w:rsidP="00F17312">
      <w:bookmarkStart w:id="3032" w:name="_Toc59182979"/>
      <w:bookmarkStart w:id="3033" w:name="_Toc59184445"/>
      <w:bookmarkStart w:id="3034" w:name="_Toc59195380"/>
      <w:bookmarkStart w:id="3035" w:name="_Toc59439807"/>
      <w:bookmarkStart w:id="3036" w:name="_Toc67990230"/>
    </w:p>
    <w:p w14:paraId="307D666D" w14:textId="77777777" w:rsidR="00F17312" w:rsidRDefault="00F17312" w:rsidP="00F17312">
      <w:pPr>
        <w:pStyle w:val="Heading4"/>
      </w:pPr>
      <w:r>
        <w:t>5.3.50.3</w:t>
      </w:r>
      <w:r>
        <w:tab/>
        <w:t>Attribute constraints</w:t>
      </w:r>
      <w:bookmarkEnd w:id="3032"/>
      <w:bookmarkEnd w:id="3033"/>
      <w:bookmarkEnd w:id="3034"/>
      <w:bookmarkEnd w:id="3035"/>
      <w:bookmarkEnd w:id="3036"/>
    </w:p>
    <w:p w14:paraId="55CF2FA6" w14:textId="77777777" w:rsidR="00F17312" w:rsidRDefault="00F17312" w:rsidP="00F17312">
      <w:r>
        <w:t>None.</w:t>
      </w:r>
    </w:p>
    <w:p w14:paraId="0863DB29" w14:textId="77777777" w:rsidR="00F17312" w:rsidRDefault="00F17312" w:rsidP="00F17312">
      <w:pPr>
        <w:pStyle w:val="Heading4"/>
      </w:pPr>
      <w:bookmarkStart w:id="3037" w:name="_Toc59182980"/>
      <w:bookmarkStart w:id="3038" w:name="_Toc59184446"/>
      <w:bookmarkStart w:id="3039" w:name="_Toc59195381"/>
      <w:bookmarkStart w:id="3040" w:name="_Toc59439808"/>
      <w:bookmarkStart w:id="3041" w:name="_Toc67990231"/>
      <w:r>
        <w:rPr>
          <w:lang w:eastAsia="zh-CN"/>
        </w:rPr>
        <w:t>5.3.50.</w:t>
      </w:r>
      <w:r>
        <w:t>4</w:t>
      </w:r>
      <w:r>
        <w:tab/>
        <w:t>Notifications</w:t>
      </w:r>
      <w:bookmarkEnd w:id="3037"/>
      <w:bookmarkEnd w:id="3038"/>
      <w:bookmarkEnd w:id="3039"/>
      <w:bookmarkEnd w:id="3040"/>
      <w:bookmarkEnd w:id="3041"/>
    </w:p>
    <w:p w14:paraId="79DB5DED" w14:textId="77777777" w:rsidR="00F17312" w:rsidRDefault="00F17312" w:rsidP="00F17312">
      <w:r>
        <w:t>The common notifications defined in subclause 5.5 are valid for this IOC, without exceptions or additions.</w:t>
      </w:r>
    </w:p>
    <w:p w14:paraId="6FAF497A" w14:textId="77777777" w:rsidR="00F17312" w:rsidRDefault="00F17312" w:rsidP="00F17312">
      <w:pPr>
        <w:pStyle w:val="Heading3"/>
        <w:rPr>
          <w:rFonts w:cs="Arial"/>
          <w:lang w:eastAsia="zh-CN"/>
        </w:rPr>
      </w:pPr>
      <w:bookmarkStart w:id="3042" w:name="_Toc59182981"/>
      <w:bookmarkStart w:id="3043" w:name="_Toc59184447"/>
      <w:bookmarkStart w:id="3044" w:name="_Toc59195382"/>
      <w:bookmarkStart w:id="3045" w:name="_Toc59439809"/>
      <w:bookmarkStart w:id="3046" w:name="_Toc67990232"/>
      <w:r>
        <w:rPr>
          <w:rFonts w:cs="Arial"/>
          <w:lang w:eastAsia="zh-CN"/>
        </w:rPr>
        <w:t>5.3.51</w:t>
      </w:r>
      <w:r>
        <w:rPr>
          <w:rFonts w:cs="Arial"/>
          <w:lang w:eastAsia="zh-CN"/>
        </w:rPr>
        <w:tab/>
      </w:r>
      <w:r>
        <w:rPr>
          <w:rFonts w:ascii="Courier New" w:hAnsi="Courier New"/>
        </w:rPr>
        <w:t>AMFSet</w:t>
      </w:r>
      <w:bookmarkEnd w:id="3042"/>
      <w:bookmarkEnd w:id="3043"/>
      <w:bookmarkEnd w:id="3044"/>
      <w:bookmarkEnd w:id="3045"/>
      <w:bookmarkEnd w:id="3046"/>
    </w:p>
    <w:p w14:paraId="32A2BB3E" w14:textId="77777777" w:rsidR="00F17312" w:rsidRDefault="00F17312" w:rsidP="00F17312">
      <w:pPr>
        <w:pStyle w:val="Heading4"/>
      </w:pPr>
      <w:bookmarkStart w:id="3047" w:name="_Toc59182982"/>
      <w:bookmarkStart w:id="3048" w:name="_Toc59184448"/>
      <w:bookmarkStart w:id="3049" w:name="_Toc59195383"/>
      <w:bookmarkStart w:id="3050" w:name="_Toc59439810"/>
      <w:bookmarkStart w:id="3051" w:name="_Toc67990233"/>
      <w:r>
        <w:rPr>
          <w:lang w:eastAsia="zh-CN"/>
        </w:rPr>
        <w:t>5.3</w:t>
      </w:r>
      <w:r>
        <w:t>.51.1</w:t>
      </w:r>
      <w:r>
        <w:tab/>
        <w:t>Definition</w:t>
      </w:r>
      <w:bookmarkEnd w:id="3047"/>
      <w:bookmarkEnd w:id="3048"/>
      <w:bookmarkEnd w:id="3049"/>
      <w:bookmarkEnd w:id="3050"/>
      <w:bookmarkEnd w:id="3051"/>
    </w:p>
    <w:p w14:paraId="27F5FEFC" w14:textId="77777777" w:rsidR="00F17312" w:rsidRDefault="00F17312" w:rsidP="00F17312">
      <w:r>
        <w:t>This IOC represents the AMF Set which</w:t>
      </w:r>
      <w:r>
        <w:rPr>
          <w:bCs/>
        </w:rPr>
        <w:t xml:space="preserve"> consists of some AMFs that serve a given area and Network Slice. For more information about the AMF Set, see </w:t>
      </w:r>
      <w:r>
        <w:t xml:space="preserve">3GPP TS 23.501 [2]. </w:t>
      </w:r>
    </w:p>
    <w:p w14:paraId="2343CBA3" w14:textId="77777777" w:rsidR="00F17312" w:rsidRDefault="00F17312" w:rsidP="00F17312">
      <w:pPr>
        <w:pStyle w:val="Heading4"/>
      </w:pPr>
      <w:bookmarkStart w:id="3052" w:name="_Toc59182983"/>
      <w:bookmarkStart w:id="3053" w:name="_Toc59184449"/>
      <w:bookmarkStart w:id="3054" w:name="_Toc59195384"/>
      <w:bookmarkStart w:id="3055" w:name="_Toc59439811"/>
      <w:bookmarkStart w:id="3056" w:name="_Toc67990234"/>
      <w:r>
        <w:t>5.3.51.2</w:t>
      </w:r>
      <w:r>
        <w:tab/>
        <w:t>Attributes</w:t>
      </w:r>
      <w:bookmarkEnd w:id="3052"/>
      <w:bookmarkEnd w:id="3053"/>
      <w:bookmarkEnd w:id="3054"/>
      <w:bookmarkEnd w:id="3055"/>
      <w:bookmarkEnd w:id="3056"/>
    </w:p>
    <w:p w14:paraId="7AE7E7A1" w14:textId="77777777" w:rsidR="00F17312" w:rsidRDefault="00F17312" w:rsidP="00F17312">
      <w:r>
        <w:t>The AMFSet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164"/>
        <w:gridCol w:w="1246"/>
        <w:gridCol w:w="1238"/>
        <w:gridCol w:w="1241"/>
        <w:gridCol w:w="1253"/>
      </w:tblGrid>
      <w:tr w:rsidR="00F17312" w14:paraId="314129AB"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2DAE0D44" w14:textId="77777777" w:rsidR="00F17312" w:rsidRDefault="00F17312" w:rsidP="00F17312">
            <w:pPr>
              <w:pStyle w:val="TAH"/>
            </w:pPr>
            <w:r>
              <w:t>Attribute name</w:t>
            </w:r>
          </w:p>
        </w:tc>
        <w:tc>
          <w:tcPr>
            <w:tcW w:w="1164" w:type="dxa"/>
            <w:tcBorders>
              <w:top w:val="single" w:sz="4" w:space="0" w:color="auto"/>
              <w:left w:val="single" w:sz="4" w:space="0" w:color="auto"/>
              <w:bottom w:val="single" w:sz="4" w:space="0" w:color="auto"/>
              <w:right w:val="single" w:sz="4" w:space="0" w:color="auto"/>
            </w:tcBorders>
            <w:shd w:val="pct10" w:color="auto" w:fill="FFFFFF"/>
            <w:hideMark/>
          </w:tcPr>
          <w:p w14:paraId="093FB443" w14:textId="399571DC" w:rsidR="00F17312" w:rsidRDefault="00F17312" w:rsidP="00F17312">
            <w:pPr>
              <w:pStyle w:val="TAH"/>
            </w:pPr>
            <w:del w:id="3057" w:author="Sean Sun" w:date="2021-09-28T22:55:00Z">
              <w:r w:rsidDel="00B33F58">
                <w:delText>Support Qualifier</w:delText>
              </w:r>
            </w:del>
            <w:ins w:id="3058" w:author="Sean Sun" w:date="2021-09-28T22:55:00Z">
              <w:r w:rsidR="00B33F58">
                <w:t>S</w:t>
              </w:r>
            </w:ins>
          </w:p>
        </w:tc>
        <w:tc>
          <w:tcPr>
            <w:tcW w:w="1246" w:type="dxa"/>
            <w:tcBorders>
              <w:top w:val="single" w:sz="4" w:space="0" w:color="auto"/>
              <w:left w:val="single" w:sz="4" w:space="0" w:color="auto"/>
              <w:bottom w:val="single" w:sz="4" w:space="0" w:color="auto"/>
              <w:right w:val="single" w:sz="4" w:space="0" w:color="auto"/>
            </w:tcBorders>
            <w:shd w:val="pct10" w:color="auto" w:fill="FFFFFF"/>
            <w:hideMark/>
          </w:tcPr>
          <w:p w14:paraId="6BF3178C" w14:textId="77777777" w:rsidR="00F17312" w:rsidRDefault="00F17312" w:rsidP="00F17312">
            <w:pPr>
              <w:pStyle w:val="TAH"/>
            </w:pPr>
            <w:r>
              <w:t>isReadable</w:t>
            </w:r>
          </w:p>
        </w:tc>
        <w:tc>
          <w:tcPr>
            <w:tcW w:w="1238" w:type="dxa"/>
            <w:tcBorders>
              <w:top w:val="single" w:sz="4" w:space="0" w:color="auto"/>
              <w:left w:val="single" w:sz="4" w:space="0" w:color="auto"/>
              <w:bottom w:val="single" w:sz="4" w:space="0" w:color="auto"/>
              <w:right w:val="single" w:sz="4" w:space="0" w:color="auto"/>
            </w:tcBorders>
            <w:shd w:val="pct10" w:color="auto" w:fill="FFFFFF"/>
            <w:hideMark/>
          </w:tcPr>
          <w:p w14:paraId="67DB5250" w14:textId="77777777" w:rsidR="00F17312" w:rsidRDefault="00F17312" w:rsidP="00F17312">
            <w:pPr>
              <w:pStyle w:val="TAH"/>
            </w:pPr>
            <w:r>
              <w:t>isWritable</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3F1BC06" w14:textId="77777777" w:rsidR="00F17312" w:rsidRDefault="00F17312" w:rsidP="00F17312">
            <w:pPr>
              <w:pStyle w:val="TAH"/>
            </w:pPr>
            <w:r>
              <w:rPr>
                <w:rFonts w:cs="Arial"/>
                <w:bCs/>
                <w:szCs w:val="18"/>
              </w:rPr>
              <w:t>isInvariant</w:t>
            </w:r>
          </w:p>
        </w:tc>
        <w:tc>
          <w:tcPr>
            <w:tcW w:w="1253" w:type="dxa"/>
            <w:tcBorders>
              <w:top w:val="single" w:sz="4" w:space="0" w:color="auto"/>
              <w:left w:val="single" w:sz="4" w:space="0" w:color="auto"/>
              <w:bottom w:val="single" w:sz="4" w:space="0" w:color="auto"/>
              <w:right w:val="single" w:sz="4" w:space="0" w:color="auto"/>
            </w:tcBorders>
            <w:shd w:val="pct10" w:color="auto" w:fill="FFFFFF"/>
            <w:hideMark/>
          </w:tcPr>
          <w:p w14:paraId="4BC720C6" w14:textId="77777777" w:rsidR="00F17312" w:rsidRDefault="00F17312" w:rsidP="00F17312">
            <w:pPr>
              <w:pStyle w:val="TAH"/>
            </w:pPr>
            <w:r>
              <w:t>isNotifyable</w:t>
            </w:r>
          </w:p>
        </w:tc>
      </w:tr>
      <w:tr w:rsidR="00F17312" w14:paraId="2DA4F14F"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BE84184"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pLMNIdList</w:t>
            </w:r>
          </w:p>
        </w:tc>
        <w:tc>
          <w:tcPr>
            <w:tcW w:w="1164" w:type="dxa"/>
            <w:tcBorders>
              <w:top w:val="single" w:sz="4" w:space="0" w:color="auto"/>
              <w:left w:val="single" w:sz="4" w:space="0" w:color="auto"/>
              <w:bottom w:val="single" w:sz="4" w:space="0" w:color="auto"/>
              <w:right w:val="single" w:sz="4" w:space="0" w:color="auto"/>
            </w:tcBorders>
            <w:hideMark/>
          </w:tcPr>
          <w:p w14:paraId="082627DE" w14:textId="77777777" w:rsidR="00F17312" w:rsidRDefault="00F17312" w:rsidP="00F17312">
            <w:pPr>
              <w:pStyle w:val="TAL"/>
              <w:jc w:val="center"/>
            </w:pPr>
            <w:r>
              <w:t>M</w:t>
            </w:r>
          </w:p>
        </w:tc>
        <w:tc>
          <w:tcPr>
            <w:tcW w:w="1246" w:type="dxa"/>
            <w:tcBorders>
              <w:top w:val="single" w:sz="4" w:space="0" w:color="auto"/>
              <w:left w:val="single" w:sz="4" w:space="0" w:color="auto"/>
              <w:bottom w:val="single" w:sz="4" w:space="0" w:color="auto"/>
              <w:right w:val="single" w:sz="4" w:space="0" w:color="auto"/>
            </w:tcBorders>
            <w:hideMark/>
          </w:tcPr>
          <w:p w14:paraId="3AD42AFE" w14:textId="77777777" w:rsidR="00F17312" w:rsidRDefault="00F17312" w:rsidP="00F17312">
            <w:pPr>
              <w:pStyle w:val="TAL"/>
              <w:jc w:val="center"/>
            </w:pPr>
            <w:r>
              <w:rPr>
                <w:rFonts w:cs="Arial"/>
              </w:rPr>
              <w:t>T</w:t>
            </w:r>
          </w:p>
        </w:tc>
        <w:tc>
          <w:tcPr>
            <w:tcW w:w="1238" w:type="dxa"/>
            <w:tcBorders>
              <w:top w:val="single" w:sz="4" w:space="0" w:color="auto"/>
              <w:left w:val="single" w:sz="4" w:space="0" w:color="auto"/>
              <w:bottom w:val="single" w:sz="4" w:space="0" w:color="auto"/>
              <w:right w:val="single" w:sz="4" w:space="0" w:color="auto"/>
            </w:tcBorders>
            <w:hideMark/>
          </w:tcPr>
          <w:p w14:paraId="788226B7" w14:textId="77777777" w:rsidR="00F17312" w:rsidRDefault="00F17312" w:rsidP="00F17312">
            <w:pPr>
              <w:pStyle w:val="TAL"/>
              <w:jc w:val="cente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34142F85" w14:textId="77777777" w:rsidR="00F17312" w:rsidRDefault="00F17312" w:rsidP="00F17312">
            <w:pPr>
              <w:pStyle w:val="TAL"/>
              <w:jc w:val="center"/>
              <w:rPr>
                <w:lang w:eastAsia="zh-CN"/>
              </w:rPr>
            </w:pPr>
            <w:r>
              <w:rPr>
                <w:rFonts w:cs="Arial"/>
              </w:rPr>
              <w:t>F</w:t>
            </w:r>
          </w:p>
        </w:tc>
        <w:tc>
          <w:tcPr>
            <w:tcW w:w="1253" w:type="dxa"/>
            <w:tcBorders>
              <w:top w:val="single" w:sz="4" w:space="0" w:color="auto"/>
              <w:left w:val="single" w:sz="4" w:space="0" w:color="auto"/>
              <w:bottom w:val="single" w:sz="4" w:space="0" w:color="auto"/>
              <w:right w:val="single" w:sz="4" w:space="0" w:color="auto"/>
            </w:tcBorders>
            <w:hideMark/>
          </w:tcPr>
          <w:p w14:paraId="056FD0AB" w14:textId="77777777" w:rsidR="00F17312" w:rsidRDefault="00F17312" w:rsidP="00F17312">
            <w:pPr>
              <w:pStyle w:val="TAL"/>
              <w:jc w:val="center"/>
            </w:pPr>
            <w:r>
              <w:rPr>
                <w:rFonts w:cs="Arial"/>
                <w:lang w:eastAsia="zh-CN"/>
              </w:rPr>
              <w:t>T</w:t>
            </w:r>
          </w:p>
        </w:tc>
      </w:tr>
      <w:tr w:rsidR="00F17312" w14:paraId="7067ACE2"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BCA3E97"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nRTAClist</w:t>
            </w:r>
          </w:p>
        </w:tc>
        <w:tc>
          <w:tcPr>
            <w:tcW w:w="1164" w:type="dxa"/>
            <w:tcBorders>
              <w:top w:val="single" w:sz="4" w:space="0" w:color="auto"/>
              <w:left w:val="single" w:sz="4" w:space="0" w:color="auto"/>
              <w:bottom w:val="single" w:sz="4" w:space="0" w:color="auto"/>
              <w:right w:val="single" w:sz="4" w:space="0" w:color="auto"/>
            </w:tcBorders>
            <w:hideMark/>
          </w:tcPr>
          <w:p w14:paraId="08CFE6FF" w14:textId="77777777" w:rsidR="00F17312" w:rsidRDefault="00F17312" w:rsidP="00F17312">
            <w:pPr>
              <w:pStyle w:val="TAC"/>
            </w:pPr>
            <w:r>
              <w:t>M</w:t>
            </w:r>
          </w:p>
        </w:tc>
        <w:tc>
          <w:tcPr>
            <w:tcW w:w="1246" w:type="dxa"/>
            <w:tcBorders>
              <w:top w:val="single" w:sz="4" w:space="0" w:color="auto"/>
              <w:left w:val="single" w:sz="4" w:space="0" w:color="auto"/>
              <w:bottom w:val="single" w:sz="4" w:space="0" w:color="auto"/>
              <w:right w:val="single" w:sz="4" w:space="0" w:color="auto"/>
            </w:tcBorders>
            <w:hideMark/>
          </w:tcPr>
          <w:p w14:paraId="2ADD8AB2" w14:textId="77777777" w:rsidR="00F17312" w:rsidRDefault="00F17312" w:rsidP="00F17312">
            <w:pPr>
              <w:pStyle w:val="TAC"/>
            </w:pPr>
            <w:r>
              <w:rPr>
                <w:rFonts w:cs="Arial"/>
              </w:rPr>
              <w:t>T</w:t>
            </w:r>
          </w:p>
        </w:tc>
        <w:tc>
          <w:tcPr>
            <w:tcW w:w="1238" w:type="dxa"/>
            <w:tcBorders>
              <w:top w:val="single" w:sz="4" w:space="0" w:color="auto"/>
              <w:left w:val="single" w:sz="4" w:space="0" w:color="auto"/>
              <w:bottom w:val="single" w:sz="4" w:space="0" w:color="auto"/>
              <w:right w:val="single" w:sz="4" w:space="0" w:color="auto"/>
            </w:tcBorders>
            <w:hideMark/>
          </w:tcPr>
          <w:p w14:paraId="101EA223" w14:textId="77777777" w:rsidR="00F17312" w:rsidRDefault="00F17312" w:rsidP="00F17312">
            <w:pPr>
              <w:pStyle w:val="TAC"/>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023ED988" w14:textId="77777777" w:rsidR="00F17312" w:rsidRDefault="00F17312" w:rsidP="00F17312">
            <w:pPr>
              <w:pStyle w:val="TAC"/>
              <w:rPr>
                <w:lang w:eastAsia="zh-CN"/>
              </w:rPr>
            </w:pPr>
            <w:r>
              <w:rPr>
                <w:rFonts w:cs="Arial"/>
              </w:rPr>
              <w:t>F</w:t>
            </w:r>
          </w:p>
        </w:tc>
        <w:tc>
          <w:tcPr>
            <w:tcW w:w="1253" w:type="dxa"/>
            <w:tcBorders>
              <w:top w:val="single" w:sz="4" w:space="0" w:color="auto"/>
              <w:left w:val="single" w:sz="4" w:space="0" w:color="auto"/>
              <w:bottom w:val="single" w:sz="4" w:space="0" w:color="auto"/>
              <w:right w:val="single" w:sz="4" w:space="0" w:color="auto"/>
            </w:tcBorders>
            <w:hideMark/>
          </w:tcPr>
          <w:p w14:paraId="402BEE74" w14:textId="77777777" w:rsidR="00F17312" w:rsidRDefault="00F17312" w:rsidP="00F17312">
            <w:pPr>
              <w:pStyle w:val="TAC"/>
            </w:pPr>
            <w:r>
              <w:rPr>
                <w:rFonts w:cs="Arial"/>
                <w:lang w:eastAsia="zh-CN"/>
              </w:rPr>
              <w:t>T</w:t>
            </w:r>
          </w:p>
        </w:tc>
      </w:tr>
      <w:tr w:rsidR="00F17312" w14:paraId="34FD168C"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4605BA7"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aMFSetId</w:t>
            </w:r>
          </w:p>
        </w:tc>
        <w:tc>
          <w:tcPr>
            <w:tcW w:w="1164" w:type="dxa"/>
            <w:tcBorders>
              <w:top w:val="single" w:sz="4" w:space="0" w:color="auto"/>
              <w:left w:val="single" w:sz="4" w:space="0" w:color="auto"/>
              <w:bottom w:val="single" w:sz="4" w:space="0" w:color="auto"/>
              <w:right w:val="single" w:sz="4" w:space="0" w:color="auto"/>
            </w:tcBorders>
            <w:hideMark/>
          </w:tcPr>
          <w:p w14:paraId="0FA8F1C2" w14:textId="77777777" w:rsidR="00F17312" w:rsidRDefault="00F17312" w:rsidP="00F17312">
            <w:pPr>
              <w:pStyle w:val="TAL"/>
              <w:jc w:val="center"/>
            </w:pPr>
            <w:r>
              <w:t>M</w:t>
            </w:r>
          </w:p>
        </w:tc>
        <w:tc>
          <w:tcPr>
            <w:tcW w:w="1246" w:type="dxa"/>
            <w:tcBorders>
              <w:top w:val="single" w:sz="4" w:space="0" w:color="auto"/>
              <w:left w:val="single" w:sz="4" w:space="0" w:color="auto"/>
              <w:bottom w:val="single" w:sz="4" w:space="0" w:color="auto"/>
              <w:right w:val="single" w:sz="4" w:space="0" w:color="auto"/>
            </w:tcBorders>
            <w:hideMark/>
          </w:tcPr>
          <w:p w14:paraId="5F4F5C04" w14:textId="77777777" w:rsidR="00F17312" w:rsidRDefault="00F17312" w:rsidP="00F17312">
            <w:pPr>
              <w:pStyle w:val="TAL"/>
              <w:jc w:val="center"/>
            </w:pPr>
            <w:r>
              <w:rPr>
                <w:rFonts w:cs="Arial"/>
              </w:rPr>
              <w:t>T</w:t>
            </w:r>
          </w:p>
        </w:tc>
        <w:tc>
          <w:tcPr>
            <w:tcW w:w="1238" w:type="dxa"/>
            <w:tcBorders>
              <w:top w:val="single" w:sz="4" w:space="0" w:color="auto"/>
              <w:left w:val="single" w:sz="4" w:space="0" w:color="auto"/>
              <w:bottom w:val="single" w:sz="4" w:space="0" w:color="auto"/>
              <w:right w:val="single" w:sz="4" w:space="0" w:color="auto"/>
            </w:tcBorders>
            <w:hideMark/>
          </w:tcPr>
          <w:p w14:paraId="0289FCAB" w14:textId="77777777" w:rsidR="00F17312" w:rsidRDefault="00F17312" w:rsidP="00F17312">
            <w:pPr>
              <w:pStyle w:val="TAL"/>
              <w:jc w:val="cente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02AEDF3A" w14:textId="77777777" w:rsidR="00F17312" w:rsidRDefault="00F17312" w:rsidP="00F17312">
            <w:pPr>
              <w:pStyle w:val="TAL"/>
              <w:jc w:val="center"/>
              <w:rPr>
                <w:lang w:eastAsia="zh-CN"/>
              </w:rPr>
            </w:pPr>
            <w:r>
              <w:rPr>
                <w:rFonts w:cs="Arial"/>
              </w:rPr>
              <w:t>F</w:t>
            </w:r>
          </w:p>
        </w:tc>
        <w:tc>
          <w:tcPr>
            <w:tcW w:w="1253" w:type="dxa"/>
            <w:tcBorders>
              <w:top w:val="single" w:sz="4" w:space="0" w:color="auto"/>
              <w:left w:val="single" w:sz="4" w:space="0" w:color="auto"/>
              <w:bottom w:val="single" w:sz="4" w:space="0" w:color="auto"/>
              <w:right w:val="single" w:sz="4" w:space="0" w:color="auto"/>
            </w:tcBorders>
            <w:hideMark/>
          </w:tcPr>
          <w:p w14:paraId="09B662E8" w14:textId="77777777" w:rsidR="00F17312" w:rsidRDefault="00F17312" w:rsidP="00F17312">
            <w:pPr>
              <w:pStyle w:val="TAL"/>
              <w:jc w:val="center"/>
            </w:pPr>
            <w:r>
              <w:rPr>
                <w:rFonts w:cs="Arial"/>
                <w:lang w:eastAsia="zh-CN"/>
              </w:rPr>
              <w:t>T</w:t>
            </w:r>
          </w:p>
        </w:tc>
      </w:tr>
      <w:tr w:rsidR="00F17312" w14:paraId="28412A9D"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C56DAE2"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sNSSAIList</w:t>
            </w:r>
          </w:p>
        </w:tc>
        <w:tc>
          <w:tcPr>
            <w:tcW w:w="1164" w:type="dxa"/>
            <w:tcBorders>
              <w:top w:val="single" w:sz="4" w:space="0" w:color="auto"/>
              <w:left w:val="single" w:sz="4" w:space="0" w:color="auto"/>
              <w:bottom w:val="single" w:sz="4" w:space="0" w:color="auto"/>
              <w:right w:val="single" w:sz="4" w:space="0" w:color="auto"/>
            </w:tcBorders>
            <w:hideMark/>
          </w:tcPr>
          <w:p w14:paraId="5B17F88D" w14:textId="77777777" w:rsidR="00F17312" w:rsidRDefault="00F17312" w:rsidP="00F17312">
            <w:pPr>
              <w:pStyle w:val="TAC"/>
            </w:pPr>
            <w:r>
              <w:t>CM</w:t>
            </w:r>
          </w:p>
        </w:tc>
        <w:tc>
          <w:tcPr>
            <w:tcW w:w="1246" w:type="dxa"/>
            <w:tcBorders>
              <w:top w:val="single" w:sz="4" w:space="0" w:color="auto"/>
              <w:left w:val="single" w:sz="4" w:space="0" w:color="auto"/>
              <w:bottom w:val="single" w:sz="4" w:space="0" w:color="auto"/>
              <w:right w:val="single" w:sz="4" w:space="0" w:color="auto"/>
            </w:tcBorders>
            <w:hideMark/>
          </w:tcPr>
          <w:p w14:paraId="41A71B27" w14:textId="77777777" w:rsidR="00F17312" w:rsidRDefault="00F17312" w:rsidP="00F17312">
            <w:pPr>
              <w:pStyle w:val="TAC"/>
            </w:pPr>
            <w:r>
              <w:rPr>
                <w:rFonts w:cs="Arial"/>
              </w:rPr>
              <w:t>T</w:t>
            </w:r>
          </w:p>
        </w:tc>
        <w:tc>
          <w:tcPr>
            <w:tcW w:w="1238" w:type="dxa"/>
            <w:tcBorders>
              <w:top w:val="single" w:sz="4" w:space="0" w:color="auto"/>
              <w:left w:val="single" w:sz="4" w:space="0" w:color="auto"/>
              <w:bottom w:val="single" w:sz="4" w:space="0" w:color="auto"/>
              <w:right w:val="single" w:sz="4" w:space="0" w:color="auto"/>
            </w:tcBorders>
            <w:hideMark/>
          </w:tcPr>
          <w:p w14:paraId="42C99084" w14:textId="77777777" w:rsidR="00F17312" w:rsidRDefault="00F17312" w:rsidP="00F17312">
            <w:pPr>
              <w:pStyle w:val="TAC"/>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49BA00A1" w14:textId="77777777" w:rsidR="00F17312" w:rsidRDefault="00F17312" w:rsidP="00F17312">
            <w:pPr>
              <w:pStyle w:val="TAC"/>
              <w:rPr>
                <w:lang w:eastAsia="zh-CN"/>
              </w:rPr>
            </w:pPr>
            <w:r>
              <w:rPr>
                <w:rFonts w:cs="Arial"/>
              </w:rPr>
              <w:t>F</w:t>
            </w:r>
          </w:p>
        </w:tc>
        <w:tc>
          <w:tcPr>
            <w:tcW w:w="1253" w:type="dxa"/>
            <w:tcBorders>
              <w:top w:val="single" w:sz="4" w:space="0" w:color="auto"/>
              <w:left w:val="single" w:sz="4" w:space="0" w:color="auto"/>
              <w:bottom w:val="single" w:sz="4" w:space="0" w:color="auto"/>
              <w:right w:val="single" w:sz="4" w:space="0" w:color="auto"/>
            </w:tcBorders>
            <w:hideMark/>
          </w:tcPr>
          <w:p w14:paraId="7FB6F0CF" w14:textId="77777777" w:rsidR="00F17312" w:rsidRDefault="00F17312" w:rsidP="00F17312">
            <w:pPr>
              <w:pStyle w:val="TAC"/>
            </w:pPr>
            <w:r>
              <w:rPr>
                <w:rFonts w:cs="Arial"/>
                <w:lang w:eastAsia="zh-CN"/>
              </w:rPr>
              <w:t>T</w:t>
            </w:r>
          </w:p>
        </w:tc>
      </w:tr>
      <w:tr w:rsidR="00F17312" w14:paraId="3B87D315"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70C94C9" w14:textId="77777777" w:rsidR="00F17312" w:rsidRDefault="00F17312" w:rsidP="00F17312">
            <w:pPr>
              <w:pStyle w:val="TAL"/>
              <w:jc w:val="center"/>
              <w:rPr>
                <w:rStyle w:val="desc"/>
              </w:rPr>
            </w:pPr>
            <w:r>
              <w:rPr>
                <w:b/>
              </w:rPr>
              <w:t>Attribute related to role</w:t>
            </w:r>
          </w:p>
        </w:tc>
        <w:tc>
          <w:tcPr>
            <w:tcW w:w="1164" w:type="dxa"/>
            <w:tcBorders>
              <w:top w:val="single" w:sz="4" w:space="0" w:color="auto"/>
              <w:left w:val="single" w:sz="4" w:space="0" w:color="auto"/>
              <w:bottom w:val="single" w:sz="4" w:space="0" w:color="auto"/>
              <w:right w:val="single" w:sz="4" w:space="0" w:color="auto"/>
            </w:tcBorders>
          </w:tcPr>
          <w:p w14:paraId="68B4D55C" w14:textId="77777777" w:rsidR="00F17312" w:rsidRDefault="00F17312" w:rsidP="00F17312">
            <w:pPr>
              <w:pStyle w:val="TAL"/>
              <w:jc w:val="center"/>
              <w:rPr>
                <w:lang w:eastAsia="zh-CN"/>
              </w:rPr>
            </w:pPr>
          </w:p>
        </w:tc>
        <w:tc>
          <w:tcPr>
            <w:tcW w:w="1246" w:type="dxa"/>
            <w:tcBorders>
              <w:top w:val="single" w:sz="4" w:space="0" w:color="auto"/>
              <w:left w:val="single" w:sz="4" w:space="0" w:color="auto"/>
              <w:bottom w:val="single" w:sz="4" w:space="0" w:color="auto"/>
              <w:right w:val="single" w:sz="4" w:space="0" w:color="auto"/>
            </w:tcBorders>
          </w:tcPr>
          <w:p w14:paraId="7C6A0B4D" w14:textId="77777777" w:rsidR="00F17312" w:rsidRDefault="00F17312" w:rsidP="00F17312">
            <w:pPr>
              <w:pStyle w:val="TAL"/>
              <w:jc w:val="center"/>
              <w:rPr>
                <w:lang w:eastAsia="zh-CN"/>
              </w:rPr>
            </w:pPr>
          </w:p>
        </w:tc>
        <w:tc>
          <w:tcPr>
            <w:tcW w:w="1238" w:type="dxa"/>
            <w:tcBorders>
              <w:top w:val="single" w:sz="4" w:space="0" w:color="auto"/>
              <w:left w:val="single" w:sz="4" w:space="0" w:color="auto"/>
              <w:bottom w:val="single" w:sz="4" w:space="0" w:color="auto"/>
              <w:right w:val="single" w:sz="4" w:space="0" w:color="auto"/>
            </w:tcBorders>
          </w:tcPr>
          <w:p w14:paraId="0B4083DC" w14:textId="77777777" w:rsidR="00F17312" w:rsidRDefault="00F17312" w:rsidP="00F17312">
            <w:pPr>
              <w:pStyle w:val="TAL"/>
              <w:jc w:val="center"/>
              <w:rPr>
                <w:lang w:eastAsia="zh-CN"/>
              </w:rPr>
            </w:pPr>
          </w:p>
        </w:tc>
        <w:tc>
          <w:tcPr>
            <w:tcW w:w="1241" w:type="dxa"/>
            <w:tcBorders>
              <w:top w:val="single" w:sz="4" w:space="0" w:color="auto"/>
              <w:left w:val="single" w:sz="4" w:space="0" w:color="auto"/>
              <w:bottom w:val="single" w:sz="4" w:space="0" w:color="auto"/>
              <w:right w:val="single" w:sz="4" w:space="0" w:color="auto"/>
            </w:tcBorders>
          </w:tcPr>
          <w:p w14:paraId="450F3E34" w14:textId="77777777" w:rsidR="00F17312" w:rsidRDefault="00F17312" w:rsidP="00F17312">
            <w:pPr>
              <w:pStyle w:val="TAL"/>
              <w:jc w:val="center"/>
              <w:rPr>
                <w:lang w:eastAsia="zh-CN"/>
              </w:rPr>
            </w:pPr>
          </w:p>
        </w:tc>
        <w:tc>
          <w:tcPr>
            <w:tcW w:w="1253" w:type="dxa"/>
            <w:tcBorders>
              <w:top w:val="single" w:sz="4" w:space="0" w:color="auto"/>
              <w:left w:val="single" w:sz="4" w:space="0" w:color="auto"/>
              <w:bottom w:val="single" w:sz="4" w:space="0" w:color="auto"/>
              <w:right w:val="single" w:sz="4" w:space="0" w:color="auto"/>
            </w:tcBorders>
          </w:tcPr>
          <w:p w14:paraId="74D21BF7" w14:textId="77777777" w:rsidR="00F17312" w:rsidRDefault="00F17312" w:rsidP="00F17312">
            <w:pPr>
              <w:pStyle w:val="TAL"/>
              <w:jc w:val="center"/>
              <w:rPr>
                <w:lang w:eastAsia="zh-CN"/>
              </w:rPr>
            </w:pPr>
          </w:p>
        </w:tc>
      </w:tr>
      <w:tr w:rsidR="00F17312" w14:paraId="75E05602"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4B9AC4F" w14:textId="77777777" w:rsidR="00F17312" w:rsidRDefault="00F17312" w:rsidP="00F17312">
            <w:pPr>
              <w:pStyle w:val="TAL"/>
              <w:rPr>
                <w:rFonts w:ascii="Courier New" w:hAnsi="Courier New" w:cs="Courier New"/>
              </w:rPr>
            </w:pPr>
            <w:r>
              <w:rPr>
                <w:rFonts w:ascii="Courier New" w:hAnsi="Courier New" w:cs="Courier New"/>
              </w:rPr>
              <w:t>aMFRegion</w:t>
            </w:r>
          </w:p>
        </w:tc>
        <w:tc>
          <w:tcPr>
            <w:tcW w:w="1164" w:type="dxa"/>
            <w:tcBorders>
              <w:top w:val="single" w:sz="4" w:space="0" w:color="auto"/>
              <w:left w:val="single" w:sz="4" w:space="0" w:color="auto"/>
              <w:bottom w:val="single" w:sz="4" w:space="0" w:color="auto"/>
              <w:right w:val="single" w:sz="4" w:space="0" w:color="auto"/>
            </w:tcBorders>
            <w:hideMark/>
          </w:tcPr>
          <w:p w14:paraId="4214512E" w14:textId="77777777" w:rsidR="00F17312" w:rsidRDefault="00F17312" w:rsidP="00F17312">
            <w:pPr>
              <w:pStyle w:val="TAL"/>
              <w:jc w:val="center"/>
            </w:pPr>
            <w:r>
              <w:t>M</w:t>
            </w:r>
          </w:p>
        </w:tc>
        <w:tc>
          <w:tcPr>
            <w:tcW w:w="1246" w:type="dxa"/>
            <w:tcBorders>
              <w:top w:val="single" w:sz="4" w:space="0" w:color="auto"/>
              <w:left w:val="single" w:sz="4" w:space="0" w:color="auto"/>
              <w:bottom w:val="single" w:sz="4" w:space="0" w:color="auto"/>
              <w:right w:val="single" w:sz="4" w:space="0" w:color="auto"/>
            </w:tcBorders>
            <w:hideMark/>
          </w:tcPr>
          <w:p w14:paraId="207B1C91" w14:textId="77777777" w:rsidR="00F17312" w:rsidRDefault="00F17312" w:rsidP="00F17312">
            <w:pPr>
              <w:pStyle w:val="TAL"/>
              <w:jc w:val="center"/>
            </w:pPr>
            <w:r>
              <w:rPr>
                <w:rFonts w:cs="Arial"/>
              </w:rPr>
              <w:t>T</w:t>
            </w:r>
          </w:p>
        </w:tc>
        <w:tc>
          <w:tcPr>
            <w:tcW w:w="1238" w:type="dxa"/>
            <w:tcBorders>
              <w:top w:val="single" w:sz="4" w:space="0" w:color="auto"/>
              <w:left w:val="single" w:sz="4" w:space="0" w:color="auto"/>
              <w:bottom w:val="single" w:sz="4" w:space="0" w:color="auto"/>
              <w:right w:val="single" w:sz="4" w:space="0" w:color="auto"/>
            </w:tcBorders>
            <w:hideMark/>
          </w:tcPr>
          <w:p w14:paraId="2E03ABC3" w14:textId="77777777" w:rsidR="00F17312" w:rsidRDefault="00F17312" w:rsidP="00F17312">
            <w:pPr>
              <w:pStyle w:val="TAL"/>
              <w:jc w:val="cente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5DE11D72" w14:textId="77777777" w:rsidR="00F17312" w:rsidRDefault="00F17312" w:rsidP="00F17312">
            <w:pPr>
              <w:pStyle w:val="TAL"/>
              <w:jc w:val="center"/>
            </w:pPr>
            <w:r>
              <w:rPr>
                <w:rFonts w:cs="Arial"/>
              </w:rPr>
              <w:t>F</w:t>
            </w:r>
          </w:p>
        </w:tc>
        <w:tc>
          <w:tcPr>
            <w:tcW w:w="1253" w:type="dxa"/>
            <w:tcBorders>
              <w:top w:val="single" w:sz="4" w:space="0" w:color="auto"/>
              <w:left w:val="single" w:sz="4" w:space="0" w:color="auto"/>
              <w:bottom w:val="single" w:sz="4" w:space="0" w:color="auto"/>
              <w:right w:val="single" w:sz="4" w:space="0" w:color="auto"/>
            </w:tcBorders>
            <w:hideMark/>
          </w:tcPr>
          <w:p w14:paraId="203394CE" w14:textId="77777777" w:rsidR="00F17312" w:rsidRDefault="00F17312" w:rsidP="00F17312">
            <w:pPr>
              <w:pStyle w:val="TAL"/>
              <w:jc w:val="center"/>
              <w:rPr>
                <w:lang w:eastAsia="zh-CN"/>
              </w:rPr>
            </w:pPr>
            <w:r>
              <w:rPr>
                <w:rFonts w:cs="Arial"/>
                <w:lang w:eastAsia="zh-CN"/>
              </w:rPr>
              <w:t>T</w:t>
            </w:r>
          </w:p>
        </w:tc>
      </w:tr>
      <w:tr w:rsidR="00F17312" w14:paraId="1C87C417"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A508D41" w14:textId="77777777" w:rsidR="00F17312" w:rsidRDefault="00F17312" w:rsidP="00F17312">
            <w:pPr>
              <w:pStyle w:val="TAL"/>
              <w:rPr>
                <w:rFonts w:ascii="Courier New" w:hAnsi="Courier New" w:cs="Courier New"/>
              </w:rPr>
            </w:pPr>
            <w:r>
              <w:rPr>
                <w:rFonts w:ascii="Courier New" w:hAnsi="Courier New" w:cs="Courier New"/>
              </w:rPr>
              <w:t>aMFSetMemberList</w:t>
            </w:r>
          </w:p>
        </w:tc>
        <w:tc>
          <w:tcPr>
            <w:tcW w:w="1164" w:type="dxa"/>
            <w:tcBorders>
              <w:top w:val="single" w:sz="4" w:space="0" w:color="auto"/>
              <w:left w:val="single" w:sz="4" w:space="0" w:color="auto"/>
              <w:bottom w:val="single" w:sz="4" w:space="0" w:color="auto"/>
              <w:right w:val="single" w:sz="4" w:space="0" w:color="auto"/>
            </w:tcBorders>
            <w:hideMark/>
          </w:tcPr>
          <w:p w14:paraId="3F47BA46" w14:textId="77777777" w:rsidR="00F17312" w:rsidRDefault="00F17312" w:rsidP="00F17312">
            <w:pPr>
              <w:pStyle w:val="TAL"/>
              <w:jc w:val="center"/>
            </w:pPr>
            <w:r>
              <w:t>M</w:t>
            </w:r>
          </w:p>
        </w:tc>
        <w:tc>
          <w:tcPr>
            <w:tcW w:w="1246" w:type="dxa"/>
            <w:tcBorders>
              <w:top w:val="single" w:sz="4" w:space="0" w:color="auto"/>
              <w:left w:val="single" w:sz="4" w:space="0" w:color="auto"/>
              <w:bottom w:val="single" w:sz="4" w:space="0" w:color="auto"/>
              <w:right w:val="single" w:sz="4" w:space="0" w:color="auto"/>
            </w:tcBorders>
            <w:hideMark/>
          </w:tcPr>
          <w:p w14:paraId="3DC1EA18" w14:textId="77777777" w:rsidR="00F17312" w:rsidRDefault="00F17312" w:rsidP="00F17312">
            <w:pPr>
              <w:pStyle w:val="TAL"/>
              <w:jc w:val="center"/>
            </w:pPr>
            <w:r>
              <w:rPr>
                <w:rFonts w:cs="Arial"/>
              </w:rPr>
              <w:t>T</w:t>
            </w:r>
          </w:p>
        </w:tc>
        <w:tc>
          <w:tcPr>
            <w:tcW w:w="1238" w:type="dxa"/>
            <w:tcBorders>
              <w:top w:val="single" w:sz="4" w:space="0" w:color="auto"/>
              <w:left w:val="single" w:sz="4" w:space="0" w:color="auto"/>
              <w:bottom w:val="single" w:sz="4" w:space="0" w:color="auto"/>
              <w:right w:val="single" w:sz="4" w:space="0" w:color="auto"/>
            </w:tcBorders>
            <w:hideMark/>
          </w:tcPr>
          <w:p w14:paraId="533E6C51" w14:textId="77777777" w:rsidR="00F17312" w:rsidRDefault="00F17312" w:rsidP="00F17312">
            <w:pPr>
              <w:pStyle w:val="TAL"/>
              <w:jc w:val="cente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1CCE31D9" w14:textId="77777777" w:rsidR="00F17312" w:rsidRDefault="00F17312" w:rsidP="00F17312">
            <w:pPr>
              <w:pStyle w:val="TAL"/>
              <w:jc w:val="center"/>
            </w:pPr>
            <w:r>
              <w:rPr>
                <w:rFonts w:cs="Arial"/>
              </w:rPr>
              <w:t>F</w:t>
            </w:r>
          </w:p>
        </w:tc>
        <w:tc>
          <w:tcPr>
            <w:tcW w:w="1253" w:type="dxa"/>
            <w:tcBorders>
              <w:top w:val="single" w:sz="4" w:space="0" w:color="auto"/>
              <w:left w:val="single" w:sz="4" w:space="0" w:color="auto"/>
              <w:bottom w:val="single" w:sz="4" w:space="0" w:color="auto"/>
              <w:right w:val="single" w:sz="4" w:space="0" w:color="auto"/>
            </w:tcBorders>
            <w:hideMark/>
          </w:tcPr>
          <w:p w14:paraId="2D5B242E" w14:textId="77777777" w:rsidR="00F17312" w:rsidRDefault="00F17312" w:rsidP="00F17312">
            <w:pPr>
              <w:pStyle w:val="TAL"/>
              <w:jc w:val="center"/>
              <w:rPr>
                <w:lang w:eastAsia="zh-CN"/>
              </w:rPr>
            </w:pPr>
            <w:r>
              <w:rPr>
                <w:rFonts w:cs="Arial"/>
                <w:lang w:eastAsia="zh-CN"/>
              </w:rPr>
              <w:t>T</w:t>
            </w:r>
          </w:p>
        </w:tc>
      </w:tr>
    </w:tbl>
    <w:p w14:paraId="6AE3C93C" w14:textId="77777777" w:rsidR="00F17312" w:rsidRDefault="00F17312" w:rsidP="00F17312">
      <w:bookmarkStart w:id="3059" w:name="_Toc59182984"/>
      <w:bookmarkStart w:id="3060" w:name="_Toc59184450"/>
      <w:bookmarkStart w:id="3061" w:name="_Toc59195385"/>
      <w:bookmarkStart w:id="3062" w:name="_Toc59439812"/>
      <w:bookmarkStart w:id="3063" w:name="_Toc67990235"/>
    </w:p>
    <w:p w14:paraId="1F7A75DB" w14:textId="5F345ABE" w:rsidR="00F17312" w:rsidRDefault="00F17312" w:rsidP="00F17312">
      <w:pPr>
        <w:pStyle w:val="Heading4"/>
      </w:pPr>
      <w:r>
        <w:t>5.3.51.3</w:t>
      </w:r>
      <w:r>
        <w:tab/>
        <w:t>Attribute constraints</w:t>
      </w:r>
      <w:bookmarkEnd w:id="3059"/>
      <w:bookmarkEnd w:id="3060"/>
      <w:bookmarkEnd w:id="3061"/>
      <w:bookmarkEnd w:id="3062"/>
      <w:bookmarkEnd w:id="3063"/>
    </w:p>
    <w:p w14:paraId="768A1472" w14:textId="77777777" w:rsidR="00F17312" w:rsidRPr="00F17312" w:rsidRDefault="00F17312" w:rsidP="00F17312">
      <w:pPr>
        <w:pStyle w:val="TH"/>
      </w:pPr>
    </w:p>
    <w:tbl>
      <w:tblPr>
        <w:tblW w:w="0" w:type="auto"/>
        <w:jc w:val="center"/>
        <w:tblLayout w:type="fixed"/>
        <w:tblLook w:val="01E0" w:firstRow="1" w:lastRow="1" w:firstColumn="1" w:lastColumn="1" w:noHBand="0" w:noVBand="0"/>
      </w:tblPr>
      <w:tblGrid>
        <w:gridCol w:w="3113"/>
        <w:gridCol w:w="5666"/>
      </w:tblGrid>
      <w:tr w:rsidR="00F17312" w14:paraId="61CB9098" w14:textId="77777777" w:rsidTr="004535DD">
        <w:trPr>
          <w:cantSplit/>
          <w:jc w:val="center"/>
        </w:trPr>
        <w:tc>
          <w:tcPr>
            <w:tcW w:w="3113" w:type="dxa"/>
            <w:tcBorders>
              <w:top w:val="single" w:sz="4" w:space="0" w:color="auto"/>
              <w:left w:val="single" w:sz="4" w:space="0" w:color="auto"/>
              <w:bottom w:val="single" w:sz="4" w:space="0" w:color="auto"/>
              <w:right w:val="single" w:sz="4" w:space="0" w:color="auto"/>
            </w:tcBorders>
            <w:shd w:val="clear" w:color="auto" w:fill="D9D9D9"/>
            <w:hideMark/>
          </w:tcPr>
          <w:p w14:paraId="380821AF" w14:textId="77777777" w:rsidR="00F17312" w:rsidRDefault="00F17312" w:rsidP="00F17312">
            <w:pPr>
              <w:pStyle w:val="TAH"/>
            </w:pPr>
            <w:r>
              <w:t>Name</w:t>
            </w:r>
          </w:p>
        </w:tc>
        <w:tc>
          <w:tcPr>
            <w:tcW w:w="5666" w:type="dxa"/>
            <w:tcBorders>
              <w:top w:val="single" w:sz="4" w:space="0" w:color="auto"/>
              <w:left w:val="single" w:sz="4" w:space="0" w:color="auto"/>
              <w:bottom w:val="single" w:sz="4" w:space="0" w:color="auto"/>
              <w:right w:val="single" w:sz="4" w:space="0" w:color="auto"/>
            </w:tcBorders>
            <w:shd w:val="clear" w:color="auto" w:fill="D9D9D9"/>
            <w:hideMark/>
          </w:tcPr>
          <w:p w14:paraId="2B010939" w14:textId="77777777" w:rsidR="00F17312" w:rsidRDefault="00F17312" w:rsidP="00F17312">
            <w:pPr>
              <w:pStyle w:val="TAH"/>
            </w:pPr>
            <w:r>
              <w:t>Definition</w:t>
            </w:r>
          </w:p>
        </w:tc>
      </w:tr>
      <w:tr w:rsidR="00F17312" w14:paraId="5FBC97D0" w14:textId="77777777" w:rsidTr="004535DD">
        <w:trPr>
          <w:cantSplit/>
          <w:jc w:val="center"/>
        </w:trPr>
        <w:tc>
          <w:tcPr>
            <w:tcW w:w="3113" w:type="dxa"/>
            <w:tcBorders>
              <w:top w:val="single" w:sz="4" w:space="0" w:color="auto"/>
              <w:left w:val="single" w:sz="4" w:space="0" w:color="auto"/>
              <w:bottom w:val="single" w:sz="4" w:space="0" w:color="auto"/>
              <w:right w:val="single" w:sz="4" w:space="0" w:color="auto"/>
            </w:tcBorders>
            <w:hideMark/>
          </w:tcPr>
          <w:p w14:paraId="5976FC98" w14:textId="353DC5E3" w:rsidR="00F17312" w:rsidRDefault="00F17312" w:rsidP="00F17312">
            <w:pPr>
              <w:pStyle w:val="TAL"/>
              <w:rPr>
                <w:rFonts w:ascii="Courier New" w:hAnsi="Courier New" w:cs="Courier New"/>
                <w:lang w:eastAsia="zh-CN"/>
              </w:rPr>
            </w:pPr>
            <w:r>
              <w:rPr>
                <w:rFonts w:ascii="Courier New" w:hAnsi="Courier New" w:cs="Courier New"/>
                <w:lang w:eastAsia="zh-CN"/>
              </w:rPr>
              <w:t xml:space="preserve">sNSSAIList </w:t>
            </w:r>
            <w:del w:id="3064" w:author="Sean Sun" w:date="2021-09-28T22:55:00Z">
              <w:r w:rsidDel="00B33F58">
                <w:rPr>
                  <w:rFonts w:cs="Arial"/>
                </w:rPr>
                <w:delText>Support Qualifier</w:delText>
              </w:r>
            </w:del>
            <w:ins w:id="3065" w:author="Sean Sun" w:date="2021-09-28T22:55:00Z">
              <w:r w:rsidR="00B33F58">
                <w:rPr>
                  <w:rFonts w:cs="Arial"/>
                </w:rPr>
                <w:t>S</w:t>
              </w:r>
            </w:ins>
          </w:p>
        </w:tc>
        <w:tc>
          <w:tcPr>
            <w:tcW w:w="5666" w:type="dxa"/>
            <w:tcBorders>
              <w:top w:val="single" w:sz="4" w:space="0" w:color="auto"/>
              <w:left w:val="single" w:sz="4" w:space="0" w:color="auto"/>
              <w:bottom w:val="single" w:sz="4" w:space="0" w:color="auto"/>
              <w:right w:val="single" w:sz="4" w:space="0" w:color="auto"/>
            </w:tcBorders>
            <w:hideMark/>
          </w:tcPr>
          <w:p w14:paraId="44C54A34" w14:textId="77777777" w:rsidR="00F17312" w:rsidRDefault="00F17312" w:rsidP="00F17312">
            <w:pPr>
              <w:pStyle w:val="TAL"/>
              <w:rPr>
                <w:lang w:eastAsia="zh-CN"/>
              </w:rPr>
            </w:pPr>
            <w:r>
              <w:t>Condition: Network slicing feature is supported.</w:t>
            </w:r>
          </w:p>
        </w:tc>
      </w:tr>
    </w:tbl>
    <w:p w14:paraId="6118E81E" w14:textId="77777777" w:rsidR="00F17312" w:rsidRDefault="00F17312" w:rsidP="00F17312"/>
    <w:p w14:paraId="138DB3C6" w14:textId="77777777" w:rsidR="00F17312" w:rsidRDefault="00F17312" w:rsidP="00F17312">
      <w:pPr>
        <w:pStyle w:val="Heading4"/>
      </w:pPr>
      <w:bookmarkStart w:id="3066" w:name="_Toc59182985"/>
      <w:bookmarkStart w:id="3067" w:name="_Toc59184451"/>
      <w:bookmarkStart w:id="3068" w:name="_Toc59195386"/>
      <w:bookmarkStart w:id="3069" w:name="_Toc59439813"/>
      <w:bookmarkStart w:id="3070" w:name="_Toc67990236"/>
      <w:r>
        <w:rPr>
          <w:lang w:eastAsia="zh-CN"/>
        </w:rPr>
        <w:t>5</w:t>
      </w:r>
      <w:r>
        <w:t>.3.51.4</w:t>
      </w:r>
      <w:r>
        <w:tab/>
        <w:t>Notifications</w:t>
      </w:r>
      <w:bookmarkEnd w:id="3066"/>
      <w:bookmarkEnd w:id="3067"/>
      <w:bookmarkEnd w:id="3068"/>
      <w:bookmarkEnd w:id="3069"/>
      <w:bookmarkEnd w:id="3070"/>
    </w:p>
    <w:p w14:paraId="3E36637C"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47935A7F" w14:textId="77777777" w:rsidR="00F17312" w:rsidRDefault="00F17312" w:rsidP="00F17312">
      <w:pPr>
        <w:pStyle w:val="Heading3"/>
        <w:rPr>
          <w:rFonts w:cs="Arial"/>
          <w:lang w:eastAsia="zh-CN"/>
        </w:rPr>
      </w:pPr>
      <w:bookmarkStart w:id="3071" w:name="_Toc59182986"/>
      <w:bookmarkStart w:id="3072" w:name="_Toc59184452"/>
      <w:bookmarkStart w:id="3073" w:name="_Toc59195387"/>
      <w:bookmarkStart w:id="3074" w:name="_Toc59439814"/>
      <w:bookmarkStart w:id="3075" w:name="_Toc67990237"/>
      <w:r>
        <w:rPr>
          <w:rFonts w:cs="Arial"/>
          <w:lang w:eastAsia="zh-CN"/>
        </w:rPr>
        <w:t>5.3.52</w:t>
      </w:r>
      <w:r>
        <w:rPr>
          <w:rFonts w:cs="Arial"/>
          <w:lang w:eastAsia="zh-CN"/>
        </w:rPr>
        <w:tab/>
      </w:r>
      <w:r>
        <w:rPr>
          <w:rFonts w:ascii="Courier New" w:hAnsi="Courier New"/>
        </w:rPr>
        <w:t>AMFRegion</w:t>
      </w:r>
      <w:bookmarkEnd w:id="3071"/>
      <w:bookmarkEnd w:id="3072"/>
      <w:bookmarkEnd w:id="3073"/>
      <w:bookmarkEnd w:id="3074"/>
      <w:bookmarkEnd w:id="3075"/>
    </w:p>
    <w:p w14:paraId="7B039ACA" w14:textId="77777777" w:rsidR="00F17312" w:rsidRDefault="00F17312" w:rsidP="00F17312">
      <w:pPr>
        <w:pStyle w:val="Heading4"/>
      </w:pPr>
      <w:bookmarkStart w:id="3076" w:name="_Toc59182987"/>
      <w:bookmarkStart w:id="3077" w:name="_Toc59184453"/>
      <w:bookmarkStart w:id="3078" w:name="_Toc59195388"/>
      <w:bookmarkStart w:id="3079" w:name="_Toc59439815"/>
      <w:bookmarkStart w:id="3080" w:name="_Toc67990238"/>
      <w:r>
        <w:rPr>
          <w:lang w:eastAsia="zh-CN"/>
        </w:rPr>
        <w:t>5.3</w:t>
      </w:r>
      <w:r>
        <w:t>.52.1</w:t>
      </w:r>
      <w:r>
        <w:tab/>
        <w:t>Definition</w:t>
      </w:r>
      <w:bookmarkEnd w:id="3076"/>
      <w:bookmarkEnd w:id="3077"/>
      <w:bookmarkEnd w:id="3078"/>
      <w:bookmarkEnd w:id="3079"/>
      <w:bookmarkEnd w:id="3080"/>
    </w:p>
    <w:p w14:paraId="545643B9" w14:textId="77777777" w:rsidR="00F17312" w:rsidRDefault="00F17312" w:rsidP="00F17312">
      <w:r>
        <w:t>This IOC represents the AMF Region which</w:t>
      </w:r>
      <w:r>
        <w:rPr>
          <w:bCs/>
        </w:rPr>
        <w:t xml:space="preserve"> consists one or multiple AMF Sets. For more information about the AMF Region, see </w:t>
      </w:r>
      <w:r>
        <w:t xml:space="preserve">3GPP TS 23.501 [2]. </w:t>
      </w:r>
    </w:p>
    <w:p w14:paraId="0C70F24B" w14:textId="77777777" w:rsidR="00F17312" w:rsidRDefault="00F17312" w:rsidP="00F17312">
      <w:pPr>
        <w:pStyle w:val="Heading4"/>
      </w:pPr>
      <w:bookmarkStart w:id="3081" w:name="_Toc59182988"/>
      <w:bookmarkStart w:id="3082" w:name="_Toc59184454"/>
      <w:bookmarkStart w:id="3083" w:name="_Toc59195389"/>
      <w:bookmarkStart w:id="3084" w:name="_Toc59439816"/>
      <w:bookmarkStart w:id="3085" w:name="_Toc67990239"/>
      <w:r>
        <w:t>5.3.52.2</w:t>
      </w:r>
      <w:r>
        <w:tab/>
        <w:t>Attributes</w:t>
      </w:r>
      <w:bookmarkEnd w:id="3081"/>
      <w:bookmarkEnd w:id="3082"/>
      <w:bookmarkEnd w:id="3083"/>
      <w:bookmarkEnd w:id="3084"/>
      <w:bookmarkEnd w:id="3085"/>
    </w:p>
    <w:p w14:paraId="640BD1CE" w14:textId="710F1D41" w:rsidR="00F17312" w:rsidRDefault="00F17312" w:rsidP="00F17312">
      <w:r>
        <w:t>The AMFRegion IOC includes attributes inherited from ManagedFunction IOC (defined in TS 28.622[30]) and the following attributes:</w:t>
      </w:r>
    </w:p>
    <w:p w14:paraId="6BE22F10"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8"/>
        <w:gridCol w:w="1218"/>
        <w:gridCol w:w="1235"/>
        <w:gridCol w:w="1228"/>
        <w:gridCol w:w="1231"/>
        <w:gridCol w:w="1241"/>
      </w:tblGrid>
      <w:tr w:rsidR="00F17312" w14:paraId="509ED3BB" w14:textId="77777777" w:rsidTr="004535DD">
        <w:trPr>
          <w:cantSplit/>
          <w:jc w:val="center"/>
        </w:trPr>
        <w:tc>
          <w:tcPr>
            <w:tcW w:w="3478" w:type="dxa"/>
            <w:tcBorders>
              <w:top w:val="single" w:sz="4" w:space="0" w:color="auto"/>
              <w:left w:val="single" w:sz="4" w:space="0" w:color="auto"/>
              <w:bottom w:val="single" w:sz="4" w:space="0" w:color="auto"/>
              <w:right w:val="single" w:sz="4" w:space="0" w:color="auto"/>
            </w:tcBorders>
            <w:shd w:val="pct10" w:color="auto" w:fill="FFFFFF"/>
            <w:hideMark/>
          </w:tcPr>
          <w:p w14:paraId="347CAC45" w14:textId="77777777" w:rsidR="00F17312" w:rsidRDefault="00F17312" w:rsidP="00F17312">
            <w:pPr>
              <w:pStyle w:val="TAH"/>
            </w:pPr>
            <w:r>
              <w:t>Attribute name</w:t>
            </w:r>
          </w:p>
        </w:tc>
        <w:tc>
          <w:tcPr>
            <w:tcW w:w="1218" w:type="dxa"/>
            <w:tcBorders>
              <w:top w:val="single" w:sz="4" w:space="0" w:color="auto"/>
              <w:left w:val="single" w:sz="4" w:space="0" w:color="auto"/>
              <w:bottom w:val="single" w:sz="4" w:space="0" w:color="auto"/>
              <w:right w:val="single" w:sz="4" w:space="0" w:color="auto"/>
            </w:tcBorders>
            <w:shd w:val="pct10" w:color="auto" w:fill="FFFFFF"/>
            <w:hideMark/>
          </w:tcPr>
          <w:p w14:paraId="2DE9A424" w14:textId="1DDD5B73" w:rsidR="00F17312" w:rsidRDefault="00F17312" w:rsidP="00F17312">
            <w:pPr>
              <w:pStyle w:val="TAH"/>
            </w:pPr>
            <w:del w:id="3086" w:author="Sean Sun" w:date="2021-09-28T22:55:00Z">
              <w:r w:rsidDel="00B33F58">
                <w:delText>Support Qualifier</w:delText>
              </w:r>
            </w:del>
            <w:ins w:id="3087"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774AC115" w14:textId="77777777" w:rsidR="00F17312" w:rsidRDefault="00F17312" w:rsidP="00F17312">
            <w:pPr>
              <w:pStyle w:val="TAH"/>
            </w:pPr>
            <w:r>
              <w:t>isReadable</w:t>
            </w:r>
          </w:p>
        </w:tc>
        <w:tc>
          <w:tcPr>
            <w:tcW w:w="1228" w:type="dxa"/>
            <w:tcBorders>
              <w:top w:val="single" w:sz="4" w:space="0" w:color="auto"/>
              <w:left w:val="single" w:sz="4" w:space="0" w:color="auto"/>
              <w:bottom w:val="single" w:sz="4" w:space="0" w:color="auto"/>
              <w:right w:val="single" w:sz="4" w:space="0" w:color="auto"/>
            </w:tcBorders>
            <w:shd w:val="pct10" w:color="auto" w:fill="FFFFFF"/>
            <w:hideMark/>
          </w:tcPr>
          <w:p w14:paraId="09DE31D3" w14:textId="77777777" w:rsidR="00F17312" w:rsidRDefault="00F17312" w:rsidP="00F17312">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2C2A3469"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A2961EE" w14:textId="77777777" w:rsidR="00F17312" w:rsidRDefault="00F17312" w:rsidP="00F17312">
            <w:pPr>
              <w:pStyle w:val="TAH"/>
            </w:pPr>
            <w:r>
              <w:t>isNotifyable</w:t>
            </w:r>
          </w:p>
        </w:tc>
      </w:tr>
      <w:tr w:rsidR="00F17312" w14:paraId="17CDCE2D" w14:textId="77777777" w:rsidTr="004535DD">
        <w:trPr>
          <w:cantSplit/>
          <w:jc w:val="center"/>
        </w:trPr>
        <w:tc>
          <w:tcPr>
            <w:tcW w:w="3478" w:type="dxa"/>
            <w:tcBorders>
              <w:top w:val="single" w:sz="4" w:space="0" w:color="auto"/>
              <w:left w:val="single" w:sz="4" w:space="0" w:color="auto"/>
              <w:bottom w:val="single" w:sz="4" w:space="0" w:color="auto"/>
              <w:right w:val="single" w:sz="4" w:space="0" w:color="auto"/>
            </w:tcBorders>
            <w:hideMark/>
          </w:tcPr>
          <w:p w14:paraId="782D98D4"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pLMNIdList</w:t>
            </w:r>
          </w:p>
        </w:tc>
        <w:tc>
          <w:tcPr>
            <w:tcW w:w="1218" w:type="dxa"/>
            <w:tcBorders>
              <w:top w:val="single" w:sz="4" w:space="0" w:color="auto"/>
              <w:left w:val="single" w:sz="4" w:space="0" w:color="auto"/>
              <w:bottom w:val="single" w:sz="4" w:space="0" w:color="auto"/>
              <w:right w:val="single" w:sz="4" w:space="0" w:color="auto"/>
            </w:tcBorders>
            <w:hideMark/>
          </w:tcPr>
          <w:p w14:paraId="084CEC70" w14:textId="77777777" w:rsidR="00F17312" w:rsidRDefault="00F17312" w:rsidP="00F17312">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0A173C10" w14:textId="77777777" w:rsidR="00F17312" w:rsidRDefault="00F17312" w:rsidP="00F17312">
            <w:pPr>
              <w:pStyle w:val="TAL"/>
              <w:jc w:val="center"/>
            </w:pPr>
            <w:r>
              <w:rPr>
                <w:rFonts w:cs="Arial"/>
              </w:rPr>
              <w:t>T</w:t>
            </w:r>
          </w:p>
        </w:tc>
        <w:tc>
          <w:tcPr>
            <w:tcW w:w="1228" w:type="dxa"/>
            <w:tcBorders>
              <w:top w:val="single" w:sz="4" w:space="0" w:color="auto"/>
              <w:left w:val="single" w:sz="4" w:space="0" w:color="auto"/>
              <w:bottom w:val="single" w:sz="4" w:space="0" w:color="auto"/>
              <w:right w:val="single" w:sz="4" w:space="0" w:color="auto"/>
            </w:tcBorders>
            <w:hideMark/>
          </w:tcPr>
          <w:p w14:paraId="3867EE35"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62A2A2B"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AA06EF8" w14:textId="77777777" w:rsidR="00F17312" w:rsidRDefault="00F17312" w:rsidP="00F17312">
            <w:pPr>
              <w:pStyle w:val="TAL"/>
              <w:jc w:val="center"/>
            </w:pPr>
            <w:r>
              <w:rPr>
                <w:rFonts w:cs="Arial"/>
                <w:lang w:eastAsia="zh-CN"/>
              </w:rPr>
              <w:t>T</w:t>
            </w:r>
          </w:p>
        </w:tc>
      </w:tr>
      <w:tr w:rsidR="00F17312" w14:paraId="60B9B3A9" w14:textId="77777777" w:rsidTr="004535DD">
        <w:trPr>
          <w:cantSplit/>
          <w:jc w:val="center"/>
        </w:trPr>
        <w:tc>
          <w:tcPr>
            <w:tcW w:w="3478" w:type="dxa"/>
            <w:tcBorders>
              <w:top w:val="single" w:sz="4" w:space="0" w:color="auto"/>
              <w:left w:val="single" w:sz="4" w:space="0" w:color="auto"/>
              <w:bottom w:val="single" w:sz="4" w:space="0" w:color="auto"/>
              <w:right w:val="single" w:sz="4" w:space="0" w:color="auto"/>
            </w:tcBorders>
            <w:hideMark/>
          </w:tcPr>
          <w:p w14:paraId="4D6B6306"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nRTAClist</w:t>
            </w:r>
          </w:p>
        </w:tc>
        <w:tc>
          <w:tcPr>
            <w:tcW w:w="1218" w:type="dxa"/>
            <w:tcBorders>
              <w:top w:val="single" w:sz="4" w:space="0" w:color="auto"/>
              <w:left w:val="single" w:sz="4" w:space="0" w:color="auto"/>
              <w:bottom w:val="single" w:sz="4" w:space="0" w:color="auto"/>
              <w:right w:val="single" w:sz="4" w:space="0" w:color="auto"/>
            </w:tcBorders>
            <w:hideMark/>
          </w:tcPr>
          <w:p w14:paraId="2BC2AC61" w14:textId="77777777" w:rsidR="00F17312" w:rsidRDefault="00F17312" w:rsidP="00F17312">
            <w:pPr>
              <w:pStyle w:val="TAC"/>
            </w:pPr>
            <w:r>
              <w:t>M</w:t>
            </w:r>
          </w:p>
        </w:tc>
        <w:tc>
          <w:tcPr>
            <w:tcW w:w="1235" w:type="dxa"/>
            <w:tcBorders>
              <w:top w:val="single" w:sz="4" w:space="0" w:color="auto"/>
              <w:left w:val="single" w:sz="4" w:space="0" w:color="auto"/>
              <w:bottom w:val="single" w:sz="4" w:space="0" w:color="auto"/>
              <w:right w:val="single" w:sz="4" w:space="0" w:color="auto"/>
            </w:tcBorders>
            <w:hideMark/>
          </w:tcPr>
          <w:p w14:paraId="665BDEDA" w14:textId="77777777" w:rsidR="00F17312" w:rsidRDefault="00F17312" w:rsidP="00F17312">
            <w:pPr>
              <w:pStyle w:val="TAC"/>
            </w:pPr>
            <w:r>
              <w:rPr>
                <w:rFonts w:cs="Arial"/>
              </w:rPr>
              <w:t>T</w:t>
            </w:r>
          </w:p>
        </w:tc>
        <w:tc>
          <w:tcPr>
            <w:tcW w:w="1228" w:type="dxa"/>
            <w:tcBorders>
              <w:top w:val="single" w:sz="4" w:space="0" w:color="auto"/>
              <w:left w:val="single" w:sz="4" w:space="0" w:color="auto"/>
              <w:bottom w:val="single" w:sz="4" w:space="0" w:color="auto"/>
              <w:right w:val="single" w:sz="4" w:space="0" w:color="auto"/>
            </w:tcBorders>
            <w:hideMark/>
          </w:tcPr>
          <w:p w14:paraId="6D813453" w14:textId="77777777" w:rsidR="00F17312" w:rsidRDefault="00F17312" w:rsidP="00F17312">
            <w:pPr>
              <w:pStyle w:val="TAC"/>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0C139E8" w14:textId="77777777" w:rsidR="00F17312" w:rsidRDefault="00F17312" w:rsidP="00F17312">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FD74688" w14:textId="77777777" w:rsidR="00F17312" w:rsidRDefault="00F17312" w:rsidP="00F17312">
            <w:pPr>
              <w:pStyle w:val="TAC"/>
            </w:pPr>
            <w:r>
              <w:rPr>
                <w:rFonts w:cs="Arial"/>
                <w:lang w:eastAsia="zh-CN"/>
              </w:rPr>
              <w:t>T</w:t>
            </w:r>
          </w:p>
        </w:tc>
      </w:tr>
      <w:tr w:rsidR="00F17312" w14:paraId="0C6864E3" w14:textId="77777777" w:rsidTr="004535DD">
        <w:trPr>
          <w:cantSplit/>
          <w:jc w:val="center"/>
        </w:trPr>
        <w:tc>
          <w:tcPr>
            <w:tcW w:w="3478" w:type="dxa"/>
            <w:tcBorders>
              <w:top w:val="single" w:sz="4" w:space="0" w:color="auto"/>
              <w:left w:val="single" w:sz="4" w:space="0" w:color="auto"/>
              <w:bottom w:val="single" w:sz="4" w:space="0" w:color="auto"/>
              <w:right w:val="single" w:sz="4" w:space="0" w:color="auto"/>
            </w:tcBorders>
            <w:hideMark/>
          </w:tcPr>
          <w:p w14:paraId="4F2E3595"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aMFRegionId</w:t>
            </w:r>
          </w:p>
        </w:tc>
        <w:tc>
          <w:tcPr>
            <w:tcW w:w="1218" w:type="dxa"/>
            <w:tcBorders>
              <w:top w:val="single" w:sz="4" w:space="0" w:color="auto"/>
              <w:left w:val="single" w:sz="4" w:space="0" w:color="auto"/>
              <w:bottom w:val="single" w:sz="4" w:space="0" w:color="auto"/>
              <w:right w:val="single" w:sz="4" w:space="0" w:color="auto"/>
            </w:tcBorders>
            <w:hideMark/>
          </w:tcPr>
          <w:p w14:paraId="3ACA7124" w14:textId="77777777" w:rsidR="00F17312" w:rsidRDefault="00F17312" w:rsidP="00F17312">
            <w:pPr>
              <w:pStyle w:val="TAC"/>
            </w:pPr>
            <w:r>
              <w:t>M</w:t>
            </w:r>
          </w:p>
        </w:tc>
        <w:tc>
          <w:tcPr>
            <w:tcW w:w="1235" w:type="dxa"/>
            <w:tcBorders>
              <w:top w:val="single" w:sz="4" w:space="0" w:color="auto"/>
              <w:left w:val="single" w:sz="4" w:space="0" w:color="auto"/>
              <w:bottom w:val="single" w:sz="4" w:space="0" w:color="auto"/>
              <w:right w:val="single" w:sz="4" w:space="0" w:color="auto"/>
            </w:tcBorders>
            <w:hideMark/>
          </w:tcPr>
          <w:p w14:paraId="03634E05" w14:textId="77777777" w:rsidR="00F17312" w:rsidRDefault="00F17312" w:rsidP="00F17312">
            <w:pPr>
              <w:pStyle w:val="TAC"/>
            </w:pPr>
            <w:r>
              <w:rPr>
                <w:rFonts w:cs="Arial"/>
              </w:rPr>
              <w:t>T</w:t>
            </w:r>
          </w:p>
        </w:tc>
        <w:tc>
          <w:tcPr>
            <w:tcW w:w="1228" w:type="dxa"/>
            <w:tcBorders>
              <w:top w:val="single" w:sz="4" w:space="0" w:color="auto"/>
              <w:left w:val="single" w:sz="4" w:space="0" w:color="auto"/>
              <w:bottom w:val="single" w:sz="4" w:space="0" w:color="auto"/>
              <w:right w:val="single" w:sz="4" w:space="0" w:color="auto"/>
            </w:tcBorders>
            <w:hideMark/>
          </w:tcPr>
          <w:p w14:paraId="13B4C46D" w14:textId="77777777" w:rsidR="00F17312" w:rsidRDefault="00F17312" w:rsidP="00F17312">
            <w:pPr>
              <w:pStyle w:val="TAC"/>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8E03C54" w14:textId="77777777" w:rsidR="00F17312" w:rsidRDefault="00F17312" w:rsidP="00F17312">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D7714DD" w14:textId="77777777" w:rsidR="00F17312" w:rsidRDefault="00F17312" w:rsidP="00F17312">
            <w:pPr>
              <w:pStyle w:val="TAC"/>
            </w:pPr>
            <w:r>
              <w:rPr>
                <w:rFonts w:cs="Arial"/>
                <w:lang w:eastAsia="zh-CN"/>
              </w:rPr>
              <w:t>T</w:t>
            </w:r>
          </w:p>
        </w:tc>
      </w:tr>
      <w:tr w:rsidR="00F17312" w14:paraId="38E1AAA7" w14:textId="77777777" w:rsidTr="004535DD">
        <w:trPr>
          <w:cantSplit/>
          <w:jc w:val="center"/>
        </w:trPr>
        <w:tc>
          <w:tcPr>
            <w:tcW w:w="3478" w:type="dxa"/>
            <w:tcBorders>
              <w:top w:val="single" w:sz="4" w:space="0" w:color="auto"/>
              <w:left w:val="single" w:sz="4" w:space="0" w:color="auto"/>
              <w:bottom w:val="single" w:sz="4" w:space="0" w:color="auto"/>
              <w:right w:val="single" w:sz="4" w:space="0" w:color="auto"/>
            </w:tcBorders>
            <w:hideMark/>
          </w:tcPr>
          <w:p w14:paraId="1BF32305"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sNSSAIList</w:t>
            </w:r>
          </w:p>
        </w:tc>
        <w:tc>
          <w:tcPr>
            <w:tcW w:w="1218" w:type="dxa"/>
            <w:tcBorders>
              <w:top w:val="single" w:sz="4" w:space="0" w:color="auto"/>
              <w:left w:val="single" w:sz="4" w:space="0" w:color="auto"/>
              <w:bottom w:val="single" w:sz="4" w:space="0" w:color="auto"/>
              <w:right w:val="single" w:sz="4" w:space="0" w:color="auto"/>
            </w:tcBorders>
            <w:hideMark/>
          </w:tcPr>
          <w:p w14:paraId="59934664" w14:textId="77777777" w:rsidR="00F17312" w:rsidRDefault="00F17312" w:rsidP="00F17312">
            <w:pPr>
              <w:pStyle w:val="TAC"/>
            </w:pPr>
            <w:r>
              <w:t>CM</w:t>
            </w:r>
          </w:p>
        </w:tc>
        <w:tc>
          <w:tcPr>
            <w:tcW w:w="1235" w:type="dxa"/>
            <w:tcBorders>
              <w:top w:val="single" w:sz="4" w:space="0" w:color="auto"/>
              <w:left w:val="single" w:sz="4" w:space="0" w:color="auto"/>
              <w:bottom w:val="single" w:sz="4" w:space="0" w:color="auto"/>
              <w:right w:val="single" w:sz="4" w:space="0" w:color="auto"/>
            </w:tcBorders>
            <w:hideMark/>
          </w:tcPr>
          <w:p w14:paraId="0200406D" w14:textId="77777777" w:rsidR="00F17312" w:rsidRDefault="00F17312" w:rsidP="00F17312">
            <w:pPr>
              <w:pStyle w:val="TAC"/>
            </w:pPr>
            <w:r>
              <w:rPr>
                <w:rFonts w:cs="Arial"/>
              </w:rPr>
              <w:t>T</w:t>
            </w:r>
          </w:p>
        </w:tc>
        <w:tc>
          <w:tcPr>
            <w:tcW w:w="1228" w:type="dxa"/>
            <w:tcBorders>
              <w:top w:val="single" w:sz="4" w:space="0" w:color="auto"/>
              <w:left w:val="single" w:sz="4" w:space="0" w:color="auto"/>
              <w:bottom w:val="single" w:sz="4" w:space="0" w:color="auto"/>
              <w:right w:val="single" w:sz="4" w:space="0" w:color="auto"/>
            </w:tcBorders>
            <w:hideMark/>
          </w:tcPr>
          <w:p w14:paraId="5EB43DC2" w14:textId="77777777" w:rsidR="00F17312" w:rsidRDefault="00F17312" w:rsidP="00F17312">
            <w:pPr>
              <w:pStyle w:val="TAC"/>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3B2231B" w14:textId="77777777" w:rsidR="00F17312" w:rsidRDefault="00F17312" w:rsidP="00F17312">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3F9954F" w14:textId="77777777" w:rsidR="00F17312" w:rsidRDefault="00F17312" w:rsidP="00F17312">
            <w:pPr>
              <w:pStyle w:val="TAC"/>
            </w:pPr>
            <w:r>
              <w:rPr>
                <w:rFonts w:cs="Arial"/>
                <w:lang w:eastAsia="zh-CN"/>
              </w:rPr>
              <w:t>T</w:t>
            </w:r>
          </w:p>
        </w:tc>
      </w:tr>
      <w:tr w:rsidR="00F17312" w14:paraId="665860A2" w14:textId="77777777" w:rsidTr="004535DD">
        <w:trPr>
          <w:cantSplit/>
          <w:jc w:val="center"/>
        </w:trPr>
        <w:tc>
          <w:tcPr>
            <w:tcW w:w="3478" w:type="dxa"/>
            <w:tcBorders>
              <w:top w:val="single" w:sz="4" w:space="0" w:color="auto"/>
              <w:left w:val="single" w:sz="4" w:space="0" w:color="auto"/>
              <w:bottom w:val="single" w:sz="4" w:space="0" w:color="auto"/>
              <w:right w:val="single" w:sz="4" w:space="0" w:color="auto"/>
            </w:tcBorders>
            <w:hideMark/>
          </w:tcPr>
          <w:p w14:paraId="445C8FED" w14:textId="77777777" w:rsidR="00F17312" w:rsidRDefault="00F17312" w:rsidP="00F17312">
            <w:pPr>
              <w:pStyle w:val="TAL"/>
              <w:jc w:val="center"/>
              <w:rPr>
                <w:rStyle w:val="desc"/>
              </w:rPr>
            </w:pPr>
            <w:r>
              <w:rPr>
                <w:b/>
              </w:rPr>
              <w:t>Attribute related to role</w:t>
            </w:r>
          </w:p>
        </w:tc>
        <w:tc>
          <w:tcPr>
            <w:tcW w:w="1218" w:type="dxa"/>
            <w:tcBorders>
              <w:top w:val="single" w:sz="4" w:space="0" w:color="auto"/>
              <w:left w:val="single" w:sz="4" w:space="0" w:color="auto"/>
              <w:bottom w:val="single" w:sz="4" w:space="0" w:color="auto"/>
              <w:right w:val="single" w:sz="4" w:space="0" w:color="auto"/>
            </w:tcBorders>
          </w:tcPr>
          <w:p w14:paraId="2E0A46F9" w14:textId="77777777" w:rsidR="00F17312" w:rsidRDefault="00F17312" w:rsidP="00F17312">
            <w:pPr>
              <w:pStyle w:val="TAL"/>
              <w:jc w:val="center"/>
              <w:rPr>
                <w:lang w:eastAsia="zh-CN"/>
              </w:rPr>
            </w:pPr>
          </w:p>
        </w:tc>
        <w:tc>
          <w:tcPr>
            <w:tcW w:w="1235" w:type="dxa"/>
            <w:tcBorders>
              <w:top w:val="single" w:sz="4" w:space="0" w:color="auto"/>
              <w:left w:val="single" w:sz="4" w:space="0" w:color="auto"/>
              <w:bottom w:val="single" w:sz="4" w:space="0" w:color="auto"/>
              <w:right w:val="single" w:sz="4" w:space="0" w:color="auto"/>
            </w:tcBorders>
          </w:tcPr>
          <w:p w14:paraId="5B518A0F" w14:textId="77777777" w:rsidR="00F17312" w:rsidRDefault="00F17312" w:rsidP="00F17312">
            <w:pPr>
              <w:pStyle w:val="TAL"/>
              <w:jc w:val="center"/>
              <w:rPr>
                <w:lang w:eastAsia="zh-CN"/>
              </w:rPr>
            </w:pPr>
          </w:p>
        </w:tc>
        <w:tc>
          <w:tcPr>
            <w:tcW w:w="1228" w:type="dxa"/>
            <w:tcBorders>
              <w:top w:val="single" w:sz="4" w:space="0" w:color="auto"/>
              <w:left w:val="single" w:sz="4" w:space="0" w:color="auto"/>
              <w:bottom w:val="single" w:sz="4" w:space="0" w:color="auto"/>
              <w:right w:val="single" w:sz="4" w:space="0" w:color="auto"/>
            </w:tcBorders>
          </w:tcPr>
          <w:p w14:paraId="622A45DA" w14:textId="77777777" w:rsidR="00F17312" w:rsidRDefault="00F17312" w:rsidP="00F17312">
            <w:pPr>
              <w:pStyle w:val="TAL"/>
              <w:jc w:val="center"/>
              <w:rPr>
                <w:lang w:eastAsia="zh-CN"/>
              </w:rPr>
            </w:pPr>
          </w:p>
        </w:tc>
        <w:tc>
          <w:tcPr>
            <w:tcW w:w="1231" w:type="dxa"/>
            <w:tcBorders>
              <w:top w:val="single" w:sz="4" w:space="0" w:color="auto"/>
              <w:left w:val="single" w:sz="4" w:space="0" w:color="auto"/>
              <w:bottom w:val="single" w:sz="4" w:space="0" w:color="auto"/>
              <w:right w:val="single" w:sz="4" w:space="0" w:color="auto"/>
            </w:tcBorders>
          </w:tcPr>
          <w:p w14:paraId="0AC6A553" w14:textId="77777777" w:rsidR="00F17312" w:rsidRDefault="00F17312" w:rsidP="00F17312">
            <w:pPr>
              <w:pStyle w:val="TAL"/>
              <w:jc w:val="center"/>
              <w:rPr>
                <w:lang w:eastAsia="zh-CN"/>
              </w:rPr>
            </w:pPr>
          </w:p>
        </w:tc>
        <w:tc>
          <w:tcPr>
            <w:tcW w:w="1241" w:type="dxa"/>
            <w:tcBorders>
              <w:top w:val="single" w:sz="4" w:space="0" w:color="auto"/>
              <w:left w:val="single" w:sz="4" w:space="0" w:color="auto"/>
              <w:bottom w:val="single" w:sz="4" w:space="0" w:color="auto"/>
              <w:right w:val="single" w:sz="4" w:space="0" w:color="auto"/>
            </w:tcBorders>
          </w:tcPr>
          <w:p w14:paraId="01C10E90" w14:textId="77777777" w:rsidR="00F17312" w:rsidRDefault="00F17312" w:rsidP="00F17312">
            <w:pPr>
              <w:pStyle w:val="TAL"/>
              <w:jc w:val="center"/>
              <w:rPr>
                <w:lang w:eastAsia="zh-CN"/>
              </w:rPr>
            </w:pPr>
          </w:p>
        </w:tc>
      </w:tr>
      <w:tr w:rsidR="00F17312" w14:paraId="3A171C55" w14:textId="77777777" w:rsidTr="004535DD">
        <w:trPr>
          <w:cantSplit/>
          <w:jc w:val="center"/>
        </w:trPr>
        <w:tc>
          <w:tcPr>
            <w:tcW w:w="3478" w:type="dxa"/>
            <w:tcBorders>
              <w:top w:val="single" w:sz="4" w:space="0" w:color="auto"/>
              <w:left w:val="single" w:sz="4" w:space="0" w:color="auto"/>
              <w:bottom w:val="single" w:sz="4" w:space="0" w:color="auto"/>
              <w:right w:val="single" w:sz="4" w:space="0" w:color="auto"/>
            </w:tcBorders>
            <w:hideMark/>
          </w:tcPr>
          <w:p w14:paraId="67801B24" w14:textId="77777777" w:rsidR="00F17312" w:rsidRDefault="00F17312" w:rsidP="00F17312">
            <w:pPr>
              <w:pStyle w:val="TAL"/>
              <w:rPr>
                <w:rFonts w:ascii="Courier New" w:hAnsi="Courier New" w:cs="Courier New"/>
              </w:rPr>
            </w:pPr>
            <w:r>
              <w:rPr>
                <w:rFonts w:ascii="Courier New" w:hAnsi="Courier New" w:cs="Courier New"/>
              </w:rPr>
              <w:t>aMFSet</w:t>
            </w:r>
          </w:p>
        </w:tc>
        <w:tc>
          <w:tcPr>
            <w:tcW w:w="1218" w:type="dxa"/>
            <w:tcBorders>
              <w:top w:val="single" w:sz="4" w:space="0" w:color="auto"/>
              <w:left w:val="single" w:sz="4" w:space="0" w:color="auto"/>
              <w:bottom w:val="single" w:sz="4" w:space="0" w:color="auto"/>
              <w:right w:val="single" w:sz="4" w:space="0" w:color="auto"/>
            </w:tcBorders>
            <w:hideMark/>
          </w:tcPr>
          <w:p w14:paraId="389E2153" w14:textId="77777777" w:rsidR="00F17312" w:rsidRDefault="00F17312" w:rsidP="00F17312">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2571408D" w14:textId="77777777" w:rsidR="00F17312" w:rsidRDefault="00F17312" w:rsidP="00F17312">
            <w:pPr>
              <w:pStyle w:val="TAL"/>
              <w:jc w:val="center"/>
            </w:pPr>
            <w:r>
              <w:rPr>
                <w:rFonts w:cs="Arial"/>
              </w:rPr>
              <w:t>T</w:t>
            </w:r>
          </w:p>
        </w:tc>
        <w:tc>
          <w:tcPr>
            <w:tcW w:w="1228" w:type="dxa"/>
            <w:tcBorders>
              <w:top w:val="single" w:sz="4" w:space="0" w:color="auto"/>
              <w:left w:val="single" w:sz="4" w:space="0" w:color="auto"/>
              <w:bottom w:val="single" w:sz="4" w:space="0" w:color="auto"/>
              <w:right w:val="single" w:sz="4" w:space="0" w:color="auto"/>
            </w:tcBorders>
            <w:hideMark/>
          </w:tcPr>
          <w:p w14:paraId="04C61B12"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F093DB5" w14:textId="77777777" w:rsidR="00F17312" w:rsidRDefault="00F17312" w:rsidP="00F17312">
            <w:pPr>
              <w:pStyle w:val="TAL"/>
              <w:jc w:val="cente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0911D1F" w14:textId="77777777" w:rsidR="00F17312" w:rsidRDefault="00F17312" w:rsidP="00F17312">
            <w:pPr>
              <w:pStyle w:val="TAL"/>
              <w:jc w:val="center"/>
              <w:rPr>
                <w:lang w:eastAsia="zh-CN"/>
              </w:rPr>
            </w:pPr>
            <w:r>
              <w:rPr>
                <w:rFonts w:cs="Arial"/>
                <w:lang w:eastAsia="zh-CN"/>
              </w:rPr>
              <w:t>T</w:t>
            </w:r>
          </w:p>
        </w:tc>
      </w:tr>
    </w:tbl>
    <w:p w14:paraId="47945670" w14:textId="77777777" w:rsidR="00F17312" w:rsidRDefault="00F17312" w:rsidP="00F17312">
      <w:bookmarkStart w:id="3088" w:name="_Toc59182989"/>
      <w:bookmarkStart w:id="3089" w:name="_Toc59184455"/>
      <w:bookmarkStart w:id="3090" w:name="_Toc59195390"/>
      <w:bookmarkStart w:id="3091" w:name="_Toc59439817"/>
      <w:bookmarkStart w:id="3092" w:name="_Toc67990240"/>
    </w:p>
    <w:p w14:paraId="23A6BC34" w14:textId="07F3B224" w:rsidR="00F17312" w:rsidRDefault="00F17312" w:rsidP="00F17312">
      <w:pPr>
        <w:pStyle w:val="Heading4"/>
      </w:pPr>
      <w:r>
        <w:t>5.3.52.3</w:t>
      </w:r>
      <w:r>
        <w:tab/>
        <w:t>Attribute constraints</w:t>
      </w:r>
      <w:bookmarkEnd w:id="3088"/>
      <w:bookmarkEnd w:id="3089"/>
      <w:bookmarkEnd w:id="3090"/>
      <w:bookmarkEnd w:id="3091"/>
      <w:bookmarkEnd w:id="3092"/>
    </w:p>
    <w:p w14:paraId="2B05C5ED" w14:textId="77777777" w:rsidR="00F17312" w:rsidRPr="00F17312" w:rsidRDefault="00F17312" w:rsidP="00F17312">
      <w:pPr>
        <w:pStyle w:val="TH"/>
      </w:pPr>
    </w:p>
    <w:tbl>
      <w:tblPr>
        <w:tblW w:w="0" w:type="auto"/>
        <w:jc w:val="center"/>
        <w:tblLayout w:type="fixed"/>
        <w:tblLook w:val="01E0" w:firstRow="1" w:lastRow="1" w:firstColumn="1" w:lastColumn="1" w:noHBand="0" w:noVBand="0"/>
      </w:tblPr>
      <w:tblGrid>
        <w:gridCol w:w="3109"/>
        <w:gridCol w:w="5662"/>
      </w:tblGrid>
      <w:tr w:rsidR="00F17312" w14:paraId="4F47878D" w14:textId="77777777" w:rsidTr="004535DD">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4E8EC9C4" w14:textId="77777777" w:rsidR="00F17312" w:rsidRDefault="00F17312" w:rsidP="00F17312">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56DF4ADB" w14:textId="77777777" w:rsidR="00F17312" w:rsidRDefault="00F17312" w:rsidP="00F17312">
            <w:pPr>
              <w:pStyle w:val="TAH"/>
            </w:pPr>
            <w:r>
              <w:t>Definition</w:t>
            </w:r>
          </w:p>
        </w:tc>
      </w:tr>
      <w:tr w:rsidR="00F17312" w14:paraId="1ADC3EC7" w14:textId="77777777" w:rsidTr="004535DD">
        <w:trPr>
          <w:cantSplit/>
          <w:jc w:val="center"/>
        </w:trPr>
        <w:tc>
          <w:tcPr>
            <w:tcW w:w="3109" w:type="dxa"/>
            <w:tcBorders>
              <w:top w:val="single" w:sz="4" w:space="0" w:color="auto"/>
              <w:left w:val="single" w:sz="4" w:space="0" w:color="auto"/>
              <w:bottom w:val="single" w:sz="4" w:space="0" w:color="auto"/>
              <w:right w:val="single" w:sz="4" w:space="0" w:color="auto"/>
            </w:tcBorders>
            <w:hideMark/>
          </w:tcPr>
          <w:p w14:paraId="06281DD1" w14:textId="500A1747" w:rsidR="00F17312" w:rsidRDefault="00F17312" w:rsidP="00F17312">
            <w:pPr>
              <w:pStyle w:val="TAL"/>
              <w:rPr>
                <w:rFonts w:ascii="Courier New" w:hAnsi="Courier New" w:cs="Courier New"/>
                <w:lang w:eastAsia="zh-CN"/>
              </w:rPr>
            </w:pPr>
            <w:r>
              <w:rPr>
                <w:rFonts w:ascii="Courier New" w:hAnsi="Courier New" w:cs="Courier New"/>
                <w:lang w:eastAsia="zh-CN"/>
              </w:rPr>
              <w:t xml:space="preserve">sNSSAIList </w:t>
            </w:r>
            <w:del w:id="3093" w:author="Sean Sun" w:date="2021-09-28T22:55:00Z">
              <w:r w:rsidDel="00B33F58">
                <w:rPr>
                  <w:rFonts w:cs="Arial"/>
                </w:rPr>
                <w:delText>Support Qualifier</w:delText>
              </w:r>
            </w:del>
            <w:ins w:id="3094" w:author="Sean Sun" w:date="2021-09-28T22:55:00Z">
              <w:r w:rsidR="00B33F58">
                <w:rPr>
                  <w:rFonts w:cs="Arial"/>
                </w:rPr>
                <w:t>S</w:t>
              </w:r>
            </w:ins>
          </w:p>
        </w:tc>
        <w:tc>
          <w:tcPr>
            <w:tcW w:w="5662" w:type="dxa"/>
            <w:tcBorders>
              <w:top w:val="single" w:sz="4" w:space="0" w:color="auto"/>
              <w:left w:val="single" w:sz="4" w:space="0" w:color="auto"/>
              <w:bottom w:val="single" w:sz="4" w:space="0" w:color="auto"/>
              <w:right w:val="single" w:sz="4" w:space="0" w:color="auto"/>
            </w:tcBorders>
            <w:hideMark/>
          </w:tcPr>
          <w:p w14:paraId="4C0C9C7D" w14:textId="77777777" w:rsidR="00F17312" w:rsidRDefault="00F17312" w:rsidP="00F17312">
            <w:pPr>
              <w:pStyle w:val="TAL"/>
              <w:rPr>
                <w:lang w:eastAsia="zh-CN"/>
              </w:rPr>
            </w:pPr>
            <w:r>
              <w:t>Condition: Network slicing feature is supported.</w:t>
            </w:r>
          </w:p>
        </w:tc>
      </w:tr>
    </w:tbl>
    <w:p w14:paraId="67AD8C7E" w14:textId="77777777" w:rsidR="00F17312" w:rsidRDefault="00F17312" w:rsidP="00F17312">
      <w:bookmarkStart w:id="3095" w:name="_Toc59182990"/>
      <w:bookmarkStart w:id="3096" w:name="_Toc59184456"/>
      <w:bookmarkStart w:id="3097" w:name="_Toc59195391"/>
      <w:bookmarkStart w:id="3098" w:name="_Toc59439818"/>
      <w:bookmarkStart w:id="3099" w:name="_Toc67990241"/>
    </w:p>
    <w:p w14:paraId="0E612A31" w14:textId="77777777" w:rsidR="00F17312" w:rsidRDefault="00F17312" w:rsidP="00F17312">
      <w:pPr>
        <w:pStyle w:val="Heading4"/>
      </w:pPr>
      <w:r>
        <w:rPr>
          <w:lang w:eastAsia="zh-CN"/>
        </w:rPr>
        <w:t>5</w:t>
      </w:r>
      <w:r>
        <w:t>.3.52.4</w:t>
      </w:r>
      <w:r>
        <w:tab/>
        <w:t>Notifications</w:t>
      </w:r>
      <w:bookmarkEnd w:id="3095"/>
      <w:bookmarkEnd w:id="3096"/>
      <w:bookmarkEnd w:id="3097"/>
      <w:bookmarkEnd w:id="3098"/>
      <w:bookmarkEnd w:id="3099"/>
    </w:p>
    <w:p w14:paraId="409C61BB"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4A5E2B29" w14:textId="77777777" w:rsidR="00F17312" w:rsidRDefault="00F17312" w:rsidP="00F17312">
      <w:pPr>
        <w:pStyle w:val="Heading3"/>
        <w:rPr>
          <w:rFonts w:cs="Arial"/>
          <w:lang w:eastAsia="zh-CN"/>
        </w:rPr>
      </w:pPr>
      <w:bookmarkStart w:id="3100" w:name="_Toc59182991"/>
      <w:bookmarkStart w:id="3101" w:name="_Toc59184457"/>
      <w:bookmarkStart w:id="3102" w:name="_Toc59195392"/>
      <w:bookmarkStart w:id="3103" w:name="_Toc59439819"/>
      <w:bookmarkStart w:id="3104" w:name="_Toc67990242"/>
      <w:r>
        <w:rPr>
          <w:rFonts w:cs="Arial"/>
          <w:lang w:eastAsia="zh-CN"/>
        </w:rPr>
        <w:t>5.3.53</w:t>
      </w:r>
      <w:r>
        <w:rPr>
          <w:rFonts w:cs="Arial"/>
          <w:lang w:eastAsia="zh-CN"/>
        </w:rPr>
        <w:tab/>
      </w:r>
      <w:r>
        <w:rPr>
          <w:rFonts w:ascii="Courier New" w:hAnsi="Courier New"/>
        </w:rPr>
        <w:t>ExternalAMFFunction</w:t>
      </w:r>
      <w:bookmarkEnd w:id="3100"/>
      <w:bookmarkEnd w:id="3101"/>
      <w:bookmarkEnd w:id="3102"/>
      <w:bookmarkEnd w:id="3103"/>
      <w:bookmarkEnd w:id="3104"/>
    </w:p>
    <w:p w14:paraId="19AA90C6" w14:textId="77777777" w:rsidR="00F17312" w:rsidRDefault="00F17312" w:rsidP="00F17312">
      <w:pPr>
        <w:pStyle w:val="Heading4"/>
      </w:pPr>
      <w:bookmarkStart w:id="3105" w:name="_Toc59182992"/>
      <w:bookmarkStart w:id="3106" w:name="_Toc59184458"/>
      <w:bookmarkStart w:id="3107" w:name="_Toc59195393"/>
      <w:bookmarkStart w:id="3108" w:name="_Toc59439820"/>
      <w:bookmarkStart w:id="3109" w:name="_Toc67990243"/>
      <w:r>
        <w:t>5.3.53.1</w:t>
      </w:r>
      <w:r>
        <w:tab/>
        <w:t>Definition</w:t>
      </w:r>
      <w:bookmarkEnd w:id="3105"/>
      <w:bookmarkEnd w:id="3106"/>
      <w:bookmarkEnd w:id="3107"/>
      <w:bookmarkEnd w:id="3108"/>
      <w:bookmarkEnd w:id="3109"/>
    </w:p>
    <w:p w14:paraId="3F80BD58" w14:textId="77777777" w:rsidR="00F17312" w:rsidRDefault="00F17312" w:rsidP="00F17312">
      <w:r>
        <w:t xml:space="preserve">This IOC represents an external AMF functionality used in EN-DC. For more information about the AMF, see 3GPP TS 23.501 [2]. </w:t>
      </w:r>
    </w:p>
    <w:p w14:paraId="48ECA266" w14:textId="77777777" w:rsidR="00F17312" w:rsidRDefault="00F17312" w:rsidP="00F17312">
      <w:pPr>
        <w:pStyle w:val="Heading4"/>
      </w:pPr>
      <w:bookmarkStart w:id="3110" w:name="_Toc59182993"/>
      <w:bookmarkStart w:id="3111" w:name="_Toc59184459"/>
      <w:bookmarkStart w:id="3112" w:name="_Toc59195394"/>
      <w:bookmarkStart w:id="3113" w:name="_Toc59439821"/>
      <w:bookmarkStart w:id="3114" w:name="_Toc67990244"/>
      <w:r>
        <w:t>5.3.53.2</w:t>
      </w:r>
      <w:r>
        <w:tab/>
        <w:t>Attributes</w:t>
      </w:r>
      <w:bookmarkEnd w:id="3110"/>
      <w:bookmarkEnd w:id="3111"/>
      <w:bookmarkEnd w:id="3112"/>
      <w:bookmarkEnd w:id="3113"/>
      <w:bookmarkEnd w:id="3114"/>
    </w:p>
    <w:p w14:paraId="391EFD32" w14:textId="3375C747" w:rsidR="00F17312" w:rsidRDefault="00F17312" w:rsidP="00F17312">
      <w:r>
        <w:t>The ExternalAMFFunction IOC includes attributes inherited from ManagedFunction IOC (defined in TS 28.622[30]) and the following attributes:</w:t>
      </w:r>
    </w:p>
    <w:p w14:paraId="486ACB54"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F17312" w14:paraId="6F317274"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74E42E58" w14:textId="77777777" w:rsidR="00F17312" w:rsidRDefault="00F17312" w:rsidP="00F17312">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70D2D53C" w14:textId="2E2BEA17" w:rsidR="00F17312" w:rsidRDefault="00F17312" w:rsidP="00F17312">
            <w:pPr>
              <w:pStyle w:val="TAH"/>
            </w:pPr>
            <w:del w:id="3115" w:author="Sean Sun" w:date="2021-09-28T22:55:00Z">
              <w:r w:rsidDel="00B33F58">
                <w:delText>Support Qualifier</w:delText>
              </w:r>
            </w:del>
            <w:ins w:id="3116"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634B54F5" w14:textId="77777777" w:rsidR="00F17312" w:rsidRDefault="00F17312" w:rsidP="00F17312">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C072613" w14:textId="77777777" w:rsidR="00F17312" w:rsidRDefault="00F17312" w:rsidP="00F17312">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194C9666"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A328552" w14:textId="77777777" w:rsidR="00F17312" w:rsidRDefault="00F17312" w:rsidP="00F17312">
            <w:pPr>
              <w:pStyle w:val="TAH"/>
            </w:pPr>
            <w:r>
              <w:t>isNotifyable</w:t>
            </w:r>
          </w:p>
        </w:tc>
      </w:tr>
      <w:tr w:rsidR="00F17312" w14:paraId="0B656384"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700B9E9" w14:textId="77777777" w:rsidR="00F17312" w:rsidRDefault="00F17312" w:rsidP="00F17312">
            <w:pPr>
              <w:pStyle w:val="TAL"/>
              <w:rPr>
                <w:rFonts w:ascii="Courier" w:hAnsi="Courier"/>
              </w:rPr>
            </w:pPr>
            <w:r>
              <w:rPr>
                <w:rFonts w:ascii="Courier New" w:hAnsi="Courier New" w:cs="Courier New"/>
              </w:rPr>
              <w:t>Id</w:t>
            </w:r>
          </w:p>
        </w:tc>
        <w:tc>
          <w:tcPr>
            <w:tcW w:w="1216" w:type="dxa"/>
            <w:tcBorders>
              <w:top w:val="single" w:sz="4" w:space="0" w:color="auto"/>
              <w:left w:val="single" w:sz="4" w:space="0" w:color="auto"/>
              <w:bottom w:val="single" w:sz="4" w:space="0" w:color="auto"/>
              <w:right w:val="single" w:sz="4" w:space="0" w:color="auto"/>
            </w:tcBorders>
            <w:hideMark/>
          </w:tcPr>
          <w:p w14:paraId="51E8FD87" w14:textId="77777777" w:rsidR="00F17312" w:rsidRDefault="00F17312" w:rsidP="00F17312">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725314BB"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784F5153" w14:textId="77777777" w:rsidR="00F17312" w:rsidRDefault="00F17312" w:rsidP="00F17312">
            <w:pPr>
              <w:pStyle w:val="TAL"/>
              <w:jc w:val="center"/>
            </w:pPr>
            <w:r>
              <w:rPr>
                <w:rFonts w:cs="Arial"/>
                <w:lang w:eastAsia="zh-CN"/>
              </w:rPr>
              <w:t>F</w:t>
            </w:r>
          </w:p>
        </w:tc>
        <w:tc>
          <w:tcPr>
            <w:tcW w:w="1231" w:type="dxa"/>
            <w:tcBorders>
              <w:top w:val="single" w:sz="4" w:space="0" w:color="auto"/>
              <w:left w:val="single" w:sz="4" w:space="0" w:color="auto"/>
              <w:bottom w:val="single" w:sz="4" w:space="0" w:color="auto"/>
              <w:right w:val="single" w:sz="4" w:space="0" w:color="auto"/>
            </w:tcBorders>
            <w:hideMark/>
          </w:tcPr>
          <w:p w14:paraId="15EFE60D"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F592ECE" w14:textId="77777777" w:rsidR="00F17312" w:rsidRDefault="00F17312" w:rsidP="00F17312">
            <w:pPr>
              <w:pStyle w:val="TAL"/>
              <w:jc w:val="center"/>
              <w:rPr>
                <w:lang w:eastAsia="zh-CN"/>
              </w:rPr>
            </w:pPr>
            <w:r>
              <w:rPr>
                <w:rFonts w:cs="Arial"/>
                <w:lang w:eastAsia="zh-CN"/>
              </w:rPr>
              <w:t>T</w:t>
            </w:r>
          </w:p>
        </w:tc>
      </w:tr>
      <w:tr w:rsidR="00F17312" w14:paraId="75164F41"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BA767CA"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pLMNIdList</w:t>
            </w:r>
          </w:p>
        </w:tc>
        <w:tc>
          <w:tcPr>
            <w:tcW w:w="1216" w:type="dxa"/>
            <w:tcBorders>
              <w:top w:val="single" w:sz="4" w:space="0" w:color="auto"/>
              <w:left w:val="single" w:sz="4" w:space="0" w:color="auto"/>
              <w:bottom w:val="single" w:sz="4" w:space="0" w:color="auto"/>
              <w:right w:val="single" w:sz="4" w:space="0" w:color="auto"/>
            </w:tcBorders>
            <w:hideMark/>
          </w:tcPr>
          <w:p w14:paraId="704589FF" w14:textId="77777777" w:rsidR="00F17312" w:rsidRDefault="00F17312" w:rsidP="00F17312">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36CBDEC5"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462DEB08"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A9E65F9"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9BAFA04" w14:textId="77777777" w:rsidR="00F17312" w:rsidRDefault="00F17312" w:rsidP="00F17312">
            <w:pPr>
              <w:pStyle w:val="TAL"/>
              <w:jc w:val="center"/>
              <w:rPr>
                <w:lang w:eastAsia="zh-CN"/>
              </w:rPr>
            </w:pPr>
            <w:r>
              <w:rPr>
                <w:rFonts w:cs="Arial"/>
                <w:lang w:eastAsia="zh-CN"/>
              </w:rPr>
              <w:t>T</w:t>
            </w:r>
          </w:p>
        </w:tc>
      </w:tr>
      <w:tr w:rsidR="00F17312" w14:paraId="4AD1F29B"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3EB6EB7"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aMFIdentifier</w:t>
            </w:r>
          </w:p>
        </w:tc>
        <w:tc>
          <w:tcPr>
            <w:tcW w:w="1216" w:type="dxa"/>
            <w:tcBorders>
              <w:top w:val="single" w:sz="4" w:space="0" w:color="auto"/>
              <w:left w:val="single" w:sz="4" w:space="0" w:color="auto"/>
              <w:bottom w:val="single" w:sz="4" w:space="0" w:color="auto"/>
              <w:right w:val="single" w:sz="4" w:space="0" w:color="auto"/>
            </w:tcBorders>
            <w:hideMark/>
          </w:tcPr>
          <w:p w14:paraId="2A03574C" w14:textId="77777777" w:rsidR="00F17312" w:rsidRDefault="00F17312" w:rsidP="00F17312">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5D38B8FA"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41D3BC4"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08AAC16"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2F8B8AE" w14:textId="77777777" w:rsidR="00F17312" w:rsidRDefault="00F17312" w:rsidP="00F17312">
            <w:pPr>
              <w:pStyle w:val="TAL"/>
              <w:jc w:val="center"/>
              <w:rPr>
                <w:lang w:eastAsia="zh-CN"/>
              </w:rPr>
            </w:pPr>
            <w:r>
              <w:rPr>
                <w:rFonts w:cs="Arial"/>
                <w:lang w:eastAsia="zh-CN"/>
              </w:rPr>
              <w:t>T</w:t>
            </w:r>
          </w:p>
        </w:tc>
      </w:tr>
    </w:tbl>
    <w:p w14:paraId="50FFBB45" w14:textId="77777777" w:rsidR="00F17312" w:rsidRDefault="00F17312" w:rsidP="00F17312">
      <w:bookmarkStart w:id="3117" w:name="_Toc59182994"/>
      <w:bookmarkStart w:id="3118" w:name="_Toc59184460"/>
      <w:bookmarkStart w:id="3119" w:name="_Toc59195395"/>
      <w:bookmarkStart w:id="3120" w:name="_Toc59439822"/>
      <w:bookmarkStart w:id="3121" w:name="_Toc67990245"/>
    </w:p>
    <w:p w14:paraId="735506D6" w14:textId="77777777" w:rsidR="00F17312" w:rsidRDefault="00F17312" w:rsidP="00F17312">
      <w:pPr>
        <w:pStyle w:val="Heading4"/>
      </w:pPr>
      <w:r>
        <w:t>5.3.53.3</w:t>
      </w:r>
      <w:r>
        <w:tab/>
        <w:t>Attribute constraints</w:t>
      </w:r>
      <w:bookmarkEnd w:id="3117"/>
      <w:bookmarkEnd w:id="3118"/>
      <w:bookmarkEnd w:id="3119"/>
      <w:bookmarkEnd w:id="3120"/>
      <w:bookmarkEnd w:id="3121"/>
    </w:p>
    <w:p w14:paraId="1FF43A7A" w14:textId="77777777" w:rsidR="00F17312" w:rsidRDefault="00F17312" w:rsidP="00F17312">
      <w:r>
        <w:t>None.</w:t>
      </w:r>
    </w:p>
    <w:p w14:paraId="7774222C" w14:textId="77777777" w:rsidR="00F17312" w:rsidRDefault="00F17312" w:rsidP="00F17312">
      <w:pPr>
        <w:pStyle w:val="Heading4"/>
      </w:pPr>
      <w:bookmarkStart w:id="3122" w:name="_Toc59182995"/>
      <w:bookmarkStart w:id="3123" w:name="_Toc59184461"/>
      <w:bookmarkStart w:id="3124" w:name="_Toc59195396"/>
      <w:bookmarkStart w:id="3125" w:name="_Toc59439823"/>
      <w:bookmarkStart w:id="3126" w:name="_Toc67990246"/>
      <w:r>
        <w:rPr>
          <w:lang w:eastAsia="zh-CN"/>
        </w:rPr>
        <w:t>5.3.53.</w:t>
      </w:r>
      <w:r>
        <w:t>4</w:t>
      </w:r>
      <w:r>
        <w:tab/>
        <w:t>Notifications</w:t>
      </w:r>
      <w:bookmarkEnd w:id="3122"/>
      <w:bookmarkEnd w:id="3123"/>
      <w:bookmarkEnd w:id="3124"/>
      <w:bookmarkEnd w:id="3125"/>
      <w:bookmarkEnd w:id="3126"/>
    </w:p>
    <w:p w14:paraId="3D4FF99B" w14:textId="77777777" w:rsidR="00F17312" w:rsidRDefault="00F17312" w:rsidP="00F17312">
      <w:r>
        <w:t>The common notifications defined in subclause 5.5 are valid for this IOC, without exceptions or additions.</w:t>
      </w:r>
    </w:p>
    <w:p w14:paraId="40278075" w14:textId="77777777" w:rsidR="00F17312" w:rsidRDefault="00F17312" w:rsidP="00F17312">
      <w:pPr>
        <w:pStyle w:val="Heading3"/>
      </w:pPr>
      <w:bookmarkStart w:id="3127" w:name="_Toc59182996"/>
      <w:bookmarkStart w:id="3128" w:name="_Toc59184462"/>
      <w:bookmarkStart w:id="3129" w:name="_Toc59195397"/>
      <w:bookmarkStart w:id="3130" w:name="_Toc59439824"/>
      <w:bookmarkStart w:id="3131" w:name="_Toc67990247"/>
      <w:r>
        <w:t>5.3.54</w:t>
      </w:r>
      <w:r>
        <w:tab/>
        <w:t>ManagedNFProfile &lt;&lt;dataType&gt;&gt;</w:t>
      </w:r>
      <w:bookmarkEnd w:id="3127"/>
      <w:bookmarkEnd w:id="3128"/>
      <w:bookmarkEnd w:id="3129"/>
      <w:bookmarkEnd w:id="3130"/>
      <w:bookmarkEnd w:id="3131"/>
    </w:p>
    <w:p w14:paraId="4677D77A" w14:textId="77777777" w:rsidR="00F17312" w:rsidRDefault="00F17312" w:rsidP="00F17312">
      <w:pPr>
        <w:pStyle w:val="Heading4"/>
      </w:pPr>
      <w:bookmarkStart w:id="3132" w:name="_Toc59182997"/>
      <w:bookmarkStart w:id="3133" w:name="_Toc59184463"/>
      <w:bookmarkStart w:id="3134" w:name="_Toc59195398"/>
      <w:bookmarkStart w:id="3135" w:name="_Toc59439825"/>
      <w:bookmarkStart w:id="3136" w:name="_Toc67990248"/>
      <w:r>
        <w:rPr>
          <w:lang w:eastAsia="zh-CN"/>
        </w:rPr>
        <w:t>5</w:t>
      </w:r>
      <w:r>
        <w:t>.3.54.1</w:t>
      </w:r>
      <w:r>
        <w:tab/>
        <w:t>Definition</w:t>
      </w:r>
      <w:bookmarkEnd w:id="3132"/>
      <w:bookmarkEnd w:id="3133"/>
      <w:bookmarkEnd w:id="3134"/>
      <w:bookmarkEnd w:id="3135"/>
      <w:bookmarkEnd w:id="3136"/>
    </w:p>
    <w:p w14:paraId="7E924E64" w14:textId="77777777" w:rsidR="00F17312" w:rsidRDefault="00F17312" w:rsidP="00F17312">
      <w:r>
        <w:t xml:space="preserve">This data type represents a Profile definition of a Managed NF (See TS 23.501 [22]). </w:t>
      </w:r>
    </w:p>
    <w:p w14:paraId="4DD641D2" w14:textId="4A25B08B" w:rsidR="00F17312" w:rsidRDefault="00F17312" w:rsidP="00F17312">
      <w:pPr>
        <w:pStyle w:val="Heading4"/>
      </w:pPr>
      <w:bookmarkStart w:id="3137" w:name="_Toc59182998"/>
      <w:bookmarkStart w:id="3138" w:name="_Toc59184464"/>
      <w:bookmarkStart w:id="3139" w:name="_Toc59195399"/>
      <w:bookmarkStart w:id="3140" w:name="_Toc59439826"/>
      <w:bookmarkStart w:id="3141" w:name="_Toc67990249"/>
      <w:r>
        <w:rPr>
          <w:lang w:eastAsia="zh-CN"/>
        </w:rPr>
        <w:t>5</w:t>
      </w:r>
      <w:r>
        <w:t>.3.54.2</w:t>
      </w:r>
      <w:r>
        <w:tab/>
        <w:t>Attributes</w:t>
      </w:r>
      <w:bookmarkEnd w:id="3137"/>
      <w:bookmarkEnd w:id="3138"/>
      <w:bookmarkEnd w:id="3139"/>
      <w:bookmarkEnd w:id="3140"/>
      <w:bookmarkEnd w:id="3141"/>
    </w:p>
    <w:p w14:paraId="22F2A84D" w14:textId="77777777" w:rsidR="00F17312" w:rsidRPr="00F17312" w:rsidRDefault="00F17312" w:rsidP="00F17312">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F17312" w14:paraId="09582896" w14:textId="77777777" w:rsidTr="004535DD">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2FA7F9EB" w14:textId="77777777" w:rsidR="00F17312" w:rsidRDefault="00F17312" w:rsidP="00F17312">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5A2B8409" w14:textId="65C05263" w:rsidR="00F17312" w:rsidRDefault="00F17312" w:rsidP="00F17312">
            <w:pPr>
              <w:keepNext/>
              <w:keepLines/>
              <w:spacing w:after="0"/>
              <w:jc w:val="center"/>
              <w:rPr>
                <w:rFonts w:ascii="Arial" w:hAnsi="Arial"/>
                <w:b/>
                <w:sz w:val="18"/>
              </w:rPr>
            </w:pPr>
            <w:del w:id="3142" w:author="Sean Sun" w:date="2021-09-28T22:55:00Z">
              <w:r w:rsidDel="00B33F58">
                <w:rPr>
                  <w:rFonts w:ascii="Arial" w:hAnsi="Arial"/>
                  <w:b/>
                  <w:sz w:val="18"/>
                </w:rPr>
                <w:delText>Support Qualifier</w:delText>
              </w:r>
            </w:del>
            <w:ins w:id="3143" w:author="Sean Sun" w:date="2021-09-28T22:55:00Z">
              <w:r w:rsidR="00B33F58">
                <w:rPr>
                  <w:rFonts w:ascii="Arial" w:hAnsi="Arial"/>
                  <w:b/>
                  <w:sz w:val="18"/>
                </w:rPr>
                <w:t>S</w:t>
              </w:r>
            </w:ins>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52753B0A" w14:textId="77777777" w:rsidR="00F17312" w:rsidRDefault="00F17312" w:rsidP="00F17312">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666CC71" w14:textId="77777777" w:rsidR="00F17312" w:rsidRDefault="00F17312" w:rsidP="00F17312">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60BDF4C6" w14:textId="77777777" w:rsidR="00F17312" w:rsidRDefault="00F17312" w:rsidP="00F17312">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2643528" w14:textId="77777777" w:rsidR="00F17312" w:rsidRDefault="00F17312" w:rsidP="00F17312">
            <w:pPr>
              <w:keepNext/>
              <w:keepLines/>
              <w:spacing w:after="0"/>
              <w:jc w:val="center"/>
              <w:rPr>
                <w:rFonts w:ascii="Arial" w:hAnsi="Arial"/>
                <w:b/>
                <w:sz w:val="18"/>
              </w:rPr>
            </w:pPr>
            <w:r>
              <w:rPr>
                <w:rFonts w:ascii="Arial" w:hAnsi="Arial"/>
                <w:b/>
                <w:sz w:val="18"/>
              </w:rPr>
              <w:t>isNotifyable</w:t>
            </w:r>
          </w:p>
        </w:tc>
      </w:tr>
      <w:tr w:rsidR="00F17312" w14:paraId="3362831A" w14:textId="77777777" w:rsidTr="004535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1619A915" w14:textId="77777777" w:rsidR="00F17312" w:rsidRDefault="00F17312" w:rsidP="00F17312">
            <w:pPr>
              <w:keepNext/>
              <w:keepLines/>
              <w:spacing w:after="0"/>
              <w:rPr>
                <w:rFonts w:ascii="Courier New" w:hAnsi="Courier New" w:cs="Courier New"/>
                <w:sz w:val="18"/>
              </w:rPr>
            </w:pPr>
            <w:r>
              <w:rPr>
                <w:rFonts w:ascii="Courier New" w:hAnsi="Courier New" w:cs="Courier New"/>
                <w:sz w:val="18"/>
              </w:rPr>
              <w:t>nfInstanceID</w:t>
            </w:r>
          </w:p>
        </w:tc>
        <w:tc>
          <w:tcPr>
            <w:tcW w:w="1551" w:type="dxa"/>
            <w:tcBorders>
              <w:top w:val="single" w:sz="4" w:space="0" w:color="auto"/>
              <w:left w:val="single" w:sz="4" w:space="0" w:color="auto"/>
              <w:bottom w:val="single" w:sz="4" w:space="0" w:color="auto"/>
              <w:right w:val="single" w:sz="4" w:space="0" w:color="auto"/>
            </w:tcBorders>
            <w:hideMark/>
          </w:tcPr>
          <w:p w14:paraId="71785302" w14:textId="77777777" w:rsidR="00F17312" w:rsidRDefault="00F17312" w:rsidP="00F17312">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30155F66" w14:textId="77777777" w:rsidR="00F17312" w:rsidRDefault="00F17312" w:rsidP="00F17312">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EF9A6A5" w14:textId="77777777" w:rsidR="00F17312" w:rsidRDefault="00F17312" w:rsidP="00F17312">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A7AD293" w14:textId="77777777" w:rsidR="00F17312" w:rsidRDefault="00F17312" w:rsidP="00F17312">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4ED0195" w14:textId="77777777" w:rsidR="00F17312" w:rsidRDefault="00F17312" w:rsidP="00F17312">
            <w:pPr>
              <w:keepNext/>
              <w:keepLines/>
              <w:spacing w:after="0"/>
              <w:jc w:val="center"/>
              <w:rPr>
                <w:rFonts w:ascii="Arial" w:hAnsi="Arial"/>
                <w:sz w:val="18"/>
              </w:rPr>
            </w:pPr>
            <w:r>
              <w:rPr>
                <w:rFonts w:ascii="Arial" w:hAnsi="Arial"/>
                <w:sz w:val="18"/>
              </w:rPr>
              <w:t>F</w:t>
            </w:r>
          </w:p>
        </w:tc>
      </w:tr>
      <w:tr w:rsidR="00F17312" w14:paraId="647A2ED2" w14:textId="77777777" w:rsidTr="004535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54C4B58" w14:textId="77777777" w:rsidR="00F17312" w:rsidRDefault="00F17312" w:rsidP="00F17312">
            <w:pPr>
              <w:keepNext/>
              <w:keepLines/>
              <w:spacing w:after="0"/>
              <w:rPr>
                <w:rFonts w:ascii="Courier New" w:hAnsi="Courier New" w:cs="Courier New"/>
                <w:sz w:val="18"/>
              </w:rPr>
            </w:pPr>
            <w:r>
              <w:rPr>
                <w:rFonts w:ascii="Courier New" w:hAnsi="Courier New" w:cs="Courier New"/>
                <w:sz w:val="18"/>
              </w:rPr>
              <w:t>nfType</w:t>
            </w:r>
          </w:p>
        </w:tc>
        <w:tc>
          <w:tcPr>
            <w:tcW w:w="1551" w:type="dxa"/>
            <w:tcBorders>
              <w:top w:val="single" w:sz="4" w:space="0" w:color="auto"/>
              <w:left w:val="single" w:sz="4" w:space="0" w:color="auto"/>
              <w:bottom w:val="single" w:sz="4" w:space="0" w:color="auto"/>
              <w:right w:val="single" w:sz="4" w:space="0" w:color="auto"/>
            </w:tcBorders>
            <w:hideMark/>
          </w:tcPr>
          <w:p w14:paraId="3AF35313" w14:textId="77777777" w:rsidR="00F17312" w:rsidRDefault="00F17312" w:rsidP="00F17312">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23C6CD28" w14:textId="77777777" w:rsidR="00F17312" w:rsidRDefault="00F17312" w:rsidP="00F17312">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CB9356D" w14:textId="77777777" w:rsidR="00F17312" w:rsidRDefault="00F17312" w:rsidP="00F17312">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8434B6D" w14:textId="77777777" w:rsidR="00F17312" w:rsidRDefault="00F17312" w:rsidP="00F17312">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8B14A40" w14:textId="77777777" w:rsidR="00F17312" w:rsidRDefault="00F17312" w:rsidP="00F17312">
            <w:pPr>
              <w:keepNext/>
              <w:keepLines/>
              <w:spacing w:after="0"/>
              <w:jc w:val="center"/>
              <w:rPr>
                <w:rFonts w:ascii="Arial" w:hAnsi="Arial"/>
                <w:sz w:val="18"/>
              </w:rPr>
            </w:pPr>
            <w:r>
              <w:rPr>
                <w:rFonts w:ascii="Arial" w:hAnsi="Arial"/>
                <w:sz w:val="18"/>
              </w:rPr>
              <w:t>F</w:t>
            </w:r>
          </w:p>
        </w:tc>
      </w:tr>
      <w:tr w:rsidR="00F17312" w14:paraId="287FE841" w14:textId="77777777" w:rsidTr="004535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E63299F" w14:textId="77777777" w:rsidR="00F17312" w:rsidRDefault="00F17312" w:rsidP="00F17312">
            <w:pPr>
              <w:keepNext/>
              <w:keepLines/>
              <w:spacing w:after="0"/>
              <w:rPr>
                <w:rFonts w:ascii="Courier New" w:hAnsi="Courier New" w:cs="Courier New"/>
                <w:sz w:val="18"/>
              </w:rPr>
            </w:pPr>
            <w:r>
              <w:rPr>
                <w:rFonts w:ascii="Courier New" w:hAnsi="Courier New" w:cs="Courier New"/>
                <w:sz w:val="18"/>
              </w:rPr>
              <w:t>hostAddr</w:t>
            </w:r>
          </w:p>
        </w:tc>
        <w:tc>
          <w:tcPr>
            <w:tcW w:w="1551" w:type="dxa"/>
            <w:tcBorders>
              <w:top w:val="single" w:sz="4" w:space="0" w:color="auto"/>
              <w:left w:val="single" w:sz="4" w:space="0" w:color="auto"/>
              <w:bottom w:val="single" w:sz="4" w:space="0" w:color="auto"/>
              <w:right w:val="single" w:sz="4" w:space="0" w:color="auto"/>
            </w:tcBorders>
            <w:hideMark/>
          </w:tcPr>
          <w:p w14:paraId="7D4091D9" w14:textId="77777777" w:rsidR="00F17312" w:rsidRDefault="00F17312" w:rsidP="00F17312">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312830E9" w14:textId="77777777" w:rsidR="00F17312" w:rsidRDefault="00F17312" w:rsidP="00F17312">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DE936E1" w14:textId="77777777" w:rsidR="00F17312" w:rsidRDefault="00F17312" w:rsidP="00F17312">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6EB4695" w14:textId="77777777" w:rsidR="00F17312" w:rsidRDefault="00F17312" w:rsidP="00F17312">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AFF8AE3" w14:textId="77777777" w:rsidR="00F17312" w:rsidRDefault="00F17312" w:rsidP="00F17312">
            <w:pPr>
              <w:keepNext/>
              <w:keepLines/>
              <w:spacing w:after="0"/>
              <w:jc w:val="center"/>
              <w:rPr>
                <w:rFonts w:ascii="Arial" w:hAnsi="Arial"/>
                <w:sz w:val="18"/>
              </w:rPr>
            </w:pPr>
            <w:r>
              <w:rPr>
                <w:rFonts w:ascii="Arial" w:hAnsi="Arial"/>
                <w:sz w:val="18"/>
              </w:rPr>
              <w:t>T</w:t>
            </w:r>
          </w:p>
        </w:tc>
      </w:tr>
      <w:tr w:rsidR="00F17312" w14:paraId="32E0717D" w14:textId="77777777" w:rsidTr="004535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4DFDCB85" w14:textId="77777777" w:rsidR="00F17312" w:rsidRDefault="00F17312" w:rsidP="00F17312">
            <w:pPr>
              <w:keepNext/>
              <w:keepLines/>
              <w:spacing w:after="0"/>
              <w:rPr>
                <w:rFonts w:ascii="Courier New" w:hAnsi="Courier New" w:cs="Courier New"/>
                <w:sz w:val="18"/>
              </w:rPr>
            </w:pPr>
            <w:r>
              <w:rPr>
                <w:rFonts w:ascii="Courier New" w:hAnsi="Courier New" w:cs="Courier New"/>
                <w:sz w:val="18"/>
              </w:rPr>
              <w:t>authzInfo</w:t>
            </w:r>
          </w:p>
        </w:tc>
        <w:tc>
          <w:tcPr>
            <w:tcW w:w="1551" w:type="dxa"/>
            <w:tcBorders>
              <w:top w:val="single" w:sz="4" w:space="0" w:color="auto"/>
              <w:left w:val="single" w:sz="4" w:space="0" w:color="auto"/>
              <w:bottom w:val="single" w:sz="4" w:space="0" w:color="auto"/>
              <w:right w:val="single" w:sz="4" w:space="0" w:color="auto"/>
            </w:tcBorders>
            <w:hideMark/>
          </w:tcPr>
          <w:p w14:paraId="1C759937" w14:textId="77777777" w:rsidR="00F17312" w:rsidRDefault="00F17312" w:rsidP="00F17312">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66839C09" w14:textId="77777777" w:rsidR="00F17312" w:rsidRDefault="00F17312" w:rsidP="00F17312">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205E2EE" w14:textId="77777777" w:rsidR="00F17312" w:rsidRDefault="00F17312" w:rsidP="00F17312">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6DFA040" w14:textId="77777777" w:rsidR="00F17312" w:rsidRDefault="00F17312" w:rsidP="00F17312">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C137E49" w14:textId="77777777" w:rsidR="00F17312" w:rsidRDefault="00F17312" w:rsidP="00F17312">
            <w:pPr>
              <w:keepNext/>
              <w:keepLines/>
              <w:spacing w:after="0"/>
              <w:jc w:val="center"/>
              <w:rPr>
                <w:rFonts w:ascii="Arial" w:hAnsi="Arial"/>
                <w:sz w:val="18"/>
              </w:rPr>
            </w:pPr>
            <w:r>
              <w:rPr>
                <w:rFonts w:ascii="Arial" w:hAnsi="Arial"/>
                <w:sz w:val="18"/>
              </w:rPr>
              <w:t>T</w:t>
            </w:r>
          </w:p>
        </w:tc>
      </w:tr>
      <w:tr w:rsidR="00F17312" w14:paraId="6FAE1CA2" w14:textId="77777777" w:rsidTr="004535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76EA060" w14:textId="498FD93B" w:rsidR="00F17312" w:rsidRDefault="00741E29" w:rsidP="00F17312">
            <w:pPr>
              <w:keepNext/>
              <w:keepLines/>
              <w:spacing w:after="0"/>
              <w:rPr>
                <w:rFonts w:ascii="Courier New" w:hAnsi="Courier New" w:cs="Courier New"/>
                <w:sz w:val="18"/>
              </w:rPr>
            </w:pPr>
            <w:r w:rsidRPr="003925DF">
              <w:rPr>
                <w:rFonts w:ascii="Courier New" w:hAnsi="Courier New" w:cs="Courier New"/>
                <w:sz w:val="18"/>
              </w:rPr>
              <w:t>locality</w:t>
            </w:r>
          </w:p>
        </w:tc>
        <w:tc>
          <w:tcPr>
            <w:tcW w:w="1551" w:type="dxa"/>
            <w:tcBorders>
              <w:top w:val="single" w:sz="4" w:space="0" w:color="auto"/>
              <w:left w:val="single" w:sz="4" w:space="0" w:color="auto"/>
              <w:bottom w:val="single" w:sz="4" w:space="0" w:color="auto"/>
              <w:right w:val="single" w:sz="4" w:space="0" w:color="auto"/>
            </w:tcBorders>
            <w:hideMark/>
          </w:tcPr>
          <w:p w14:paraId="1A0B6628" w14:textId="77777777" w:rsidR="00F17312" w:rsidRDefault="00F17312" w:rsidP="00F17312">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425AD9DC" w14:textId="77777777" w:rsidR="00F17312" w:rsidRDefault="00F17312" w:rsidP="00F17312">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26491C8" w14:textId="77777777" w:rsidR="00F17312" w:rsidRDefault="00F17312" w:rsidP="00F17312">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7397CB9" w14:textId="77777777" w:rsidR="00F17312" w:rsidRDefault="00F17312" w:rsidP="00F17312">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372A198" w14:textId="77777777" w:rsidR="00F17312" w:rsidRDefault="00F17312" w:rsidP="00F17312">
            <w:pPr>
              <w:keepNext/>
              <w:keepLines/>
              <w:spacing w:after="0"/>
              <w:jc w:val="center"/>
              <w:rPr>
                <w:rFonts w:ascii="Arial" w:hAnsi="Arial"/>
                <w:sz w:val="18"/>
              </w:rPr>
            </w:pPr>
            <w:r>
              <w:rPr>
                <w:rFonts w:ascii="Arial" w:hAnsi="Arial"/>
                <w:sz w:val="18"/>
              </w:rPr>
              <w:t>T</w:t>
            </w:r>
          </w:p>
        </w:tc>
      </w:tr>
      <w:tr w:rsidR="00F17312" w14:paraId="633BB301" w14:textId="77777777" w:rsidTr="004535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058D5995" w14:textId="77777777" w:rsidR="00F17312" w:rsidRDefault="00F17312" w:rsidP="00F17312">
            <w:pPr>
              <w:keepNext/>
              <w:keepLines/>
              <w:spacing w:after="0"/>
              <w:rPr>
                <w:rFonts w:ascii="Courier New" w:hAnsi="Courier New" w:cs="Courier New"/>
                <w:sz w:val="18"/>
              </w:rPr>
            </w:pPr>
            <w:r>
              <w:rPr>
                <w:rFonts w:ascii="Courier New" w:hAnsi="Courier New" w:cs="Courier New"/>
                <w:sz w:val="18"/>
              </w:rPr>
              <w:t>capacity</w:t>
            </w:r>
          </w:p>
        </w:tc>
        <w:tc>
          <w:tcPr>
            <w:tcW w:w="1551" w:type="dxa"/>
            <w:tcBorders>
              <w:top w:val="single" w:sz="4" w:space="0" w:color="auto"/>
              <w:left w:val="single" w:sz="4" w:space="0" w:color="auto"/>
              <w:bottom w:val="single" w:sz="4" w:space="0" w:color="auto"/>
              <w:right w:val="single" w:sz="4" w:space="0" w:color="auto"/>
            </w:tcBorders>
            <w:hideMark/>
          </w:tcPr>
          <w:p w14:paraId="1AB25DCE" w14:textId="77777777" w:rsidR="00F17312" w:rsidRDefault="00F17312" w:rsidP="00F17312">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47C575E9" w14:textId="77777777" w:rsidR="00F17312" w:rsidRDefault="00F17312" w:rsidP="00F17312">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D494FD2" w14:textId="77777777" w:rsidR="00F17312" w:rsidRDefault="00F17312" w:rsidP="00F17312">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08825E0" w14:textId="77777777" w:rsidR="00F17312" w:rsidRDefault="00F17312" w:rsidP="00F17312">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221BC26" w14:textId="77777777" w:rsidR="00F17312" w:rsidRDefault="00F17312" w:rsidP="00F17312">
            <w:pPr>
              <w:keepNext/>
              <w:keepLines/>
              <w:spacing w:after="0"/>
              <w:jc w:val="center"/>
              <w:rPr>
                <w:rFonts w:ascii="Arial" w:hAnsi="Arial"/>
                <w:sz w:val="18"/>
              </w:rPr>
            </w:pPr>
            <w:r>
              <w:rPr>
                <w:rFonts w:ascii="Arial" w:hAnsi="Arial"/>
                <w:sz w:val="18"/>
              </w:rPr>
              <w:t>T</w:t>
            </w:r>
          </w:p>
        </w:tc>
      </w:tr>
      <w:tr w:rsidR="00741E29" w14:paraId="366EA2C7" w14:textId="77777777" w:rsidTr="004535DD">
        <w:trPr>
          <w:cantSplit/>
          <w:jc w:val="center"/>
        </w:trPr>
        <w:tc>
          <w:tcPr>
            <w:tcW w:w="2366" w:type="dxa"/>
            <w:tcBorders>
              <w:top w:val="single" w:sz="4" w:space="0" w:color="auto"/>
              <w:left w:val="single" w:sz="4" w:space="0" w:color="auto"/>
              <w:bottom w:val="single" w:sz="4" w:space="0" w:color="auto"/>
              <w:right w:val="single" w:sz="4" w:space="0" w:color="auto"/>
            </w:tcBorders>
          </w:tcPr>
          <w:p w14:paraId="10B0A19B" w14:textId="25709252" w:rsidR="00741E29" w:rsidRDefault="00741E29" w:rsidP="00741E29">
            <w:pPr>
              <w:keepNext/>
              <w:keepLines/>
              <w:spacing w:after="0"/>
              <w:rPr>
                <w:rFonts w:ascii="Courier New" w:hAnsi="Courier New" w:cs="Courier New"/>
                <w:sz w:val="18"/>
              </w:rPr>
            </w:pPr>
            <w:r w:rsidRPr="009A0011">
              <w:rPr>
                <w:rFonts w:ascii="Courier New" w:hAnsi="Courier New" w:cs="Courier New"/>
                <w:sz w:val="18"/>
                <w:szCs w:val="18"/>
              </w:rPr>
              <w:t>scpDomains</w:t>
            </w:r>
          </w:p>
        </w:tc>
        <w:tc>
          <w:tcPr>
            <w:tcW w:w="1551" w:type="dxa"/>
            <w:tcBorders>
              <w:top w:val="single" w:sz="4" w:space="0" w:color="auto"/>
              <w:left w:val="single" w:sz="4" w:space="0" w:color="auto"/>
              <w:bottom w:val="single" w:sz="4" w:space="0" w:color="auto"/>
              <w:right w:val="single" w:sz="4" w:space="0" w:color="auto"/>
            </w:tcBorders>
          </w:tcPr>
          <w:p w14:paraId="63346623" w14:textId="6AAA1F9D" w:rsidR="00741E29" w:rsidRDefault="00741E29" w:rsidP="00741E29">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C3F3AB5" w14:textId="1B8BC359" w:rsidR="00741E29" w:rsidRDefault="00741E29" w:rsidP="00741E29">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0BC2478" w14:textId="5BD1E3BB" w:rsidR="00741E29" w:rsidRDefault="00741E29" w:rsidP="00741E29">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CCFED07" w14:textId="1E1A51D4" w:rsidR="00741E29" w:rsidRDefault="00741E29" w:rsidP="00741E29">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FC512CA" w14:textId="72C20422" w:rsidR="00741E29" w:rsidRDefault="00741E29" w:rsidP="00741E29">
            <w:pPr>
              <w:keepNext/>
              <w:keepLines/>
              <w:spacing w:after="0"/>
              <w:jc w:val="center"/>
              <w:rPr>
                <w:rFonts w:ascii="Arial" w:hAnsi="Arial"/>
                <w:sz w:val="18"/>
              </w:rPr>
            </w:pPr>
            <w:r w:rsidRPr="009A0011">
              <w:rPr>
                <w:rFonts w:ascii="Arial" w:hAnsi="Arial"/>
                <w:sz w:val="18"/>
              </w:rPr>
              <w:t>T</w:t>
            </w:r>
          </w:p>
        </w:tc>
      </w:tr>
      <w:tr w:rsidR="00741E29" w14:paraId="26068919" w14:textId="77777777" w:rsidTr="004535DD">
        <w:trPr>
          <w:cantSplit/>
          <w:jc w:val="center"/>
        </w:trPr>
        <w:tc>
          <w:tcPr>
            <w:tcW w:w="2366" w:type="dxa"/>
            <w:tcBorders>
              <w:top w:val="single" w:sz="4" w:space="0" w:color="auto"/>
              <w:left w:val="single" w:sz="4" w:space="0" w:color="auto"/>
              <w:bottom w:val="single" w:sz="4" w:space="0" w:color="auto"/>
              <w:right w:val="single" w:sz="4" w:space="0" w:color="auto"/>
            </w:tcBorders>
          </w:tcPr>
          <w:p w14:paraId="7D788EB1" w14:textId="18258F8E" w:rsidR="00741E29" w:rsidRDefault="00741E29" w:rsidP="00741E29">
            <w:pPr>
              <w:keepNext/>
              <w:keepLines/>
              <w:spacing w:after="0"/>
              <w:rPr>
                <w:rFonts w:ascii="Courier New" w:hAnsi="Courier New" w:cs="Courier New"/>
                <w:sz w:val="18"/>
              </w:rPr>
            </w:pPr>
            <w:r w:rsidRPr="009A0011">
              <w:rPr>
                <w:rFonts w:ascii="Courier New" w:hAnsi="Courier New" w:cs="Courier New"/>
                <w:sz w:val="18"/>
                <w:szCs w:val="18"/>
              </w:rPr>
              <w:t>scpInfo</w:t>
            </w:r>
          </w:p>
        </w:tc>
        <w:tc>
          <w:tcPr>
            <w:tcW w:w="1551" w:type="dxa"/>
            <w:tcBorders>
              <w:top w:val="single" w:sz="4" w:space="0" w:color="auto"/>
              <w:left w:val="single" w:sz="4" w:space="0" w:color="auto"/>
              <w:bottom w:val="single" w:sz="4" w:space="0" w:color="auto"/>
              <w:right w:val="single" w:sz="4" w:space="0" w:color="auto"/>
            </w:tcBorders>
          </w:tcPr>
          <w:p w14:paraId="150716A9" w14:textId="7400F028" w:rsidR="00741E29" w:rsidRDefault="00741E29" w:rsidP="00741E29">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BFD1CB2" w14:textId="630A29DD" w:rsidR="00741E29" w:rsidRDefault="00741E29" w:rsidP="00741E29">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842C78F" w14:textId="17F4DC87" w:rsidR="00741E29" w:rsidRDefault="00741E29" w:rsidP="00741E29">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4EE8C32" w14:textId="27BCE755" w:rsidR="00741E29" w:rsidRDefault="00741E29" w:rsidP="00741E29">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E852C70" w14:textId="15037BE0" w:rsidR="00741E29" w:rsidRDefault="00741E29" w:rsidP="00741E29">
            <w:pPr>
              <w:keepNext/>
              <w:keepLines/>
              <w:spacing w:after="0"/>
              <w:jc w:val="center"/>
              <w:rPr>
                <w:rFonts w:ascii="Arial" w:hAnsi="Arial"/>
                <w:sz w:val="18"/>
              </w:rPr>
            </w:pPr>
            <w:r w:rsidRPr="009A0011">
              <w:rPr>
                <w:rFonts w:ascii="Arial" w:hAnsi="Arial"/>
                <w:sz w:val="18"/>
              </w:rPr>
              <w:t>T</w:t>
            </w:r>
          </w:p>
        </w:tc>
      </w:tr>
      <w:tr w:rsidR="00741E29" w14:paraId="303E6FEC" w14:textId="77777777" w:rsidTr="004535DD">
        <w:trPr>
          <w:cantSplit/>
          <w:jc w:val="center"/>
        </w:trPr>
        <w:tc>
          <w:tcPr>
            <w:tcW w:w="2366" w:type="dxa"/>
            <w:tcBorders>
              <w:top w:val="single" w:sz="4" w:space="0" w:color="auto"/>
              <w:left w:val="single" w:sz="4" w:space="0" w:color="auto"/>
              <w:bottom w:val="single" w:sz="4" w:space="0" w:color="auto"/>
              <w:right w:val="single" w:sz="4" w:space="0" w:color="auto"/>
            </w:tcBorders>
          </w:tcPr>
          <w:p w14:paraId="0A63A77A" w14:textId="41B40B9A" w:rsidR="00741E29" w:rsidRDefault="00741E29" w:rsidP="00741E29">
            <w:pPr>
              <w:keepNext/>
              <w:keepLines/>
              <w:spacing w:after="0"/>
              <w:rPr>
                <w:rFonts w:ascii="Courier New" w:hAnsi="Courier New" w:cs="Courier New"/>
                <w:sz w:val="18"/>
              </w:rPr>
            </w:pPr>
            <w:r w:rsidRPr="009A0011">
              <w:rPr>
                <w:rFonts w:ascii="Courier New" w:hAnsi="Courier New" w:cs="Courier New"/>
                <w:sz w:val="18"/>
                <w:szCs w:val="18"/>
              </w:rPr>
              <w:t>vendorId</w:t>
            </w:r>
          </w:p>
        </w:tc>
        <w:tc>
          <w:tcPr>
            <w:tcW w:w="1551" w:type="dxa"/>
            <w:tcBorders>
              <w:top w:val="single" w:sz="4" w:space="0" w:color="auto"/>
              <w:left w:val="single" w:sz="4" w:space="0" w:color="auto"/>
              <w:bottom w:val="single" w:sz="4" w:space="0" w:color="auto"/>
              <w:right w:val="single" w:sz="4" w:space="0" w:color="auto"/>
            </w:tcBorders>
          </w:tcPr>
          <w:p w14:paraId="2C1CA526" w14:textId="332DFADF" w:rsidR="00741E29" w:rsidRDefault="00741E29" w:rsidP="00741E29">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1F874A0" w14:textId="05FE1462" w:rsidR="00741E29" w:rsidRDefault="00741E29" w:rsidP="00741E29">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39F0574" w14:textId="7F609F22" w:rsidR="00741E29" w:rsidRDefault="00741E29" w:rsidP="00741E29">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6A0F91F" w14:textId="38C5C9A6" w:rsidR="00741E29" w:rsidRDefault="00741E29" w:rsidP="00741E29">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8820D20" w14:textId="16D5A72B" w:rsidR="00741E29" w:rsidRDefault="00741E29" w:rsidP="00741E29">
            <w:pPr>
              <w:keepNext/>
              <w:keepLines/>
              <w:spacing w:after="0"/>
              <w:jc w:val="center"/>
              <w:rPr>
                <w:rFonts w:ascii="Arial" w:hAnsi="Arial"/>
                <w:sz w:val="18"/>
              </w:rPr>
            </w:pPr>
            <w:r w:rsidRPr="009A0011">
              <w:rPr>
                <w:rFonts w:ascii="Arial" w:hAnsi="Arial"/>
                <w:sz w:val="18"/>
              </w:rPr>
              <w:t>T</w:t>
            </w:r>
          </w:p>
        </w:tc>
      </w:tr>
      <w:tr w:rsidR="00F17312" w14:paraId="7275A1ED" w14:textId="77777777" w:rsidTr="004535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044F115B" w14:textId="77777777" w:rsidR="00F17312" w:rsidRDefault="00F17312" w:rsidP="00F17312">
            <w:pPr>
              <w:keepNext/>
              <w:keepLines/>
              <w:spacing w:after="0"/>
              <w:rPr>
                <w:rFonts w:ascii="Courier New" w:hAnsi="Courier New" w:cs="Courier New"/>
                <w:sz w:val="18"/>
              </w:rPr>
            </w:pPr>
            <w:r>
              <w:rPr>
                <w:rFonts w:ascii="Courier New" w:hAnsi="Courier New" w:cs="Courier New"/>
                <w:sz w:val="18"/>
              </w:rPr>
              <w:t>nFInfo</w:t>
            </w:r>
          </w:p>
        </w:tc>
        <w:tc>
          <w:tcPr>
            <w:tcW w:w="1551" w:type="dxa"/>
            <w:tcBorders>
              <w:top w:val="single" w:sz="4" w:space="0" w:color="auto"/>
              <w:left w:val="single" w:sz="4" w:space="0" w:color="auto"/>
              <w:bottom w:val="single" w:sz="4" w:space="0" w:color="auto"/>
              <w:right w:val="single" w:sz="4" w:space="0" w:color="auto"/>
            </w:tcBorders>
            <w:hideMark/>
          </w:tcPr>
          <w:p w14:paraId="68598F12" w14:textId="77777777" w:rsidR="00F17312" w:rsidRDefault="00F17312" w:rsidP="00F17312">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4ED29C86" w14:textId="77777777" w:rsidR="00F17312" w:rsidRDefault="00F17312" w:rsidP="00F17312">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0CBAB9B" w14:textId="77777777" w:rsidR="00F17312" w:rsidRDefault="00F17312" w:rsidP="00F17312">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0831481" w14:textId="77777777" w:rsidR="00F17312" w:rsidRDefault="00F17312" w:rsidP="00F17312">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FB65F5F" w14:textId="77777777" w:rsidR="00F17312" w:rsidRDefault="00F17312" w:rsidP="00F17312">
            <w:pPr>
              <w:keepNext/>
              <w:keepLines/>
              <w:spacing w:after="0"/>
              <w:jc w:val="center"/>
              <w:rPr>
                <w:rFonts w:ascii="Arial" w:hAnsi="Arial"/>
                <w:sz w:val="18"/>
              </w:rPr>
            </w:pPr>
            <w:r>
              <w:rPr>
                <w:rFonts w:ascii="Arial" w:hAnsi="Arial"/>
                <w:sz w:val="18"/>
              </w:rPr>
              <w:t>T</w:t>
            </w:r>
          </w:p>
        </w:tc>
      </w:tr>
    </w:tbl>
    <w:p w14:paraId="25D20486" w14:textId="77777777" w:rsidR="00F17312" w:rsidRDefault="00F17312" w:rsidP="00F17312"/>
    <w:p w14:paraId="0504533D" w14:textId="77777777" w:rsidR="00F17312" w:rsidRDefault="00F17312" w:rsidP="00F17312">
      <w:pPr>
        <w:pStyle w:val="Heading4"/>
      </w:pPr>
      <w:bookmarkStart w:id="3144" w:name="_Toc59182999"/>
      <w:bookmarkStart w:id="3145" w:name="_Toc59184465"/>
      <w:bookmarkStart w:id="3146" w:name="_Toc59195400"/>
      <w:bookmarkStart w:id="3147" w:name="_Toc59439827"/>
      <w:bookmarkStart w:id="3148" w:name="_Toc67990250"/>
      <w:r>
        <w:t>5.3.54.3</w:t>
      </w:r>
      <w:r>
        <w:tab/>
        <w:t>Attribute constraints</w:t>
      </w:r>
      <w:bookmarkEnd w:id="3144"/>
      <w:bookmarkEnd w:id="3145"/>
      <w:bookmarkEnd w:id="3146"/>
      <w:bookmarkEnd w:id="3147"/>
      <w:bookmarkEnd w:id="3148"/>
    </w:p>
    <w:p w14:paraId="11F9F460" w14:textId="77777777" w:rsidR="00F17312" w:rsidRDefault="00F17312" w:rsidP="00F17312">
      <w:r>
        <w:t>None.</w:t>
      </w:r>
    </w:p>
    <w:p w14:paraId="3D20B69B" w14:textId="77777777" w:rsidR="00F17312" w:rsidRDefault="00F17312" w:rsidP="00F17312">
      <w:pPr>
        <w:pStyle w:val="Heading4"/>
      </w:pPr>
      <w:bookmarkStart w:id="3149" w:name="_Toc59183000"/>
      <w:bookmarkStart w:id="3150" w:name="_Toc59184466"/>
      <w:bookmarkStart w:id="3151" w:name="_Toc59195401"/>
      <w:bookmarkStart w:id="3152" w:name="_Toc59439828"/>
      <w:bookmarkStart w:id="3153" w:name="_Toc67990251"/>
      <w:r>
        <w:rPr>
          <w:lang w:eastAsia="zh-CN"/>
        </w:rPr>
        <w:t>5</w:t>
      </w:r>
      <w:r>
        <w:t>.3.54.4</w:t>
      </w:r>
      <w:r>
        <w:tab/>
        <w:t>Notifications</w:t>
      </w:r>
      <w:bookmarkEnd w:id="3149"/>
      <w:bookmarkEnd w:id="3150"/>
      <w:bookmarkEnd w:id="3151"/>
      <w:bookmarkEnd w:id="3152"/>
      <w:bookmarkEnd w:id="3153"/>
    </w:p>
    <w:p w14:paraId="2B0A26D6" w14:textId="77777777" w:rsidR="00F17312" w:rsidRDefault="00F17312" w:rsidP="00F17312">
      <w:r>
        <w:t xml:space="preserve">The subclause 4.5 of the &lt;&lt;IOC&gt;&gt; using this </w:t>
      </w:r>
      <w:r>
        <w:rPr>
          <w:lang w:eastAsia="zh-CN"/>
        </w:rPr>
        <w:t>&lt;&lt;dataType&gt;&gt; as one of its attributes, shall be applicable</w:t>
      </w:r>
      <w:r>
        <w:t>.</w:t>
      </w:r>
    </w:p>
    <w:p w14:paraId="3F80A101" w14:textId="77777777" w:rsidR="00F17312" w:rsidRDefault="00F17312" w:rsidP="00F17312">
      <w:pPr>
        <w:pStyle w:val="Heading3"/>
      </w:pPr>
      <w:bookmarkStart w:id="3154" w:name="_Toc59183001"/>
      <w:bookmarkStart w:id="3155" w:name="_Toc59184467"/>
      <w:bookmarkStart w:id="3156" w:name="_Toc59195402"/>
      <w:bookmarkStart w:id="3157" w:name="_Toc59439829"/>
      <w:bookmarkStart w:id="3158" w:name="_Toc67990252"/>
      <w:r>
        <w:t>5.3.55</w:t>
      </w:r>
      <w:r>
        <w:tab/>
        <w:t>HostAddr &lt;&lt;choice&gt;&gt;</w:t>
      </w:r>
      <w:bookmarkEnd w:id="3154"/>
      <w:bookmarkEnd w:id="3155"/>
      <w:bookmarkEnd w:id="3156"/>
      <w:bookmarkEnd w:id="3157"/>
      <w:bookmarkEnd w:id="3158"/>
    </w:p>
    <w:p w14:paraId="44AD8538" w14:textId="77777777" w:rsidR="00F17312" w:rsidRDefault="00F17312" w:rsidP="00F17312">
      <w:pPr>
        <w:pStyle w:val="Heading4"/>
      </w:pPr>
      <w:bookmarkStart w:id="3159" w:name="_Toc59183002"/>
      <w:bookmarkStart w:id="3160" w:name="_Toc59184468"/>
      <w:bookmarkStart w:id="3161" w:name="_Toc59195403"/>
      <w:bookmarkStart w:id="3162" w:name="_Toc59439830"/>
      <w:bookmarkStart w:id="3163" w:name="_Toc67990253"/>
      <w:r>
        <w:rPr>
          <w:lang w:eastAsia="zh-CN"/>
        </w:rPr>
        <w:t>5</w:t>
      </w:r>
      <w:r>
        <w:t>.3.55.1</w:t>
      </w:r>
      <w:r>
        <w:tab/>
        <w:t>Definition</w:t>
      </w:r>
      <w:bookmarkEnd w:id="3159"/>
      <w:bookmarkEnd w:id="3160"/>
      <w:bookmarkEnd w:id="3161"/>
      <w:bookmarkEnd w:id="3162"/>
      <w:bookmarkEnd w:id="3163"/>
    </w:p>
    <w:p w14:paraId="4FDC97B9" w14:textId="77777777" w:rsidR="00F17312" w:rsidRDefault="00F17312" w:rsidP="00F17312">
      <w:r>
        <w:t xml:space="preserve">This &lt;&lt;choice&gt;&gt; stereotype represents one of a set of data types as shown in Figure 5.3.55.1-1: HostAddr &lt;&lt;choice&gt;&gt; for data types. </w:t>
      </w:r>
    </w:p>
    <w:bookmarkStart w:id="3164" w:name="_MON_1684894272"/>
    <w:bookmarkEnd w:id="3164"/>
    <w:p w14:paraId="3D9FCAFC" w14:textId="4C4664DF" w:rsidR="00F17312" w:rsidRDefault="00F17312" w:rsidP="00F17312">
      <w:pPr>
        <w:pStyle w:val="TH"/>
      </w:pPr>
      <w:r>
        <w:object w:dxaOrig="4603" w:dyaOrig="3031" w14:anchorId="451E7C9F">
          <v:shape id="_x0000_i1026" type="#_x0000_t75" style="width:229.45pt;height:151.55pt" o:ole="">
            <v:imagedata r:id="rId20" o:title=""/>
          </v:shape>
          <o:OLEObject Type="Embed" ProgID="Word.Picture.8" ShapeID="_x0000_i1026" DrawAspect="Content" ObjectID="_1694582252" r:id="rId21"/>
        </w:object>
      </w:r>
    </w:p>
    <w:p w14:paraId="3A22D350" w14:textId="77777777" w:rsidR="00F17312" w:rsidRDefault="00F17312" w:rsidP="00F17312">
      <w:pPr>
        <w:pStyle w:val="TF"/>
      </w:pPr>
      <w:r>
        <w:t>Figure 5.3.55.1-1: HostAddr &lt;&lt;choice&gt;&gt; for data types</w:t>
      </w:r>
    </w:p>
    <w:p w14:paraId="651176A2" w14:textId="77777777" w:rsidR="00F17312" w:rsidRDefault="00F17312" w:rsidP="00F17312">
      <w:pPr>
        <w:pStyle w:val="NO"/>
        <w:rPr>
          <w:lang w:eastAsia="zh-CN"/>
        </w:rPr>
      </w:pPr>
      <w:r>
        <w:t xml:space="preserve">NOTE: </w:t>
      </w:r>
      <w:r>
        <w:rPr>
          <w:lang w:eastAsia="zh-CN"/>
        </w:rPr>
        <w:t>The IpAddress can be IPv4 address (See RFC 791 [24]) or IPv6 address (See RFC 2373 [25]). Refer TS 23.003 [5] for Fqdn.</w:t>
      </w:r>
    </w:p>
    <w:p w14:paraId="6A010522" w14:textId="77777777" w:rsidR="00F17312" w:rsidRDefault="00F17312" w:rsidP="00F17312">
      <w:pPr>
        <w:pStyle w:val="Heading3"/>
      </w:pPr>
      <w:bookmarkStart w:id="3165" w:name="_Toc59183003"/>
      <w:bookmarkStart w:id="3166" w:name="_Toc59184469"/>
      <w:bookmarkStart w:id="3167" w:name="_Toc59195404"/>
      <w:bookmarkStart w:id="3168" w:name="_Toc59439831"/>
      <w:bookmarkStart w:id="3169" w:name="_Toc67990254"/>
      <w:r>
        <w:t>5.3.56</w:t>
      </w:r>
      <w:r>
        <w:tab/>
        <w:t>NFInfo &lt;&lt;choice&gt;&gt;</w:t>
      </w:r>
      <w:bookmarkEnd w:id="3165"/>
      <w:bookmarkEnd w:id="3166"/>
      <w:bookmarkEnd w:id="3167"/>
      <w:bookmarkEnd w:id="3168"/>
      <w:bookmarkEnd w:id="3169"/>
    </w:p>
    <w:p w14:paraId="442ED2DA" w14:textId="77777777" w:rsidR="00F17312" w:rsidRDefault="00F17312" w:rsidP="00F17312">
      <w:pPr>
        <w:pStyle w:val="Heading4"/>
      </w:pPr>
      <w:bookmarkStart w:id="3170" w:name="_Toc59183004"/>
      <w:bookmarkStart w:id="3171" w:name="_Toc59184470"/>
      <w:bookmarkStart w:id="3172" w:name="_Toc59195405"/>
      <w:bookmarkStart w:id="3173" w:name="_Toc59439832"/>
      <w:bookmarkStart w:id="3174" w:name="_Toc67990255"/>
      <w:r>
        <w:rPr>
          <w:lang w:eastAsia="zh-CN"/>
        </w:rPr>
        <w:t>5</w:t>
      </w:r>
      <w:r>
        <w:t>.3.56.1</w:t>
      </w:r>
      <w:r>
        <w:tab/>
        <w:t>Definition</w:t>
      </w:r>
      <w:bookmarkEnd w:id="3170"/>
      <w:bookmarkEnd w:id="3171"/>
      <w:bookmarkEnd w:id="3172"/>
      <w:bookmarkEnd w:id="3173"/>
      <w:bookmarkEnd w:id="3174"/>
    </w:p>
    <w:p w14:paraId="535BC571" w14:textId="77777777" w:rsidR="00F17312" w:rsidRDefault="00F17312" w:rsidP="00F17312">
      <w:r>
        <w:t xml:space="preserve">This &lt;&lt;choice&gt;&gt; stereotype represents one of a set of data types as shown in Figure 5.3.56.1-1: NFInfo &lt;&lt;choice&gt;&gt; for data types. </w:t>
      </w:r>
    </w:p>
    <w:p w14:paraId="778B15EA" w14:textId="777B8AD3" w:rsidR="00F17312" w:rsidRDefault="00F17312" w:rsidP="00F17312">
      <w:pPr>
        <w:pStyle w:val="TH"/>
      </w:pPr>
      <w:r>
        <w:object w:dxaOrig="8791" w:dyaOrig="2879" w14:anchorId="03192AC9">
          <v:shape id="_x0000_i1027" type="#_x0000_t75" style="width:439.55pt;height:143.95pt" o:ole="">
            <v:imagedata r:id="rId22" o:title=""/>
          </v:shape>
          <o:OLEObject Type="Embed" ProgID="Word.Picture.8" ShapeID="_x0000_i1027" DrawAspect="Content" ObjectID="_1694582253" r:id="rId23"/>
        </w:object>
      </w:r>
    </w:p>
    <w:p w14:paraId="1245CDF0" w14:textId="2DAB5D75" w:rsidR="00F17312" w:rsidRDefault="00F17312" w:rsidP="00F17312">
      <w:pPr>
        <w:pStyle w:val="TF"/>
      </w:pPr>
      <w:r>
        <w:t>Figure 5.3.56.1-1: NFInfo choice for data types</w:t>
      </w:r>
    </w:p>
    <w:p w14:paraId="1AFA34D4" w14:textId="376EB891" w:rsidR="00F17312" w:rsidRDefault="00F17312" w:rsidP="00F17312">
      <w:pPr>
        <w:pStyle w:val="NO"/>
      </w:pPr>
      <w:r>
        <w:t>NOTE:</w:t>
      </w:r>
      <w:r>
        <w:tab/>
        <w:t>The AmfInfo &lt;&lt;dataType&gt;&gt; is chosed for AFMFunction, the UdrInfo &lt;&lt;dataType&gt;&gt; is chosed for UDRFunction, the UdmInfo &lt;&lt;dataType&gt;&gt; is chosed for UDMFunction, the AusfInfo&lt;&lt;dataType&gt;&gt; is chosed for AUSFFunction, the UpfInfo &lt;&lt;dataType&gt;&gt; is chosed for UPFFunction</w:t>
      </w:r>
    </w:p>
    <w:p w14:paraId="0BC95BD2" w14:textId="77777777" w:rsidR="00F17312" w:rsidRDefault="00F17312" w:rsidP="00F17312">
      <w:pPr>
        <w:pStyle w:val="Heading3"/>
      </w:pPr>
      <w:bookmarkStart w:id="3175" w:name="_Toc59183005"/>
      <w:bookmarkStart w:id="3176" w:name="_Toc59184471"/>
      <w:bookmarkStart w:id="3177" w:name="_Toc59195406"/>
      <w:bookmarkStart w:id="3178" w:name="_Toc59439833"/>
      <w:bookmarkStart w:id="3179" w:name="_Toc67990256"/>
      <w:r>
        <w:t>5.3.57</w:t>
      </w:r>
      <w:r>
        <w:tab/>
        <w:t>UdmInfo &lt;&lt;dataType&gt;&gt;</w:t>
      </w:r>
      <w:bookmarkEnd w:id="3175"/>
      <w:bookmarkEnd w:id="3176"/>
      <w:bookmarkEnd w:id="3177"/>
      <w:bookmarkEnd w:id="3178"/>
      <w:bookmarkEnd w:id="3179"/>
    </w:p>
    <w:p w14:paraId="46D4409C" w14:textId="77777777" w:rsidR="00F17312" w:rsidRDefault="00F17312" w:rsidP="00F17312">
      <w:pPr>
        <w:pStyle w:val="Heading4"/>
      </w:pPr>
      <w:bookmarkStart w:id="3180" w:name="_Toc59183006"/>
      <w:bookmarkStart w:id="3181" w:name="_Toc59184472"/>
      <w:bookmarkStart w:id="3182" w:name="_Toc59195407"/>
      <w:bookmarkStart w:id="3183" w:name="_Toc59439834"/>
      <w:bookmarkStart w:id="3184" w:name="_Toc67990257"/>
      <w:r>
        <w:rPr>
          <w:lang w:eastAsia="zh-CN"/>
        </w:rPr>
        <w:t>5</w:t>
      </w:r>
      <w:r>
        <w:t>.3.57.1</w:t>
      </w:r>
      <w:r>
        <w:tab/>
        <w:t>Definition</w:t>
      </w:r>
      <w:bookmarkEnd w:id="3180"/>
      <w:bookmarkEnd w:id="3181"/>
      <w:bookmarkEnd w:id="3182"/>
      <w:bookmarkEnd w:id="3183"/>
      <w:bookmarkEnd w:id="3184"/>
    </w:p>
    <w:p w14:paraId="57BF78C9" w14:textId="77777777" w:rsidR="00F17312" w:rsidRDefault="00F17312" w:rsidP="00F17312">
      <w:r>
        <w:t xml:space="preserve">This data type represents a generic NFProfile definition (See TS 23.501 [22]). </w:t>
      </w:r>
    </w:p>
    <w:p w14:paraId="6789A83C" w14:textId="1EBD824C" w:rsidR="00F17312" w:rsidRDefault="00F17312" w:rsidP="00F17312">
      <w:pPr>
        <w:pStyle w:val="Heading4"/>
      </w:pPr>
      <w:bookmarkStart w:id="3185" w:name="_Toc59183007"/>
      <w:bookmarkStart w:id="3186" w:name="_Toc59184473"/>
      <w:bookmarkStart w:id="3187" w:name="_Toc59195408"/>
      <w:bookmarkStart w:id="3188" w:name="_Toc59439835"/>
      <w:bookmarkStart w:id="3189" w:name="_Toc67990258"/>
      <w:r>
        <w:rPr>
          <w:lang w:eastAsia="zh-CN"/>
        </w:rPr>
        <w:t>5</w:t>
      </w:r>
      <w:r>
        <w:t>.3.57.2</w:t>
      </w:r>
      <w:r>
        <w:tab/>
        <w:t>Attributes</w:t>
      </w:r>
      <w:bookmarkEnd w:id="3185"/>
      <w:bookmarkEnd w:id="3186"/>
      <w:bookmarkEnd w:id="3187"/>
      <w:bookmarkEnd w:id="3188"/>
      <w:bookmarkEnd w:id="3189"/>
    </w:p>
    <w:p w14:paraId="673C6769" w14:textId="77777777" w:rsidR="00F17312" w:rsidRPr="00F17312" w:rsidRDefault="00F17312" w:rsidP="00F17312">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F17312" w14:paraId="7107B375" w14:textId="77777777" w:rsidTr="004535DD">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2707F13F" w14:textId="77777777" w:rsidR="00F17312" w:rsidRDefault="00F17312" w:rsidP="00F17312">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76BEC37E" w14:textId="1E259E99" w:rsidR="00F17312" w:rsidRDefault="00F17312" w:rsidP="00F17312">
            <w:pPr>
              <w:keepNext/>
              <w:keepLines/>
              <w:spacing w:after="0"/>
              <w:jc w:val="center"/>
              <w:rPr>
                <w:rFonts w:ascii="Arial" w:hAnsi="Arial"/>
                <w:b/>
                <w:sz w:val="18"/>
              </w:rPr>
            </w:pPr>
            <w:del w:id="3190" w:author="Sean Sun" w:date="2021-09-28T22:55:00Z">
              <w:r w:rsidDel="00B33F58">
                <w:rPr>
                  <w:rFonts w:ascii="Arial" w:hAnsi="Arial"/>
                  <w:b/>
                  <w:sz w:val="18"/>
                </w:rPr>
                <w:delText>Support Qualifier</w:delText>
              </w:r>
            </w:del>
            <w:ins w:id="3191" w:author="Sean Sun" w:date="2021-09-28T22:55:00Z">
              <w:r w:rsidR="00B33F58">
                <w:rPr>
                  <w:rFonts w:ascii="Arial" w:hAnsi="Arial"/>
                  <w:b/>
                  <w:sz w:val="18"/>
                </w:rPr>
                <w:t>S</w:t>
              </w:r>
            </w:ins>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0F5EAF2A" w14:textId="77777777" w:rsidR="00F17312" w:rsidRDefault="00F17312" w:rsidP="00F17312">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3E72916F" w14:textId="77777777" w:rsidR="00F17312" w:rsidRDefault="00F17312" w:rsidP="00F17312">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4C422B7C" w14:textId="77777777" w:rsidR="00F17312" w:rsidRDefault="00F17312" w:rsidP="00F17312">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18B1DEC" w14:textId="77777777" w:rsidR="00F17312" w:rsidRDefault="00F17312" w:rsidP="00F17312">
            <w:pPr>
              <w:keepNext/>
              <w:keepLines/>
              <w:spacing w:after="0"/>
              <w:jc w:val="center"/>
              <w:rPr>
                <w:rFonts w:ascii="Arial" w:hAnsi="Arial"/>
                <w:b/>
                <w:sz w:val="18"/>
              </w:rPr>
            </w:pPr>
            <w:r>
              <w:rPr>
                <w:rFonts w:ascii="Arial" w:hAnsi="Arial"/>
                <w:b/>
                <w:sz w:val="18"/>
              </w:rPr>
              <w:t>isNotifyable</w:t>
            </w:r>
          </w:p>
        </w:tc>
      </w:tr>
      <w:tr w:rsidR="00F17312" w14:paraId="460E6E46" w14:textId="77777777" w:rsidTr="004535DD">
        <w:trPr>
          <w:cantSplit/>
          <w:jc w:val="center"/>
        </w:trPr>
        <w:tc>
          <w:tcPr>
            <w:tcW w:w="2366" w:type="dxa"/>
            <w:tcBorders>
              <w:top w:val="single" w:sz="4" w:space="0" w:color="auto"/>
              <w:left w:val="single" w:sz="4" w:space="0" w:color="auto"/>
              <w:bottom w:val="single" w:sz="12" w:space="0" w:color="008000"/>
              <w:right w:val="single" w:sz="4" w:space="0" w:color="auto"/>
            </w:tcBorders>
            <w:hideMark/>
          </w:tcPr>
          <w:p w14:paraId="4F7C8FB5" w14:textId="77777777" w:rsidR="00F17312" w:rsidRDefault="00F17312" w:rsidP="00F17312">
            <w:pPr>
              <w:keepNext/>
              <w:keepLines/>
              <w:spacing w:after="0"/>
              <w:rPr>
                <w:rFonts w:ascii="Courier New" w:hAnsi="Courier New" w:cs="Courier New"/>
                <w:sz w:val="18"/>
              </w:rPr>
            </w:pPr>
            <w:r>
              <w:rPr>
                <w:rFonts w:ascii="Courier New" w:hAnsi="Courier New" w:cs="Courier New"/>
                <w:sz w:val="18"/>
              </w:rPr>
              <w:t>nFSrvGroupId</w:t>
            </w:r>
          </w:p>
        </w:tc>
        <w:tc>
          <w:tcPr>
            <w:tcW w:w="1551" w:type="dxa"/>
            <w:tcBorders>
              <w:top w:val="single" w:sz="4" w:space="0" w:color="auto"/>
              <w:left w:val="single" w:sz="4" w:space="0" w:color="auto"/>
              <w:bottom w:val="single" w:sz="12" w:space="0" w:color="008000"/>
              <w:right w:val="single" w:sz="4" w:space="0" w:color="auto"/>
            </w:tcBorders>
            <w:hideMark/>
          </w:tcPr>
          <w:p w14:paraId="78A1E47F" w14:textId="77777777" w:rsidR="00F17312" w:rsidRDefault="00F17312" w:rsidP="00F17312">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12" w:space="0" w:color="008000"/>
              <w:right w:val="single" w:sz="4" w:space="0" w:color="auto"/>
            </w:tcBorders>
            <w:hideMark/>
          </w:tcPr>
          <w:p w14:paraId="75C7E2DB" w14:textId="77777777" w:rsidR="00F17312" w:rsidRDefault="00F17312" w:rsidP="00F17312">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12" w:space="0" w:color="008000"/>
              <w:right w:val="single" w:sz="4" w:space="0" w:color="auto"/>
            </w:tcBorders>
            <w:hideMark/>
          </w:tcPr>
          <w:p w14:paraId="1056DC2E" w14:textId="77777777" w:rsidR="00F17312" w:rsidRDefault="00F17312" w:rsidP="00F17312">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12" w:space="0" w:color="008000"/>
              <w:right w:val="single" w:sz="4" w:space="0" w:color="auto"/>
            </w:tcBorders>
            <w:hideMark/>
          </w:tcPr>
          <w:p w14:paraId="6F49847C" w14:textId="77777777" w:rsidR="00F17312" w:rsidRDefault="00F17312" w:rsidP="00F17312">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12" w:space="0" w:color="008000"/>
              <w:right w:val="single" w:sz="4" w:space="0" w:color="auto"/>
            </w:tcBorders>
            <w:hideMark/>
          </w:tcPr>
          <w:p w14:paraId="726C7697" w14:textId="77777777" w:rsidR="00F17312" w:rsidRDefault="00F17312" w:rsidP="00F17312">
            <w:pPr>
              <w:keepNext/>
              <w:keepLines/>
              <w:spacing w:after="0"/>
              <w:jc w:val="center"/>
              <w:rPr>
                <w:rFonts w:ascii="Arial" w:hAnsi="Arial"/>
                <w:sz w:val="18"/>
              </w:rPr>
            </w:pPr>
            <w:r>
              <w:rPr>
                <w:rFonts w:ascii="Arial" w:hAnsi="Arial"/>
                <w:sz w:val="18"/>
              </w:rPr>
              <w:t>F</w:t>
            </w:r>
          </w:p>
        </w:tc>
      </w:tr>
    </w:tbl>
    <w:p w14:paraId="32A9512B" w14:textId="77777777" w:rsidR="00F17312" w:rsidRDefault="00F17312" w:rsidP="00F17312"/>
    <w:p w14:paraId="249B9B04" w14:textId="77777777" w:rsidR="00F17312" w:rsidRDefault="00F17312" w:rsidP="00F17312">
      <w:pPr>
        <w:pStyle w:val="Heading4"/>
      </w:pPr>
      <w:bookmarkStart w:id="3192" w:name="_Toc59183008"/>
      <w:bookmarkStart w:id="3193" w:name="_Toc59184474"/>
      <w:bookmarkStart w:id="3194" w:name="_Toc59195409"/>
      <w:bookmarkStart w:id="3195" w:name="_Toc59439836"/>
      <w:bookmarkStart w:id="3196" w:name="_Toc67990259"/>
      <w:r>
        <w:t>5.3.57.3</w:t>
      </w:r>
      <w:r>
        <w:tab/>
        <w:t>Attribute constraints</w:t>
      </w:r>
      <w:bookmarkEnd w:id="3192"/>
      <w:bookmarkEnd w:id="3193"/>
      <w:bookmarkEnd w:id="3194"/>
      <w:bookmarkEnd w:id="3195"/>
      <w:bookmarkEnd w:id="3196"/>
    </w:p>
    <w:p w14:paraId="0096AB5E" w14:textId="77777777" w:rsidR="00F17312" w:rsidRDefault="00F17312" w:rsidP="00F17312">
      <w:pPr>
        <w:ind w:left="568"/>
      </w:pPr>
      <w:r>
        <w:t>None</w:t>
      </w:r>
    </w:p>
    <w:p w14:paraId="2F38F07E" w14:textId="77777777" w:rsidR="00F17312" w:rsidRDefault="00F17312" w:rsidP="00F17312">
      <w:pPr>
        <w:pStyle w:val="Heading4"/>
      </w:pPr>
      <w:bookmarkStart w:id="3197" w:name="_Toc59183009"/>
      <w:bookmarkStart w:id="3198" w:name="_Toc59184475"/>
      <w:bookmarkStart w:id="3199" w:name="_Toc59195410"/>
      <w:bookmarkStart w:id="3200" w:name="_Toc59439837"/>
      <w:bookmarkStart w:id="3201" w:name="_Toc67990260"/>
      <w:r>
        <w:rPr>
          <w:lang w:eastAsia="zh-CN"/>
        </w:rPr>
        <w:t>5</w:t>
      </w:r>
      <w:r>
        <w:t>.3.57.4</w:t>
      </w:r>
      <w:r>
        <w:tab/>
        <w:t>Notifications</w:t>
      </w:r>
      <w:bookmarkEnd w:id="3197"/>
      <w:bookmarkEnd w:id="3198"/>
      <w:bookmarkEnd w:id="3199"/>
      <w:bookmarkEnd w:id="3200"/>
      <w:bookmarkEnd w:id="3201"/>
    </w:p>
    <w:p w14:paraId="366EE638" w14:textId="77777777" w:rsidR="00F17312" w:rsidRDefault="00F17312" w:rsidP="00F17312">
      <w:r>
        <w:t xml:space="preserve">The subclause 4.5 of the &lt;&lt;IOC&gt;&gt; using this </w:t>
      </w:r>
      <w:r>
        <w:rPr>
          <w:lang w:eastAsia="zh-CN"/>
        </w:rPr>
        <w:t>&lt;&lt;dataType&gt;&gt; as one of its attributes, shall be applicable</w:t>
      </w:r>
      <w:r>
        <w:t>.</w:t>
      </w:r>
    </w:p>
    <w:p w14:paraId="5782CC85" w14:textId="77777777" w:rsidR="00F17312" w:rsidRDefault="00F17312" w:rsidP="00F17312">
      <w:pPr>
        <w:pStyle w:val="Heading3"/>
      </w:pPr>
      <w:bookmarkStart w:id="3202" w:name="_Toc59183010"/>
      <w:bookmarkStart w:id="3203" w:name="_Toc59184476"/>
      <w:bookmarkStart w:id="3204" w:name="_Toc59195411"/>
      <w:bookmarkStart w:id="3205" w:name="_Toc59439838"/>
      <w:bookmarkStart w:id="3206" w:name="_Toc67990261"/>
      <w:r>
        <w:t>5.3.58</w:t>
      </w:r>
      <w:r>
        <w:tab/>
        <w:t>AusfInfo &lt;&lt;dataType&gt;&gt;</w:t>
      </w:r>
      <w:bookmarkEnd w:id="3202"/>
      <w:bookmarkEnd w:id="3203"/>
      <w:bookmarkEnd w:id="3204"/>
      <w:bookmarkEnd w:id="3205"/>
      <w:bookmarkEnd w:id="3206"/>
    </w:p>
    <w:p w14:paraId="4FECE820" w14:textId="77777777" w:rsidR="00F17312" w:rsidRDefault="00F17312" w:rsidP="00F17312">
      <w:pPr>
        <w:pStyle w:val="Heading4"/>
      </w:pPr>
      <w:bookmarkStart w:id="3207" w:name="_Toc59183011"/>
      <w:bookmarkStart w:id="3208" w:name="_Toc59184477"/>
      <w:bookmarkStart w:id="3209" w:name="_Toc59195412"/>
      <w:bookmarkStart w:id="3210" w:name="_Toc59439839"/>
      <w:bookmarkStart w:id="3211" w:name="_Toc67990262"/>
      <w:r>
        <w:rPr>
          <w:lang w:eastAsia="zh-CN"/>
        </w:rPr>
        <w:t>5</w:t>
      </w:r>
      <w:r>
        <w:t>.3.58.1</w:t>
      </w:r>
      <w:r>
        <w:tab/>
        <w:t>Definition</w:t>
      </w:r>
      <w:bookmarkEnd w:id="3207"/>
      <w:bookmarkEnd w:id="3208"/>
      <w:bookmarkEnd w:id="3209"/>
      <w:bookmarkEnd w:id="3210"/>
      <w:bookmarkEnd w:id="3211"/>
    </w:p>
    <w:p w14:paraId="4E91FD59" w14:textId="77777777" w:rsidR="00F17312" w:rsidRDefault="00F17312" w:rsidP="00F17312">
      <w:r>
        <w:t xml:space="preserve">This data type represents a generic NFProfile definition (See TS 23.501 [22]). </w:t>
      </w:r>
    </w:p>
    <w:p w14:paraId="51B1247C" w14:textId="61FE6855" w:rsidR="00F17312" w:rsidRDefault="00F17312" w:rsidP="00F17312">
      <w:pPr>
        <w:pStyle w:val="Heading4"/>
      </w:pPr>
      <w:bookmarkStart w:id="3212" w:name="_Toc59183012"/>
      <w:bookmarkStart w:id="3213" w:name="_Toc59184478"/>
      <w:bookmarkStart w:id="3214" w:name="_Toc59195413"/>
      <w:bookmarkStart w:id="3215" w:name="_Toc59439840"/>
      <w:bookmarkStart w:id="3216" w:name="_Toc67990263"/>
      <w:r>
        <w:rPr>
          <w:lang w:eastAsia="zh-CN"/>
        </w:rPr>
        <w:t>5</w:t>
      </w:r>
      <w:r>
        <w:t>.3.58.2</w:t>
      </w:r>
      <w:r>
        <w:tab/>
        <w:t>Attributes</w:t>
      </w:r>
      <w:bookmarkEnd w:id="3212"/>
      <w:bookmarkEnd w:id="3213"/>
      <w:bookmarkEnd w:id="3214"/>
      <w:bookmarkEnd w:id="3215"/>
      <w:bookmarkEnd w:id="3216"/>
    </w:p>
    <w:p w14:paraId="77F57604" w14:textId="77777777" w:rsidR="00F17312" w:rsidRPr="00F17312" w:rsidRDefault="00F17312" w:rsidP="00F17312">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F17312" w14:paraId="1C7AD168" w14:textId="77777777" w:rsidTr="004535DD">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13D18B22" w14:textId="77777777" w:rsidR="00F17312" w:rsidRDefault="00F17312" w:rsidP="00F17312">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68D341E9" w14:textId="24420603" w:rsidR="00F17312" w:rsidRDefault="00F17312" w:rsidP="00F17312">
            <w:pPr>
              <w:keepNext/>
              <w:keepLines/>
              <w:spacing w:after="0"/>
              <w:jc w:val="center"/>
              <w:rPr>
                <w:rFonts w:ascii="Arial" w:hAnsi="Arial"/>
                <w:b/>
                <w:sz w:val="18"/>
              </w:rPr>
            </w:pPr>
            <w:del w:id="3217" w:author="Sean Sun" w:date="2021-09-28T22:55:00Z">
              <w:r w:rsidDel="00B33F58">
                <w:rPr>
                  <w:rFonts w:ascii="Arial" w:hAnsi="Arial"/>
                  <w:b/>
                  <w:sz w:val="18"/>
                </w:rPr>
                <w:delText>Support Qualifier</w:delText>
              </w:r>
            </w:del>
            <w:ins w:id="3218" w:author="Sean Sun" w:date="2021-09-28T22:55:00Z">
              <w:r w:rsidR="00B33F58">
                <w:rPr>
                  <w:rFonts w:ascii="Arial" w:hAnsi="Arial"/>
                  <w:b/>
                  <w:sz w:val="18"/>
                </w:rPr>
                <w:t>S</w:t>
              </w:r>
            </w:ins>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0B946815" w14:textId="77777777" w:rsidR="00F17312" w:rsidRDefault="00F17312" w:rsidP="00F17312">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57699856" w14:textId="77777777" w:rsidR="00F17312" w:rsidRDefault="00F17312" w:rsidP="00F17312">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906099E" w14:textId="77777777" w:rsidR="00F17312" w:rsidRDefault="00F17312" w:rsidP="00F17312">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47AB94DE" w14:textId="77777777" w:rsidR="00F17312" w:rsidRDefault="00F17312" w:rsidP="00F17312">
            <w:pPr>
              <w:keepNext/>
              <w:keepLines/>
              <w:spacing w:after="0"/>
              <w:jc w:val="center"/>
              <w:rPr>
                <w:rFonts w:ascii="Arial" w:hAnsi="Arial"/>
                <w:b/>
                <w:sz w:val="18"/>
              </w:rPr>
            </w:pPr>
            <w:r>
              <w:rPr>
                <w:rFonts w:ascii="Arial" w:hAnsi="Arial"/>
                <w:b/>
                <w:sz w:val="18"/>
              </w:rPr>
              <w:t>isNotifyable</w:t>
            </w:r>
          </w:p>
        </w:tc>
      </w:tr>
      <w:tr w:rsidR="00F17312" w14:paraId="73B9BC14" w14:textId="77777777" w:rsidTr="004535DD">
        <w:trPr>
          <w:cantSplit/>
          <w:jc w:val="center"/>
        </w:trPr>
        <w:tc>
          <w:tcPr>
            <w:tcW w:w="2366" w:type="dxa"/>
            <w:tcBorders>
              <w:top w:val="single" w:sz="4" w:space="0" w:color="auto"/>
              <w:left w:val="single" w:sz="4" w:space="0" w:color="auto"/>
              <w:bottom w:val="single" w:sz="12" w:space="0" w:color="008000"/>
              <w:right w:val="single" w:sz="4" w:space="0" w:color="auto"/>
            </w:tcBorders>
            <w:hideMark/>
          </w:tcPr>
          <w:p w14:paraId="2EC04492" w14:textId="77777777" w:rsidR="00F17312" w:rsidRDefault="00F17312" w:rsidP="00F17312">
            <w:pPr>
              <w:keepNext/>
              <w:keepLines/>
              <w:spacing w:after="0"/>
              <w:rPr>
                <w:rFonts w:ascii="Courier New" w:hAnsi="Courier New" w:cs="Courier New"/>
                <w:sz w:val="18"/>
              </w:rPr>
            </w:pPr>
            <w:r>
              <w:rPr>
                <w:rFonts w:ascii="Courier New" w:hAnsi="Courier New" w:cs="Courier New"/>
                <w:sz w:val="18"/>
              </w:rPr>
              <w:t>nFSrvGroupId</w:t>
            </w:r>
          </w:p>
        </w:tc>
        <w:tc>
          <w:tcPr>
            <w:tcW w:w="1551" w:type="dxa"/>
            <w:tcBorders>
              <w:top w:val="single" w:sz="4" w:space="0" w:color="auto"/>
              <w:left w:val="single" w:sz="4" w:space="0" w:color="auto"/>
              <w:bottom w:val="single" w:sz="12" w:space="0" w:color="008000"/>
              <w:right w:val="single" w:sz="4" w:space="0" w:color="auto"/>
            </w:tcBorders>
            <w:hideMark/>
          </w:tcPr>
          <w:p w14:paraId="21135AF3" w14:textId="77777777" w:rsidR="00F17312" w:rsidRDefault="00F17312" w:rsidP="00F17312">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12" w:space="0" w:color="008000"/>
              <w:right w:val="single" w:sz="4" w:space="0" w:color="auto"/>
            </w:tcBorders>
            <w:hideMark/>
          </w:tcPr>
          <w:p w14:paraId="7E94E1CF" w14:textId="77777777" w:rsidR="00F17312" w:rsidRDefault="00F17312" w:rsidP="00F17312">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12" w:space="0" w:color="008000"/>
              <w:right w:val="single" w:sz="4" w:space="0" w:color="auto"/>
            </w:tcBorders>
            <w:hideMark/>
          </w:tcPr>
          <w:p w14:paraId="30A7B19E" w14:textId="77777777" w:rsidR="00F17312" w:rsidRDefault="00F17312" w:rsidP="00F17312">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12" w:space="0" w:color="008000"/>
              <w:right w:val="single" w:sz="4" w:space="0" w:color="auto"/>
            </w:tcBorders>
            <w:hideMark/>
          </w:tcPr>
          <w:p w14:paraId="2C55D823" w14:textId="77777777" w:rsidR="00F17312" w:rsidRDefault="00F17312" w:rsidP="00F17312">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12" w:space="0" w:color="008000"/>
              <w:right w:val="single" w:sz="4" w:space="0" w:color="auto"/>
            </w:tcBorders>
            <w:hideMark/>
          </w:tcPr>
          <w:p w14:paraId="7451731B" w14:textId="77777777" w:rsidR="00F17312" w:rsidRDefault="00F17312" w:rsidP="00F17312">
            <w:pPr>
              <w:keepNext/>
              <w:keepLines/>
              <w:spacing w:after="0"/>
              <w:jc w:val="center"/>
              <w:rPr>
                <w:rFonts w:ascii="Arial" w:hAnsi="Arial"/>
                <w:sz w:val="18"/>
              </w:rPr>
            </w:pPr>
            <w:r>
              <w:rPr>
                <w:rFonts w:ascii="Arial" w:hAnsi="Arial"/>
                <w:sz w:val="18"/>
              </w:rPr>
              <w:t>F</w:t>
            </w:r>
          </w:p>
        </w:tc>
      </w:tr>
    </w:tbl>
    <w:p w14:paraId="37715369" w14:textId="77777777" w:rsidR="00F17312" w:rsidRDefault="00F17312" w:rsidP="00F17312"/>
    <w:p w14:paraId="1199BEA3" w14:textId="77777777" w:rsidR="00F17312" w:rsidRDefault="00F17312" w:rsidP="00F17312">
      <w:pPr>
        <w:pStyle w:val="Heading4"/>
      </w:pPr>
      <w:bookmarkStart w:id="3219" w:name="_Toc59183013"/>
      <w:bookmarkStart w:id="3220" w:name="_Toc59184479"/>
      <w:bookmarkStart w:id="3221" w:name="_Toc59195414"/>
      <w:bookmarkStart w:id="3222" w:name="_Toc59439841"/>
      <w:bookmarkStart w:id="3223" w:name="_Toc67990264"/>
      <w:r>
        <w:t>5.3.58.3</w:t>
      </w:r>
      <w:r>
        <w:tab/>
        <w:t>Attribute constraints</w:t>
      </w:r>
      <w:bookmarkEnd w:id="3219"/>
      <w:bookmarkEnd w:id="3220"/>
      <w:bookmarkEnd w:id="3221"/>
      <w:bookmarkEnd w:id="3222"/>
      <w:bookmarkEnd w:id="3223"/>
    </w:p>
    <w:p w14:paraId="52331E5F" w14:textId="77777777" w:rsidR="00F17312" w:rsidRDefault="00F17312" w:rsidP="00F17312">
      <w:r>
        <w:t>None.</w:t>
      </w:r>
    </w:p>
    <w:p w14:paraId="0E211455" w14:textId="77777777" w:rsidR="00F17312" w:rsidRDefault="00F17312" w:rsidP="00F17312">
      <w:pPr>
        <w:pStyle w:val="Heading4"/>
      </w:pPr>
      <w:bookmarkStart w:id="3224" w:name="_Toc59183014"/>
      <w:bookmarkStart w:id="3225" w:name="_Toc59184480"/>
      <w:bookmarkStart w:id="3226" w:name="_Toc59195415"/>
      <w:bookmarkStart w:id="3227" w:name="_Toc59439842"/>
      <w:bookmarkStart w:id="3228" w:name="_Toc67990265"/>
      <w:r>
        <w:rPr>
          <w:lang w:eastAsia="zh-CN"/>
        </w:rPr>
        <w:t>5</w:t>
      </w:r>
      <w:r>
        <w:t>.3.58.4</w:t>
      </w:r>
      <w:r>
        <w:tab/>
        <w:t>Notifications</w:t>
      </w:r>
      <w:bookmarkEnd w:id="3224"/>
      <w:bookmarkEnd w:id="3225"/>
      <w:bookmarkEnd w:id="3226"/>
      <w:bookmarkEnd w:id="3227"/>
      <w:bookmarkEnd w:id="3228"/>
    </w:p>
    <w:p w14:paraId="2615B0FC" w14:textId="77777777" w:rsidR="00F17312" w:rsidRDefault="00F17312" w:rsidP="00F17312">
      <w:r>
        <w:t xml:space="preserve">The subclause 4.5 of the &lt;&lt;IOC&gt;&gt; using this </w:t>
      </w:r>
      <w:r>
        <w:rPr>
          <w:lang w:eastAsia="zh-CN"/>
        </w:rPr>
        <w:t>&lt;&lt;dataType&gt;&gt; as one of its attributes, shall be applicable</w:t>
      </w:r>
      <w:r>
        <w:t>.</w:t>
      </w:r>
    </w:p>
    <w:p w14:paraId="29337E8D" w14:textId="77777777" w:rsidR="00F17312" w:rsidRDefault="00F17312" w:rsidP="00F17312">
      <w:pPr>
        <w:pStyle w:val="Heading3"/>
      </w:pPr>
      <w:bookmarkStart w:id="3229" w:name="_Toc59183015"/>
      <w:bookmarkStart w:id="3230" w:name="_Toc59184481"/>
      <w:bookmarkStart w:id="3231" w:name="_Toc59195416"/>
      <w:bookmarkStart w:id="3232" w:name="_Toc59439843"/>
      <w:bookmarkStart w:id="3233" w:name="_Toc67990266"/>
      <w:r>
        <w:t>5.3.59</w:t>
      </w:r>
      <w:r>
        <w:tab/>
        <w:t>UpfInfo &lt;&lt;dataType&gt;&gt;</w:t>
      </w:r>
      <w:bookmarkEnd w:id="3229"/>
      <w:bookmarkEnd w:id="3230"/>
      <w:bookmarkEnd w:id="3231"/>
      <w:bookmarkEnd w:id="3232"/>
      <w:bookmarkEnd w:id="3233"/>
    </w:p>
    <w:p w14:paraId="378ABA3E" w14:textId="77777777" w:rsidR="00F17312" w:rsidRDefault="00F17312" w:rsidP="00F17312">
      <w:pPr>
        <w:pStyle w:val="Heading4"/>
      </w:pPr>
      <w:bookmarkStart w:id="3234" w:name="_Toc59183016"/>
      <w:bookmarkStart w:id="3235" w:name="_Toc59184482"/>
      <w:bookmarkStart w:id="3236" w:name="_Toc59195417"/>
      <w:bookmarkStart w:id="3237" w:name="_Toc59439844"/>
      <w:bookmarkStart w:id="3238" w:name="_Toc67990267"/>
      <w:r>
        <w:rPr>
          <w:lang w:eastAsia="zh-CN"/>
        </w:rPr>
        <w:t>5</w:t>
      </w:r>
      <w:r>
        <w:t>.3.59.1</w:t>
      </w:r>
      <w:r>
        <w:tab/>
        <w:t>Definition</w:t>
      </w:r>
      <w:bookmarkEnd w:id="3234"/>
      <w:bookmarkEnd w:id="3235"/>
      <w:bookmarkEnd w:id="3236"/>
      <w:bookmarkEnd w:id="3237"/>
      <w:bookmarkEnd w:id="3238"/>
    </w:p>
    <w:p w14:paraId="6017C040" w14:textId="77777777" w:rsidR="00F17312" w:rsidRDefault="00F17312" w:rsidP="00F17312">
      <w:r>
        <w:t xml:space="preserve">This data type represents a generic NFProfile definition (See TS 23.501 [22]). </w:t>
      </w:r>
    </w:p>
    <w:p w14:paraId="0A374E64" w14:textId="78321786" w:rsidR="00F17312" w:rsidRDefault="00F17312" w:rsidP="00F17312">
      <w:pPr>
        <w:pStyle w:val="Heading4"/>
      </w:pPr>
      <w:bookmarkStart w:id="3239" w:name="_Toc59183017"/>
      <w:bookmarkStart w:id="3240" w:name="_Toc59184483"/>
      <w:bookmarkStart w:id="3241" w:name="_Toc59195418"/>
      <w:bookmarkStart w:id="3242" w:name="_Toc59439845"/>
      <w:bookmarkStart w:id="3243" w:name="_Toc67990268"/>
      <w:r>
        <w:rPr>
          <w:lang w:eastAsia="zh-CN"/>
        </w:rPr>
        <w:t>5</w:t>
      </w:r>
      <w:r>
        <w:t>.3.59.2</w:t>
      </w:r>
      <w:r>
        <w:tab/>
        <w:t>Attributes</w:t>
      </w:r>
      <w:bookmarkEnd w:id="3239"/>
      <w:bookmarkEnd w:id="3240"/>
      <w:bookmarkEnd w:id="3241"/>
      <w:bookmarkEnd w:id="3242"/>
      <w:bookmarkEnd w:id="3243"/>
    </w:p>
    <w:p w14:paraId="34BD6CA9" w14:textId="77777777" w:rsidR="00F17312" w:rsidRPr="00F17312" w:rsidRDefault="00F17312" w:rsidP="00F17312">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F17312" w14:paraId="180E6A3B" w14:textId="77777777" w:rsidTr="004535DD">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06C6FE77" w14:textId="77777777" w:rsidR="00F17312" w:rsidRDefault="00F17312" w:rsidP="00F17312">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1B1CCE2F" w14:textId="13ED5DEF" w:rsidR="00F17312" w:rsidRDefault="00F17312" w:rsidP="00F17312">
            <w:pPr>
              <w:keepNext/>
              <w:keepLines/>
              <w:spacing w:after="0"/>
              <w:jc w:val="center"/>
              <w:rPr>
                <w:rFonts w:ascii="Arial" w:hAnsi="Arial"/>
                <w:b/>
                <w:sz w:val="18"/>
              </w:rPr>
            </w:pPr>
            <w:del w:id="3244" w:author="Sean Sun" w:date="2021-09-28T22:55:00Z">
              <w:r w:rsidDel="00B33F58">
                <w:rPr>
                  <w:rFonts w:ascii="Arial" w:hAnsi="Arial"/>
                  <w:b/>
                  <w:sz w:val="18"/>
                </w:rPr>
                <w:delText>Support Qualifier</w:delText>
              </w:r>
            </w:del>
            <w:ins w:id="3245" w:author="Sean Sun" w:date="2021-09-28T22:55:00Z">
              <w:r w:rsidR="00B33F58">
                <w:rPr>
                  <w:rFonts w:ascii="Arial" w:hAnsi="Arial"/>
                  <w:b/>
                  <w:sz w:val="18"/>
                </w:rPr>
                <w:t>S</w:t>
              </w:r>
            </w:ins>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3B1EA855" w14:textId="77777777" w:rsidR="00F17312" w:rsidRDefault="00F17312" w:rsidP="00F17312">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22C94C1" w14:textId="77777777" w:rsidR="00F17312" w:rsidRDefault="00F17312" w:rsidP="00F17312">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3537BB8" w14:textId="77777777" w:rsidR="00F17312" w:rsidRDefault="00F17312" w:rsidP="00F17312">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54BDFFE2" w14:textId="77777777" w:rsidR="00F17312" w:rsidRDefault="00F17312" w:rsidP="00F17312">
            <w:pPr>
              <w:keepNext/>
              <w:keepLines/>
              <w:spacing w:after="0"/>
              <w:jc w:val="center"/>
              <w:rPr>
                <w:rFonts w:ascii="Arial" w:hAnsi="Arial"/>
                <w:b/>
                <w:sz w:val="18"/>
              </w:rPr>
            </w:pPr>
            <w:r>
              <w:rPr>
                <w:rFonts w:ascii="Arial" w:hAnsi="Arial"/>
                <w:b/>
                <w:sz w:val="18"/>
              </w:rPr>
              <w:t>isNotifyable</w:t>
            </w:r>
          </w:p>
        </w:tc>
      </w:tr>
      <w:tr w:rsidR="00F17312" w14:paraId="29CCA5DC" w14:textId="77777777" w:rsidTr="004535DD">
        <w:trPr>
          <w:cantSplit/>
          <w:jc w:val="center"/>
        </w:trPr>
        <w:tc>
          <w:tcPr>
            <w:tcW w:w="2366" w:type="dxa"/>
            <w:tcBorders>
              <w:top w:val="single" w:sz="4" w:space="0" w:color="auto"/>
              <w:left w:val="single" w:sz="4" w:space="0" w:color="auto"/>
              <w:bottom w:val="single" w:sz="12" w:space="0" w:color="008000"/>
              <w:right w:val="single" w:sz="4" w:space="0" w:color="auto"/>
            </w:tcBorders>
            <w:hideMark/>
          </w:tcPr>
          <w:p w14:paraId="7C0E06D6" w14:textId="77777777" w:rsidR="00F17312" w:rsidRDefault="00F17312" w:rsidP="00F17312">
            <w:pPr>
              <w:keepNext/>
              <w:keepLines/>
              <w:spacing w:after="0"/>
              <w:rPr>
                <w:rFonts w:ascii="Courier New" w:hAnsi="Courier New" w:cs="Courier New"/>
                <w:sz w:val="18"/>
              </w:rPr>
            </w:pPr>
            <w:r>
              <w:rPr>
                <w:rFonts w:ascii="Courier New" w:hAnsi="Courier New" w:cs="Courier New"/>
                <w:sz w:val="18"/>
              </w:rPr>
              <w:t>smfServingAreas</w:t>
            </w:r>
          </w:p>
        </w:tc>
        <w:tc>
          <w:tcPr>
            <w:tcW w:w="1551" w:type="dxa"/>
            <w:tcBorders>
              <w:top w:val="single" w:sz="4" w:space="0" w:color="auto"/>
              <w:left w:val="single" w:sz="4" w:space="0" w:color="auto"/>
              <w:bottom w:val="single" w:sz="12" w:space="0" w:color="008000"/>
              <w:right w:val="single" w:sz="4" w:space="0" w:color="auto"/>
            </w:tcBorders>
            <w:hideMark/>
          </w:tcPr>
          <w:p w14:paraId="412942CB" w14:textId="77777777" w:rsidR="00F17312" w:rsidRDefault="00F17312" w:rsidP="00F17312">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12" w:space="0" w:color="008000"/>
              <w:right w:val="single" w:sz="4" w:space="0" w:color="auto"/>
            </w:tcBorders>
            <w:hideMark/>
          </w:tcPr>
          <w:p w14:paraId="66F433BF" w14:textId="77777777" w:rsidR="00F17312" w:rsidRDefault="00F17312" w:rsidP="00F17312">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12" w:space="0" w:color="008000"/>
              <w:right w:val="single" w:sz="4" w:space="0" w:color="auto"/>
            </w:tcBorders>
            <w:hideMark/>
          </w:tcPr>
          <w:p w14:paraId="41720399" w14:textId="77777777" w:rsidR="00F17312" w:rsidRDefault="00F17312" w:rsidP="00F17312">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12" w:space="0" w:color="008000"/>
              <w:right w:val="single" w:sz="4" w:space="0" w:color="auto"/>
            </w:tcBorders>
            <w:hideMark/>
          </w:tcPr>
          <w:p w14:paraId="4E00DCEC" w14:textId="77777777" w:rsidR="00F17312" w:rsidRDefault="00F17312" w:rsidP="00F17312">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12" w:space="0" w:color="008000"/>
              <w:right w:val="single" w:sz="4" w:space="0" w:color="auto"/>
            </w:tcBorders>
            <w:hideMark/>
          </w:tcPr>
          <w:p w14:paraId="1228297F" w14:textId="77777777" w:rsidR="00F17312" w:rsidRDefault="00F17312" w:rsidP="00F17312">
            <w:pPr>
              <w:keepNext/>
              <w:keepLines/>
              <w:spacing w:after="0"/>
              <w:jc w:val="center"/>
              <w:rPr>
                <w:rFonts w:ascii="Arial" w:hAnsi="Arial"/>
                <w:sz w:val="18"/>
              </w:rPr>
            </w:pPr>
            <w:r>
              <w:rPr>
                <w:rFonts w:ascii="Arial" w:hAnsi="Arial"/>
                <w:sz w:val="18"/>
              </w:rPr>
              <w:t>T</w:t>
            </w:r>
          </w:p>
        </w:tc>
      </w:tr>
    </w:tbl>
    <w:p w14:paraId="2B03AFA8" w14:textId="77777777" w:rsidR="00F17312" w:rsidRDefault="00F17312" w:rsidP="00F17312"/>
    <w:p w14:paraId="4776857D" w14:textId="77777777" w:rsidR="00F17312" w:rsidRDefault="00F17312" w:rsidP="00F17312">
      <w:pPr>
        <w:pStyle w:val="Heading4"/>
      </w:pPr>
      <w:bookmarkStart w:id="3246" w:name="_Toc59183018"/>
      <w:bookmarkStart w:id="3247" w:name="_Toc59184484"/>
      <w:bookmarkStart w:id="3248" w:name="_Toc59195419"/>
      <w:bookmarkStart w:id="3249" w:name="_Toc59439846"/>
      <w:bookmarkStart w:id="3250" w:name="_Toc67990269"/>
      <w:r>
        <w:t>5.3.59.3</w:t>
      </w:r>
      <w:r>
        <w:tab/>
        <w:t>Attribute constraints</w:t>
      </w:r>
      <w:bookmarkEnd w:id="3246"/>
      <w:bookmarkEnd w:id="3247"/>
      <w:bookmarkEnd w:id="3248"/>
      <w:bookmarkEnd w:id="3249"/>
      <w:bookmarkEnd w:id="3250"/>
    </w:p>
    <w:p w14:paraId="28EBF4DD" w14:textId="77777777" w:rsidR="00F17312" w:rsidRDefault="00F17312" w:rsidP="00F17312">
      <w:r>
        <w:t>None.</w:t>
      </w:r>
    </w:p>
    <w:p w14:paraId="7F1D7DB3" w14:textId="77777777" w:rsidR="00F17312" w:rsidRDefault="00F17312" w:rsidP="00F17312">
      <w:pPr>
        <w:pStyle w:val="Heading4"/>
      </w:pPr>
      <w:bookmarkStart w:id="3251" w:name="_Toc59183019"/>
      <w:bookmarkStart w:id="3252" w:name="_Toc59184485"/>
      <w:bookmarkStart w:id="3253" w:name="_Toc59195420"/>
      <w:bookmarkStart w:id="3254" w:name="_Toc59439847"/>
      <w:bookmarkStart w:id="3255" w:name="_Toc67990270"/>
      <w:r>
        <w:rPr>
          <w:lang w:eastAsia="zh-CN"/>
        </w:rPr>
        <w:t>5</w:t>
      </w:r>
      <w:r>
        <w:t>.3.59.4</w:t>
      </w:r>
      <w:r>
        <w:tab/>
        <w:t>Notifications</w:t>
      </w:r>
      <w:bookmarkEnd w:id="3251"/>
      <w:bookmarkEnd w:id="3252"/>
      <w:bookmarkEnd w:id="3253"/>
      <w:bookmarkEnd w:id="3254"/>
      <w:bookmarkEnd w:id="3255"/>
    </w:p>
    <w:p w14:paraId="296C3DCE" w14:textId="77777777" w:rsidR="00F17312" w:rsidRDefault="00F17312" w:rsidP="00F17312">
      <w:r>
        <w:t xml:space="preserve">The subclause 4.5 of the &lt;&lt;IOC&gt;&gt; using this </w:t>
      </w:r>
      <w:r>
        <w:rPr>
          <w:lang w:eastAsia="zh-CN"/>
        </w:rPr>
        <w:t>&lt;&lt;dataType&gt;&gt; as one of its attributes, shall be applicable</w:t>
      </w:r>
      <w:r>
        <w:t>.</w:t>
      </w:r>
    </w:p>
    <w:p w14:paraId="388BD264" w14:textId="2E8D79E9" w:rsidR="00F17312" w:rsidRDefault="00F17312" w:rsidP="00F17312">
      <w:pPr>
        <w:pStyle w:val="Heading3"/>
      </w:pPr>
      <w:bookmarkStart w:id="3256" w:name="_Toc59183020"/>
      <w:bookmarkStart w:id="3257" w:name="_Toc59184486"/>
      <w:bookmarkStart w:id="3258" w:name="_Toc59195421"/>
      <w:bookmarkStart w:id="3259" w:name="_Toc59439848"/>
      <w:bookmarkStart w:id="3260" w:name="_Toc67990271"/>
      <w:r>
        <w:t>5.3.60</w:t>
      </w:r>
      <w:r>
        <w:tab/>
      </w:r>
      <w:bookmarkEnd w:id="3256"/>
      <w:bookmarkEnd w:id="3257"/>
      <w:bookmarkEnd w:id="3258"/>
      <w:bookmarkEnd w:id="3259"/>
      <w:bookmarkEnd w:id="3260"/>
      <w:r w:rsidR="00CD5159">
        <w:t>Void</w:t>
      </w:r>
    </w:p>
    <w:p w14:paraId="49F216D9" w14:textId="30548CA0" w:rsidR="00F17312" w:rsidRDefault="00F17312" w:rsidP="00F17312"/>
    <w:p w14:paraId="676358DA" w14:textId="77777777" w:rsidR="00F17312" w:rsidRDefault="00F17312" w:rsidP="00F17312">
      <w:pPr>
        <w:pStyle w:val="Heading3"/>
      </w:pPr>
      <w:bookmarkStart w:id="3261" w:name="_Toc59183025"/>
      <w:bookmarkStart w:id="3262" w:name="_Toc59184491"/>
      <w:bookmarkStart w:id="3263" w:name="_Toc59195426"/>
      <w:bookmarkStart w:id="3264" w:name="_Toc59439853"/>
      <w:bookmarkStart w:id="3265" w:name="_Toc67990276"/>
      <w:r>
        <w:t>5.3.61</w:t>
      </w:r>
      <w:r>
        <w:tab/>
        <w:t>Udrinfo &lt;&lt;dataType&gt;&gt;</w:t>
      </w:r>
      <w:bookmarkEnd w:id="3261"/>
      <w:bookmarkEnd w:id="3262"/>
      <w:bookmarkEnd w:id="3263"/>
      <w:bookmarkEnd w:id="3264"/>
      <w:bookmarkEnd w:id="3265"/>
    </w:p>
    <w:p w14:paraId="695481C1" w14:textId="77777777" w:rsidR="00F17312" w:rsidRDefault="00F17312" w:rsidP="00F17312">
      <w:pPr>
        <w:pStyle w:val="Heading4"/>
      </w:pPr>
      <w:bookmarkStart w:id="3266" w:name="_Toc59183026"/>
      <w:bookmarkStart w:id="3267" w:name="_Toc59184492"/>
      <w:bookmarkStart w:id="3268" w:name="_Toc59195427"/>
      <w:bookmarkStart w:id="3269" w:name="_Toc59439854"/>
      <w:bookmarkStart w:id="3270" w:name="_Toc67990277"/>
      <w:r>
        <w:rPr>
          <w:lang w:eastAsia="zh-CN"/>
        </w:rPr>
        <w:t>5</w:t>
      </w:r>
      <w:r>
        <w:t>.3.61.1</w:t>
      </w:r>
      <w:r>
        <w:tab/>
        <w:t>Definition</w:t>
      </w:r>
      <w:bookmarkEnd w:id="3266"/>
      <w:bookmarkEnd w:id="3267"/>
      <w:bookmarkEnd w:id="3268"/>
      <w:bookmarkEnd w:id="3269"/>
      <w:bookmarkEnd w:id="3270"/>
    </w:p>
    <w:p w14:paraId="6A02ABCB" w14:textId="77777777" w:rsidR="00F17312" w:rsidRDefault="00F17312" w:rsidP="00F17312">
      <w:r>
        <w:t xml:space="preserve">This data type represents UDR specific data in NFProfile definition (See TS 23.501 [22]). </w:t>
      </w:r>
    </w:p>
    <w:p w14:paraId="03856D0E" w14:textId="5BC27018" w:rsidR="00F17312" w:rsidRDefault="00F17312" w:rsidP="00F17312">
      <w:pPr>
        <w:pStyle w:val="Heading4"/>
      </w:pPr>
      <w:bookmarkStart w:id="3271" w:name="_Toc59183027"/>
      <w:bookmarkStart w:id="3272" w:name="_Toc59184493"/>
      <w:bookmarkStart w:id="3273" w:name="_Toc59195428"/>
      <w:bookmarkStart w:id="3274" w:name="_Toc59439855"/>
      <w:bookmarkStart w:id="3275" w:name="_Toc67990278"/>
      <w:r>
        <w:rPr>
          <w:lang w:eastAsia="zh-CN"/>
        </w:rPr>
        <w:t>5</w:t>
      </w:r>
      <w:r>
        <w:t>.3.61.2</w:t>
      </w:r>
      <w:r>
        <w:tab/>
        <w:t>Attributes</w:t>
      </w:r>
      <w:bookmarkEnd w:id="3271"/>
      <w:bookmarkEnd w:id="3272"/>
      <w:bookmarkEnd w:id="3273"/>
      <w:bookmarkEnd w:id="3274"/>
      <w:bookmarkEnd w:id="3275"/>
    </w:p>
    <w:p w14:paraId="4D533105" w14:textId="77777777" w:rsidR="00F17312" w:rsidRPr="00F17312" w:rsidRDefault="00F17312" w:rsidP="00F17312">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F17312" w14:paraId="44492862" w14:textId="77777777" w:rsidTr="004535DD">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30B5718D" w14:textId="77777777" w:rsidR="00F17312" w:rsidRDefault="00F17312" w:rsidP="00F17312">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3BD2024B" w14:textId="1439602F" w:rsidR="00F17312" w:rsidRDefault="00F17312" w:rsidP="00F17312">
            <w:pPr>
              <w:keepNext/>
              <w:keepLines/>
              <w:spacing w:after="0"/>
              <w:jc w:val="center"/>
              <w:rPr>
                <w:rFonts w:ascii="Arial" w:hAnsi="Arial"/>
                <w:b/>
                <w:sz w:val="18"/>
              </w:rPr>
            </w:pPr>
            <w:del w:id="3276" w:author="Sean Sun" w:date="2021-09-28T22:55:00Z">
              <w:r w:rsidDel="00B33F58">
                <w:rPr>
                  <w:rFonts w:ascii="Arial" w:hAnsi="Arial"/>
                  <w:b/>
                  <w:sz w:val="18"/>
                </w:rPr>
                <w:delText>Support Qualifier</w:delText>
              </w:r>
            </w:del>
            <w:ins w:id="3277" w:author="Sean Sun" w:date="2021-09-28T22:55:00Z">
              <w:r w:rsidR="00B33F58">
                <w:rPr>
                  <w:rFonts w:ascii="Arial" w:hAnsi="Arial"/>
                  <w:b/>
                  <w:sz w:val="18"/>
                </w:rPr>
                <w:t>S</w:t>
              </w:r>
            </w:ins>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02AEC972" w14:textId="77777777" w:rsidR="00F17312" w:rsidRDefault="00F17312" w:rsidP="00F17312">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672D7DC" w14:textId="77777777" w:rsidR="00F17312" w:rsidRDefault="00F17312" w:rsidP="00F17312">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ECFC44C" w14:textId="77777777" w:rsidR="00F17312" w:rsidRDefault="00F17312" w:rsidP="00F17312">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3AAA358" w14:textId="77777777" w:rsidR="00F17312" w:rsidRDefault="00F17312" w:rsidP="00F17312">
            <w:pPr>
              <w:keepNext/>
              <w:keepLines/>
              <w:spacing w:after="0"/>
              <w:jc w:val="center"/>
              <w:rPr>
                <w:rFonts w:ascii="Arial" w:hAnsi="Arial"/>
                <w:b/>
                <w:sz w:val="18"/>
              </w:rPr>
            </w:pPr>
            <w:r>
              <w:rPr>
                <w:rFonts w:ascii="Arial" w:hAnsi="Arial"/>
                <w:b/>
                <w:sz w:val="18"/>
              </w:rPr>
              <w:t>isNotifyable</w:t>
            </w:r>
          </w:p>
        </w:tc>
      </w:tr>
      <w:tr w:rsidR="00F17312" w14:paraId="0E14CADD" w14:textId="77777777" w:rsidTr="004535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459F0108" w14:textId="77777777" w:rsidR="00F17312" w:rsidRDefault="00F17312" w:rsidP="00F17312">
            <w:pPr>
              <w:keepNext/>
              <w:keepLines/>
              <w:spacing w:after="0"/>
              <w:rPr>
                <w:rFonts w:ascii="Courier New" w:hAnsi="Courier New" w:cs="Courier New"/>
                <w:sz w:val="18"/>
              </w:rPr>
            </w:pPr>
            <w:r>
              <w:rPr>
                <w:rFonts w:ascii="Courier New" w:hAnsi="Courier New" w:cs="Courier New"/>
                <w:sz w:val="18"/>
              </w:rPr>
              <w:t>supported</w:t>
            </w:r>
            <w:r>
              <w:rPr>
                <w:rFonts w:ascii="Courier New" w:hAnsi="Courier New" w:cs="Courier New"/>
                <w:sz w:val="18"/>
                <w:lang w:eastAsia="zh-CN"/>
              </w:rPr>
              <w:t>Data</w:t>
            </w:r>
            <w:r>
              <w:rPr>
                <w:rFonts w:ascii="Courier New" w:hAnsi="Courier New" w:cs="Courier New"/>
                <w:sz w:val="18"/>
              </w:rPr>
              <w:t>SetIds</w:t>
            </w:r>
          </w:p>
        </w:tc>
        <w:tc>
          <w:tcPr>
            <w:tcW w:w="1551" w:type="dxa"/>
            <w:tcBorders>
              <w:top w:val="single" w:sz="4" w:space="0" w:color="auto"/>
              <w:left w:val="single" w:sz="4" w:space="0" w:color="auto"/>
              <w:bottom w:val="single" w:sz="4" w:space="0" w:color="auto"/>
              <w:right w:val="single" w:sz="4" w:space="0" w:color="auto"/>
            </w:tcBorders>
            <w:hideMark/>
          </w:tcPr>
          <w:p w14:paraId="7FF76A0B" w14:textId="77777777" w:rsidR="00F17312" w:rsidRDefault="00F17312" w:rsidP="00F17312">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51AC158A" w14:textId="77777777" w:rsidR="00F17312" w:rsidRDefault="00F17312" w:rsidP="00F17312">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1C33E8D" w14:textId="77777777" w:rsidR="00F17312" w:rsidRDefault="00F17312" w:rsidP="00F17312">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A4384E2" w14:textId="77777777" w:rsidR="00F17312" w:rsidRDefault="00F17312" w:rsidP="00F17312">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B4DADE4" w14:textId="77777777" w:rsidR="00F17312" w:rsidRDefault="00F17312" w:rsidP="00F17312">
            <w:pPr>
              <w:keepNext/>
              <w:keepLines/>
              <w:spacing w:after="0"/>
              <w:jc w:val="center"/>
              <w:rPr>
                <w:rFonts w:ascii="Arial" w:hAnsi="Arial"/>
                <w:sz w:val="18"/>
              </w:rPr>
            </w:pPr>
            <w:r>
              <w:rPr>
                <w:rFonts w:ascii="Arial" w:hAnsi="Arial"/>
                <w:sz w:val="18"/>
              </w:rPr>
              <w:t>T</w:t>
            </w:r>
          </w:p>
        </w:tc>
      </w:tr>
      <w:tr w:rsidR="00F17312" w14:paraId="122F95BD" w14:textId="77777777" w:rsidTr="004535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4EB73B41" w14:textId="77777777" w:rsidR="00F17312" w:rsidRDefault="00F17312" w:rsidP="00F17312">
            <w:pPr>
              <w:keepNext/>
              <w:keepLines/>
              <w:spacing w:after="0"/>
              <w:rPr>
                <w:rFonts w:ascii="Courier New" w:hAnsi="Courier New" w:cs="Courier New"/>
                <w:sz w:val="18"/>
              </w:rPr>
            </w:pPr>
            <w:r>
              <w:rPr>
                <w:rFonts w:ascii="Courier New" w:hAnsi="Courier New" w:cs="Courier New"/>
                <w:sz w:val="18"/>
              </w:rPr>
              <w:t>nFSrvGroupId</w:t>
            </w:r>
          </w:p>
        </w:tc>
        <w:tc>
          <w:tcPr>
            <w:tcW w:w="1551" w:type="dxa"/>
            <w:tcBorders>
              <w:top w:val="single" w:sz="4" w:space="0" w:color="auto"/>
              <w:left w:val="single" w:sz="4" w:space="0" w:color="auto"/>
              <w:bottom w:val="single" w:sz="4" w:space="0" w:color="auto"/>
              <w:right w:val="single" w:sz="4" w:space="0" w:color="auto"/>
            </w:tcBorders>
            <w:hideMark/>
          </w:tcPr>
          <w:p w14:paraId="66690494" w14:textId="77777777" w:rsidR="00F17312" w:rsidRDefault="00F17312" w:rsidP="00F17312">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65E1850B" w14:textId="77777777" w:rsidR="00F17312" w:rsidRDefault="00F17312" w:rsidP="00F17312">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7B9EAB0" w14:textId="77777777" w:rsidR="00F17312" w:rsidRDefault="00F17312" w:rsidP="00F17312">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26D26CC" w14:textId="77777777" w:rsidR="00F17312" w:rsidRDefault="00F17312" w:rsidP="00F17312">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076372D" w14:textId="77777777" w:rsidR="00F17312" w:rsidRDefault="00F17312" w:rsidP="00F17312">
            <w:pPr>
              <w:keepNext/>
              <w:keepLines/>
              <w:spacing w:after="0"/>
              <w:jc w:val="center"/>
              <w:rPr>
                <w:rFonts w:ascii="Arial" w:hAnsi="Arial"/>
                <w:sz w:val="18"/>
              </w:rPr>
            </w:pPr>
            <w:r>
              <w:rPr>
                <w:rFonts w:ascii="Arial" w:hAnsi="Arial"/>
                <w:sz w:val="18"/>
              </w:rPr>
              <w:t>T</w:t>
            </w:r>
          </w:p>
        </w:tc>
      </w:tr>
    </w:tbl>
    <w:p w14:paraId="469025B6" w14:textId="77777777" w:rsidR="00F17312" w:rsidRDefault="00F17312" w:rsidP="00F17312"/>
    <w:p w14:paraId="23039DD9" w14:textId="77777777" w:rsidR="00F17312" w:rsidRDefault="00F17312" w:rsidP="00F17312">
      <w:pPr>
        <w:pStyle w:val="Heading4"/>
      </w:pPr>
      <w:bookmarkStart w:id="3278" w:name="_Toc59183028"/>
      <w:bookmarkStart w:id="3279" w:name="_Toc59184494"/>
      <w:bookmarkStart w:id="3280" w:name="_Toc59195429"/>
      <w:bookmarkStart w:id="3281" w:name="_Toc59439856"/>
      <w:bookmarkStart w:id="3282" w:name="_Toc67990279"/>
      <w:r>
        <w:t>5.3.61.3</w:t>
      </w:r>
      <w:r>
        <w:tab/>
        <w:t>Attribute constraints</w:t>
      </w:r>
      <w:bookmarkEnd w:id="3278"/>
      <w:bookmarkEnd w:id="3279"/>
      <w:bookmarkEnd w:id="3280"/>
      <w:bookmarkEnd w:id="3281"/>
      <w:bookmarkEnd w:id="3282"/>
    </w:p>
    <w:p w14:paraId="5CCB426E" w14:textId="77777777" w:rsidR="00F17312" w:rsidRDefault="00F17312" w:rsidP="00F17312">
      <w:r>
        <w:t>None.</w:t>
      </w:r>
    </w:p>
    <w:p w14:paraId="7CC0636E" w14:textId="77777777" w:rsidR="00F17312" w:rsidRDefault="00F17312" w:rsidP="00F17312">
      <w:pPr>
        <w:pStyle w:val="Heading4"/>
      </w:pPr>
      <w:bookmarkStart w:id="3283" w:name="_Toc59183029"/>
      <w:bookmarkStart w:id="3284" w:name="_Toc59184495"/>
      <w:bookmarkStart w:id="3285" w:name="_Toc59195430"/>
      <w:bookmarkStart w:id="3286" w:name="_Toc59439857"/>
      <w:bookmarkStart w:id="3287" w:name="_Toc67990280"/>
      <w:r>
        <w:rPr>
          <w:lang w:eastAsia="zh-CN"/>
        </w:rPr>
        <w:t>5</w:t>
      </w:r>
      <w:r>
        <w:t>.3.61.4</w:t>
      </w:r>
      <w:r>
        <w:tab/>
        <w:t>Notifications</w:t>
      </w:r>
      <w:bookmarkEnd w:id="3283"/>
      <w:bookmarkEnd w:id="3284"/>
      <w:bookmarkEnd w:id="3285"/>
      <w:bookmarkEnd w:id="3286"/>
      <w:bookmarkEnd w:id="3287"/>
    </w:p>
    <w:p w14:paraId="7BB35B42" w14:textId="77777777" w:rsidR="00F17312" w:rsidRDefault="00F17312" w:rsidP="00F17312">
      <w:r>
        <w:t xml:space="preserve">The subclause 4.5 of the &lt;&lt;IOC&gt;&gt; using this </w:t>
      </w:r>
      <w:r>
        <w:rPr>
          <w:lang w:eastAsia="zh-CN"/>
        </w:rPr>
        <w:t>&lt;&lt;dataType&gt;&gt; as one of its attributes, shall be applicable</w:t>
      </w:r>
      <w:r>
        <w:t>.</w:t>
      </w:r>
    </w:p>
    <w:p w14:paraId="2AC0ED30" w14:textId="77777777" w:rsidR="00F17312" w:rsidRDefault="00F17312" w:rsidP="00F17312">
      <w:pPr>
        <w:pStyle w:val="Heading3"/>
        <w:rPr>
          <w:lang w:eastAsia="zh-CN"/>
        </w:rPr>
      </w:pPr>
      <w:bookmarkStart w:id="3288" w:name="_Toc59183030"/>
      <w:bookmarkStart w:id="3289" w:name="_Toc59184496"/>
      <w:bookmarkStart w:id="3290" w:name="_Toc59195431"/>
      <w:bookmarkStart w:id="3291" w:name="_Toc59439858"/>
      <w:bookmarkStart w:id="3292" w:name="_Toc67990281"/>
      <w:r>
        <w:rPr>
          <w:lang w:eastAsia="zh-CN"/>
        </w:rPr>
        <w:t>5.3.62</w:t>
      </w:r>
      <w:r>
        <w:rPr>
          <w:lang w:eastAsia="zh-CN"/>
        </w:rPr>
        <w:tab/>
      </w:r>
      <w:r>
        <w:rPr>
          <w:rFonts w:ascii="Courier New" w:hAnsi="Courier New"/>
          <w:lang w:eastAsia="zh-CN"/>
        </w:rPr>
        <w:t>EP_N32</w:t>
      </w:r>
      <w:bookmarkEnd w:id="3288"/>
      <w:bookmarkEnd w:id="3289"/>
      <w:bookmarkEnd w:id="3290"/>
      <w:bookmarkEnd w:id="3291"/>
      <w:bookmarkEnd w:id="3292"/>
    </w:p>
    <w:p w14:paraId="465807CE" w14:textId="77777777" w:rsidR="00F17312" w:rsidRDefault="00F17312" w:rsidP="00F17312">
      <w:pPr>
        <w:pStyle w:val="Heading4"/>
      </w:pPr>
      <w:bookmarkStart w:id="3293" w:name="_Toc59183031"/>
      <w:bookmarkStart w:id="3294" w:name="_Toc59184497"/>
      <w:bookmarkStart w:id="3295" w:name="_Toc59195432"/>
      <w:bookmarkStart w:id="3296" w:name="_Toc59439859"/>
      <w:bookmarkStart w:id="3297" w:name="_Toc67990282"/>
      <w:r>
        <w:rPr>
          <w:lang w:eastAsia="zh-CN"/>
        </w:rPr>
        <w:t>5.3.62</w:t>
      </w:r>
      <w:r>
        <w:t>.1</w:t>
      </w:r>
      <w:r>
        <w:tab/>
        <w:t>Definition</w:t>
      </w:r>
      <w:bookmarkEnd w:id="3293"/>
      <w:bookmarkEnd w:id="3294"/>
      <w:bookmarkEnd w:id="3295"/>
      <w:bookmarkEnd w:id="3296"/>
      <w:bookmarkEnd w:id="3297"/>
    </w:p>
    <w:p w14:paraId="3A303A9C" w14:textId="77777777" w:rsidR="00F17312" w:rsidRDefault="00F17312" w:rsidP="00F17312">
      <w:r>
        <w:t>This IOC represents an end point of N32 interface between cSEPP and pSEPP, which is defined in 3GPP TS 23.501 [2] and 33.501 [52].</w:t>
      </w:r>
    </w:p>
    <w:p w14:paraId="6745452A" w14:textId="77777777" w:rsidR="00F17312" w:rsidRDefault="00F17312" w:rsidP="00F17312">
      <w:pPr>
        <w:pStyle w:val="Heading4"/>
      </w:pPr>
      <w:bookmarkStart w:id="3298" w:name="_Toc59183032"/>
      <w:bookmarkStart w:id="3299" w:name="_Toc59184498"/>
      <w:bookmarkStart w:id="3300" w:name="_Toc59195433"/>
      <w:bookmarkStart w:id="3301" w:name="_Toc59439860"/>
      <w:bookmarkStart w:id="3302" w:name="_Toc67990283"/>
      <w:r>
        <w:rPr>
          <w:lang w:eastAsia="zh-CN"/>
        </w:rPr>
        <w:t>5.3.62</w:t>
      </w:r>
      <w:r>
        <w:t>.2</w:t>
      </w:r>
      <w:r>
        <w:tab/>
        <w:t>Attributes</w:t>
      </w:r>
      <w:bookmarkEnd w:id="3298"/>
      <w:bookmarkEnd w:id="3299"/>
      <w:bookmarkEnd w:id="3300"/>
      <w:bookmarkEnd w:id="3301"/>
      <w:bookmarkEnd w:id="3302"/>
    </w:p>
    <w:p w14:paraId="677B5BEF" w14:textId="5DEC5232" w:rsidR="00F17312" w:rsidRDefault="00F17312" w:rsidP="00F17312">
      <w:r>
        <w:t>The EP_N32 IOC includes attributes inherited from EP_RP IOC (defined in TS 28.622[30]) and the following attributes:</w:t>
      </w:r>
    </w:p>
    <w:p w14:paraId="4E1A2320"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2"/>
        <w:gridCol w:w="1218"/>
        <w:gridCol w:w="1167"/>
        <w:gridCol w:w="1254"/>
        <w:gridCol w:w="1258"/>
        <w:gridCol w:w="1242"/>
      </w:tblGrid>
      <w:tr w:rsidR="00F17312" w14:paraId="70ADA0DF" w14:textId="77777777" w:rsidTr="004535DD">
        <w:trPr>
          <w:cantSplit/>
          <w:jc w:val="center"/>
        </w:trPr>
        <w:tc>
          <w:tcPr>
            <w:tcW w:w="3492" w:type="dxa"/>
            <w:tcBorders>
              <w:top w:val="single" w:sz="4" w:space="0" w:color="auto"/>
              <w:left w:val="single" w:sz="4" w:space="0" w:color="auto"/>
              <w:bottom w:val="single" w:sz="4" w:space="0" w:color="auto"/>
              <w:right w:val="single" w:sz="4" w:space="0" w:color="auto"/>
            </w:tcBorders>
            <w:shd w:val="pct10" w:color="auto" w:fill="FFFFFF"/>
            <w:hideMark/>
          </w:tcPr>
          <w:p w14:paraId="0282CD73" w14:textId="77777777" w:rsidR="00F17312" w:rsidRDefault="00F17312" w:rsidP="00F17312">
            <w:pPr>
              <w:pStyle w:val="TAH"/>
            </w:pPr>
            <w:r>
              <w:t>Attribute name</w:t>
            </w:r>
          </w:p>
        </w:tc>
        <w:tc>
          <w:tcPr>
            <w:tcW w:w="1218" w:type="dxa"/>
            <w:tcBorders>
              <w:top w:val="single" w:sz="4" w:space="0" w:color="auto"/>
              <w:left w:val="single" w:sz="4" w:space="0" w:color="auto"/>
              <w:bottom w:val="single" w:sz="4" w:space="0" w:color="auto"/>
              <w:right w:val="single" w:sz="4" w:space="0" w:color="auto"/>
            </w:tcBorders>
            <w:shd w:val="pct10" w:color="auto" w:fill="FFFFFF"/>
            <w:hideMark/>
          </w:tcPr>
          <w:p w14:paraId="6F105E49" w14:textId="782BB40D" w:rsidR="00F17312" w:rsidRDefault="00F17312" w:rsidP="00F17312">
            <w:pPr>
              <w:pStyle w:val="TAH"/>
            </w:pPr>
            <w:del w:id="3303" w:author="Sean Sun" w:date="2021-09-28T22:55:00Z">
              <w:r w:rsidDel="00B33F58">
                <w:delText>Support Qualifier</w:delText>
              </w:r>
            </w:del>
            <w:ins w:id="3304" w:author="Sean Sun" w:date="2021-09-28T22:55:00Z">
              <w:r w:rsidR="00B33F58">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61FE087C" w14:textId="77777777" w:rsidR="00F17312" w:rsidRDefault="00F17312" w:rsidP="00F17312">
            <w:pPr>
              <w:pStyle w:val="TAH"/>
            </w:pPr>
            <w:r>
              <w:t>isReadable</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9987874" w14:textId="77777777" w:rsidR="00F17312" w:rsidRDefault="00F17312" w:rsidP="00F17312">
            <w:pPr>
              <w:pStyle w:val="TAH"/>
            </w:pPr>
            <w:r>
              <w:t>isWritable</w:t>
            </w:r>
          </w:p>
        </w:tc>
        <w:tc>
          <w:tcPr>
            <w:tcW w:w="1258" w:type="dxa"/>
            <w:tcBorders>
              <w:top w:val="single" w:sz="4" w:space="0" w:color="auto"/>
              <w:left w:val="single" w:sz="4" w:space="0" w:color="auto"/>
              <w:bottom w:val="single" w:sz="4" w:space="0" w:color="auto"/>
              <w:right w:val="single" w:sz="4" w:space="0" w:color="auto"/>
            </w:tcBorders>
            <w:shd w:val="pct10" w:color="auto" w:fill="FFFFFF"/>
            <w:hideMark/>
          </w:tcPr>
          <w:p w14:paraId="1951DA34" w14:textId="77777777" w:rsidR="00F17312" w:rsidRDefault="00F17312" w:rsidP="00F17312">
            <w:pPr>
              <w:pStyle w:val="TAH"/>
            </w:pPr>
            <w:r>
              <w:rPr>
                <w:rFonts w:cs="Arial"/>
                <w:bCs/>
                <w:szCs w:val="18"/>
              </w:rPr>
              <w:t>isInvariant</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742CAB1E" w14:textId="77777777" w:rsidR="00F17312" w:rsidRDefault="00F17312" w:rsidP="00F17312">
            <w:pPr>
              <w:pStyle w:val="TAH"/>
            </w:pPr>
            <w:r>
              <w:t>isNotifyable</w:t>
            </w:r>
          </w:p>
        </w:tc>
      </w:tr>
      <w:tr w:rsidR="00F17312" w14:paraId="04A26C9B" w14:textId="77777777" w:rsidTr="004535DD">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50017855"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remotePlmnId</w:t>
            </w:r>
          </w:p>
        </w:tc>
        <w:tc>
          <w:tcPr>
            <w:tcW w:w="1218" w:type="dxa"/>
            <w:tcBorders>
              <w:top w:val="single" w:sz="4" w:space="0" w:color="auto"/>
              <w:left w:val="single" w:sz="4" w:space="0" w:color="auto"/>
              <w:bottom w:val="single" w:sz="4" w:space="0" w:color="auto"/>
              <w:right w:val="single" w:sz="4" w:space="0" w:color="auto"/>
            </w:tcBorders>
            <w:hideMark/>
          </w:tcPr>
          <w:p w14:paraId="63722F51" w14:textId="77777777" w:rsidR="00F17312" w:rsidRDefault="00F17312" w:rsidP="00F17312">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2E8E197B" w14:textId="77777777" w:rsidR="00F17312" w:rsidRDefault="00F17312" w:rsidP="00F17312">
            <w:pPr>
              <w:pStyle w:val="TAL"/>
              <w:jc w:val="center"/>
            </w:pPr>
            <w:r>
              <w:t>T</w:t>
            </w:r>
          </w:p>
        </w:tc>
        <w:tc>
          <w:tcPr>
            <w:tcW w:w="1254" w:type="dxa"/>
            <w:tcBorders>
              <w:top w:val="single" w:sz="4" w:space="0" w:color="auto"/>
              <w:left w:val="single" w:sz="4" w:space="0" w:color="auto"/>
              <w:bottom w:val="single" w:sz="4" w:space="0" w:color="auto"/>
              <w:right w:val="single" w:sz="4" w:space="0" w:color="auto"/>
            </w:tcBorders>
            <w:hideMark/>
          </w:tcPr>
          <w:p w14:paraId="1C746278" w14:textId="77777777" w:rsidR="00F17312" w:rsidRDefault="00F17312" w:rsidP="00F17312">
            <w:pPr>
              <w:pStyle w:val="TAL"/>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37F266D1" w14:textId="77777777" w:rsidR="00F17312" w:rsidRDefault="00F17312" w:rsidP="00F17312">
            <w:pPr>
              <w:pStyle w:val="TAL"/>
              <w:jc w:val="center"/>
              <w:rPr>
                <w:lang w:eastAsia="zh-CN"/>
              </w:rPr>
            </w:pPr>
            <w:r>
              <w:rPr>
                <w:lang w:eastAsia="zh-CN"/>
              </w:rPr>
              <w:t>F</w:t>
            </w:r>
          </w:p>
        </w:tc>
        <w:tc>
          <w:tcPr>
            <w:tcW w:w="1242" w:type="dxa"/>
            <w:tcBorders>
              <w:top w:val="single" w:sz="4" w:space="0" w:color="auto"/>
              <w:left w:val="single" w:sz="4" w:space="0" w:color="auto"/>
              <w:bottom w:val="single" w:sz="4" w:space="0" w:color="auto"/>
              <w:right w:val="single" w:sz="4" w:space="0" w:color="auto"/>
            </w:tcBorders>
            <w:hideMark/>
          </w:tcPr>
          <w:p w14:paraId="695F35DE" w14:textId="77777777" w:rsidR="00F17312" w:rsidRDefault="00F17312" w:rsidP="00F17312">
            <w:pPr>
              <w:pStyle w:val="TAL"/>
              <w:jc w:val="center"/>
            </w:pPr>
            <w:r>
              <w:t>T</w:t>
            </w:r>
          </w:p>
        </w:tc>
      </w:tr>
      <w:tr w:rsidR="00F17312" w14:paraId="6D3D1B67" w14:textId="77777777" w:rsidTr="004535DD">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662D1973"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remoteSeppAddress</w:t>
            </w:r>
          </w:p>
        </w:tc>
        <w:tc>
          <w:tcPr>
            <w:tcW w:w="1218" w:type="dxa"/>
            <w:tcBorders>
              <w:top w:val="single" w:sz="4" w:space="0" w:color="auto"/>
              <w:left w:val="single" w:sz="4" w:space="0" w:color="auto"/>
              <w:bottom w:val="single" w:sz="4" w:space="0" w:color="auto"/>
              <w:right w:val="single" w:sz="4" w:space="0" w:color="auto"/>
            </w:tcBorders>
            <w:hideMark/>
          </w:tcPr>
          <w:p w14:paraId="6B3631E2" w14:textId="77777777" w:rsidR="00F17312" w:rsidRDefault="00F17312" w:rsidP="00F17312">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19249487" w14:textId="77777777" w:rsidR="00F17312" w:rsidRDefault="00F17312" w:rsidP="00F17312">
            <w:pPr>
              <w:pStyle w:val="TAL"/>
              <w:jc w:val="center"/>
            </w:pPr>
            <w:r>
              <w:t>T</w:t>
            </w:r>
          </w:p>
        </w:tc>
        <w:tc>
          <w:tcPr>
            <w:tcW w:w="1254" w:type="dxa"/>
            <w:tcBorders>
              <w:top w:val="single" w:sz="4" w:space="0" w:color="auto"/>
              <w:left w:val="single" w:sz="4" w:space="0" w:color="auto"/>
              <w:bottom w:val="single" w:sz="4" w:space="0" w:color="auto"/>
              <w:right w:val="single" w:sz="4" w:space="0" w:color="auto"/>
            </w:tcBorders>
            <w:hideMark/>
          </w:tcPr>
          <w:p w14:paraId="2B62C866" w14:textId="77777777" w:rsidR="00F17312" w:rsidRDefault="00F17312" w:rsidP="00F17312">
            <w:pPr>
              <w:pStyle w:val="TAL"/>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07AEC43B" w14:textId="77777777" w:rsidR="00F17312" w:rsidRDefault="00F17312" w:rsidP="00F17312">
            <w:pPr>
              <w:pStyle w:val="TAL"/>
              <w:jc w:val="center"/>
              <w:rPr>
                <w:lang w:eastAsia="zh-CN"/>
              </w:rPr>
            </w:pPr>
            <w:r>
              <w:rPr>
                <w:lang w:eastAsia="zh-CN"/>
              </w:rPr>
              <w:t>F</w:t>
            </w:r>
          </w:p>
        </w:tc>
        <w:tc>
          <w:tcPr>
            <w:tcW w:w="1242" w:type="dxa"/>
            <w:tcBorders>
              <w:top w:val="single" w:sz="4" w:space="0" w:color="auto"/>
              <w:left w:val="single" w:sz="4" w:space="0" w:color="auto"/>
              <w:bottom w:val="single" w:sz="4" w:space="0" w:color="auto"/>
              <w:right w:val="single" w:sz="4" w:space="0" w:color="auto"/>
            </w:tcBorders>
            <w:hideMark/>
          </w:tcPr>
          <w:p w14:paraId="56AAB05F" w14:textId="77777777" w:rsidR="00F17312" w:rsidRDefault="00F17312" w:rsidP="00F17312">
            <w:pPr>
              <w:pStyle w:val="TAL"/>
              <w:jc w:val="center"/>
            </w:pPr>
            <w:r>
              <w:t>T</w:t>
            </w:r>
          </w:p>
        </w:tc>
      </w:tr>
      <w:tr w:rsidR="00F17312" w14:paraId="68828B29" w14:textId="77777777" w:rsidTr="004535DD">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5C513806"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remoteSeppId</w:t>
            </w:r>
          </w:p>
        </w:tc>
        <w:tc>
          <w:tcPr>
            <w:tcW w:w="1218" w:type="dxa"/>
            <w:tcBorders>
              <w:top w:val="single" w:sz="4" w:space="0" w:color="auto"/>
              <w:left w:val="single" w:sz="4" w:space="0" w:color="auto"/>
              <w:bottom w:val="single" w:sz="4" w:space="0" w:color="auto"/>
              <w:right w:val="single" w:sz="4" w:space="0" w:color="auto"/>
            </w:tcBorders>
            <w:hideMark/>
          </w:tcPr>
          <w:p w14:paraId="32DF36E4" w14:textId="77777777" w:rsidR="00F17312" w:rsidRDefault="00F17312" w:rsidP="00F17312">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hideMark/>
          </w:tcPr>
          <w:p w14:paraId="38499435" w14:textId="77777777" w:rsidR="00F17312" w:rsidRDefault="00F17312" w:rsidP="00F17312">
            <w:pPr>
              <w:pStyle w:val="TAL"/>
              <w:jc w:val="center"/>
            </w:pPr>
            <w:r>
              <w:t>T</w:t>
            </w:r>
          </w:p>
        </w:tc>
        <w:tc>
          <w:tcPr>
            <w:tcW w:w="1254" w:type="dxa"/>
            <w:tcBorders>
              <w:top w:val="single" w:sz="4" w:space="0" w:color="auto"/>
              <w:left w:val="single" w:sz="4" w:space="0" w:color="auto"/>
              <w:bottom w:val="single" w:sz="4" w:space="0" w:color="auto"/>
              <w:right w:val="single" w:sz="4" w:space="0" w:color="auto"/>
            </w:tcBorders>
            <w:hideMark/>
          </w:tcPr>
          <w:p w14:paraId="79C784C0" w14:textId="77777777" w:rsidR="00F17312" w:rsidRDefault="00F17312" w:rsidP="00F17312">
            <w:pPr>
              <w:pStyle w:val="TAL"/>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763CAF3C" w14:textId="77777777" w:rsidR="00F17312" w:rsidRDefault="00F17312" w:rsidP="00F17312">
            <w:pPr>
              <w:pStyle w:val="TAL"/>
              <w:jc w:val="center"/>
              <w:rPr>
                <w:lang w:eastAsia="zh-CN"/>
              </w:rPr>
            </w:pPr>
            <w:r>
              <w:rPr>
                <w:lang w:eastAsia="zh-CN"/>
              </w:rPr>
              <w:t>F</w:t>
            </w:r>
          </w:p>
        </w:tc>
        <w:tc>
          <w:tcPr>
            <w:tcW w:w="1242" w:type="dxa"/>
            <w:tcBorders>
              <w:top w:val="single" w:sz="4" w:space="0" w:color="auto"/>
              <w:left w:val="single" w:sz="4" w:space="0" w:color="auto"/>
              <w:bottom w:val="single" w:sz="4" w:space="0" w:color="auto"/>
              <w:right w:val="single" w:sz="4" w:space="0" w:color="auto"/>
            </w:tcBorders>
            <w:hideMark/>
          </w:tcPr>
          <w:p w14:paraId="111B89CF" w14:textId="77777777" w:rsidR="00F17312" w:rsidRDefault="00F17312" w:rsidP="00F17312">
            <w:pPr>
              <w:pStyle w:val="TAL"/>
              <w:jc w:val="center"/>
            </w:pPr>
            <w:r>
              <w:t>T</w:t>
            </w:r>
          </w:p>
        </w:tc>
      </w:tr>
      <w:tr w:rsidR="00F17312" w14:paraId="0A934D21" w14:textId="77777777" w:rsidTr="004535DD">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7321903D"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n32cParas</w:t>
            </w:r>
          </w:p>
        </w:tc>
        <w:tc>
          <w:tcPr>
            <w:tcW w:w="1218" w:type="dxa"/>
            <w:tcBorders>
              <w:top w:val="single" w:sz="4" w:space="0" w:color="auto"/>
              <w:left w:val="single" w:sz="4" w:space="0" w:color="auto"/>
              <w:bottom w:val="single" w:sz="4" w:space="0" w:color="auto"/>
              <w:right w:val="single" w:sz="4" w:space="0" w:color="auto"/>
            </w:tcBorders>
            <w:hideMark/>
          </w:tcPr>
          <w:p w14:paraId="69A76706" w14:textId="77777777" w:rsidR="00F17312" w:rsidRDefault="00F17312" w:rsidP="00F17312">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hideMark/>
          </w:tcPr>
          <w:p w14:paraId="56283C8D" w14:textId="77777777" w:rsidR="00F17312" w:rsidRDefault="00F17312" w:rsidP="00F17312">
            <w:pPr>
              <w:pStyle w:val="TAL"/>
              <w:jc w:val="center"/>
            </w:pPr>
            <w:r>
              <w:t>T</w:t>
            </w:r>
          </w:p>
        </w:tc>
        <w:tc>
          <w:tcPr>
            <w:tcW w:w="1254" w:type="dxa"/>
            <w:tcBorders>
              <w:top w:val="single" w:sz="4" w:space="0" w:color="auto"/>
              <w:left w:val="single" w:sz="4" w:space="0" w:color="auto"/>
              <w:bottom w:val="single" w:sz="4" w:space="0" w:color="auto"/>
              <w:right w:val="single" w:sz="4" w:space="0" w:color="auto"/>
            </w:tcBorders>
            <w:hideMark/>
          </w:tcPr>
          <w:p w14:paraId="60A7D239" w14:textId="77777777" w:rsidR="00F17312" w:rsidRDefault="00F17312" w:rsidP="00F17312">
            <w:pPr>
              <w:pStyle w:val="TAL"/>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2138CF38" w14:textId="77777777" w:rsidR="00F17312" w:rsidRDefault="00F17312" w:rsidP="00F17312">
            <w:pPr>
              <w:pStyle w:val="TAL"/>
              <w:jc w:val="center"/>
              <w:rPr>
                <w:lang w:eastAsia="zh-CN"/>
              </w:rPr>
            </w:pPr>
            <w:r>
              <w:rPr>
                <w:lang w:eastAsia="zh-CN"/>
              </w:rPr>
              <w:t>F</w:t>
            </w:r>
          </w:p>
        </w:tc>
        <w:tc>
          <w:tcPr>
            <w:tcW w:w="1242" w:type="dxa"/>
            <w:tcBorders>
              <w:top w:val="single" w:sz="4" w:space="0" w:color="auto"/>
              <w:left w:val="single" w:sz="4" w:space="0" w:color="auto"/>
              <w:bottom w:val="single" w:sz="4" w:space="0" w:color="auto"/>
              <w:right w:val="single" w:sz="4" w:space="0" w:color="auto"/>
            </w:tcBorders>
            <w:hideMark/>
          </w:tcPr>
          <w:p w14:paraId="1B724A26" w14:textId="77777777" w:rsidR="00F17312" w:rsidRDefault="00F17312" w:rsidP="00F17312">
            <w:pPr>
              <w:pStyle w:val="TAL"/>
              <w:jc w:val="center"/>
            </w:pPr>
            <w:r>
              <w:t>T</w:t>
            </w:r>
          </w:p>
        </w:tc>
      </w:tr>
      <w:tr w:rsidR="00F17312" w14:paraId="35CAEE51" w14:textId="77777777" w:rsidTr="004535DD">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50029CBD"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n32fPolicy</w:t>
            </w:r>
          </w:p>
        </w:tc>
        <w:tc>
          <w:tcPr>
            <w:tcW w:w="1218" w:type="dxa"/>
            <w:tcBorders>
              <w:top w:val="single" w:sz="4" w:space="0" w:color="auto"/>
              <w:left w:val="single" w:sz="4" w:space="0" w:color="auto"/>
              <w:bottom w:val="single" w:sz="4" w:space="0" w:color="auto"/>
              <w:right w:val="single" w:sz="4" w:space="0" w:color="auto"/>
            </w:tcBorders>
            <w:hideMark/>
          </w:tcPr>
          <w:p w14:paraId="0F43EFE1" w14:textId="77777777" w:rsidR="00F17312" w:rsidRDefault="00F17312" w:rsidP="00F17312">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hideMark/>
          </w:tcPr>
          <w:p w14:paraId="3C564FD3" w14:textId="77777777" w:rsidR="00F17312" w:rsidRDefault="00F17312" w:rsidP="00F17312">
            <w:pPr>
              <w:pStyle w:val="TAL"/>
              <w:jc w:val="center"/>
            </w:pPr>
            <w:r>
              <w:t>T</w:t>
            </w:r>
          </w:p>
        </w:tc>
        <w:tc>
          <w:tcPr>
            <w:tcW w:w="1254" w:type="dxa"/>
            <w:tcBorders>
              <w:top w:val="single" w:sz="4" w:space="0" w:color="auto"/>
              <w:left w:val="single" w:sz="4" w:space="0" w:color="auto"/>
              <w:bottom w:val="single" w:sz="4" w:space="0" w:color="auto"/>
              <w:right w:val="single" w:sz="4" w:space="0" w:color="auto"/>
            </w:tcBorders>
            <w:hideMark/>
          </w:tcPr>
          <w:p w14:paraId="56411742" w14:textId="77777777" w:rsidR="00F17312" w:rsidRDefault="00F17312" w:rsidP="00F17312">
            <w:pPr>
              <w:pStyle w:val="TAL"/>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1A26355E" w14:textId="77777777" w:rsidR="00F17312" w:rsidRDefault="00F17312" w:rsidP="00F17312">
            <w:pPr>
              <w:pStyle w:val="TAL"/>
              <w:jc w:val="center"/>
              <w:rPr>
                <w:lang w:eastAsia="zh-CN"/>
              </w:rPr>
            </w:pPr>
            <w:r>
              <w:rPr>
                <w:lang w:eastAsia="zh-CN"/>
              </w:rPr>
              <w:t>F</w:t>
            </w:r>
          </w:p>
        </w:tc>
        <w:tc>
          <w:tcPr>
            <w:tcW w:w="1242" w:type="dxa"/>
            <w:tcBorders>
              <w:top w:val="single" w:sz="4" w:space="0" w:color="auto"/>
              <w:left w:val="single" w:sz="4" w:space="0" w:color="auto"/>
              <w:bottom w:val="single" w:sz="4" w:space="0" w:color="auto"/>
              <w:right w:val="single" w:sz="4" w:space="0" w:color="auto"/>
            </w:tcBorders>
            <w:hideMark/>
          </w:tcPr>
          <w:p w14:paraId="46DA0A53" w14:textId="77777777" w:rsidR="00F17312" w:rsidRDefault="00F17312" w:rsidP="00F17312">
            <w:pPr>
              <w:pStyle w:val="TAL"/>
              <w:jc w:val="center"/>
            </w:pPr>
            <w:r>
              <w:t>T</w:t>
            </w:r>
          </w:p>
        </w:tc>
      </w:tr>
      <w:tr w:rsidR="00F17312" w14:paraId="264EDBDC" w14:textId="77777777" w:rsidTr="004535DD">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45255CF0"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withIPX</w:t>
            </w:r>
          </w:p>
        </w:tc>
        <w:tc>
          <w:tcPr>
            <w:tcW w:w="1218" w:type="dxa"/>
            <w:tcBorders>
              <w:top w:val="single" w:sz="4" w:space="0" w:color="auto"/>
              <w:left w:val="single" w:sz="4" w:space="0" w:color="auto"/>
              <w:bottom w:val="single" w:sz="4" w:space="0" w:color="auto"/>
              <w:right w:val="single" w:sz="4" w:space="0" w:color="auto"/>
            </w:tcBorders>
            <w:hideMark/>
          </w:tcPr>
          <w:p w14:paraId="456B2FEA" w14:textId="77777777" w:rsidR="00F17312" w:rsidRDefault="00F17312" w:rsidP="00F17312">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3C19FDD9" w14:textId="77777777" w:rsidR="00F17312" w:rsidRDefault="00F17312" w:rsidP="00F17312">
            <w:pPr>
              <w:pStyle w:val="TAL"/>
              <w:jc w:val="center"/>
            </w:pPr>
            <w:r>
              <w:t>T</w:t>
            </w:r>
          </w:p>
        </w:tc>
        <w:tc>
          <w:tcPr>
            <w:tcW w:w="1254" w:type="dxa"/>
            <w:tcBorders>
              <w:top w:val="single" w:sz="4" w:space="0" w:color="auto"/>
              <w:left w:val="single" w:sz="4" w:space="0" w:color="auto"/>
              <w:bottom w:val="single" w:sz="4" w:space="0" w:color="auto"/>
              <w:right w:val="single" w:sz="4" w:space="0" w:color="auto"/>
            </w:tcBorders>
            <w:hideMark/>
          </w:tcPr>
          <w:p w14:paraId="4C2C3F81" w14:textId="77777777" w:rsidR="00F17312" w:rsidRDefault="00F17312" w:rsidP="00F17312">
            <w:pPr>
              <w:pStyle w:val="TAL"/>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588D1140" w14:textId="77777777" w:rsidR="00F17312" w:rsidRDefault="00F17312" w:rsidP="00F17312">
            <w:pPr>
              <w:pStyle w:val="TAL"/>
              <w:jc w:val="center"/>
              <w:rPr>
                <w:lang w:eastAsia="zh-CN"/>
              </w:rPr>
            </w:pPr>
            <w:r>
              <w:rPr>
                <w:lang w:eastAsia="zh-CN"/>
              </w:rPr>
              <w:t>F</w:t>
            </w:r>
          </w:p>
        </w:tc>
        <w:tc>
          <w:tcPr>
            <w:tcW w:w="1242" w:type="dxa"/>
            <w:tcBorders>
              <w:top w:val="single" w:sz="4" w:space="0" w:color="auto"/>
              <w:left w:val="single" w:sz="4" w:space="0" w:color="auto"/>
              <w:bottom w:val="single" w:sz="4" w:space="0" w:color="auto"/>
              <w:right w:val="single" w:sz="4" w:space="0" w:color="auto"/>
            </w:tcBorders>
            <w:hideMark/>
          </w:tcPr>
          <w:p w14:paraId="36DBB8D7" w14:textId="77777777" w:rsidR="00F17312" w:rsidRDefault="00F17312" w:rsidP="00F17312">
            <w:pPr>
              <w:pStyle w:val="TAL"/>
              <w:jc w:val="center"/>
            </w:pPr>
            <w:r>
              <w:t>T</w:t>
            </w:r>
          </w:p>
        </w:tc>
      </w:tr>
    </w:tbl>
    <w:p w14:paraId="29FD20F4" w14:textId="77777777" w:rsidR="00F17312" w:rsidRDefault="00F17312" w:rsidP="00F17312">
      <w:bookmarkStart w:id="3305" w:name="_Toc59183033"/>
      <w:bookmarkStart w:id="3306" w:name="_Toc59184499"/>
      <w:bookmarkStart w:id="3307" w:name="_Toc59195434"/>
      <w:bookmarkStart w:id="3308" w:name="_Toc59439861"/>
      <w:bookmarkStart w:id="3309" w:name="_Toc67990284"/>
    </w:p>
    <w:p w14:paraId="3A5552E6" w14:textId="77777777" w:rsidR="00F17312" w:rsidRDefault="00F17312" w:rsidP="00F17312">
      <w:pPr>
        <w:pStyle w:val="Heading4"/>
      </w:pPr>
      <w:r>
        <w:rPr>
          <w:lang w:eastAsia="zh-CN"/>
        </w:rPr>
        <w:t>5</w:t>
      </w:r>
      <w:r>
        <w:t>.3.62.3</w:t>
      </w:r>
      <w:r>
        <w:tab/>
        <w:t>Attribute constraints</w:t>
      </w:r>
      <w:bookmarkEnd w:id="3305"/>
      <w:bookmarkEnd w:id="3306"/>
      <w:bookmarkEnd w:id="3307"/>
      <w:bookmarkEnd w:id="3308"/>
      <w:bookmarkEnd w:id="3309"/>
    </w:p>
    <w:p w14:paraId="765A226F" w14:textId="77777777" w:rsidR="00F17312" w:rsidRDefault="00F17312" w:rsidP="00F17312">
      <w:r>
        <w:t>None.</w:t>
      </w:r>
    </w:p>
    <w:p w14:paraId="7AE7F734" w14:textId="77777777" w:rsidR="00F17312" w:rsidRDefault="00F17312" w:rsidP="00F17312">
      <w:pPr>
        <w:pStyle w:val="Heading4"/>
      </w:pPr>
      <w:bookmarkStart w:id="3310" w:name="_Toc59183034"/>
      <w:bookmarkStart w:id="3311" w:name="_Toc59184500"/>
      <w:bookmarkStart w:id="3312" w:name="_Toc59195435"/>
      <w:bookmarkStart w:id="3313" w:name="_Toc59439862"/>
      <w:bookmarkStart w:id="3314" w:name="_Toc67990285"/>
      <w:r>
        <w:rPr>
          <w:lang w:eastAsia="zh-CN"/>
        </w:rPr>
        <w:t>5</w:t>
      </w:r>
      <w:r>
        <w:t>.3.62.4</w:t>
      </w:r>
      <w:r>
        <w:tab/>
        <w:t>Notifications</w:t>
      </w:r>
      <w:bookmarkEnd w:id="3310"/>
      <w:bookmarkEnd w:id="3311"/>
      <w:bookmarkEnd w:id="3312"/>
      <w:bookmarkEnd w:id="3313"/>
      <w:bookmarkEnd w:id="3314"/>
    </w:p>
    <w:p w14:paraId="300381E6"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119B1FB6" w14:textId="77777777" w:rsidR="00F17312" w:rsidRDefault="00F17312" w:rsidP="00F17312">
      <w:pPr>
        <w:pStyle w:val="Heading3"/>
        <w:rPr>
          <w:lang w:eastAsia="zh-CN"/>
        </w:rPr>
      </w:pPr>
      <w:bookmarkStart w:id="3315" w:name="_Toc59183035"/>
      <w:bookmarkStart w:id="3316" w:name="_Toc59184501"/>
      <w:bookmarkStart w:id="3317" w:name="_Toc59195436"/>
      <w:bookmarkStart w:id="3318" w:name="_Toc59439863"/>
      <w:bookmarkStart w:id="3319" w:name="_Toc67990286"/>
      <w:r>
        <w:rPr>
          <w:lang w:eastAsia="zh-CN"/>
        </w:rPr>
        <w:t>5.3.63</w:t>
      </w:r>
      <w:r>
        <w:rPr>
          <w:lang w:eastAsia="zh-CN"/>
        </w:rPr>
        <w:tab/>
      </w:r>
      <w:r>
        <w:rPr>
          <w:rFonts w:ascii="Courier New" w:hAnsi="Courier New"/>
          <w:lang w:eastAsia="zh-CN"/>
        </w:rPr>
        <w:t>ExternalSEPPFunction</w:t>
      </w:r>
      <w:bookmarkEnd w:id="3315"/>
      <w:bookmarkEnd w:id="3316"/>
      <w:bookmarkEnd w:id="3317"/>
      <w:bookmarkEnd w:id="3318"/>
      <w:bookmarkEnd w:id="3319"/>
    </w:p>
    <w:p w14:paraId="071C43B7" w14:textId="77777777" w:rsidR="00F17312" w:rsidRDefault="00F17312" w:rsidP="00F17312">
      <w:pPr>
        <w:pStyle w:val="Heading4"/>
      </w:pPr>
      <w:bookmarkStart w:id="3320" w:name="_Toc59183036"/>
      <w:bookmarkStart w:id="3321" w:name="_Toc59184502"/>
      <w:bookmarkStart w:id="3322" w:name="_Toc59195437"/>
      <w:bookmarkStart w:id="3323" w:name="_Toc59439864"/>
      <w:bookmarkStart w:id="3324" w:name="_Toc67990287"/>
      <w:r>
        <w:rPr>
          <w:lang w:eastAsia="zh-CN"/>
        </w:rPr>
        <w:t>5.3.63</w:t>
      </w:r>
      <w:r>
        <w:t>.1</w:t>
      </w:r>
      <w:r>
        <w:tab/>
        <w:t>Definition</w:t>
      </w:r>
      <w:bookmarkEnd w:id="3320"/>
      <w:bookmarkEnd w:id="3321"/>
      <w:bookmarkEnd w:id="3322"/>
      <w:bookmarkEnd w:id="3323"/>
      <w:bookmarkEnd w:id="3324"/>
    </w:p>
    <w:p w14:paraId="625E789A" w14:textId="77777777" w:rsidR="00F17312" w:rsidRDefault="00F17312" w:rsidP="00F17312">
      <w:r>
        <w:t>This IOC represents the properties, known by the management function, of a SEPP managed by another management function. For more information about SEPPFunction, see subclause 5.3.17.</w:t>
      </w:r>
    </w:p>
    <w:p w14:paraId="5D45A3D4" w14:textId="77777777" w:rsidR="00F17312" w:rsidRDefault="00F17312" w:rsidP="00F17312">
      <w:pPr>
        <w:pStyle w:val="Heading4"/>
      </w:pPr>
      <w:bookmarkStart w:id="3325" w:name="_Toc59183037"/>
      <w:bookmarkStart w:id="3326" w:name="_Toc59184503"/>
      <w:bookmarkStart w:id="3327" w:name="_Toc59195438"/>
      <w:bookmarkStart w:id="3328" w:name="_Toc59439865"/>
      <w:bookmarkStart w:id="3329" w:name="_Toc67990288"/>
      <w:r>
        <w:rPr>
          <w:lang w:eastAsia="zh-CN"/>
        </w:rPr>
        <w:t>5.3.63</w:t>
      </w:r>
      <w:r>
        <w:t>.2</w:t>
      </w:r>
      <w:r>
        <w:tab/>
        <w:t>Attributes</w:t>
      </w:r>
      <w:bookmarkEnd w:id="3325"/>
      <w:bookmarkEnd w:id="3326"/>
      <w:bookmarkEnd w:id="3327"/>
      <w:bookmarkEnd w:id="3328"/>
      <w:bookmarkEnd w:id="3329"/>
    </w:p>
    <w:p w14:paraId="53AAEDD5" w14:textId="3FFF6629" w:rsidR="00F17312" w:rsidRDefault="00F17312" w:rsidP="00F17312">
      <w:r>
        <w:t xml:space="preserve">The </w:t>
      </w:r>
      <w:r>
        <w:rPr>
          <w:rFonts w:ascii="Courier New" w:hAnsi="Courier New"/>
        </w:rPr>
        <w:t>ExternalSEPPFunction</w:t>
      </w:r>
      <w:r>
        <w:rPr>
          <w:lang w:eastAsia="zh-CN"/>
        </w:rPr>
        <w:t xml:space="preserve"> </w:t>
      </w:r>
      <w:r>
        <w:t>IOC includes attributes inherited from ManagedFunction IOC (defined in TS 28.622[30]) and the following attributes:</w:t>
      </w:r>
    </w:p>
    <w:p w14:paraId="43FF08B0"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08"/>
        <w:gridCol w:w="1578"/>
        <w:gridCol w:w="1514"/>
        <w:gridCol w:w="1746"/>
        <w:gridCol w:w="1754"/>
      </w:tblGrid>
      <w:tr w:rsidR="00F17312" w14:paraId="430A74C4" w14:textId="77777777" w:rsidTr="004535DD">
        <w:trPr>
          <w:cantSplit/>
          <w:jc w:val="center"/>
        </w:trPr>
        <w:tc>
          <w:tcPr>
            <w:tcW w:w="1431" w:type="dxa"/>
            <w:tcBorders>
              <w:top w:val="single" w:sz="4" w:space="0" w:color="auto"/>
              <w:left w:val="single" w:sz="4" w:space="0" w:color="auto"/>
              <w:bottom w:val="single" w:sz="4" w:space="0" w:color="auto"/>
              <w:right w:val="single" w:sz="4" w:space="0" w:color="auto"/>
            </w:tcBorders>
            <w:shd w:val="pct10" w:color="auto" w:fill="FFFFFF"/>
            <w:hideMark/>
          </w:tcPr>
          <w:p w14:paraId="5F72DAD8" w14:textId="77777777" w:rsidR="00F17312" w:rsidRDefault="00F17312" w:rsidP="00F17312">
            <w:pPr>
              <w:pStyle w:val="TAH"/>
            </w:pPr>
            <w:r>
              <w:t>Attribute name</w:t>
            </w:r>
          </w:p>
        </w:tc>
        <w:tc>
          <w:tcPr>
            <w:tcW w:w="1608" w:type="dxa"/>
            <w:tcBorders>
              <w:top w:val="single" w:sz="4" w:space="0" w:color="auto"/>
              <w:left w:val="single" w:sz="4" w:space="0" w:color="auto"/>
              <w:bottom w:val="single" w:sz="4" w:space="0" w:color="auto"/>
              <w:right w:val="single" w:sz="4" w:space="0" w:color="auto"/>
            </w:tcBorders>
            <w:shd w:val="pct10" w:color="auto" w:fill="FFFFFF"/>
            <w:hideMark/>
          </w:tcPr>
          <w:p w14:paraId="544281D6" w14:textId="3FA753C7" w:rsidR="00F17312" w:rsidRDefault="00F17312" w:rsidP="00F17312">
            <w:pPr>
              <w:pStyle w:val="TAH"/>
            </w:pPr>
            <w:del w:id="3330" w:author="Sean Sun" w:date="2021-09-28T22:55:00Z">
              <w:r w:rsidDel="00B33F58">
                <w:delText>Support Qualifier</w:delText>
              </w:r>
            </w:del>
            <w:ins w:id="3331" w:author="Sean Sun" w:date="2021-09-28T22:55:00Z">
              <w:r w:rsidR="00B33F58">
                <w:t>S</w:t>
              </w:r>
            </w:ins>
          </w:p>
        </w:tc>
        <w:tc>
          <w:tcPr>
            <w:tcW w:w="1578" w:type="dxa"/>
            <w:tcBorders>
              <w:top w:val="single" w:sz="4" w:space="0" w:color="auto"/>
              <w:left w:val="single" w:sz="4" w:space="0" w:color="auto"/>
              <w:bottom w:val="single" w:sz="4" w:space="0" w:color="auto"/>
              <w:right w:val="single" w:sz="4" w:space="0" w:color="auto"/>
            </w:tcBorders>
            <w:shd w:val="pct10" w:color="auto" w:fill="FFFFFF"/>
            <w:hideMark/>
          </w:tcPr>
          <w:p w14:paraId="167BC1C4" w14:textId="77777777" w:rsidR="00F17312" w:rsidRDefault="00F17312" w:rsidP="00F17312">
            <w:pPr>
              <w:pStyle w:val="TAH"/>
            </w:pPr>
            <w:r>
              <w:t>isReadable</w:t>
            </w:r>
          </w:p>
        </w:tc>
        <w:tc>
          <w:tcPr>
            <w:tcW w:w="1514" w:type="dxa"/>
            <w:tcBorders>
              <w:top w:val="single" w:sz="4" w:space="0" w:color="auto"/>
              <w:left w:val="single" w:sz="4" w:space="0" w:color="auto"/>
              <w:bottom w:val="single" w:sz="4" w:space="0" w:color="auto"/>
              <w:right w:val="single" w:sz="4" w:space="0" w:color="auto"/>
            </w:tcBorders>
            <w:shd w:val="pct10" w:color="auto" w:fill="FFFFFF"/>
            <w:hideMark/>
          </w:tcPr>
          <w:p w14:paraId="24C53992" w14:textId="77777777" w:rsidR="00F17312" w:rsidRDefault="00F17312" w:rsidP="00F17312">
            <w:pPr>
              <w:pStyle w:val="TAH"/>
            </w:pPr>
            <w:r>
              <w:t>isWritable</w:t>
            </w:r>
          </w:p>
        </w:tc>
        <w:tc>
          <w:tcPr>
            <w:tcW w:w="1746" w:type="dxa"/>
            <w:tcBorders>
              <w:top w:val="single" w:sz="4" w:space="0" w:color="auto"/>
              <w:left w:val="single" w:sz="4" w:space="0" w:color="auto"/>
              <w:bottom w:val="single" w:sz="4" w:space="0" w:color="auto"/>
              <w:right w:val="single" w:sz="4" w:space="0" w:color="auto"/>
            </w:tcBorders>
            <w:shd w:val="pct10" w:color="auto" w:fill="FFFFFF"/>
            <w:hideMark/>
          </w:tcPr>
          <w:p w14:paraId="3D3E66D0" w14:textId="77777777" w:rsidR="00F17312" w:rsidRDefault="00F17312" w:rsidP="00F17312">
            <w:pPr>
              <w:pStyle w:val="TAH"/>
            </w:pPr>
            <w:r>
              <w:rPr>
                <w:rFonts w:cs="Arial"/>
                <w:bCs/>
                <w:szCs w:val="18"/>
              </w:rPr>
              <w:t>isInvariant</w:t>
            </w:r>
          </w:p>
        </w:tc>
        <w:tc>
          <w:tcPr>
            <w:tcW w:w="1754" w:type="dxa"/>
            <w:tcBorders>
              <w:top w:val="single" w:sz="4" w:space="0" w:color="auto"/>
              <w:left w:val="single" w:sz="4" w:space="0" w:color="auto"/>
              <w:bottom w:val="single" w:sz="4" w:space="0" w:color="auto"/>
              <w:right w:val="single" w:sz="4" w:space="0" w:color="auto"/>
            </w:tcBorders>
            <w:shd w:val="pct10" w:color="auto" w:fill="FFFFFF"/>
            <w:hideMark/>
          </w:tcPr>
          <w:p w14:paraId="1DFB0C10" w14:textId="77777777" w:rsidR="00F17312" w:rsidRDefault="00F17312" w:rsidP="00F17312">
            <w:pPr>
              <w:pStyle w:val="TAH"/>
            </w:pPr>
            <w:r>
              <w:t>isNotifyable</w:t>
            </w:r>
          </w:p>
        </w:tc>
      </w:tr>
      <w:tr w:rsidR="00F17312" w14:paraId="7A141643" w14:textId="77777777" w:rsidTr="004535DD">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032E4A77" w14:textId="77777777" w:rsidR="00F17312" w:rsidRDefault="00F17312" w:rsidP="00F17312">
            <w:pPr>
              <w:pStyle w:val="TAL"/>
              <w:rPr>
                <w:rFonts w:ascii="Courier" w:hAnsi="Courier"/>
              </w:rPr>
            </w:pPr>
            <w:r>
              <w:rPr>
                <w:rFonts w:ascii="Courier New" w:hAnsi="Courier New" w:cs="Courier New"/>
                <w:lang w:eastAsia="zh-CN"/>
              </w:rPr>
              <w:t>pLMNId</w:t>
            </w:r>
          </w:p>
        </w:tc>
        <w:tc>
          <w:tcPr>
            <w:tcW w:w="1608" w:type="dxa"/>
            <w:tcBorders>
              <w:top w:val="single" w:sz="4" w:space="0" w:color="auto"/>
              <w:left w:val="single" w:sz="4" w:space="0" w:color="auto"/>
              <w:bottom w:val="single" w:sz="4" w:space="0" w:color="auto"/>
              <w:right w:val="single" w:sz="4" w:space="0" w:color="auto"/>
            </w:tcBorders>
            <w:hideMark/>
          </w:tcPr>
          <w:p w14:paraId="21EB60BE" w14:textId="77777777" w:rsidR="00F17312" w:rsidRDefault="00F17312" w:rsidP="00F17312">
            <w:pPr>
              <w:pStyle w:val="TAL"/>
              <w:jc w:val="center"/>
            </w:pPr>
            <w:r>
              <w:t>M</w:t>
            </w:r>
          </w:p>
        </w:tc>
        <w:tc>
          <w:tcPr>
            <w:tcW w:w="1578" w:type="dxa"/>
            <w:tcBorders>
              <w:top w:val="single" w:sz="4" w:space="0" w:color="auto"/>
              <w:left w:val="single" w:sz="4" w:space="0" w:color="auto"/>
              <w:bottom w:val="single" w:sz="4" w:space="0" w:color="auto"/>
              <w:right w:val="single" w:sz="4" w:space="0" w:color="auto"/>
            </w:tcBorders>
            <w:hideMark/>
          </w:tcPr>
          <w:p w14:paraId="5DEB24A0" w14:textId="77777777" w:rsidR="00F17312" w:rsidRDefault="00F17312" w:rsidP="00F17312">
            <w:pPr>
              <w:pStyle w:val="TAL"/>
              <w:jc w:val="center"/>
            </w:pPr>
            <w:r>
              <w:rPr>
                <w:rFonts w:cs="Arial"/>
              </w:rPr>
              <w:t>T</w:t>
            </w:r>
          </w:p>
        </w:tc>
        <w:tc>
          <w:tcPr>
            <w:tcW w:w="1514" w:type="dxa"/>
            <w:tcBorders>
              <w:top w:val="single" w:sz="4" w:space="0" w:color="auto"/>
              <w:left w:val="single" w:sz="4" w:space="0" w:color="auto"/>
              <w:bottom w:val="single" w:sz="4" w:space="0" w:color="auto"/>
              <w:right w:val="single" w:sz="4" w:space="0" w:color="auto"/>
            </w:tcBorders>
            <w:hideMark/>
          </w:tcPr>
          <w:p w14:paraId="20E90989" w14:textId="77777777" w:rsidR="00F17312" w:rsidRDefault="00F17312" w:rsidP="00F17312">
            <w:pPr>
              <w:pStyle w:val="TAL"/>
              <w:jc w:val="center"/>
            </w:pPr>
            <w:r>
              <w:rPr>
                <w:rFonts w:cs="Arial"/>
                <w:lang w:eastAsia="zh-CN"/>
              </w:rPr>
              <w:t>F</w:t>
            </w:r>
          </w:p>
        </w:tc>
        <w:tc>
          <w:tcPr>
            <w:tcW w:w="1746" w:type="dxa"/>
            <w:tcBorders>
              <w:top w:val="single" w:sz="4" w:space="0" w:color="auto"/>
              <w:left w:val="single" w:sz="4" w:space="0" w:color="auto"/>
              <w:bottom w:val="single" w:sz="4" w:space="0" w:color="auto"/>
              <w:right w:val="single" w:sz="4" w:space="0" w:color="auto"/>
            </w:tcBorders>
            <w:hideMark/>
          </w:tcPr>
          <w:p w14:paraId="271F8677" w14:textId="77777777" w:rsidR="00F17312" w:rsidRDefault="00F17312" w:rsidP="00F17312">
            <w:pPr>
              <w:pStyle w:val="TAL"/>
              <w:jc w:val="center"/>
              <w:rPr>
                <w:lang w:eastAsia="zh-CN"/>
              </w:rPr>
            </w:pPr>
            <w:r>
              <w:t>F</w:t>
            </w:r>
          </w:p>
        </w:tc>
        <w:tc>
          <w:tcPr>
            <w:tcW w:w="1754" w:type="dxa"/>
            <w:tcBorders>
              <w:top w:val="single" w:sz="4" w:space="0" w:color="auto"/>
              <w:left w:val="single" w:sz="4" w:space="0" w:color="auto"/>
              <w:bottom w:val="single" w:sz="4" w:space="0" w:color="auto"/>
              <w:right w:val="single" w:sz="4" w:space="0" w:color="auto"/>
            </w:tcBorders>
            <w:hideMark/>
          </w:tcPr>
          <w:p w14:paraId="7F7657D2" w14:textId="77777777" w:rsidR="00F17312" w:rsidRDefault="00F17312" w:rsidP="00F17312">
            <w:pPr>
              <w:pStyle w:val="TAL"/>
              <w:jc w:val="center"/>
              <w:rPr>
                <w:lang w:eastAsia="zh-CN"/>
              </w:rPr>
            </w:pPr>
            <w:r>
              <w:rPr>
                <w:rFonts w:cs="Arial"/>
                <w:lang w:eastAsia="zh-CN"/>
              </w:rPr>
              <w:t>T</w:t>
            </w:r>
          </w:p>
        </w:tc>
      </w:tr>
      <w:tr w:rsidR="00F17312" w14:paraId="28311160" w14:textId="77777777" w:rsidTr="004535DD">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6FA6F5A8" w14:textId="77777777" w:rsidR="00F17312" w:rsidRDefault="00F17312" w:rsidP="00F17312">
            <w:pPr>
              <w:pStyle w:val="TAL"/>
              <w:rPr>
                <w:rFonts w:ascii="Courier New" w:hAnsi="Courier New" w:cs="Courier New"/>
              </w:rPr>
            </w:pPr>
            <w:r>
              <w:rPr>
                <w:rFonts w:ascii="Courier New" w:hAnsi="Courier New" w:cs="Courier New"/>
                <w:lang w:eastAsia="zh-CN"/>
              </w:rPr>
              <w:t>sEPPId</w:t>
            </w:r>
          </w:p>
        </w:tc>
        <w:tc>
          <w:tcPr>
            <w:tcW w:w="1608" w:type="dxa"/>
            <w:tcBorders>
              <w:top w:val="single" w:sz="4" w:space="0" w:color="auto"/>
              <w:left w:val="single" w:sz="4" w:space="0" w:color="auto"/>
              <w:bottom w:val="single" w:sz="4" w:space="0" w:color="auto"/>
              <w:right w:val="single" w:sz="4" w:space="0" w:color="auto"/>
            </w:tcBorders>
            <w:hideMark/>
          </w:tcPr>
          <w:p w14:paraId="732B2ED5" w14:textId="77777777" w:rsidR="00F17312" w:rsidRDefault="00F17312" w:rsidP="00F17312">
            <w:pPr>
              <w:pStyle w:val="TAL"/>
              <w:jc w:val="center"/>
            </w:pPr>
            <w:r>
              <w:t>M</w:t>
            </w:r>
          </w:p>
        </w:tc>
        <w:tc>
          <w:tcPr>
            <w:tcW w:w="1578" w:type="dxa"/>
            <w:tcBorders>
              <w:top w:val="single" w:sz="4" w:space="0" w:color="auto"/>
              <w:left w:val="single" w:sz="4" w:space="0" w:color="auto"/>
              <w:bottom w:val="single" w:sz="4" w:space="0" w:color="auto"/>
              <w:right w:val="single" w:sz="4" w:space="0" w:color="auto"/>
            </w:tcBorders>
            <w:hideMark/>
          </w:tcPr>
          <w:p w14:paraId="5AB08482" w14:textId="77777777" w:rsidR="00F17312" w:rsidRDefault="00F17312" w:rsidP="00F17312">
            <w:pPr>
              <w:pStyle w:val="TAL"/>
              <w:jc w:val="center"/>
            </w:pPr>
            <w:r>
              <w:rPr>
                <w:rFonts w:cs="Arial"/>
              </w:rPr>
              <w:t>T</w:t>
            </w:r>
          </w:p>
        </w:tc>
        <w:tc>
          <w:tcPr>
            <w:tcW w:w="1514" w:type="dxa"/>
            <w:tcBorders>
              <w:top w:val="single" w:sz="4" w:space="0" w:color="auto"/>
              <w:left w:val="single" w:sz="4" w:space="0" w:color="auto"/>
              <w:bottom w:val="single" w:sz="4" w:space="0" w:color="auto"/>
              <w:right w:val="single" w:sz="4" w:space="0" w:color="auto"/>
            </w:tcBorders>
            <w:hideMark/>
          </w:tcPr>
          <w:p w14:paraId="40D8550E" w14:textId="77777777" w:rsidR="00F17312" w:rsidRDefault="00F17312" w:rsidP="00F17312">
            <w:pPr>
              <w:pStyle w:val="TAL"/>
              <w:jc w:val="center"/>
            </w:pPr>
            <w:r>
              <w:rPr>
                <w:rFonts w:cs="Arial"/>
                <w:lang w:eastAsia="zh-CN"/>
              </w:rPr>
              <w:t>F</w:t>
            </w:r>
          </w:p>
        </w:tc>
        <w:tc>
          <w:tcPr>
            <w:tcW w:w="1746" w:type="dxa"/>
            <w:tcBorders>
              <w:top w:val="single" w:sz="4" w:space="0" w:color="auto"/>
              <w:left w:val="single" w:sz="4" w:space="0" w:color="auto"/>
              <w:bottom w:val="single" w:sz="4" w:space="0" w:color="auto"/>
              <w:right w:val="single" w:sz="4" w:space="0" w:color="auto"/>
            </w:tcBorders>
            <w:hideMark/>
          </w:tcPr>
          <w:p w14:paraId="4643CE28" w14:textId="77777777" w:rsidR="00F17312" w:rsidRDefault="00F17312" w:rsidP="00F17312">
            <w:pPr>
              <w:pStyle w:val="TAL"/>
              <w:jc w:val="center"/>
            </w:pPr>
            <w:r>
              <w:rPr>
                <w:rFonts w:cs="Arial"/>
              </w:rPr>
              <w:t>T</w:t>
            </w:r>
          </w:p>
        </w:tc>
        <w:tc>
          <w:tcPr>
            <w:tcW w:w="1754" w:type="dxa"/>
            <w:tcBorders>
              <w:top w:val="single" w:sz="4" w:space="0" w:color="auto"/>
              <w:left w:val="single" w:sz="4" w:space="0" w:color="auto"/>
              <w:bottom w:val="single" w:sz="4" w:space="0" w:color="auto"/>
              <w:right w:val="single" w:sz="4" w:space="0" w:color="auto"/>
            </w:tcBorders>
            <w:hideMark/>
          </w:tcPr>
          <w:p w14:paraId="3248A6BB" w14:textId="77777777" w:rsidR="00F17312" w:rsidRDefault="00F17312" w:rsidP="00F17312">
            <w:pPr>
              <w:pStyle w:val="TAL"/>
              <w:jc w:val="center"/>
              <w:rPr>
                <w:lang w:eastAsia="zh-CN"/>
              </w:rPr>
            </w:pPr>
            <w:r>
              <w:rPr>
                <w:rFonts w:cs="Arial"/>
                <w:lang w:eastAsia="zh-CN"/>
              </w:rPr>
              <w:t>T</w:t>
            </w:r>
          </w:p>
        </w:tc>
      </w:tr>
      <w:tr w:rsidR="00F17312" w14:paraId="5C7205BB" w14:textId="77777777" w:rsidTr="004535DD">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7D74679D" w14:textId="77777777" w:rsidR="00F17312" w:rsidRDefault="00F17312" w:rsidP="00F17312">
            <w:pPr>
              <w:pStyle w:val="TAL"/>
              <w:rPr>
                <w:rFonts w:ascii="Courier New" w:hAnsi="Courier New" w:cs="Courier New"/>
              </w:rPr>
            </w:pPr>
            <w:r>
              <w:rPr>
                <w:rFonts w:ascii="Courier New" w:hAnsi="Courier New" w:cs="Courier New"/>
                <w:lang w:eastAsia="zh-CN"/>
              </w:rPr>
              <w:t>fqdn</w:t>
            </w:r>
          </w:p>
        </w:tc>
        <w:tc>
          <w:tcPr>
            <w:tcW w:w="1608" w:type="dxa"/>
            <w:tcBorders>
              <w:top w:val="single" w:sz="4" w:space="0" w:color="auto"/>
              <w:left w:val="single" w:sz="4" w:space="0" w:color="auto"/>
              <w:bottom w:val="single" w:sz="4" w:space="0" w:color="auto"/>
              <w:right w:val="single" w:sz="4" w:space="0" w:color="auto"/>
            </w:tcBorders>
            <w:hideMark/>
          </w:tcPr>
          <w:p w14:paraId="75B7E6C5" w14:textId="77777777" w:rsidR="00F17312" w:rsidRDefault="00F17312" w:rsidP="00F17312">
            <w:pPr>
              <w:pStyle w:val="TAL"/>
              <w:jc w:val="center"/>
            </w:pPr>
            <w:r>
              <w:t>M</w:t>
            </w:r>
          </w:p>
        </w:tc>
        <w:tc>
          <w:tcPr>
            <w:tcW w:w="1578" w:type="dxa"/>
            <w:tcBorders>
              <w:top w:val="single" w:sz="4" w:space="0" w:color="auto"/>
              <w:left w:val="single" w:sz="4" w:space="0" w:color="auto"/>
              <w:bottom w:val="single" w:sz="4" w:space="0" w:color="auto"/>
              <w:right w:val="single" w:sz="4" w:space="0" w:color="auto"/>
            </w:tcBorders>
            <w:hideMark/>
          </w:tcPr>
          <w:p w14:paraId="2B1D13C5" w14:textId="77777777" w:rsidR="00F17312" w:rsidRDefault="00F17312" w:rsidP="00F17312">
            <w:pPr>
              <w:pStyle w:val="TAL"/>
              <w:jc w:val="center"/>
            </w:pPr>
            <w:r>
              <w:rPr>
                <w:rFonts w:cs="Arial"/>
              </w:rPr>
              <w:t>T</w:t>
            </w:r>
          </w:p>
        </w:tc>
        <w:tc>
          <w:tcPr>
            <w:tcW w:w="1514" w:type="dxa"/>
            <w:tcBorders>
              <w:top w:val="single" w:sz="4" w:space="0" w:color="auto"/>
              <w:left w:val="single" w:sz="4" w:space="0" w:color="auto"/>
              <w:bottom w:val="single" w:sz="4" w:space="0" w:color="auto"/>
              <w:right w:val="single" w:sz="4" w:space="0" w:color="auto"/>
            </w:tcBorders>
            <w:hideMark/>
          </w:tcPr>
          <w:p w14:paraId="158C3E51" w14:textId="77777777" w:rsidR="00F17312" w:rsidRDefault="00F17312" w:rsidP="00F17312">
            <w:pPr>
              <w:pStyle w:val="TAL"/>
              <w:jc w:val="center"/>
            </w:pPr>
            <w:r>
              <w:t>F</w:t>
            </w:r>
          </w:p>
        </w:tc>
        <w:tc>
          <w:tcPr>
            <w:tcW w:w="1746" w:type="dxa"/>
            <w:tcBorders>
              <w:top w:val="single" w:sz="4" w:space="0" w:color="auto"/>
              <w:left w:val="single" w:sz="4" w:space="0" w:color="auto"/>
              <w:bottom w:val="single" w:sz="4" w:space="0" w:color="auto"/>
              <w:right w:val="single" w:sz="4" w:space="0" w:color="auto"/>
            </w:tcBorders>
            <w:hideMark/>
          </w:tcPr>
          <w:p w14:paraId="403F636C" w14:textId="77777777" w:rsidR="00F17312" w:rsidRDefault="00F17312" w:rsidP="00F17312">
            <w:pPr>
              <w:pStyle w:val="TAL"/>
              <w:jc w:val="center"/>
            </w:pPr>
            <w:r>
              <w:rPr>
                <w:rFonts w:cs="Arial"/>
              </w:rPr>
              <w:t>F</w:t>
            </w:r>
          </w:p>
        </w:tc>
        <w:tc>
          <w:tcPr>
            <w:tcW w:w="1754" w:type="dxa"/>
            <w:tcBorders>
              <w:top w:val="single" w:sz="4" w:space="0" w:color="auto"/>
              <w:left w:val="single" w:sz="4" w:space="0" w:color="auto"/>
              <w:bottom w:val="single" w:sz="4" w:space="0" w:color="auto"/>
              <w:right w:val="single" w:sz="4" w:space="0" w:color="auto"/>
            </w:tcBorders>
            <w:hideMark/>
          </w:tcPr>
          <w:p w14:paraId="5AD5F056" w14:textId="77777777" w:rsidR="00F17312" w:rsidRDefault="00F17312" w:rsidP="00F17312">
            <w:pPr>
              <w:pStyle w:val="TAL"/>
              <w:jc w:val="center"/>
              <w:rPr>
                <w:lang w:eastAsia="zh-CN"/>
              </w:rPr>
            </w:pPr>
            <w:r>
              <w:rPr>
                <w:rFonts w:cs="Arial"/>
                <w:lang w:eastAsia="zh-CN"/>
              </w:rPr>
              <w:t>T</w:t>
            </w:r>
          </w:p>
        </w:tc>
      </w:tr>
    </w:tbl>
    <w:p w14:paraId="42BF64C1" w14:textId="77777777" w:rsidR="00F17312" w:rsidRDefault="00F17312" w:rsidP="00F17312">
      <w:bookmarkStart w:id="3332" w:name="_Toc59183038"/>
      <w:bookmarkStart w:id="3333" w:name="_Toc59184504"/>
      <w:bookmarkStart w:id="3334" w:name="_Toc59195439"/>
      <w:bookmarkStart w:id="3335" w:name="_Toc59439866"/>
      <w:bookmarkStart w:id="3336" w:name="_Toc67990289"/>
    </w:p>
    <w:p w14:paraId="1D52C5C1" w14:textId="77777777" w:rsidR="00F17312" w:rsidRDefault="00F17312" w:rsidP="00F17312">
      <w:pPr>
        <w:pStyle w:val="Heading4"/>
      </w:pPr>
      <w:r>
        <w:rPr>
          <w:lang w:eastAsia="zh-CN"/>
        </w:rPr>
        <w:t>5.3.63</w:t>
      </w:r>
      <w:r>
        <w:t>.3</w:t>
      </w:r>
      <w:r>
        <w:tab/>
        <w:t>Attribute constraints</w:t>
      </w:r>
      <w:bookmarkEnd w:id="3332"/>
      <w:bookmarkEnd w:id="3333"/>
      <w:bookmarkEnd w:id="3334"/>
      <w:bookmarkEnd w:id="3335"/>
      <w:bookmarkEnd w:id="3336"/>
    </w:p>
    <w:p w14:paraId="0B794965" w14:textId="77777777" w:rsidR="00F17312" w:rsidRDefault="00F17312" w:rsidP="00F17312">
      <w:r>
        <w:t>None.</w:t>
      </w:r>
    </w:p>
    <w:p w14:paraId="470157B8" w14:textId="77777777" w:rsidR="00F17312" w:rsidRDefault="00F17312" w:rsidP="00F17312">
      <w:pPr>
        <w:pStyle w:val="Heading4"/>
      </w:pPr>
      <w:bookmarkStart w:id="3337" w:name="_Toc59183039"/>
      <w:bookmarkStart w:id="3338" w:name="_Toc59184505"/>
      <w:bookmarkStart w:id="3339" w:name="_Toc59195440"/>
      <w:bookmarkStart w:id="3340" w:name="_Toc59439867"/>
      <w:bookmarkStart w:id="3341" w:name="_Toc67990290"/>
      <w:r>
        <w:rPr>
          <w:lang w:eastAsia="zh-CN"/>
        </w:rPr>
        <w:t>5.3.63</w:t>
      </w:r>
      <w:r>
        <w:t>.4</w:t>
      </w:r>
      <w:r>
        <w:tab/>
        <w:t>Notifications</w:t>
      </w:r>
      <w:bookmarkEnd w:id="3337"/>
      <w:bookmarkEnd w:id="3338"/>
      <w:bookmarkEnd w:id="3339"/>
      <w:bookmarkEnd w:id="3340"/>
      <w:bookmarkEnd w:id="3341"/>
    </w:p>
    <w:p w14:paraId="198F183F" w14:textId="77777777" w:rsidR="00F17312" w:rsidRDefault="00F17312" w:rsidP="00F17312">
      <w:r>
        <w:t xml:space="preserve">The common notifications defined in subclause </w:t>
      </w:r>
      <w:r>
        <w:rPr>
          <w:lang w:eastAsia="zh-CN"/>
        </w:rPr>
        <w:t>5.5</w:t>
      </w:r>
      <w:r>
        <w:t xml:space="preserve"> are valid for this IOC, without exceptions or additions.</w:t>
      </w:r>
    </w:p>
    <w:p w14:paraId="21A1D9AB" w14:textId="77777777" w:rsidR="00F17312" w:rsidRDefault="00F17312" w:rsidP="00F17312">
      <w:pPr>
        <w:pStyle w:val="Heading3"/>
        <w:rPr>
          <w:lang w:eastAsia="zh-CN"/>
        </w:rPr>
      </w:pPr>
      <w:bookmarkStart w:id="3342" w:name="_Toc59183040"/>
      <w:bookmarkStart w:id="3343" w:name="_Toc59184506"/>
      <w:bookmarkStart w:id="3344" w:name="_Toc59195441"/>
      <w:bookmarkStart w:id="3345" w:name="_Toc59439868"/>
      <w:bookmarkStart w:id="3346" w:name="_Toc67990291"/>
      <w:r>
        <w:rPr>
          <w:lang w:eastAsia="zh-CN"/>
        </w:rPr>
        <w:t>5.3.64</w:t>
      </w:r>
      <w:r>
        <w:rPr>
          <w:lang w:eastAsia="zh-CN"/>
        </w:rPr>
        <w:tab/>
      </w:r>
      <w:r>
        <w:rPr>
          <w:rFonts w:ascii="Courier New" w:hAnsi="Courier New"/>
          <w:lang w:eastAsia="zh-CN"/>
        </w:rPr>
        <w:t>SEPPFunction &lt;&lt;ProxyClass&gt;&gt;</w:t>
      </w:r>
      <w:bookmarkEnd w:id="3342"/>
      <w:bookmarkEnd w:id="3343"/>
      <w:bookmarkEnd w:id="3344"/>
      <w:bookmarkEnd w:id="3345"/>
      <w:bookmarkEnd w:id="3346"/>
    </w:p>
    <w:p w14:paraId="5928321D" w14:textId="77777777" w:rsidR="00F17312" w:rsidRDefault="00F17312" w:rsidP="00F17312">
      <w:pPr>
        <w:pStyle w:val="Heading4"/>
      </w:pPr>
      <w:bookmarkStart w:id="3347" w:name="_Toc59183041"/>
      <w:bookmarkStart w:id="3348" w:name="_Toc59184507"/>
      <w:bookmarkStart w:id="3349" w:name="_Toc59195442"/>
      <w:bookmarkStart w:id="3350" w:name="_Toc59439869"/>
      <w:bookmarkStart w:id="3351" w:name="_Toc67990292"/>
      <w:r>
        <w:rPr>
          <w:lang w:eastAsia="zh-CN"/>
        </w:rPr>
        <w:t>5.3.64</w:t>
      </w:r>
      <w:r>
        <w:t>.1</w:t>
      </w:r>
      <w:r>
        <w:tab/>
        <w:t>Definition</w:t>
      </w:r>
      <w:bookmarkEnd w:id="3347"/>
      <w:bookmarkEnd w:id="3348"/>
      <w:bookmarkEnd w:id="3349"/>
      <w:bookmarkEnd w:id="3350"/>
      <w:bookmarkEnd w:id="3351"/>
    </w:p>
    <w:p w14:paraId="761756D4" w14:textId="77777777" w:rsidR="00F17312" w:rsidRDefault="00F17312" w:rsidP="00F17312">
      <w:r>
        <w:t xml:space="preserve">This IOC represents an </w:t>
      </w:r>
      <w:r>
        <w:rPr>
          <w:rFonts w:ascii="Courier New" w:hAnsi="Courier New" w:cs="Courier New"/>
        </w:rPr>
        <w:t>&lt;&lt;IOC&gt;&gt;</w:t>
      </w:r>
      <w:r>
        <w:rPr>
          <w:rFonts w:ascii="Courier New" w:hAnsi="Courier New"/>
          <w:lang w:eastAsia="zh-CN"/>
        </w:rPr>
        <w:t>SEPPFunction</w:t>
      </w:r>
      <w:r>
        <w:t xml:space="preserve"> and </w:t>
      </w:r>
      <w:r>
        <w:rPr>
          <w:rFonts w:ascii="Courier New" w:hAnsi="Courier New" w:cs="Courier New"/>
        </w:rPr>
        <w:t>&lt;&lt;IOC&gt;&gt;ExternalSEPPFunction</w:t>
      </w:r>
      <w:r>
        <w:t xml:space="preserve">. </w:t>
      </w:r>
    </w:p>
    <w:p w14:paraId="786AEA1D" w14:textId="77777777" w:rsidR="00F17312" w:rsidRDefault="00F17312" w:rsidP="00F17312">
      <w:pPr>
        <w:pStyle w:val="Heading4"/>
      </w:pPr>
      <w:bookmarkStart w:id="3352" w:name="_Toc59183042"/>
      <w:bookmarkStart w:id="3353" w:name="_Toc59184508"/>
      <w:bookmarkStart w:id="3354" w:name="_Toc59195443"/>
      <w:bookmarkStart w:id="3355" w:name="_Toc59439870"/>
      <w:bookmarkStart w:id="3356" w:name="_Toc67990293"/>
      <w:r>
        <w:rPr>
          <w:lang w:eastAsia="zh-CN"/>
        </w:rPr>
        <w:t>5.3.64</w:t>
      </w:r>
      <w:r>
        <w:t>.2</w:t>
      </w:r>
      <w:r>
        <w:tab/>
        <w:t>Attributes</w:t>
      </w:r>
      <w:bookmarkEnd w:id="3352"/>
      <w:bookmarkEnd w:id="3353"/>
      <w:bookmarkEnd w:id="3354"/>
      <w:bookmarkEnd w:id="3355"/>
      <w:bookmarkEnd w:id="3356"/>
    </w:p>
    <w:p w14:paraId="38A45857" w14:textId="77777777" w:rsidR="00F17312" w:rsidRDefault="00F17312" w:rsidP="00F17312">
      <w:r>
        <w:t xml:space="preserve">See that defined in </w:t>
      </w:r>
      <w:r>
        <w:rPr>
          <w:rFonts w:ascii="Courier New" w:hAnsi="Courier New" w:cs="Courier New"/>
        </w:rPr>
        <w:t>&lt;&lt;IOC&gt;&gt;SEPPFunction</w:t>
      </w:r>
      <w:r>
        <w:t xml:space="preserve"> and </w:t>
      </w:r>
      <w:r>
        <w:rPr>
          <w:rFonts w:ascii="Courier New" w:hAnsi="Courier New" w:cs="Courier New"/>
        </w:rPr>
        <w:t>&lt;&lt;IOC&gt;&gt;ExternalSEPPFunction</w:t>
      </w:r>
      <w:r>
        <w:t>.</w:t>
      </w:r>
    </w:p>
    <w:p w14:paraId="13DDDA8C" w14:textId="77777777" w:rsidR="00F17312" w:rsidRDefault="00F17312" w:rsidP="00F17312">
      <w:pPr>
        <w:pStyle w:val="Heading4"/>
      </w:pPr>
      <w:bookmarkStart w:id="3357" w:name="_Toc59183043"/>
      <w:bookmarkStart w:id="3358" w:name="_Toc59184509"/>
      <w:bookmarkStart w:id="3359" w:name="_Toc59195444"/>
      <w:bookmarkStart w:id="3360" w:name="_Toc59439871"/>
      <w:bookmarkStart w:id="3361" w:name="_Toc67990294"/>
      <w:r>
        <w:rPr>
          <w:lang w:eastAsia="zh-CN"/>
        </w:rPr>
        <w:t>5.3.64</w:t>
      </w:r>
      <w:r>
        <w:t>.3</w:t>
      </w:r>
      <w:r>
        <w:tab/>
        <w:t>Attribute constraints</w:t>
      </w:r>
      <w:bookmarkEnd w:id="3357"/>
      <w:bookmarkEnd w:id="3358"/>
      <w:bookmarkEnd w:id="3359"/>
      <w:bookmarkEnd w:id="3360"/>
      <w:bookmarkEnd w:id="3361"/>
    </w:p>
    <w:p w14:paraId="4115F7A3" w14:textId="77777777" w:rsidR="00F17312" w:rsidRDefault="00F17312" w:rsidP="00F17312">
      <w:r>
        <w:t>See respective IOCs.</w:t>
      </w:r>
    </w:p>
    <w:p w14:paraId="02CA0CB3" w14:textId="77777777" w:rsidR="00F17312" w:rsidRDefault="00F17312" w:rsidP="00F17312">
      <w:pPr>
        <w:pStyle w:val="Heading4"/>
      </w:pPr>
      <w:bookmarkStart w:id="3362" w:name="_Toc59183044"/>
      <w:bookmarkStart w:id="3363" w:name="_Toc59184510"/>
      <w:bookmarkStart w:id="3364" w:name="_Toc59195445"/>
      <w:bookmarkStart w:id="3365" w:name="_Toc59439872"/>
      <w:bookmarkStart w:id="3366" w:name="_Toc67990295"/>
      <w:r>
        <w:rPr>
          <w:lang w:eastAsia="zh-CN"/>
        </w:rPr>
        <w:t>5.3.64</w:t>
      </w:r>
      <w:r>
        <w:t>.4</w:t>
      </w:r>
      <w:r>
        <w:tab/>
        <w:t>Notifications</w:t>
      </w:r>
      <w:bookmarkEnd w:id="3362"/>
      <w:bookmarkEnd w:id="3363"/>
      <w:bookmarkEnd w:id="3364"/>
      <w:bookmarkEnd w:id="3365"/>
      <w:bookmarkEnd w:id="3366"/>
    </w:p>
    <w:p w14:paraId="1C55D265" w14:textId="77777777" w:rsidR="00F17312" w:rsidRDefault="00F17312" w:rsidP="00F17312">
      <w:r>
        <w:t>See respective IOCs.</w:t>
      </w:r>
    </w:p>
    <w:p w14:paraId="23753C58" w14:textId="77777777" w:rsidR="00F17312" w:rsidRDefault="00F17312" w:rsidP="00F17312">
      <w:pPr>
        <w:pStyle w:val="Heading3"/>
        <w:rPr>
          <w:rFonts w:cs="Arial"/>
          <w:lang w:eastAsia="zh-CN"/>
        </w:rPr>
      </w:pPr>
      <w:bookmarkStart w:id="3367" w:name="_Toc59183045"/>
      <w:bookmarkStart w:id="3368" w:name="_Toc59184511"/>
      <w:bookmarkStart w:id="3369" w:name="_Toc59195446"/>
      <w:bookmarkStart w:id="3370" w:name="_Toc59439873"/>
      <w:bookmarkStart w:id="3371" w:name="_Toc67990296"/>
      <w:r>
        <w:rPr>
          <w:rFonts w:cs="Arial"/>
          <w:lang w:eastAsia="zh-CN"/>
        </w:rPr>
        <w:t>5.3.65</w:t>
      </w:r>
      <w:r>
        <w:rPr>
          <w:rFonts w:cs="Arial"/>
          <w:lang w:eastAsia="zh-CN"/>
        </w:rPr>
        <w:tab/>
      </w:r>
      <w:r>
        <w:rPr>
          <w:rFonts w:ascii="Courier New" w:hAnsi="Courier New"/>
        </w:rPr>
        <w:t>NEFFunction</w:t>
      </w:r>
      <w:bookmarkEnd w:id="3367"/>
      <w:bookmarkEnd w:id="3368"/>
      <w:bookmarkEnd w:id="3369"/>
      <w:bookmarkEnd w:id="3370"/>
      <w:bookmarkEnd w:id="3371"/>
    </w:p>
    <w:p w14:paraId="6398C9AB" w14:textId="77777777" w:rsidR="00F17312" w:rsidRDefault="00F17312" w:rsidP="00F17312">
      <w:pPr>
        <w:pStyle w:val="Heading4"/>
      </w:pPr>
      <w:bookmarkStart w:id="3372" w:name="_Toc59183046"/>
      <w:bookmarkStart w:id="3373" w:name="_Toc59184512"/>
      <w:bookmarkStart w:id="3374" w:name="_Toc59195447"/>
      <w:bookmarkStart w:id="3375" w:name="_Toc59439874"/>
      <w:bookmarkStart w:id="3376" w:name="_Toc67990297"/>
      <w:r>
        <w:rPr>
          <w:lang w:eastAsia="zh-CN"/>
        </w:rPr>
        <w:t>5.3</w:t>
      </w:r>
      <w:r>
        <w:t>.65.1</w:t>
      </w:r>
      <w:r>
        <w:tab/>
        <w:t>Definition</w:t>
      </w:r>
      <w:bookmarkEnd w:id="3372"/>
      <w:bookmarkEnd w:id="3373"/>
      <w:bookmarkEnd w:id="3374"/>
      <w:bookmarkEnd w:id="3375"/>
      <w:bookmarkEnd w:id="3376"/>
    </w:p>
    <w:p w14:paraId="777D8CD2" w14:textId="77777777" w:rsidR="00F17312" w:rsidRDefault="00F17312" w:rsidP="00F17312">
      <w:r>
        <w:t xml:space="preserve">This IOC represents the NEF function in 5GC. For more information about the NEF, see 3GPP TS 23.501 [2]. </w:t>
      </w:r>
    </w:p>
    <w:p w14:paraId="26903D1E" w14:textId="77777777" w:rsidR="00F17312" w:rsidRDefault="00F17312" w:rsidP="00F17312">
      <w:pPr>
        <w:pStyle w:val="Heading4"/>
      </w:pPr>
      <w:bookmarkStart w:id="3377" w:name="_Toc59183047"/>
      <w:bookmarkStart w:id="3378" w:name="_Toc59184513"/>
      <w:bookmarkStart w:id="3379" w:name="_Toc59195448"/>
      <w:bookmarkStart w:id="3380" w:name="_Toc59439875"/>
      <w:bookmarkStart w:id="3381" w:name="_Toc67990298"/>
      <w:r>
        <w:t>5.3.65.2</w:t>
      </w:r>
      <w:r>
        <w:tab/>
        <w:t>Attributes</w:t>
      </w:r>
      <w:bookmarkEnd w:id="3377"/>
      <w:bookmarkEnd w:id="3378"/>
      <w:bookmarkEnd w:id="3379"/>
      <w:bookmarkEnd w:id="3380"/>
      <w:bookmarkEnd w:id="3381"/>
    </w:p>
    <w:p w14:paraId="06855FE0" w14:textId="6087FB84" w:rsidR="00F17312" w:rsidRDefault="00F17312" w:rsidP="00F17312">
      <w:r>
        <w:t>The NEFFunction IOC includes attributes inherited from ManagedFunction IOC (defined in TS 28.622[30]) and the following attributes:</w:t>
      </w:r>
    </w:p>
    <w:p w14:paraId="5BC8D5D0"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F17312" w14:paraId="31BFD3AB"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45BBBBCA" w14:textId="77777777" w:rsidR="00F17312" w:rsidRDefault="00F17312" w:rsidP="00F17312">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4E1FFCB0" w14:textId="1145D947" w:rsidR="00F17312" w:rsidRDefault="00F17312" w:rsidP="00F17312">
            <w:pPr>
              <w:pStyle w:val="TAH"/>
            </w:pPr>
            <w:del w:id="3382" w:author="Sean Sun" w:date="2021-09-28T22:55:00Z">
              <w:r w:rsidDel="00B33F58">
                <w:delText>Support Qualifier</w:delText>
              </w:r>
            </w:del>
            <w:ins w:id="3383" w:author="Sean Sun" w:date="2021-09-28T22:55:00Z">
              <w:r w:rsidR="00B33F58">
                <w:t>S</w:t>
              </w:r>
            </w:ins>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3C2DD0A4" w14:textId="77777777" w:rsidR="00F17312" w:rsidRDefault="00F17312" w:rsidP="00F17312">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44AA0236" w14:textId="77777777" w:rsidR="00F17312" w:rsidRDefault="00F17312" w:rsidP="00F17312">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4923BB44"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AD3FDE2" w14:textId="77777777" w:rsidR="00F17312" w:rsidRDefault="00F17312" w:rsidP="00F17312">
            <w:pPr>
              <w:pStyle w:val="TAH"/>
            </w:pPr>
            <w:r>
              <w:t>isNotifyable</w:t>
            </w:r>
          </w:p>
        </w:tc>
      </w:tr>
      <w:tr w:rsidR="00F17312" w14:paraId="23470D1E"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72817AC"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4820DF13" w14:textId="77777777" w:rsidR="00F17312" w:rsidRDefault="00F17312" w:rsidP="00F17312">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301AC195" w14:textId="77777777" w:rsidR="00F17312" w:rsidRDefault="00F17312" w:rsidP="00F17312">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D813744" w14:textId="77777777" w:rsidR="00F17312" w:rsidRDefault="00F17312" w:rsidP="00F17312">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131DFC8"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162B859" w14:textId="77777777" w:rsidR="00F17312" w:rsidRDefault="00F17312" w:rsidP="00F17312">
            <w:pPr>
              <w:pStyle w:val="TAL"/>
              <w:jc w:val="center"/>
            </w:pPr>
            <w:r>
              <w:rPr>
                <w:rFonts w:cs="Arial"/>
                <w:lang w:eastAsia="zh-CN"/>
              </w:rPr>
              <w:t>T</w:t>
            </w:r>
          </w:p>
        </w:tc>
      </w:tr>
      <w:tr w:rsidR="00F17312" w14:paraId="2CF7B92F"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7CF091E"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sNSSAIList</w:t>
            </w:r>
          </w:p>
        </w:tc>
        <w:tc>
          <w:tcPr>
            <w:tcW w:w="1213" w:type="dxa"/>
            <w:tcBorders>
              <w:top w:val="single" w:sz="4" w:space="0" w:color="auto"/>
              <w:left w:val="single" w:sz="4" w:space="0" w:color="auto"/>
              <w:bottom w:val="single" w:sz="4" w:space="0" w:color="auto"/>
              <w:right w:val="single" w:sz="4" w:space="0" w:color="auto"/>
            </w:tcBorders>
            <w:hideMark/>
          </w:tcPr>
          <w:p w14:paraId="5C9DC034" w14:textId="77777777" w:rsidR="00F17312" w:rsidRDefault="00F17312" w:rsidP="00F17312">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2AE371EB" w14:textId="77777777" w:rsidR="00F17312" w:rsidRDefault="00F17312" w:rsidP="00F17312">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29614D7" w14:textId="77777777" w:rsidR="00F17312" w:rsidRDefault="00F17312" w:rsidP="00F17312">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2AA7F75" w14:textId="77777777" w:rsidR="00F17312" w:rsidRDefault="00F17312" w:rsidP="00F17312">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1E86F03" w14:textId="77777777" w:rsidR="00F17312" w:rsidRDefault="00F17312" w:rsidP="00F17312">
            <w:pPr>
              <w:pStyle w:val="TAC"/>
            </w:pPr>
            <w:r>
              <w:rPr>
                <w:rFonts w:cs="Arial"/>
                <w:lang w:eastAsia="zh-CN"/>
              </w:rPr>
              <w:t>T</w:t>
            </w:r>
          </w:p>
        </w:tc>
      </w:tr>
      <w:tr w:rsidR="00F17312" w14:paraId="7325902C"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6880A8E"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1C09B232" w14:textId="77777777" w:rsidR="00F17312" w:rsidRDefault="00F17312" w:rsidP="00F17312">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B05DC04" w14:textId="77777777" w:rsidR="00F17312" w:rsidRDefault="00F17312" w:rsidP="00F17312">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AD6539A" w14:textId="77777777" w:rsidR="00F17312" w:rsidRDefault="00F17312" w:rsidP="00F17312">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B522618" w14:textId="77777777" w:rsidR="00F17312" w:rsidRDefault="00F17312" w:rsidP="00F17312">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98C36F7" w14:textId="77777777" w:rsidR="00F17312" w:rsidRDefault="00F17312" w:rsidP="00F17312">
            <w:pPr>
              <w:pStyle w:val="TAC"/>
              <w:rPr>
                <w:rFonts w:cs="Arial"/>
                <w:lang w:eastAsia="zh-CN"/>
              </w:rPr>
            </w:pPr>
            <w:r>
              <w:rPr>
                <w:rFonts w:cs="Arial"/>
                <w:lang w:eastAsia="zh-CN"/>
              </w:rPr>
              <w:t>T</w:t>
            </w:r>
          </w:p>
        </w:tc>
      </w:tr>
      <w:tr w:rsidR="00F17312" w14:paraId="6A32E198"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318DE26"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capabilityList</w:t>
            </w:r>
          </w:p>
        </w:tc>
        <w:tc>
          <w:tcPr>
            <w:tcW w:w="1213" w:type="dxa"/>
            <w:tcBorders>
              <w:top w:val="single" w:sz="4" w:space="0" w:color="auto"/>
              <w:left w:val="single" w:sz="4" w:space="0" w:color="auto"/>
              <w:bottom w:val="single" w:sz="4" w:space="0" w:color="auto"/>
              <w:right w:val="single" w:sz="4" w:space="0" w:color="auto"/>
            </w:tcBorders>
            <w:hideMark/>
          </w:tcPr>
          <w:p w14:paraId="6C0F1C83" w14:textId="77777777" w:rsidR="00F17312" w:rsidRDefault="00F17312" w:rsidP="00F17312">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1AC5BD17" w14:textId="77777777" w:rsidR="00F17312" w:rsidRDefault="00F17312" w:rsidP="00F17312">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EF3CA56" w14:textId="77777777" w:rsidR="00F17312" w:rsidRDefault="00F17312" w:rsidP="00F17312">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9A61ACF"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45F61AC" w14:textId="77777777" w:rsidR="00F17312" w:rsidRDefault="00F17312" w:rsidP="00F17312">
            <w:pPr>
              <w:pStyle w:val="TAL"/>
              <w:jc w:val="center"/>
            </w:pPr>
            <w:r>
              <w:rPr>
                <w:rFonts w:cs="Arial"/>
                <w:lang w:eastAsia="zh-CN"/>
              </w:rPr>
              <w:t>T</w:t>
            </w:r>
          </w:p>
        </w:tc>
      </w:tr>
      <w:tr w:rsidR="00F17312" w14:paraId="3369D60B"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E50281A"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isCAPIFSup</w:t>
            </w:r>
          </w:p>
        </w:tc>
        <w:tc>
          <w:tcPr>
            <w:tcW w:w="1213" w:type="dxa"/>
            <w:tcBorders>
              <w:top w:val="single" w:sz="4" w:space="0" w:color="auto"/>
              <w:left w:val="single" w:sz="4" w:space="0" w:color="auto"/>
              <w:bottom w:val="single" w:sz="4" w:space="0" w:color="auto"/>
              <w:right w:val="single" w:sz="4" w:space="0" w:color="auto"/>
            </w:tcBorders>
            <w:hideMark/>
          </w:tcPr>
          <w:p w14:paraId="341F354D" w14:textId="77777777" w:rsidR="00F17312" w:rsidRDefault="00F17312" w:rsidP="00F17312">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C4CAC3B" w14:textId="77777777" w:rsidR="00F17312" w:rsidRDefault="00F17312" w:rsidP="00F17312">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478246F" w14:textId="77777777" w:rsidR="00F17312" w:rsidRDefault="00F17312" w:rsidP="00F17312">
            <w:pPr>
              <w:pStyle w:val="TAL"/>
              <w:jc w:val="center"/>
            </w:pPr>
            <w:r>
              <w:t>F</w:t>
            </w:r>
          </w:p>
        </w:tc>
        <w:tc>
          <w:tcPr>
            <w:tcW w:w="1229" w:type="dxa"/>
            <w:tcBorders>
              <w:top w:val="single" w:sz="4" w:space="0" w:color="auto"/>
              <w:left w:val="single" w:sz="4" w:space="0" w:color="auto"/>
              <w:bottom w:val="single" w:sz="4" w:space="0" w:color="auto"/>
              <w:right w:val="single" w:sz="4" w:space="0" w:color="auto"/>
            </w:tcBorders>
            <w:hideMark/>
          </w:tcPr>
          <w:p w14:paraId="601A775C" w14:textId="77777777" w:rsidR="00F17312" w:rsidRDefault="00F17312" w:rsidP="00F17312">
            <w:pPr>
              <w:pStyle w:val="TAL"/>
              <w:jc w:val="center"/>
              <w:rPr>
                <w:lang w:eastAsia="zh-CN"/>
              </w:rPr>
            </w:pPr>
            <w:r>
              <w:t>T</w:t>
            </w:r>
          </w:p>
        </w:tc>
        <w:tc>
          <w:tcPr>
            <w:tcW w:w="1241" w:type="dxa"/>
            <w:tcBorders>
              <w:top w:val="single" w:sz="4" w:space="0" w:color="auto"/>
              <w:left w:val="single" w:sz="4" w:space="0" w:color="auto"/>
              <w:bottom w:val="single" w:sz="4" w:space="0" w:color="auto"/>
              <w:right w:val="single" w:sz="4" w:space="0" w:color="auto"/>
            </w:tcBorders>
            <w:hideMark/>
          </w:tcPr>
          <w:p w14:paraId="7261F7BC" w14:textId="77777777" w:rsidR="00F17312" w:rsidRDefault="00F17312" w:rsidP="00F17312">
            <w:pPr>
              <w:pStyle w:val="TAL"/>
              <w:jc w:val="center"/>
            </w:pPr>
            <w:r>
              <w:t>F</w:t>
            </w:r>
          </w:p>
        </w:tc>
      </w:tr>
    </w:tbl>
    <w:p w14:paraId="07FFFBDA" w14:textId="77777777" w:rsidR="00F17312" w:rsidRDefault="00F17312" w:rsidP="00F17312">
      <w:bookmarkStart w:id="3384" w:name="_Toc59183048"/>
      <w:bookmarkStart w:id="3385" w:name="_Toc59184514"/>
      <w:bookmarkStart w:id="3386" w:name="_Toc59195449"/>
      <w:bookmarkStart w:id="3387" w:name="_Toc59439876"/>
      <w:bookmarkStart w:id="3388" w:name="_Toc67990299"/>
    </w:p>
    <w:p w14:paraId="7E452973" w14:textId="6CDAE9F5" w:rsidR="00F17312" w:rsidRDefault="00F17312" w:rsidP="00F17312">
      <w:pPr>
        <w:pStyle w:val="Heading4"/>
      </w:pPr>
      <w:r>
        <w:t>5.3.65.3</w:t>
      </w:r>
      <w:r>
        <w:tab/>
        <w:t>Attribute constraints</w:t>
      </w:r>
      <w:bookmarkEnd w:id="3384"/>
      <w:bookmarkEnd w:id="3385"/>
      <w:bookmarkEnd w:id="3386"/>
      <w:bookmarkEnd w:id="3387"/>
      <w:bookmarkEnd w:id="3388"/>
    </w:p>
    <w:p w14:paraId="254E57A3" w14:textId="77777777" w:rsidR="00F17312" w:rsidRPr="00F17312" w:rsidRDefault="00F17312" w:rsidP="00F17312">
      <w:pPr>
        <w:pStyle w:val="TH"/>
      </w:pPr>
    </w:p>
    <w:tbl>
      <w:tblPr>
        <w:tblW w:w="0" w:type="auto"/>
        <w:jc w:val="center"/>
        <w:tblLayout w:type="fixed"/>
        <w:tblLook w:val="01E0" w:firstRow="1" w:lastRow="1" w:firstColumn="1" w:lastColumn="1" w:noHBand="0" w:noVBand="0"/>
      </w:tblPr>
      <w:tblGrid>
        <w:gridCol w:w="3184"/>
        <w:gridCol w:w="5737"/>
      </w:tblGrid>
      <w:tr w:rsidR="00F17312" w14:paraId="6429295E" w14:textId="77777777" w:rsidTr="004535DD">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3E542F97" w14:textId="77777777" w:rsidR="00F17312" w:rsidRDefault="00F17312" w:rsidP="00F17312">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3EB295CA" w14:textId="77777777" w:rsidR="00F17312" w:rsidRDefault="00F17312" w:rsidP="00F17312">
            <w:pPr>
              <w:pStyle w:val="TAH"/>
            </w:pPr>
            <w:r>
              <w:t>Definition</w:t>
            </w:r>
          </w:p>
        </w:tc>
      </w:tr>
      <w:tr w:rsidR="00F17312" w14:paraId="323776DF" w14:textId="77777777" w:rsidTr="004535DD">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1A24E3D3" w14:textId="3FAD466B" w:rsidR="00F17312" w:rsidRDefault="00F17312" w:rsidP="00F17312">
            <w:pPr>
              <w:pStyle w:val="TAL"/>
              <w:rPr>
                <w:rFonts w:ascii="Courier New" w:hAnsi="Courier New" w:cs="Courier New"/>
                <w:lang w:eastAsia="zh-CN"/>
              </w:rPr>
            </w:pPr>
            <w:r>
              <w:rPr>
                <w:rFonts w:ascii="Courier New" w:hAnsi="Courier New" w:cs="Courier New"/>
                <w:lang w:eastAsia="zh-CN"/>
              </w:rPr>
              <w:t xml:space="preserve">sNSSAIList </w:t>
            </w:r>
            <w:del w:id="3389" w:author="Sean Sun" w:date="2021-09-28T22:55:00Z">
              <w:r w:rsidDel="00B33F58">
                <w:rPr>
                  <w:rFonts w:cs="Arial"/>
                </w:rPr>
                <w:delText>Support Qualifier</w:delText>
              </w:r>
            </w:del>
            <w:ins w:id="3390" w:author="Sean Sun" w:date="2021-09-28T22:55:00Z">
              <w:r w:rsidR="00B33F58">
                <w:rPr>
                  <w:rFonts w:cs="Arial"/>
                </w:rPr>
                <w:t>S</w:t>
              </w:r>
            </w:ins>
          </w:p>
        </w:tc>
        <w:tc>
          <w:tcPr>
            <w:tcW w:w="5737" w:type="dxa"/>
            <w:tcBorders>
              <w:top w:val="single" w:sz="4" w:space="0" w:color="auto"/>
              <w:left w:val="single" w:sz="4" w:space="0" w:color="auto"/>
              <w:bottom w:val="single" w:sz="4" w:space="0" w:color="auto"/>
              <w:right w:val="single" w:sz="4" w:space="0" w:color="auto"/>
            </w:tcBorders>
            <w:hideMark/>
          </w:tcPr>
          <w:p w14:paraId="1444E5FA" w14:textId="77777777" w:rsidR="00F17312" w:rsidRDefault="00F17312" w:rsidP="00F17312">
            <w:pPr>
              <w:pStyle w:val="TAL"/>
              <w:rPr>
                <w:lang w:eastAsia="zh-CN"/>
              </w:rPr>
            </w:pPr>
            <w:r>
              <w:t>Condition: Network slicing feature is supported.</w:t>
            </w:r>
          </w:p>
        </w:tc>
      </w:tr>
    </w:tbl>
    <w:p w14:paraId="60FDE9D2" w14:textId="77777777" w:rsidR="00F17312" w:rsidRDefault="00F17312" w:rsidP="00F17312">
      <w:bookmarkStart w:id="3391" w:name="_Toc59183049"/>
      <w:bookmarkStart w:id="3392" w:name="_Toc59184515"/>
      <w:bookmarkStart w:id="3393" w:name="_Toc59195450"/>
      <w:bookmarkStart w:id="3394" w:name="_Toc59439877"/>
      <w:bookmarkStart w:id="3395" w:name="_Toc67990300"/>
    </w:p>
    <w:p w14:paraId="14D814B1" w14:textId="77777777" w:rsidR="00F17312" w:rsidRDefault="00F17312" w:rsidP="00F17312">
      <w:pPr>
        <w:pStyle w:val="Heading4"/>
      </w:pPr>
      <w:r>
        <w:rPr>
          <w:lang w:eastAsia="zh-CN"/>
        </w:rPr>
        <w:t>5</w:t>
      </w:r>
      <w:r>
        <w:t>.3.65.4</w:t>
      </w:r>
      <w:r>
        <w:tab/>
        <w:t>Notifications</w:t>
      </w:r>
      <w:bookmarkEnd w:id="3391"/>
      <w:bookmarkEnd w:id="3392"/>
      <w:bookmarkEnd w:id="3393"/>
      <w:bookmarkEnd w:id="3394"/>
      <w:bookmarkEnd w:id="3395"/>
    </w:p>
    <w:p w14:paraId="409E8F4F" w14:textId="77777777" w:rsidR="00F17312" w:rsidRDefault="00F17312" w:rsidP="00F17312">
      <w:r>
        <w:t xml:space="preserve">The common notifications defined in subclause </w:t>
      </w:r>
      <w:r>
        <w:rPr>
          <w:lang w:eastAsia="zh-CN"/>
        </w:rPr>
        <w:t>5.5</w:t>
      </w:r>
      <w:r>
        <w:t xml:space="preserve"> are valid for this IOC, without exceptions or additions.</w:t>
      </w:r>
    </w:p>
    <w:p w14:paraId="1DECAEB4" w14:textId="77777777" w:rsidR="00F17312" w:rsidRDefault="00F17312" w:rsidP="00F17312">
      <w:pPr>
        <w:pStyle w:val="Heading3"/>
        <w:rPr>
          <w:lang w:eastAsia="zh-CN"/>
        </w:rPr>
      </w:pPr>
      <w:bookmarkStart w:id="3396" w:name="_Toc59183050"/>
      <w:bookmarkStart w:id="3397" w:name="_Toc59184516"/>
      <w:bookmarkStart w:id="3398" w:name="_Toc59195451"/>
      <w:bookmarkStart w:id="3399" w:name="_Toc59439878"/>
      <w:bookmarkStart w:id="3400" w:name="_Toc67990301"/>
      <w:r>
        <w:rPr>
          <w:lang w:eastAsia="zh-CN"/>
        </w:rPr>
        <w:t>5.3.66</w:t>
      </w:r>
      <w:r>
        <w:rPr>
          <w:lang w:eastAsia="zh-CN"/>
        </w:rPr>
        <w:tab/>
      </w:r>
      <w:r>
        <w:rPr>
          <w:rFonts w:ascii="Courier New" w:hAnsi="Courier New"/>
          <w:lang w:eastAsia="zh-CN"/>
        </w:rPr>
        <w:t>SCPFunction</w:t>
      </w:r>
      <w:bookmarkEnd w:id="3396"/>
      <w:bookmarkEnd w:id="3397"/>
      <w:bookmarkEnd w:id="3398"/>
      <w:bookmarkEnd w:id="3399"/>
      <w:bookmarkEnd w:id="3400"/>
    </w:p>
    <w:p w14:paraId="1BF7038A" w14:textId="77777777" w:rsidR="00F17312" w:rsidRDefault="00F17312" w:rsidP="00F17312">
      <w:pPr>
        <w:pStyle w:val="Heading4"/>
      </w:pPr>
      <w:bookmarkStart w:id="3401" w:name="_Toc59183051"/>
      <w:bookmarkStart w:id="3402" w:name="_Toc59184517"/>
      <w:bookmarkStart w:id="3403" w:name="_Toc59195452"/>
      <w:bookmarkStart w:id="3404" w:name="_Toc59439879"/>
      <w:bookmarkStart w:id="3405" w:name="_Toc67990302"/>
      <w:r>
        <w:rPr>
          <w:lang w:eastAsia="zh-CN"/>
        </w:rPr>
        <w:t>5.3.67</w:t>
      </w:r>
      <w:r>
        <w:t>.1</w:t>
      </w:r>
      <w:r>
        <w:tab/>
        <w:t>Definition</w:t>
      </w:r>
      <w:bookmarkEnd w:id="3401"/>
      <w:bookmarkEnd w:id="3402"/>
      <w:bookmarkEnd w:id="3403"/>
      <w:bookmarkEnd w:id="3404"/>
      <w:bookmarkEnd w:id="3405"/>
    </w:p>
    <w:p w14:paraId="6E4F77EF" w14:textId="77777777" w:rsidR="00F17312" w:rsidRDefault="00F17312" w:rsidP="00F17312">
      <w:r>
        <w:t>This IOC represents a Service Communication Proxy, which is defined in 3GPP TS 23.501 [2].</w:t>
      </w:r>
    </w:p>
    <w:p w14:paraId="79B8EB81" w14:textId="77777777" w:rsidR="00F17312" w:rsidRDefault="00F17312" w:rsidP="00F17312">
      <w:pPr>
        <w:pStyle w:val="Heading4"/>
      </w:pPr>
      <w:bookmarkStart w:id="3406" w:name="_Toc59183052"/>
      <w:bookmarkStart w:id="3407" w:name="_Toc59184518"/>
      <w:bookmarkStart w:id="3408" w:name="_Toc59195453"/>
      <w:bookmarkStart w:id="3409" w:name="_Toc59439880"/>
      <w:bookmarkStart w:id="3410" w:name="_Toc67990303"/>
      <w:r>
        <w:rPr>
          <w:lang w:eastAsia="zh-CN"/>
        </w:rPr>
        <w:t>5.3.67</w:t>
      </w:r>
      <w:r>
        <w:t>.2</w:t>
      </w:r>
      <w:r>
        <w:tab/>
        <w:t>Attributes</w:t>
      </w:r>
      <w:bookmarkEnd w:id="3406"/>
      <w:bookmarkEnd w:id="3407"/>
      <w:bookmarkEnd w:id="3408"/>
      <w:bookmarkEnd w:id="3409"/>
      <w:bookmarkEnd w:id="3410"/>
    </w:p>
    <w:p w14:paraId="462FB26B" w14:textId="3B967D11" w:rsidR="00F17312" w:rsidRDefault="00F17312" w:rsidP="00F17312">
      <w:r>
        <w:t xml:space="preserve">The </w:t>
      </w:r>
      <w:r>
        <w:rPr>
          <w:rFonts w:ascii="Courier New" w:hAnsi="Courier New"/>
        </w:rPr>
        <w:t>SCPFunction</w:t>
      </w:r>
      <w:r>
        <w:rPr>
          <w:lang w:eastAsia="zh-CN"/>
        </w:rPr>
        <w:t xml:space="preserve"> </w:t>
      </w:r>
      <w:r>
        <w:t>IOC includes attributes inherited from ManagedFunction IOC (defined in TS 28.622[30]) and the following attributes:</w:t>
      </w:r>
    </w:p>
    <w:p w14:paraId="1748DAC8"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2"/>
        <w:gridCol w:w="1218"/>
        <w:gridCol w:w="1167"/>
        <w:gridCol w:w="1254"/>
        <w:gridCol w:w="1258"/>
        <w:gridCol w:w="1242"/>
      </w:tblGrid>
      <w:tr w:rsidR="00F17312" w14:paraId="1DA715A6" w14:textId="77777777" w:rsidTr="004535DD">
        <w:trPr>
          <w:cantSplit/>
          <w:jc w:val="center"/>
        </w:trPr>
        <w:tc>
          <w:tcPr>
            <w:tcW w:w="3492" w:type="dxa"/>
            <w:tcBorders>
              <w:top w:val="single" w:sz="4" w:space="0" w:color="auto"/>
              <w:left w:val="single" w:sz="4" w:space="0" w:color="auto"/>
              <w:bottom w:val="single" w:sz="4" w:space="0" w:color="auto"/>
              <w:right w:val="single" w:sz="4" w:space="0" w:color="auto"/>
            </w:tcBorders>
            <w:shd w:val="pct10" w:color="auto" w:fill="FFFFFF"/>
            <w:hideMark/>
          </w:tcPr>
          <w:p w14:paraId="2EDC84C5" w14:textId="77777777" w:rsidR="00F17312" w:rsidRDefault="00F17312" w:rsidP="00F17312">
            <w:pPr>
              <w:pStyle w:val="TAH"/>
            </w:pPr>
            <w:r>
              <w:t>Attribute name</w:t>
            </w:r>
          </w:p>
        </w:tc>
        <w:tc>
          <w:tcPr>
            <w:tcW w:w="1218" w:type="dxa"/>
            <w:tcBorders>
              <w:top w:val="single" w:sz="4" w:space="0" w:color="auto"/>
              <w:left w:val="single" w:sz="4" w:space="0" w:color="auto"/>
              <w:bottom w:val="single" w:sz="4" w:space="0" w:color="auto"/>
              <w:right w:val="single" w:sz="4" w:space="0" w:color="auto"/>
            </w:tcBorders>
            <w:shd w:val="pct10" w:color="auto" w:fill="FFFFFF"/>
            <w:hideMark/>
          </w:tcPr>
          <w:p w14:paraId="5CDE417F" w14:textId="7573579A" w:rsidR="00F17312" w:rsidRDefault="00F17312" w:rsidP="00F17312">
            <w:pPr>
              <w:pStyle w:val="TAH"/>
            </w:pPr>
            <w:del w:id="3411" w:author="Sean Sun" w:date="2021-09-28T22:55:00Z">
              <w:r w:rsidDel="00B33F58">
                <w:delText>Support Qualifier</w:delText>
              </w:r>
            </w:del>
            <w:ins w:id="3412" w:author="Sean Sun" w:date="2021-09-28T22:55:00Z">
              <w:r w:rsidR="00B33F58">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55838D5C" w14:textId="77777777" w:rsidR="00F17312" w:rsidRDefault="00F17312" w:rsidP="00F17312">
            <w:pPr>
              <w:pStyle w:val="TAH"/>
            </w:pPr>
            <w:r>
              <w:t>isReadable</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32D2F5AA" w14:textId="77777777" w:rsidR="00F17312" w:rsidRDefault="00F17312" w:rsidP="00F17312">
            <w:pPr>
              <w:pStyle w:val="TAH"/>
            </w:pPr>
            <w:r>
              <w:t>isWritable</w:t>
            </w:r>
          </w:p>
        </w:tc>
        <w:tc>
          <w:tcPr>
            <w:tcW w:w="1258" w:type="dxa"/>
            <w:tcBorders>
              <w:top w:val="single" w:sz="4" w:space="0" w:color="auto"/>
              <w:left w:val="single" w:sz="4" w:space="0" w:color="auto"/>
              <w:bottom w:val="single" w:sz="4" w:space="0" w:color="auto"/>
              <w:right w:val="single" w:sz="4" w:space="0" w:color="auto"/>
            </w:tcBorders>
            <w:shd w:val="pct10" w:color="auto" w:fill="FFFFFF"/>
            <w:hideMark/>
          </w:tcPr>
          <w:p w14:paraId="62273C2B" w14:textId="77777777" w:rsidR="00F17312" w:rsidRDefault="00F17312" w:rsidP="00F17312">
            <w:pPr>
              <w:pStyle w:val="TAH"/>
            </w:pPr>
            <w:r>
              <w:rPr>
                <w:rFonts w:cs="Arial"/>
                <w:bCs/>
                <w:szCs w:val="18"/>
              </w:rPr>
              <w:t>isInvariant</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163C2D6B" w14:textId="77777777" w:rsidR="00F17312" w:rsidRDefault="00F17312" w:rsidP="00F17312">
            <w:pPr>
              <w:pStyle w:val="TAH"/>
            </w:pPr>
            <w:r>
              <w:t>isNotifyable</w:t>
            </w:r>
          </w:p>
        </w:tc>
      </w:tr>
      <w:tr w:rsidR="00F17312" w14:paraId="71FA1865" w14:textId="77777777" w:rsidTr="004535DD">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2DF6487D"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supportedFuncList</w:t>
            </w:r>
          </w:p>
        </w:tc>
        <w:tc>
          <w:tcPr>
            <w:tcW w:w="1218" w:type="dxa"/>
            <w:tcBorders>
              <w:top w:val="single" w:sz="4" w:space="0" w:color="auto"/>
              <w:left w:val="single" w:sz="4" w:space="0" w:color="auto"/>
              <w:bottom w:val="single" w:sz="4" w:space="0" w:color="auto"/>
              <w:right w:val="single" w:sz="4" w:space="0" w:color="auto"/>
            </w:tcBorders>
            <w:hideMark/>
          </w:tcPr>
          <w:p w14:paraId="5C47AC50" w14:textId="77777777" w:rsidR="00F17312" w:rsidRDefault="00F17312" w:rsidP="00F17312">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44AA6F26" w14:textId="77777777" w:rsidR="00F17312" w:rsidRDefault="00F17312" w:rsidP="00F17312">
            <w:pPr>
              <w:pStyle w:val="TAL"/>
              <w:jc w:val="center"/>
            </w:pPr>
            <w:r>
              <w:t>T</w:t>
            </w:r>
          </w:p>
        </w:tc>
        <w:tc>
          <w:tcPr>
            <w:tcW w:w="1254" w:type="dxa"/>
            <w:tcBorders>
              <w:top w:val="single" w:sz="4" w:space="0" w:color="auto"/>
              <w:left w:val="single" w:sz="4" w:space="0" w:color="auto"/>
              <w:bottom w:val="single" w:sz="4" w:space="0" w:color="auto"/>
              <w:right w:val="single" w:sz="4" w:space="0" w:color="auto"/>
            </w:tcBorders>
            <w:hideMark/>
          </w:tcPr>
          <w:p w14:paraId="5976E8D5" w14:textId="77777777" w:rsidR="00F17312" w:rsidRDefault="00F17312" w:rsidP="00F17312">
            <w:pPr>
              <w:pStyle w:val="TAL"/>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41CF2006" w14:textId="77777777" w:rsidR="00F17312" w:rsidRDefault="00F17312" w:rsidP="00F17312">
            <w:pPr>
              <w:pStyle w:val="TAL"/>
              <w:jc w:val="center"/>
              <w:rPr>
                <w:lang w:eastAsia="zh-CN"/>
              </w:rPr>
            </w:pPr>
            <w:r>
              <w:rPr>
                <w:lang w:eastAsia="zh-CN"/>
              </w:rPr>
              <w:t>F</w:t>
            </w:r>
          </w:p>
        </w:tc>
        <w:tc>
          <w:tcPr>
            <w:tcW w:w="1242" w:type="dxa"/>
            <w:tcBorders>
              <w:top w:val="single" w:sz="4" w:space="0" w:color="auto"/>
              <w:left w:val="single" w:sz="4" w:space="0" w:color="auto"/>
              <w:bottom w:val="single" w:sz="4" w:space="0" w:color="auto"/>
              <w:right w:val="single" w:sz="4" w:space="0" w:color="auto"/>
            </w:tcBorders>
            <w:hideMark/>
          </w:tcPr>
          <w:p w14:paraId="420C6E8E" w14:textId="77777777" w:rsidR="00F17312" w:rsidRDefault="00F17312" w:rsidP="00F17312">
            <w:pPr>
              <w:pStyle w:val="TAL"/>
              <w:jc w:val="center"/>
            </w:pPr>
            <w:r>
              <w:t>T</w:t>
            </w:r>
          </w:p>
        </w:tc>
      </w:tr>
      <w:tr w:rsidR="00F17312" w14:paraId="2460C742" w14:textId="77777777" w:rsidTr="004535DD">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2286E097"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address</w:t>
            </w:r>
          </w:p>
        </w:tc>
        <w:tc>
          <w:tcPr>
            <w:tcW w:w="1218" w:type="dxa"/>
            <w:tcBorders>
              <w:top w:val="single" w:sz="4" w:space="0" w:color="auto"/>
              <w:left w:val="single" w:sz="4" w:space="0" w:color="auto"/>
              <w:bottom w:val="single" w:sz="4" w:space="0" w:color="auto"/>
              <w:right w:val="single" w:sz="4" w:space="0" w:color="auto"/>
            </w:tcBorders>
            <w:hideMark/>
          </w:tcPr>
          <w:p w14:paraId="2B62CB1C" w14:textId="77777777" w:rsidR="00F17312" w:rsidRDefault="00F17312" w:rsidP="00F17312">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0816CB3D" w14:textId="77777777" w:rsidR="00F17312" w:rsidRDefault="00F17312" w:rsidP="00F17312">
            <w:pPr>
              <w:pStyle w:val="TAL"/>
              <w:jc w:val="center"/>
            </w:pPr>
            <w:r>
              <w:t>T</w:t>
            </w:r>
          </w:p>
        </w:tc>
        <w:tc>
          <w:tcPr>
            <w:tcW w:w="1254" w:type="dxa"/>
            <w:tcBorders>
              <w:top w:val="single" w:sz="4" w:space="0" w:color="auto"/>
              <w:left w:val="single" w:sz="4" w:space="0" w:color="auto"/>
              <w:bottom w:val="single" w:sz="4" w:space="0" w:color="auto"/>
              <w:right w:val="single" w:sz="4" w:space="0" w:color="auto"/>
            </w:tcBorders>
            <w:hideMark/>
          </w:tcPr>
          <w:p w14:paraId="6D7FA35F" w14:textId="77777777" w:rsidR="00F17312" w:rsidRDefault="00F17312" w:rsidP="00F17312">
            <w:pPr>
              <w:pStyle w:val="TAL"/>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54AB66E6" w14:textId="77777777" w:rsidR="00F17312" w:rsidRDefault="00F17312" w:rsidP="00F17312">
            <w:pPr>
              <w:pStyle w:val="TAL"/>
              <w:jc w:val="center"/>
              <w:rPr>
                <w:lang w:eastAsia="zh-CN"/>
              </w:rPr>
            </w:pPr>
            <w:r>
              <w:rPr>
                <w:lang w:eastAsia="zh-CN"/>
              </w:rPr>
              <w:t>F</w:t>
            </w:r>
          </w:p>
        </w:tc>
        <w:tc>
          <w:tcPr>
            <w:tcW w:w="1242" w:type="dxa"/>
            <w:tcBorders>
              <w:top w:val="single" w:sz="4" w:space="0" w:color="auto"/>
              <w:left w:val="single" w:sz="4" w:space="0" w:color="auto"/>
              <w:bottom w:val="single" w:sz="4" w:space="0" w:color="auto"/>
              <w:right w:val="single" w:sz="4" w:space="0" w:color="auto"/>
            </w:tcBorders>
            <w:hideMark/>
          </w:tcPr>
          <w:p w14:paraId="4E977B44" w14:textId="77777777" w:rsidR="00F17312" w:rsidRDefault="00F17312" w:rsidP="00F17312">
            <w:pPr>
              <w:pStyle w:val="TAL"/>
              <w:jc w:val="center"/>
            </w:pPr>
            <w:r>
              <w:t>T</w:t>
            </w:r>
          </w:p>
        </w:tc>
      </w:tr>
    </w:tbl>
    <w:p w14:paraId="552BAA43" w14:textId="77777777" w:rsidR="00F17312" w:rsidRDefault="00F17312" w:rsidP="00F17312">
      <w:bookmarkStart w:id="3413" w:name="_Toc59183053"/>
      <w:bookmarkStart w:id="3414" w:name="_Toc59184519"/>
      <w:bookmarkStart w:id="3415" w:name="_Toc59195454"/>
      <w:bookmarkStart w:id="3416" w:name="_Toc59439881"/>
      <w:bookmarkStart w:id="3417" w:name="_Toc67990304"/>
    </w:p>
    <w:p w14:paraId="2FC8E381" w14:textId="77777777" w:rsidR="00F17312" w:rsidRDefault="00F17312" w:rsidP="00F17312">
      <w:pPr>
        <w:pStyle w:val="Heading4"/>
      </w:pPr>
      <w:r>
        <w:rPr>
          <w:lang w:eastAsia="zh-CN"/>
        </w:rPr>
        <w:t>5</w:t>
      </w:r>
      <w:r>
        <w:t>.3.67.3</w:t>
      </w:r>
      <w:r>
        <w:tab/>
        <w:t>Attribute constraints</w:t>
      </w:r>
      <w:bookmarkEnd w:id="3413"/>
      <w:bookmarkEnd w:id="3414"/>
      <w:bookmarkEnd w:id="3415"/>
      <w:bookmarkEnd w:id="3416"/>
      <w:bookmarkEnd w:id="3417"/>
    </w:p>
    <w:p w14:paraId="48CC8C00" w14:textId="77777777" w:rsidR="00F17312" w:rsidRDefault="00F17312" w:rsidP="00F17312">
      <w:r>
        <w:t>None.</w:t>
      </w:r>
    </w:p>
    <w:p w14:paraId="6A23C86B" w14:textId="77777777" w:rsidR="00F17312" w:rsidRDefault="00F17312" w:rsidP="00F17312">
      <w:pPr>
        <w:pStyle w:val="Heading4"/>
      </w:pPr>
      <w:bookmarkStart w:id="3418" w:name="_Toc59183054"/>
      <w:bookmarkStart w:id="3419" w:name="_Toc59184520"/>
      <w:bookmarkStart w:id="3420" w:name="_Toc59195455"/>
      <w:bookmarkStart w:id="3421" w:name="_Toc59439882"/>
      <w:bookmarkStart w:id="3422" w:name="_Toc67990305"/>
      <w:r>
        <w:rPr>
          <w:lang w:eastAsia="zh-CN"/>
        </w:rPr>
        <w:t>5</w:t>
      </w:r>
      <w:r>
        <w:t>.3.67.4</w:t>
      </w:r>
      <w:r>
        <w:tab/>
        <w:t>Notifications</w:t>
      </w:r>
      <w:bookmarkEnd w:id="3418"/>
      <w:bookmarkEnd w:id="3419"/>
      <w:bookmarkEnd w:id="3420"/>
      <w:bookmarkEnd w:id="3421"/>
      <w:bookmarkEnd w:id="3422"/>
    </w:p>
    <w:p w14:paraId="79CCAAB4"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3BBDA291" w14:textId="77777777" w:rsidR="00F17312" w:rsidRDefault="00F17312" w:rsidP="00F17312">
      <w:pPr>
        <w:pStyle w:val="Heading3"/>
        <w:rPr>
          <w:lang w:eastAsia="zh-CN"/>
        </w:rPr>
      </w:pPr>
      <w:bookmarkStart w:id="3423" w:name="_Toc59183055"/>
      <w:bookmarkStart w:id="3424" w:name="_Toc59184521"/>
      <w:bookmarkStart w:id="3425" w:name="_Toc59195456"/>
      <w:bookmarkStart w:id="3426" w:name="_Toc59439883"/>
      <w:bookmarkStart w:id="3427" w:name="_Toc67990306"/>
      <w:r>
        <w:rPr>
          <w:lang w:eastAsia="zh-CN"/>
        </w:rPr>
        <w:t>5.3.68</w:t>
      </w:r>
      <w:r>
        <w:rPr>
          <w:lang w:eastAsia="zh-CN"/>
        </w:rPr>
        <w:tab/>
      </w:r>
      <w:r>
        <w:rPr>
          <w:rFonts w:ascii="Courier New" w:hAnsi="Courier New"/>
          <w:lang w:eastAsia="zh-CN"/>
        </w:rPr>
        <w:t>SupportedFunction &lt;&lt;dataType&gt;&gt;</w:t>
      </w:r>
      <w:bookmarkEnd w:id="3423"/>
      <w:bookmarkEnd w:id="3424"/>
      <w:bookmarkEnd w:id="3425"/>
      <w:bookmarkEnd w:id="3426"/>
      <w:bookmarkEnd w:id="3427"/>
    </w:p>
    <w:p w14:paraId="75127328" w14:textId="77777777" w:rsidR="00F17312" w:rsidRDefault="00F17312" w:rsidP="00F17312">
      <w:pPr>
        <w:pStyle w:val="Heading4"/>
      </w:pPr>
      <w:bookmarkStart w:id="3428" w:name="_Toc59183056"/>
      <w:bookmarkStart w:id="3429" w:name="_Toc59184522"/>
      <w:bookmarkStart w:id="3430" w:name="_Toc59195457"/>
      <w:bookmarkStart w:id="3431" w:name="_Toc59439884"/>
      <w:bookmarkStart w:id="3432" w:name="_Toc67990307"/>
      <w:r>
        <w:rPr>
          <w:lang w:eastAsia="zh-CN"/>
        </w:rPr>
        <w:t>5.3.68</w:t>
      </w:r>
      <w:r>
        <w:t>.1</w:t>
      </w:r>
      <w:r>
        <w:tab/>
        <w:t>Definition</w:t>
      </w:r>
      <w:bookmarkEnd w:id="3428"/>
      <w:bookmarkEnd w:id="3429"/>
      <w:bookmarkEnd w:id="3430"/>
      <w:bookmarkEnd w:id="3431"/>
      <w:bookmarkEnd w:id="3432"/>
    </w:p>
    <w:p w14:paraId="5FD8C79B" w14:textId="77777777" w:rsidR="00F17312" w:rsidRDefault="00F17312" w:rsidP="00F17312">
      <w:r>
        <w:t>This dataType represents a functionality supported by a SCP, which is defined in 3GPP TS 23.501 [2].</w:t>
      </w:r>
    </w:p>
    <w:p w14:paraId="1A6E6BBD" w14:textId="36183EAC" w:rsidR="00F17312" w:rsidRDefault="00F17312" w:rsidP="00F17312">
      <w:pPr>
        <w:pStyle w:val="Heading4"/>
      </w:pPr>
      <w:bookmarkStart w:id="3433" w:name="_Toc59183057"/>
      <w:bookmarkStart w:id="3434" w:name="_Toc59184523"/>
      <w:bookmarkStart w:id="3435" w:name="_Toc59195458"/>
      <w:bookmarkStart w:id="3436" w:name="_Toc59439885"/>
      <w:bookmarkStart w:id="3437" w:name="_Toc67990308"/>
      <w:r>
        <w:rPr>
          <w:lang w:eastAsia="zh-CN"/>
        </w:rPr>
        <w:t>5.3.68</w:t>
      </w:r>
      <w:r>
        <w:t>.2</w:t>
      </w:r>
      <w:r>
        <w:tab/>
        <w:t>Attributes</w:t>
      </w:r>
      <w:bookmarkEnd w:id="3433"/>
      <w:bookmarkEnd w:id="3434"/>
      <w:bookmarkEnd w:id="3435"/>
      <w:bookmarkEnd w:id="3436"/>
      <w:bookmarkEnd w:id="3437"/>
    </w:p>
    <w:p w14:paraId="5B29298B" w14:textId="77777777" w:rsidR="00F17312" w:rsidRP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27"/>
        <w:gridCol w:w="1167"/>
        <w:gridCol w:w="1260"/>
        <w:gridCol w:w="1262"/>
        <w:gridCol w:w="1243"/>
      </w:tblGrid>
      <w:tr w:rsidR="00F17312" w14:paraId="6DED7A5D" w14:textId="77777777" w:rsidTr="004535DD">
        <w:trPr>
          <w:cantSplit/>
          <w:jc w:val="center"/>
        </w:trPr>
        <w:tc>
          <w:tcPr>
            <w:tcW w:w="3472" w:type="dxa"/>
            <w:tcBorders>
              <w:top w:val="single" w:sz="4" w:space="0" w:color="auto"/>
              <w:left w:val="single" w:sz="4" w:space="0" w:color="auto"/>
              <w:bottom w:val="single" w:sz="4" w:space="0" w:color="auto"/>
              <w:right w:val="single" w:sz="4" w:space="0" w:color="auto"/>
            </w:tcBorders>
            <w:shd w:val="pct10" w:color="auto" w:fill="FFFFFF"/>
            <w:hideMark/>
          </w:tcPr>
          <w:p w14:paraId="1927F0C1" w14:textId="77777777" w:rsidR="00F17312" w:rsidRDefault="00F17312" w:rsidP="00F17312">
            <w:pPr>
              <w:pStyle w:val="TAH"/>
            </w:pPr>
            <w:r>
              <w:t>Attribute name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2C4BCD58" w14:textId="64F49BE4" w:rsidR="00F17312" w:rsidRDefault="00F17312" w:rsidP="00F17312">
            <w:pPr>
              <w:pStyle w:val="TAH"/>
            </w:pPr>
            <w:del w:id="3438" w:author="Sean Sun" w:date="2021-09-28T22:55:00Z">
              <w:r w:rsidDel="00B33F58">
                <w:delText>Support Qualifier</w:delText>
              </w:r>
            </w:del>
            <w:ins w:id="3439" w:author="Sean Sun" w:date="2021-09-28T22:55:00Z">
              <w:r w:rsidR="00B33F58">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73116967" w14:textId="77777777" w:rsidR="00F17312" w:rsidRDefault="00F17312" w:rsidP="00F17312">
            <w:pPr>
              <w:pStyle w:val="TAH"/>
            </w:pPr>
            <w:r>
              <w:t>isReadable</w:t>
            </w:r>
          </w:p>
        </w:tc>
        <w:tc>
          <w:tcPr>
            <w:tcW w:w="1260" w:type="dxa"/>
            <w:tcBorders>
              <w:top w:val="single" w:sz="4" w:space="0" w:color="auto"/>
              <w:left w:val="single" w:sz="4" w:space="0" w:color="auto"/>
              <w:bottom w:val="single" w:sz="4" w:space="0" w:color="auto"/>
              <w:right w:val="single" w:sz="4" w:space="0" w:color="auto"/>
            </w:tcBorders>
            <w:shd w:val="pct10" w:color="auto" w:fill="FFFFFF"/>
            <w:hideMark/>
          </w:tcPr>
          <w:p w14:paraId="7E059CB6" w14:textId="77777777" w:rsidR="00F17312" w:rsidRDefault="00F17312" w:rsidP="00F17312">
            <w:pPr>
              <w:pStyle w:val="TAH"/>
            </w:pPr>
            <w:r>
              <w:t>isWritable</w:t>
            </w:r>
          </w:p>
        </w:tc>
        <w:tc>
          <w:tcPr>
            <w:tcW w:w="1262" w:type="dxa"/>
            <w:tcBorders>
              <w:top w:val="single" w:sz="4" w:space="0" w:color="auto"/>
              <w:left w:val="single" w:sz="4" w:space="0" w:color="auto"/>
              <w:bottom w:val="single" w:sz="4" w:space="0" w:color="auto"/>
              <w:right w:val="single" w:sz="4" w:space="0" w:color="auto"/>
            </w:tcBorders>
            <w:shd w:val="pct10" w:color="auto" w:fill="FFFFFF"/>
            <w:hideMark/>
          </w:tcPr>
          <w:p w14:paraId="3859DB8B" w14:textId="77777777" w:rsidR="00F17312" w:rsidRDefault="00F17312" w:rsidP="00F17312">
            <w:pPr>
              <w:pStyle w:val="TAH"/>
            </w:pPr>
            <w:r>
              <w:rPr>
                <w:rFonts w:cs="Arial"/>
                <w:bCs/>
                <w:szCs w:val="18"/>
              </w:rPr>
              <w:t>isInvariant</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6A482CD9" w14:textId="77777777" w:rsidR="00F17312" w:rsidRDefault="00F17312" w:rsidP="00F17312">
            <w:pPr>
              <w:pStyle w:val="TAH"/>
            </w:pPr>
            <w:r>
              <w:t>isNotifyable</w:t>
            </w:r>
          </w:p>
        </w:tc>
      </w:tr>
      <w:tr w:rsidR="00F17312" w14:paraId="4EB0AEE5" w14:textId="77777777" w:rsidTr="004535DD">
        <w:trPr>
          <w:cantSplit/>
          <w:jc w:val="center"/>
        </w:trPr>
        <w:tc>
          <w:tcPr>
            <w:tcW w:w="3472" w:type="dxa"/>
            <w:tcBorders>
              <w:top w:val="single" w:sz="4" w:space="0" w:color="auto"/>
              <w:left w:val="single" w:sz="4" w:space="0" w:color="auto"/>
              <w:bottom w:val="single" w:sz="4" w:space="0" w:color="auto"/>
              <w:right w:val="single" w:sz="4" w:space="0" w:color="auto"/>
            </w:tcBorders>
            <w:hideMark/>
          </w:tcPr>
          <w:p w14:paraId="4A7C3373"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function</w:t>
            </w:r>
          </w:p>
        </w:tc>
        <w:tc>
          <w:tcPr>
            <w:tcW w:w="1227" w:type="dxa"/>
            <w:tcBorders>
              <w:top w:val="single" w:sz="4" w:space="0" w:color="auto"/>
              <w:left w:val="single" w:sz="4" w:space="0" w:color="auto"/>
              <w:bottom w:val="single" w:sz="4" w:space="0" w:color="auto"/>
              <w:right w:val="single" w:sz="4" w:space="0" w:color="auto"/>
            </w:tcBorders>
            <w:hideMark/>
          </w:tcPr>
          <w:p w14:paraId="19CEB1C0" w14:textId="77777777" w:rsidR="00F17312" w:rsidRDefault="00F17312" w:rsidP="00F17312">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2985C69A" w14:textId="77777777" w:rsidR="00F17312" w:rsidRDefault="00F17312" w:rsidP="00F17312">
            <w:pPr>
              <w:pStyle w:val="TAL"/>
              <w:jc w:val="center"/>
            </w:pPr>
            <w:r>
              <w:t>T</w:t>
            </w:r>
          </w:p>
        </w:tc>
        <w:tc>
          <w:tcPr>
            <w:tcW w:w="1260" w:type="dxa"/>
            <w:tcBorders>
              <w:top w:val="single" w:sz="4" w:space="0" w:color="auto"/>
              <w:left w:val="single" w:sz="4" w:space="0" w:color="auto"/>
              <w:bottom w:val="single" w:sz="4" w:space="0" w:color="auto"/>
              <w:right w:val="single" w:sz="4" w:space="0" w:color="auto"/>
            </w:tcBorders>
            <w:hideMark/>
          </w:tcPr>
          <w:p w14:paraId="0C20D019" w14:textId="77777777" w:rsidR="00F17312" w:rsidRDefault="00F17312" w:rsidP="00F17312">
            <w:pPr>
              <w:pStyle w:val="TAL"/>
              <w:jc w:val="center"/>
            </w:pPr>
            <w:r>
              <w:t>T</w:t>
            </w:r>
          </w:p>
        </w:tc>
        <w:tc>
          <w:tcPr>
            <w:tcW w:w="1262" w:type="dxa"/>
            <w:tcBorders>
              <w:top w:val="single" w:sz="4" w:space="0" w:color="auto"/>
              <w:left w:val="single" w:sz="4" w:space="0" w:color="auto"/>
              <w:bottom w:val="single" w:sz="4" w:space="0" w:color="auto"/>
              <w:right w:val="single" w:sz="4" w:space="0" w:color="auto"/>
            </w:tcBorders>
            <w:hideMark/>
          </w:tcPr>
          <w:p w14:paraId="61DC13DD" w14:textId="77777777" w:rsidR="00F17312" w:rsidRDefault="00F17312" w:rsidP="00F17312">
            <w:pPr>
              <w:pStyle w:val="TAL"/>
              <w:jc w:val="center"/>
              <w:rPr>
                <w:lang w:eastAsia="zh-CN"/>
              </w:rPr>
            </w:pPr>
            <w:r>
              <w:rPr>
                <w:lang w:eastAsia="zh-CN"/>
              </w:rPr>
              <w:t>F</w:t>
            </w:r>
          </w:p>
        </w:tc>
        <w:tc>
          <w:tcPr>
            <w:tcW w:w="1243" w:type="dxa"/>
            <w:tcBorders>
              <w:top w:val="single" w:sz="4" w:space="0" w:color="auto"/>
              <w:left w:val="single" w:sz="4" w:space="0" w:color="auto"/>
              <w:bottom w:val="single" w:sz="4" w:space="0" w:color="auto"/>
              <w:right w:val="single" w:sz="4" w:space="0" w:color="auto"/>
            </w:tcBorders>
            <w:hideMark/>
          </w:tcPr>
          <w:p w14:paraId="52F2FBBF" w14:textId="77777777" w:rsidR="00F17312" w:rsidRDefault="00F17312" w:rsidP="00F17312">
            <w:pPr>
              <w:pStyle w:val="TAL"/>
              <w:jc w:val="center"/>
            </w:pPr>
            <w:r>
              <w:t>T</w:t>
            </w:r>
          </w:p>
        </w:tc>
      </w:tr>
      <w:tr w:rsidR="00F17312" w14:paraId="5F0CAD0E" w14:textId="77777777" w:rsidTr="004535DD">
        <w:trPr>
          <w:cantSplit/>
          <w:jc w:val="center"/>
        </w:trPr>
        <w:tc>
          <w:tcPr>
            <w:tcW w:w="3472" w:type="dxa"/>
            <w:tcBorders>
              <w:top w:val="single" w:sz="4" w:space="0" w:color="auto"/>
              <w:left w:val="single" w:sz="4" w:space="0" w:color="auto"/>
              <w:bottom w:val="single" w:sz="4" w:space="0" w:color="auto"/>
              <w:right w:val="single" w:sz="4" w:space="0" w:color="auto"/>
            </w:tcBorders>
            <w:hideMark/>
          </w:tcPr>
          <w:p w14:paraId="6B325F3B"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policy</w:t>
            </w:r>
          </w:p>
        </w:tc>
        <w:tc>
          <w:tcPr>
            <w:tcW w:w="1227" w:type="dxa"/>
            <w:tcBorders>
              <w:top w:val="single" w:sz="4" w:space="0" w:color="auto"/>
              <w:left w:val="single" w:sz="4" w:space="0" w:color="auto"/>
              <w:bottom w:val="single" w:sz="4" w:space="0" w:color="auto"/>
              <w:right w:val="single" w:sz="4" w:space="0" w:color="auto"/>
            </w:tcBorders>
            <w:hideMark/>
          </w:tcPr>
          <w:p w14:paraId="067C44B0" w14:textId="77777777" w:rsidR="00F17312" w:rsidRDefault="00F17312" w:rsidP="00F17312">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hideMark/>
          </w:tcPr>
          <w:p w14:paraId="6863B6ED" w14:textId="77777777" w:rsidR="00F17312" w:rsidRDefault="00F17312" w:rsidP="00F17312">
            <w:pPr>
              <w:pStyle w:val="TAL"/>
              <w:jc w:val="center"/>
            </w:pPr>
            <w:r>
              <w:t>T</w:t>
            </w:r>
          </w:p>
        </w:tc>
        <w:tc>
          <w:tcPr>
            <w:tcW w:w="1260" w:type="dxa"/>
            <w:tcBorders>
              <w:top w:val="single" w:sz="4" w:space="0" w:color="auto"/>
              <w:left w:val="single" w:sz="4" w:space="0" w:color="auto"/>
              <w:bottom w:val="single" w:sz="4" w:space="0" w:color="auto"/>
              <w:right w:val="single" w:sz="4" w:space="0" w:color="auto"/>
            </w:tcBorders>
            <w:hideMark/>
          </w:tcPr>
          <w:p w14:paraId="546D9BA1" w14:textId="77777777" w:rsidR="00F17312" w:rsidRDefault="00F17312" w:rsidP="00F17312">
            <w:pPr>
              <w:pStyle w:val="TAL"/>
              <w:jc w:val="center"/>
            </w:pPr>
            <w:r>
              <w:t>T</w:t>
            </w:r>
          </w:p>
        </w:tc>
        <w:tc>
          <w:tcPr>
            <w:tcW w:w="1262" w:type="dxa"/>
            <w:tcBorders>
              <w:top w:val="single" w:sz="4" w:space="0" w:color="auto"/>
              <w:left w:val="single" w:sz="4" w:space="0" w:color="auto"/>
              <w:bottom w:val="single" w:sz="4" w:space="0" w:color="auto"/>
              <w:right w:val="single" w:sz="4" w:space="0" w:color="auto"/>
            </w:tcBorders>
            <w:hideMark/>
          </w:tcPr>
          <w:p w14:paraId="0BF86128" w14:textId="77777777" w:rsidR="00F17312" w:rsidRDefault="00F17312" w:rsidP="00F17312">
            <w:pPr>
              <w:pStyle w:val="TAL"/>
              <w:jc w:val="center"/>
              <w:rPr>
                <w:lang w:eastAsia="zh-CN"/>
              </w:rPr>
            </w:pPr>
            <w:r>
              <w:rPr>
                <w:lang w:eastAsia="zh-CN"/>
              </w:rPr>
              <w:t>F</w:t>
            </w:r>
          </w:p>
        </w:tc>
        <w:tc>
          <w:tcPr>
            <w:tcW w:w="1243" w:type="dxa"/>
            <w:tcBorders>
              <w:top w:val="single" w:sz="4" w:space="0" w:color="auto"/>
              <w:left w:val="single" w:sz="4" w:space="0" w:color="auto"/>
              <w:bottom w:val="single" w:sz="4" w:space="0" w:color="auto"/>
              <w:right w:val="single" w:sz="4" w:space="0" w:color="auto"/>
            </w:tcBorders>
            <w:hideMark/>
          </w:tcPr>
          <w:p w14:paraId="52B40410" w14:textId="77777777" w:rsidR="00F17312" w:rsidRDefault="00F17312" w:rsidP="00F17312">
            <w:pPr>
              <w:pStyle w:val="TAL"/>
              <w:jc w:val="center"/>
            </w:pPr>
            <w:r>
              <w:t>T</w:t>
            </w:r>
          </w:p>
        </w:tc>
      </w:tr>
    </w:tbl>
    <w:p w14:paraId="4EAE6E60" w14:textId="77777777" w:rsidR="00F17312" w:rsidRDefault="00F17312" w:rsidP="00F17312">
      <w:bookmarkStart w:id="3440" w:name="_Toc59183058"/>
      <w:bookmarkStart w:id="3441" w:name="_Toc59184524"/>
      <w:bookmarkStart w:id="3442" w:name="_Toc59195459"/>
      <w:bookmarkStart w:id="3443" w:name="_Toc59439886"/>
      <w:bookmarkStart w:id="3444" w:name="_Toc67990309"/>
    </w:p>
    <w:p w14:paraId="0457EAB9" w14:textId="77777777" w:rsidR="00F17312" w:rsidRDefault="00F17312" w:rsidP="00F17312">
      <w:pPr>
        <w:pStyle w:val="Heading4"/>
      </w:pPr>
      <w:r>
        <w:rPr>
          <w:lang w:eastAsia="zh-CN"/>
        </w:rPr>
        <w:t>5</w:t>
      </w:r>
      <w:r>
        <w:t>.3.68.3</w:t>
      </w:r>
      <w:r>
        <w:tab/>
        <w:t>Attribute constraints</w:t>
      </w:r>
      <w:bookmarkEnd w:id="3440"/>
      <w:bookmarkEnd w:id="3441"/>
      <w:bookmarkEnd w:id="3442"/>
      <w:bookmarkEnd w:id="3443"/>
      <w:bookmarkEnd w:id="3444"/>
    </w:p>
    <w:p w14:paraId="3BD47F9E" w14:textId="77777777" w:rsidR="00F17312" w:rsidRDefault="00F17312" w:rsidP="00F17312">
      <w:r>
        <w:t>None.</w:t>
      </w:r>
    </w:p>
    <w:p w14:paraId="6230A404" w14:textId="77777777" w:rsidR="00F17312" w:rsidRDefault="00F17312" w:rsidP="00F17312">
      <w:pPr>
        <w:pStyle w:val="Heading4"/>
      </w:pPr>
      <w:bookmarkStart w:id="3445" w:name="_Toc59183059"/>
      <w:bookmarkStart w:id="3446" w:name="_Toc59184525"/>
      <w:bookmarkStart w:id="3447" w:name="_Toc59195460"/>
      <w:bookmarkStart w:id="3448" w:name="_Toc59439887"/>
      <w:bookmarkStart w:id="3449" w:name="_Toc67990310"/>
      <w:r>
        <w:rPr>
          <w:lang w:eastAsia="zh-CN"/>
        </w:rPr>
        <w:t>5</w:t>
      </w:r>
      <w:r>
        <w:t>.3.68.4</w:t>
      </w:r>
      <w:r>
        <w:tab/>
        <w:t>Notifications</w:t>
      </w:r>
      <w:bookmarkEnd w:id="3445"/>
      <w:bookmarkEnd w:id="3446"/>
      <w:bookmarkEnd w:id="3447"/>
      <w:bookmarkEnd w:id="3448"/>
      <w:bookmarkEnd w:id="3449"/>
    </w:p>
    <w:p w14:paraId="7F112290" w14:textId="77777777" w:rsidR="00F17312" w:rsidRDefault="00F17312" w:rsidP="00F17312">
      <w:r>
        <w:t xml:space="preserve">The subclause 5.5 of the &lt;&lt;IOC&gt;&gt; using this </w:t>
      </w:r>
      <w:r>
        <w:rPr>
          <w:lang w:eastAsia="zh-CN"/>
        </w:rPr>
        <w:t>&lt;&lt;dataType&gt;&gt; as one of its attributes, shall be applicable</w:t>
      </w:r>
      <w:r>
        <w:t>.</w:t>
      </w:r>
    </w:p>
    <w:p w14:paraId="4F67EAD8" w14:textId="77777777" w:rsidR="00F17312" w:rsidRDefault="00F17312" w:rsidP="00F17312">
      <w:pPr>
        <w:pStyle w:val="Heading3"/>
      </w:pPr>
      <w:bookmarkStart w:id="3450" w:name="_Toc59183060"/>
      <w:bookmarkStart w:id="3451" w:name="_Toc59184526"/>
      <w:bookmarkStart w:id="3452" w:name="_Toc59195461"/>
      <w:bookmarkStart w:id="3453" w:name="_Toc59439888"/>
      <w:bookmarkStart w:id="3454" w:name="_Toc67990311"/>
      <w:r>
        <w:t>5.3.69</w:t>
      </w:r>
      <w:r>
        <w:tab/>
        <w:t>CommModel &lt;&lt;dataType&gt;&gt;</w:t>
      </w:r>
      <w:bookmarkEnd w:id="3450"/>
      <w:bookmarkEnd w:id="3451"/>
      <w:bookmarkEnd w:id="3452"/>
      <w:bookmarkEnd w:id="3453"/>
      <w:bookmarkEnd w:id="3454"/>
    </w:p>
    <w:p w14:paraId="60A9361C" w14:textId="77777777" w:rsidR="00F17312" w:rsidRDefault="00F17312" w:rsidP="00F17312">
      <w:pPr>
        <w:pStyle w:val="Heading4"/>
      </w:pPr>
      <w:bookmarkStart w:id="3455" w:name="_Toc59183061"/>
      <w:bookmarkStart w:id="3456" w:name="_Toc59184527"/>
      <w:bookmarkStart w:id="3457" w:name="_Toc59195462"/>
      <w:bookmarkStart w:id="3458" w:name="_Toc59439889"/>
      <w:bookmarkStart w:id="3459" w:name="_Toc67990312"/>
      <w:r>
        <w:rPr>
          <w:lang w:eastAsia="zh-CN"/>
        </w:rPr>
        <w:t>5</w:t>
      </w:r>
      <w:r>
        <w:t>.3.69.1</w:t>
      </w:r>
      <w:r>
        <w:tab/>
        <w:t>Definition</w:t>
      </w:r>
      <w:bookmarkEnd w:id="3455"/>
      <w:bookmarkEnd w:id="3456"/>
      <w:bookmarkEnd w:id="3457"/>
      <w:bookmarkEnd w:id="3458"/>
      <w:bookmarkEnd w:id="3459"/>
    </w:p>
    <w:p w14:paraId="568DC19D" w14:textId="77777777" w:rsidR="00F17312" w:rsidRDefault="00F17312" w:rsidP="00F17312">
      <w:r>
        <w:t xml:space="preserve">This data type represents a communication model definition (See TS 23.501 [22]). </w:t>
      </w:r>
    </w:p>
    <w:p w14:paraId="17497E07" w14:textId="50B27F9F" w:rsidR="00F17312" w:rsidRDefault="00F17312" w:rsidP="00F17312">
      <w:pPr>
        <w:pStyle w:val="Heading4"/>
      </w:pPr>
      <w:bookmarkStart w:id="3460" w:name="_Toc59183062"/>
      <w:bookmarkStart w:id="3461" w:name="_Toc59184528"/>
      <w:bookmarkStart w:id="3462" w:name="_Toc59195463"/>
      <w:bookmarkStart w:id="3463" w:name="_Toc59439890"/>
      <w:bookmarkStart w:id="3464" w:name="_Toc67990313"/>
      <w:r>
        <w:rPr>
          <w:lang w:eastAsia="zh-CN"/>
        </w:rPr>
        <w:t>5</w:t>
      </w:r>
      <w:r>
        <w:t>.3.69.2</w:t>
      </w:r>
      <w:r>
        <w:tab/>
        <w:t>Attributes</w:t>
      </w:r>
      <w:bookmarkEnd w:id="3460"/>
      <w:bookmarkEnd w:id="3461"/>
      <w:bookmarkEnd w:id="3462"/>
      <w:bookmarkEnd w:id="3463"/>
      <w:bookmarkEnd w:id="3464"/>
    </w:p>
    <w:p w14:paraId="6AD6D4CB" w14:textId="77777777" w:rsidR="00F17312" w:rsidRPr="00F17312" w:rsidRDefault="00F17312" w:rsidP="00F17312">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F17312" w14:paraId="3A1F85A6" w14:textId="77777777" w:rsidTr="004535DD">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79748BC9" w14:textId="77777777" w:rsidR="00F17312" w:rsidRDefault="00F17312" w:rsidP="00F17312">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07239589" w14:textId="170D57DE" w:rsidR="00F17312" w:rsidRDefault="00F17312" w:rsidP="00F17312">
            <w:pPr>
              <w:keepNext/>
              <w:keepLines/>
              <w:spacing w:after="0"/>
              <w:jc w:val="center"/>
              <w:rPr>
                <w:rFonts w:ascii="Arial" w:hAnsi="Arial"/>
                <w:b/>
                <w:sz w:val="18"/>
              </w:rPr>
            </w:pPr>
            <w:del w:id="3465" w:author="Sean Sun" w:date="2021-09-28T22:55:00Z">
              <w:r w:rsidDel="00B33F58">
                <w:rPr>
                  <w:rFonts w:ascii="Arial" w:hAnsi="Arial"/>
                  <w:b/>
                  <w:sz w:val="18"/>
                </w:rPr>
                <w:delText>Support Qualifier</w:delText>
              </w:r>
            </w:del>
            <w:ins w:id="3466" w:author="Sean Sun" w:date="2021-09-28T22:55:00Z">
              <w:r w:rsidR="00B33F58">
                <w:rPr>
                  <w:rFonts w:ascii="Arial" w:hAnsi="Arial"/>
                  <w:b/>
                  <w:sz w:val="18"/>
                </w:rPr>
                <w:t>S</w:t>
              </w:r>
            </w:ins>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7B2C5174" w14:textId="77777777" w:rsidR="00F17312" w:rsidRDefault="00F17312" w:rsidP="00F17312">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6E3DC12E" w14:textId="77777777" w:rsidR="00F17312" w:rsidRDefault="00F17312" w:rsidP="00F17312">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5228ED3B" w14:textId="77777777" w:rsidR="00F17312" w:rsidRDefault="00F17312" w:rsidP="00F17312">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721E374" w14:textId="77777777" w:rsidR="00F17312" w:rsidRDefault="00F17312" w:rsidP="00F17312">
            <w:pPr>
              <w:keepNext/>
              <w:keepLines/>
              <w:spacing w:after="0"/>
              <w:jc w:val="center"/>
              <w:rPr>
                <w:rFonts w:ascii="Arial" w:hAnsi="Arial"/>
                <w:b/>
                <w:sz w:val="18"/>
              </w:rPr>
            </w:pPr>
            <w:r>
              <w:rPr>
                <w:rFonts w:ascii="Arial" w:hAnsi="Arial"/>
                <w:b/>
                <w:sz w:val="18"/>
              </w:rPr>
              <w:t>isNotifyable</w:t>
            </w:r>
          </w:p>
        </w:tc>
      </w:tr>
      <w:tr w:rsidR="00F17312" w14:paraId="3339A685" w14:textId="77777777" w:rsidTr="004535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6570718" w14:textId="77777777" w:rsidR="00F17312" w:rsidRDefault="00F17312" w:rsidP="00F17312">
            <w:pPr>
              <w:keepNext/>
              <w:keepLines/>
              <w:spacing w:after="0"/>
              <w:rPr>
                <w:rFonts w:ascii="Courier New" w:hAnsi="Courier New" w:cs="Courier New"/>
                <w:sz w:val="18"/>
              </w:rPr>
            </w:pPr>
            <w:r>
              <w:rPr>
                <w:rFonts w:ascii="Courier New" w:hAnsi="Courier New" w:cs="Courier New"/>
                <w:sz w:val="18"/>
              </w:rPr>
              <w:t>groupId</w:t>
            </w:r>
          </w:p>
        </w:tc>
        <w:tc>
          <w:tcPr>
            <w:tcW w:w="1551" w:type="dxa"/>
            <w:tcBorders>
              <w:top w:val="single" w:sz="4" w:space="0" w:color="auto"/>
              <w:left w:val="single" w:sz="4" w:space="0" w:color="auto"/>
              <w:bottom w:val="single" w:sz="4" w:space="0" w:color="auto"/>
              <w:right w:val="single" w:sz="4" w:space="0" w:color="auto"/>
            </w:tcBorders>
            <w:hideMark/>
          </w:tcPr>
          <w:p w14:paraId="33B82319" w14:textId="77777777" w:rsidR="00F17312" w:rsidRDefault="00F17312" w:rsidP="00F17312">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3A2747D4" w14:textId="77777777" w:rsidR="00F17312" w:rsidRDefault="00F17312" w:rsidP="00F17312">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FFB7060" w14:textId="77777777" w:rsidR="00F17312" w:rsidRDefault="00F17312" w:rsidP="00F17312">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C12DCFB" w14:textId="77777777" w:rsidR="00F17312" w:rsidRDefault="00F17312" w:rsidP="00F17312">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AB45550" w14:textId="77777777" w:rsidR="00F17312" w:rsidRDefault="00F17312" w:rsidP="00F17312">
            <w:pPr>
              <w:keepNext/>
              <w:keepLines/>
              <w:spacing w:after="0"/>
              <w:jc w:val="center"/>
              <w:rPr>
                <w:rFonts w:ascii="Arial" w:hAnsi="Arial"/>
                <w:sz w:val="18"/>
              </w:rPr>
            </w:pPr>
            <w:r>
              <w:rPr>
                <w:rFonts w:ascii="Arial" w:hAnsi="Arial"/>
                <w:sz w:val="18"/>
              </w:rPr>
              <w:t>T</w:t>
            </w:r>
          </w:p>
        </w:tc>
      </w:tr>
      <w:tr w:rsidR="00F17312" w14:paraId="49B7D632" w14:textId="77777777" w:rsidTr="004535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45B60898" w14:textId="77777777" w:rsidR="00F17312" w:rsidRDefault="00F17312" w:rsidP="00F17312">
            <w:pPr>
              <w:keepNext/>
              <w:keepLines/>
              <w:spacing w:after="0"/>
              <w:rPr>
                <w:rFonts w:ascii="Courier New" w:hAnsi="Courier New" w:cs="Courier New"/>
                <w:sz w:val="18"/>
              </w:rPr>
            </w:pPr>
            <w:r>
              <w:rPr>
                <w:rFonts w:ascii="Courier New" w:hAnsi="Courier New" w:cs="Courier New"/>
                <w:sz w:val="18"/>
              </w:rPr>
              <w:t>commModelType</w:t>
            </w:r>
          </w:p>
        </w:tc>
        <w:tc>
          <w:tcPr>
            <w:tcW w:w="1551" w:type="dxa"/>
            <w:tcBorders>
              <w:top w:val="single" w:sz="4" w:space="0" w:color="auto"/>
              <w:left w:val="single" w:sz="4" w:space="0" w:color="auto"/>
              <w:bottom w:val="single" w:sz="4" w:space="0" w:color="auto"/>
              <w:right w:val="single" w:sz="4" w:space="0" w:color="auto"/>
            </w:tcBorders>
            <w:hideMark/>
          </w:tcPr>
          <w:p w14:paraId="7374859C" w14:textId="77777777" w:rsidR="00F17312" w:rsidRDefault="00F17312" w:rsidP="00F17312">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58369C12" w14:textId="77777777" w:rsidR="00F17312" w:rsidRDefault="00F17312" w:rsidP="00F17312">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20E35AE" w14:textId="77777777" w:rsidR="00F17312" w:rsidRDefault="00F17312" w:rsidP="00F17312">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62E3791" w14:textId="77777777" w:rsidR="00F17312" w:rsidRDefault="00F17312" w:rsidP="00F17312">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61689F9" w14:textId="77777777" w:rsidR="00F17312" w:rsidRDefault="00F17312" w:rsidP="00F17312">
            <w:pPr>
              <w:keepNext/>
              <w:keepLines/>
              <w:spacing w:after="0"/>
              <w:jc w:val="center"/>
              <w:rPr>
                <w:rFonts w:ascii="Arial" w:hAnsi="Arial"/>
                <w:sz w:val="18"/>
              </w:rPr>
            </w:pPr>
            <w:r>
              <w:rPr>
                <w:rFonts w:ascii="Arial" w:hAnsi="Arial"/>
                <w:sz w:val="18"/>
              </w:rPr>
              <w:t>T</w:t>
            </w:r>
          </w:p>
        </w:tc>
      </w:tr>
      <w:tr w:rsidR="00F17312" w14:paraId="415BF967" w14:textId="77777777" w:rsidTr="004535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2CA1139B" w14:textId="77777777" w:rsidR="00F17312" w:rsidRDefault="00F17312" w:rsidP="00F17312">
            <w:pPr>
              <w:keepNext/>
              <w:keepLines/>
              <w:spacing w:after="0"/>
              <w:rPr>
                <w:rFonts w:ascii="Courier New" w:hAnsi="Courier New" w:cs="Courier New"/>
                <w:sz w:val="18"/>
              </w:rPr>
            </w:pPr>
            <w:r>
              <w:rPr>
                <w:rFonts w:ascii="Courier New" w:hAnsi="Courier New" w:cs="Courier New"/>
                <w:sz w:val="18"/>
              </w:rPr>
              <w:t>targetNFServiceList</w:t>
            </w:r>
          </w:p>
        </w:tc>
        <w:tc>
          <w:tcPr>
            <w:tcW w:w="1551" w:type="dxa"/>
            <w:tcBorders>
              <w:top w:val="single" w:sz="4" w:space="0" w:color="auto"/>
              <w:left w:val="single" w:sz="4" w:space="0" w:color="auto"/>
              <w:bottom w:val="single" w:sz="4" w:space="0" w:color="auto"/>
              <w:right w:val="single" w:sz="4" w:space="0" w:color="auto"/>
            </w:tcBorders>
            <w:hideMark/>
          </w:tcPr>
          <w:p w14:paraId="3A79FA2D" w14:textId="77777777" w:rsidR="00F17312" w:rsidRDefault="00F17312" w:rsidP="00F17312">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747F5428" w14:textId="77777777" w:rsidR="00F17312" w:rsidRDefault="00F17312" w:rsidP="00F17312">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3CC6B21" w14:textId="77777777" w:rsidR="00F17312" w:rsidRDefault="00F17312" w:rsidP="00F17312">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436C0B4" w14:textId="77777777" w:rsidR="00F17312" w:rsidRDefault="00F17312" w:rsidP="00F17312">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38BB2ED" w14:textId="77777777" w:rsidR="00F17312" w:rsidRDefault="00F17312" w:rsidP="00F17312">
            <w:pPr>
              <w:keepNext/>
              <w:keepLines/>
              <w:spacing w:after="0"/>
              <w:jc w:val="center"/>
              <w:rPr>
                <w:rFonts w:ascii="Arial" w:hAnsi="Arial"/>
                <w:sz w:val="18"/>
              </w:rPr>
            </w:pPr>
            <w:r>
              <w:rPr>
                <w:rFonts w:ascii="Arial" w:hAnsi="Arial"/>
                <w:sz w:val="18"/>
              </w:rPr>
              <w:t>T</w:t>
            </w:r>
          </w:p>
        </w:tc>
      </w:tr>
      <w:tr w:rsidR="00F17312" w14:paraId="14742529" w14:textId="77777777" w:rsidTr="004535DD">
        <w:trPr>
          <w:cantSplit/>
          <w:jc w:val="center"/>
        </w:trPr>
        <w:tc>
          <w:tcPr>
            <w:tcW w:w="2366" w:type="dxa"/>
            <w:tcBorders>
              <w:top w:val="single" w:sz="4" w:space="0" w:color="auto"/>
              <w:left w:val="single" w:sz="4" w:space="0" w:color="auto"/>
              <w:bottom w:val="single" w:sz="12" w:space="0" w:color="008000"/>
              <w:right w:val="single" w:sz="4" w:space="0" w:color="auto"/>
            </w:tcBorders>
            <w:hideMark/>
          </w:tcPr>
          <w:p w14:paraId="007BACF4" w14:textId="77777777" w:rsidR="00F17312" w:rsidRDefault="00F17312" w:rsidP="00F17312">
            <w:pPr>
              <w:keepNext/>
              <w:keepLines/>
              <w:spacing w:after="0"/>
              <w:rPr>
                <w:rFonts w:ascii="Courier New" w:hAnsi="Courier New" w:cs="Courier New"/>
                <w:sz w:val="18"/>
              </w:rPr>
            </w:pPr>
            <w:r>
              <w:rPr>
                <w:rFonts w:ascii="Courier New" w:hAnsi="Courier New" w:cs="Courier New"/>
                <w:sz w:val="18"/>
              </w:rPr>
              <w:t>commModelConfiguration</w:t>
            </w:r>
          </w:p>
        </w:tc>
        <w:tc>
          <w:tcPr>
            <w:tcW w:w="1551" w:type="dxa"/>
            <w:tcBorders>
              <w:top w:val="single" w:sz="4" w:space="0" w:color="auto"/>
              <w:left w:val="single" w:sz="4" w:space="0" w:color="auto"/>
              <w:bottom w:val="single" w:sz="12" w:space="0" w:color="008000"/>
              <w:right w:val="single" w:sz="4" w:space="0" w:color="auto"/>
            </w:tcBorders>
            <w:hideMark/>
          </w:tcPr>
          <w:p w14:paraId="23A6B986" w14:textId="77777777" w:rsidR="00F17312" w:rsidRDefault="00F17312" w:rsidP="00F17312">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12" w:space="0" w:color="008000"/>
              <w:right w:val="single" w:sz="4" w:space="0" w:color="auto"/>
            </w:tcBorders>
            <w:hideMark/>
          </w:tcPr>
          <w:p w14:paraId="4E281BF4" w14:textId="77777777" w:rsidR="00F17312" w:rsidRDefault="00F17312" w:rsidP="00F17312">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12" w:space="0" w:color="008000"/>
              <w:right w:val="single" w:sz="4" w:space="0" w:color="auto"/>
            </w:tcBorders>
            <w:hideMark/>
          </w:tcPr>
          <w:p w14:paraId="73C52F8C" w14:textId="77777777" w:rsidR="00F17312" w:rsidRDefault="00F17312" w:rsidP="00F17312">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12" w:space="0" w:color="008000"/>
              <w:right w:val="single" w:sz="4" w:space="0" w:color="auto"/>
            </w:tcBorders>
            <w:hideMark/>
          </w:tcPr>
          <w:p w14:paraId="6EBE1687" w14:textId="77777777" w:rsidR="00F17312" w:rsidRDefault="00F17312" w:rsidP="00F17312">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12" w:space="0" w:color="008000"/>
              <w:right w:val="single" w:sz="4" w:space="0" w:color="auto"/>
            </w:tcBorders>
            <w:hideMark/>
          </w:tcPr>
          <w:p w14:paraId="0D731EE0" w14:textId="77777777" w:rsidR="00F17312" w:rsidRDefault="00F17312" w:rsidP="00F17312">
            <w:pPr>
              <w:keepNext/>
              <w:keepLines/>
              <w:spacing w:after="0"/>
              <w:jc w:val="center"/>
              <w:rPr>
                <w:rFonts w:ascii="Arial" w:hAnsi="Arial"/>
                <w:sz w:val="18"/>
              </w:rPr>
            </w:pPr>
            <w:r>
              <w:rPr>
                <w:rFonts w:ascii="Arial" w:hAnsi="Arial"/>
                <w:sz w:val="18"/>
              </w:rPr>
              <w:t>T</w:t>
            </w:r>
          </w:p>
        </w:tc>
      </w:tr>
    </w:tbl>
    <w:p w14:paraId="6B4BA980" w14:textId="77777777" w:rsidR="00F17312" w:rsidRDefault="00F17312" w:rsidP="00F17312">
      <w:bookmarkStart w:id="3467" w:name="_Toc59183063"/>
      <w:bookmarkStart w:id="3468" w:name="_Toc59184529"/>
      <w:bookmarkStart w:id="3469" w:name="_Toc59195464"/>
      <w:bookmarkStart w:id="3470" w:name="_Toc59439891"/>
      <w:bookmarkStart w:id="3471" w:name="_Toc67990314"/>
    </w:p>
    <w:p w14:paraId="46C248B2" w14:textId="77777777" w:rsidR="00F17312" w:rsidRDefault="00F17312" w:rsidP="00F17312">
      <w:pPr>
        <w:pStyle w:val="Heading4"/>
      </w:pPr>
      <w:r>
        <w:t>5.3.69.3</w:t>
      </w:r>
      <w:r>
        <w:tab/>
        <w:t>Attribute constraints</w:t>
      </w:r>
      <w:bookmarkEnd w:id="3467"/>
      <w:bookmarkEnd w:id="3468"/>
      <w:bookmarkEnd w:id="3469"/>
      <w:bookmarkEnd w:id="3470"/>
      <w:bookmarkEnd w:id="3471"/>
    </w:p>
    <w:p w14:paraId="266BB459" w14:textId="77777777" w:rsidR="00F17312" w:rsidRDefault="00F17312" w:rsidP="00F17312">
      <w:pPr>
        <w:ind w:left="568"/>
      </w:pPr>
      <w:r>
        <w:t>None</w:t>
      </w:r>
    </w:p>
    <w:p w14:paraId="0CF29273" w14:textId="77777777" w:rsidR="00F17312" w:rsidRDefault="00F17312" w:rsidP="00F17312">
      <w:pPr>
        <w:pStyle w:val="Heading4"/>
      </w:pPr>
      <w:bookmarkStart w:id="3472" w:name="_Toc59183064"/>
      <w:bookmarkStart w:id="3473" w:name="_Toc59184530"/>
      <w:bookmarkStart w:id="3474" w:name="_Toc59195465"/>
      <w:bookmarkStart w:id="3475" w:name="_Toc59439892"/>
      <w:bookmarkStart w:id="3476" w:name="_Toc67990315"/>
      <w:r>
        <w:rPr>
          <w:lang w:eastAsia="zh-CN"/>
        </w:rPr>
        <w:t>5</w:t>
      </w:r>
      <w:r>
        <w:t>.3.69.4</w:t>
      </w:r>
      <w:r>
        <w:tab/>
        <w:t>Notifications</w:t>
      </w:r>
      <w:bookmarkEnd w:id="3472"/>
      <w:bookmarkEnd w:id="3473"/>
      <w:bookmarkEnd w:id="3474"/>
      <w:bookmarkEnd w:id="3475"/>
      <w:bookmarkEnd w:id="3476"/>
    </w:p>
    <w:p w14:paraId="50E910A1" w14:textId="77777777" w:rsidR="00F17312" w:rsidRDefault="00F17312" w:rsidP="00F17312">
      <w:pPr>
        <w:rPr>
          <w:lang w:eastAsia="zh-CN"/>
        </w:rPr>
      </w:pPr>
      <w:r>
        <w:t xml:space="preserve">The subclause 5.5 of the &lt;&lt;IOC&gt;&gt; using this </w:t>
      </w:r>
      <w:r>
        <w:rPr>
          <w:lang w:eastAsia="zh-CN"/>
        </w:rPr>
        <w:t>&lt;&lt;dataType&gt;&gt; as one of its attributes, shall be applicable</w:t>
      </w:r>
      <w:r>
        <w:t>.</w:t>
      </w:r>
    </w:p>
    <w:p w14:paraId="182FDBF0" w14:textId="77777777" w:rsidR="00F17312" w:rsidRDefault="00F17312" w:rsidP="00F17312">
      <w:pPr>
        <w:pStyle w:val="Heading3"/>
        <w:rPr>
          <w:rFonts w:cs="Arial"/>
          <w:lang w:eastAsia="zh-CN"/>
        </w:rPr>
      </w:pPr>
      <w:bookmarkStart w:id="3477" w:name="_Toc59183065"/>
      <w:bookmarkStart w:id="3478" w:name="_Toc59184531"/>
      <w:bookmarkStart w:id="3479" w:name="_Toc59195466"/>
      <w:bookmarkStart w:id="3480" w:name="_Toc59439893"/>
      <w:bookmarkStart w:id="3481" w:name="_Toc67990316"/>
      <w:r>
        <w:rPr>
          <w:rFonts w:cs="Arial"/>
          <w:lang w:eastAsia="zh-CN"/>
        </w:rPr>
        <w:t>5.3.70</w:t>
      </w:r>
      <w:r>
        <w:rPr>
          <w:rFonts w:cs="Arial"/>
          <w:lang w:eastAsia="zh-CN"/>
        </w:rPr>
        <w:tab/>
      </w:r>
      <w:r>
        <w:rPr>
          <w:rFonts w:ascii="Courier New" w:hAnsi="Courier New"/>
        </w:rPr>
        <w:t>QFQoSMonitoringControl</w:t>
      </w:r>
      <w:bookmarkEnd w:id="3477"/>
      <w:bookmarkEnd w:id="3478"/>
      <w:bookmarkEnd w:id="3479"/>
      <w:bookmarkEnd w:id="3480"/>
      <w:bookmarkEnd w:id="3481"/>
    </w:p>
    <w:p w14:paraId="7F154BCB" w14:textId="77777777" w:rsidR="00F17312" w:rsidRDefault="00F17312" w:rsidP="00F17312">
      <w:pPr>
        <w:pStyle w:val="Heading4"/>
      </w:pPr>
      <w:bookmarkStart w:id="3482" w:name="_Toc59183066"/>
      <w:bookmarkStart w:id="3483" w:name="_Toc59184532"/>
      <w:bookmarkStart w:id="3484" w:name="_Toc59195467"/>
      <w:bookmarkStart w:id="3485" w:name="_Toc59439894"/>
      <w:bookmarkStart w:id="3486" w:name="_Toc67990317"/>
      <w:r>
        <w:rPr>
          <w:lang w:eastAsia="zh-CN"/>
        </w:rPr>
        <w:t>5.3</w:t>
      </w:r>
      <w:r>
        <w:t>.70.1</w:t>
      </w:r>
      <w:r>
        <w:tab/>
        <w:t>Definition</w:t>
      </w:r>
      <w:bookmarkEnd w:id="3482"/>
      <w:bookmarkEnd w:id="3483"/>
      <w:bookmarkEnd w:id="3484"/>
      <w:bookmarkEnd w:id="3485"/>
      <w:bookmarkEnd w:id="3486"/>
    </w:p>
    <w:p w14:paraId="6F09A121" w14:textId="77777777" w:rsidR="00F17312" w:rsidRDefault="00F17312" w:rsidP="00F17312">
      <w:r>
        <w:t xml:space="preserve">This IOC specifies the capabilities and properties for control of QoS monitoring per QoS flow per UE for URLLC service. For more information about QoS monitoring per QoS flow per UE, see 3GPP TS 23.501 [2]. </w:t>
      </w:r>
    </w:p>
    <w:p w14:paraId="5F776EE4" w14:textId="77777777" w:rsidR="00F17312" w:rsidRDefault="00F17312" w:rsidP="00F17312">
      <w:r>
        <w:t>If the QoS monitoring per QoS flow per UE is enabled, the SMF requests the PSA UPF to perform the QoS monitoring per QoS flow per UE based on the attributes of the instance of this IOC.</w:t>
      </w:r>
    </w:p>
    <w:p w14:paraId="03E5FD12" w14:textId="77777777" w:rsidR="00F17312" w:rsidRDefault="00F17312" w:rsidP="00F17312">
      <w:pPr>
        <w:pStyle w:val="Heading4"/>
      </w:pPr>
      <w:bookmarkStart w:id="3487" w:name="_Toc59183067"/>
      <w:bookmarkStart w:id="3488" w:name="_Toc59184533"/>
      <w:bookmarkStart w:id="3489" w:name="_Toc59195468"/>
      <w:bookmarkStart w:id="3490" w:name="_Toc59439895"/>
      <w:bookmarkStart w:id="3491" w:name="_Toc67990318"/>
      <w:r>
        <w:t>5.3.70.2</w:t>
      </w:r>
      <w:r>
        <w:tab/>
        <w:t>Attributes</w:t>
      </w:r>
      <w:bookmarkEnd w:id="3487"/>
      <w:bookmarkEnd w:id="3488"/>
      <w:bookmarkEnd w:id="3489"/>
      <w:bookmarkEnd w:id="3490"/>
      <w:bookmarkEnd w:id="3491"/>
    </w:p>
    <w:p w14:paraId="292A3FA8" w14:textId="3F1982E8" w:rsidR="00F17312" w:rsidRDefault="00F17312" w:rsidP="00F17312">
      <w:r>
        <w:t xml:space="preserve">The </w:t>
      </w:r>
      <w:r>
        <w:rPr>
          <w:rFonts w:ascii="Courier New" w:hAnsi="Courier New"/>
        </w:rPr>
        <w:t>QFQoSMonitoringControl</w:t>
      </w:r>
      <w:r>
        <w:rPr>
          <w:lang w:eastAsia="zh-CN"/>
        </w:rPr>
        <w:t xml:space="preserve"> </w:t>
      </w:r>
      <w:r>
        <w:t>IOC includes attributes inherited from Top IOC (defined in TS 28.622[30]) and the following attributes:</w:t>
      </w:r>
    </w:p>
    <w:p w14:paraId="50BFDB44"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1"/>
        <w:gridCol w:w="947"/>
        <w:gridCol w:w="1167"/>
        <w:gridCol w:w="1077"/>
        <w:gridCol w:w="1117"/>
        <w:gridCol w:w="1237"/>
      </w:tblGrid>
      <w:tr w:rsidR="00F17312" w14:paraId="533D6B7F" w14:textId="77777777" w:rsidTr="004535DD">
        <w:trPr>
          <w:cantSplit/>
          <w:jc w:val="center"/>
        </w:trPr>
        <w:tc>
          <w:tcPr>
            <w:tcW w:w="4321" w:type="dxa"/>
            <w:tcBorders>
              <w:top w:val="single" w:sz="4" w:space="0" w:color="auto"/>
              <w:left w:val="single" w:sz="4" w:space="0" w:color="auto"/>
              <w:bottom w:val="single" w:sz="4" w:space="0" w:color="auto"/>
              <w:right w:val="single" w:sz="4" w:space="0" w:color="auto"/>
            </w:tcBorders>
            <w:shd w:val="pct10" w:color="auto" w:fill="FFFFFF"/>
            <w:hideMark/>
          </w:tcPr>
          <w:p w14:paraId="54D8D8A3" w14:textId="77777777" w:rsidR="00F17312" w:rsidRDefault="00F17312" w:rsidP="00F17312">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DFBBF6E" w14:textId="75F0918C" w:rsidR="00F17312" w:rsidRDefault="00F17312" w:rsidP="00F17312">
            <w:pPr>
              <w:pStyle w:val="TAH"/>
            </w:pPr>
            <w:del w:id="3492" w:author="Sean Sun" w:date="2021-09-28T22:55:00Z">
              <w:r w:rsidDel="00B33F58">
                <w:delText>Support Qualifier</w:delText>
              </w:r>
            </w:del>
            <w:ins w:id="3493" w:author="Sean Sun" w:date="2021-09-28T22:55:00Z">
              <w:r w:rsidR="00B33F58">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5DEBAD1C" w14:textId="77777777" w:rsidR="00F17312" w:rsidRDefault="00F17312" w:rsidP="00F17312">
            <w:pPr>
              <w:pStyle w:val="TAH"/>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355CF652" w14:textId="77777777" w:rsidR="00F17312" w:rsidRDefault="00F17312" w:rsidP="00F17312">
            <w:pPr>
              <w:pStyle w:val="TAH"/>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4A6277E3" w14:textId="77777777" w:rsidR="00F17312" w:rsidRDefault="00F17312" w:rsidP="00F17312">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3E9E1FF9" w14:textId="77777777" w:rsidR="00F17312" w:rsidRDefault="00F17312" w:rsidP="00F17312">
            <w:pPr>
              <w:pStyle w:val="TAH"/>
            </w:pPr>
            <w:r>
              <w:t>isNotifyable</w:t>
            </w:r>
          </w:p>
        </w:tc>
      </w:tr>
      <w:tr w:rsidR="00F17312" w14:paraId="71DD39DA" w14:textId="77777777" w:rsidTr="004535DD">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7651D162" w14:textId="77777777" w:rsidR="00F17312" w:rsidRDefault="00F17312" w:rsidP="00F17312">
            <w:pPr>
              <w:pStyle w:val="TAL"/>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947" w:type="dxa"/>
            <w:tcBorders>
              <w:top w:val="single" w:sz="4" w:space="0" w:color="auto"/>
              <w:left w:val="single" w:sz="4" w:space="0" w:color="auto"/>
              <w:bottom w:val="single" w:sz="4" w:space="0" w:color="auto"/>
              <w:right w:val="single" w:sz="4" w:space="0" w:color="auto"/>
            </w:tcBorders>
            <w:hideMark/>
          </w:tcPr>
          <w:p w14:paraId="3BDA8C2C" w14:textId="77777777" w:rsidR="00F17312" w:rsidRDefault="00F17312" w:rsidP="00F17312">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4A40394B" w14:textId="77777777" w:rsidR="00F17312" w:rsidRDefault="00F17312" w:rsidP="00F17312">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CE2CCC3" w14:textId="77777777" w:rsidR="00F17312" w:rsidRDefault="00F17312" w:rsidP="00F17312">
            <w:pPr>
              <w:pStyle w:val="TAL"/>
              <w:jc w:val="cente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3D61880" w14:textId="77777777" w:rsidR="00F17312" w:rsidRDefault="00F17312" w:rsidP="00F17312">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776C12B" w14:textId="77777777" w:rsidR="00F17312" w:rsidRDefault="00F17312" w:rsidP="00F17312">
            <w:pPr>
              <w:pStyle w:val="TAL"/>
              <w:jc w:val="center"/>
            </w:pPr>
            <w:r>
              <w:rPr>
                <w:rFonts w:cs="Arial"/>
                <w:lang w:eastAsia="zh-CN"/>
              </w:rPr>
              <w:t>T</w:t>
            </w:r>
          </w:p>
        </w:tc>
      </w:tr>
      <w:tr w:rsidR="00F17312" w14:paraId="03B0FF81" w14:textId="77777777" w:rsidTr="004535DD">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4F0158FB" w14:textId="77777777" w:rsidR="00F17312" w:rsidRDefault="00F17312" w:rsidP="00F17312">
            <w:pPr>
              <w:pStyle w:val="TAL"/>
              <w:rPr>
                <w:rFonts w:ascii="Courier New" w:hAnsi="Courier New" w:cs="Courier New"/>
                <w:lang w:eastAsia="zh-CN"/>
              </w:rPr>
            </w:pPr>
            <w:r>
              <w:rPr>
                <w:rFonts w:ascii="Courier New" w:hAnsi="Courier New"/>
              </w:rPr>
              <w:t>qFM</w:t>
            </w:r>
            <w:r>
              <w:rPr>
                <w:rFonts w:ascii="Courier New" w:hAnsi="Courier New" w:cs="Courier New"/>
                <w:lang w:eastAsia="zh-CN"/>
              </w:rPr>
              <w:t>onitoredSNSSAIs</w:t>
            </w:r>
          </w:p>
        </w:tc>
        <w:tc>
          <w:tcPr>
            <w:tcW w:w="947" w:type="dxa"/>
            <w:tcBorders>
              <w:top w:val="single" w:sz="4" w:space="0" w:color="auto"/>
              <w:left w:val="single" w:sz="4" w:space="0" w:color="auto"/>
              <w:bottom w:val="single" w:sz="4" w:space="0" w:color="auto"/>
              <w:right w:val="single" w:sz="4" w:space="0" w:color="auto"/>
            </w:tcBorders>
            <w:hideMark/>
          </w:tcPr>
          <w:p w14:paraId="01BF6789" w14:textId="77777777" w:rsidR="00F17312" w:rsidRDefault="00F17312" w:rsidP="00F17312">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26F397C9" w14:textId="77777777" w:rsidR="00F17312" w:rsidRDefault="00F17312" w:rsidP="00F17312">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A12C985" w14:textId="77777777" w:rsidR="00F17312" w:rsidRDefault="00F17312" w:rsidP="00F17312">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DC9D971" w14:textId="77777777" w:rsidR="00F17312" w:rsidRDefault="00F17312" w:rsidP="00F17312">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3A7B3FE" w14:textId="77777777" w:rsidR="00F17312" w:rsidRDefault="00F17312" w:rsidP="00F17312">
            <w:pPr>
              <w:pStyle w:val="TAL"/>
              <w:jc w:val="center"/>
              <w:rPr>
                <w:rFonts w:cs="Arial"/>
                <w:lang w:eastAsia="zh-CN"/>
              </w:rPr>
            </w:pPr>
            <w:r>
              <w:rPr>
                <w:rFonts w:cs="Arial"/>
                <w:lang w:eastAsia="zh-CN"/>
              </w:rPr>
              <w:t>T</w:t>
            </w:r>
          </w:p>
        </w:tc>
      </w:tr>
      <w:tr w:rsidR="00F17312" w14:paraId="3C32592D" w14:textId="77777777" w:rsidTr="004535DD">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38469E74" w14:textId="77777777" w:rsidR="00F17312" w:rsidRDefault="00F17312" w:rsidP="00F17312">
            <w:pPr>
              <w:pStyle w:val="TAL"/>
              <w:rPr>
                <w:rFonts w:ascii="Courier New" w:hAnsi="Courier New" w:cs="Courier New"/>
                <w:lang w:eastAsia="zh-CN"/>
              </w:rPr>
            </w:pPr>
            <w:r>
              <w:rPr>
                <w:rFonts w:ascii="Courier New" w:hAnsi="Courier New"/>
              </w:rPr>
              <w:t>qFM</w:t>
            </w:r>
            <w:r>
              <w:rPr>
                <w:rFonts w:ascii="Courier New" w:hAnsi="Courier New" w:cs="Courier New"/>
                <w:lang w:eastAsia="zh-CN"/>
              </w:rPr>
              <w:t>onitored5QIs</w:t>
            </w:r>
          </w:p>
        </w:tc>
        <w:tc>
          <w:tcPr>
            <w:tcW w:w="947" w:type="dxa"/>
            <w:tcBorders>
              <w:top w:val="single" w:sz="4" w:space="0" w:color="auto"/>
              <w:left w:val="single" w:sz="4" w:space="0" w:color="auto"/>
              <w:bottom w:val="single" w:sz="4" w:space="0" w:color="auto"/>
              <w:right w:val="single" w:sz="4" w:space="0" w:color="auto"/>
            </w:tcBorders>
            <w:hideMark/>
          </w:tcPr>
          <w:p w14:paraId="08399086" w14:textId="77777777" w:rsidR="00F17312" w:rsidRDefault="00F17312" w:rsidP="00F17312">
            <w:pPr>
              <w:pStyle w:val="TAC"/>
            </w:pPr>
            <w:r>
              <w:t>M</w:t>
            </w:r>
          </w:p>
        </w:tc>
        <w:tc>
          <w:tcPr>
            <w:tcW w:w="1167" w:type="dxa"/>
            <w:tcBorders>
              <w:top w:val="single" w:sz="4" w:space="0" w:color="auto"/>
              <w:left w:val="single" w:sz="4" w:space="0" w:color="auto"/>
              <w:bottom w:val="single" w:sz="4" w:space="0" w:color="auto"/>
              <w:right w:val="single" w:sz="4" w:space="0" w:color="auto"/>
            </w:tcBorders>
            <w:hideMark/>
          </w:tcPr>
          <w:p w14:paraId="236A29FE" w14:textId="77777777" w:rsidR="00F17312" w:rsidRDefault="00F17312" w:rsidP="00F17312">
            <w:pPr>
              <w:pStyle w:val="TAC"/>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AD9A96D" w14:textId="77777777" w:rsidR="00F17312" w:rsidRDefault="00F17312" w:rsidP="00F17312">
            <w:pPr>
              <w:pStyle w:val="TAC"/>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B457E42" w14:textId="77777777" w:rsidR="00F17312" w:rsidRDefault="00F17312" w:rsidP="00F17312">
            <w:pPr>
              <w:pStyle w:val="TAC"/>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40984A4" w14:textId="77777777" w:rsidR="00F17312" w:rsidRDefault="00F17312" w:rsidP="00F17312">
            <w:pPr>
              <w:pStyle w:val="TAC"/>
            </w:pPr>
            <w:r>
              <w:rPr>
                <w:rFonts w:cs="Arial"/>
                <w:lang w:eastAsia="zh-CN"/>
              </w:rPr>
              <w:t>T</w:t>
            </w:r>
          </w:p>
        </w:tc>
      </w:tr>
      <w:tr w:rsidR="00F17312" w14:paraId="7486BA02" w14:textId="77777777" w:rsidTr="004535DD">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7293E5C4"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isEventTriggeredQFMonitoringSupported</w:t>
            </w:r>
          </w:p>
        </w:tc>
        <w:tc>
          <w:tcPr>
            <w:tcW w:w="947" w:type="dxa"/>
            <w:tcBorders>
              <w:top w:val="single" w:sz="4" w:space="0" w:color="auto"/>
              <w:left w:val="single" w:sz="4" w:space="0" w:color="auto"/>
              <w:bottom w:val="single" w:sz="4" w:space="0" w:color="auto"/>
              <w:right w:val="single" w:sz="4" w:space="0" w:color="auto"/>
            </w:tcBorders>
            <w:hideMark/>
          </w:tcPr>
          <w:p w14:paraId="2EE288EA" w14:textId="77777777" w:rsidR="00F17312" w:rsidRDefault="00F17312" w:rsidP="00F17312">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43AB4476" w14:textId="77777777" w:rsidR="00F17312" w:rsidRDefault="00F17312" w:rsidP="00F17312">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C6E3956" w14:textId="77777777" w:rsidR="00F17312" w:rsidRDefault="00F17312" w:rsidP="00F17312">
            <w:pPr>
              <w:pStyle w:val="TAL"/>
              <w:jc w:val="cente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B9A633F" w14:textId="77777777" w:rsidR="00F17312" w:rsidRDefault="00F17312" w:rsidP="00F17312">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CDE3AE7" w14:textId="77777777" w:rsidR="00F17312" w:rsidRDefault="00F17312" w:rsidP="00F17312">
            <w:pPr>
              <w:pStyle w:val="TAL"/>
              <w:jc w:val="center"/>
            </w:pPr>
            <w:r>
              <w:rPr>
                <w:rFonts w:cs="Arial"/>
                <w:lang w:eastAsia="zh-CN"/>
              </w:rPr>
              <w:t>T</w:t>
            </w:r>
          </w:p>
        </w:tc>
      </w:tr>
      <w:tr w:rsidR="00F17312" w14:paraId="7E07353A" w14:textId="77777777" w:rsidTr="004535DD">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6F9AD5EF"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isPeriodicQFMonitoringSupported</w:t>
            </w:r>
          </w:p>
        </w:tc>
        <w:tc>
          <w:tcPr>
            <w:tcW w:w="947" w:type="dxa"/>
            <w:tcBorders>
              <w:top w:val="single" w:sz="4" w:space="0" w:color="auto"/>
              <w:left w:val="single" w:sz="4" w:space="0" w:color="auto"/>
              <w:bottom w:val="single" w:sz="4" w:space="0" w:color="auto"/>
              <w:right w:val="single" w:sz="4" w:space="0" w:color="auto"/>
            </w:tcBorders>
            <w:hideMark/>
          </w:tcPr>
          <w:p w14:paraId="220E31BB" w14:textId="77777777" w:rsidR="00F17312" w:rsidRDefault="00F17312" w:rsidP="00F17312">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159688CF" w14:textId="77777777" w:rsidR="00F17312" w:rsidRDefault="00F17312" w:rsidP="00F17312">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B0B37AD" w14:textId="77777777" w:rsidR="00F17312" w:rsidRDefault="00F17312" w:rsidP="00F17312">
            <w:pPr>
              <w:pStyle w:val="TAL"/>
              <w:jc w:val="center"/>
              <w:rPr>
                <w:rFonts w:cs="Arial"/>
                <w:lang w:eastAsia="zh-CN"/>
              </w:rP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0863D6D2" w14:textId="77777777" w:rsidR="00F17312" w:rsidRDefault="00F17312" w:rsidP="00F17312">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934EA23" w14:textId="77777777" w:rsidR="00F17312" w:rsidRDefault="00F17312" w:rsidP="00F17312">
            <w:pPr>
              <w:pStyle w:val="TAL"/>
              <w:jc w:val="center"/>
              <w:rPr>
                <w:rFonts w:cs="Arial"/>
                <w:lang w:eastAsia="zh-CN"/>
              </w:rPr>
            </w:pPr>
            <w:r>
              <w:rPr>
                <w:rFonts w:cs="Arial"/>
                <w:lang w:eastAsia="zh-CN"/>
              </w:rPr>
              <w:t>T</w:t>
            </w:r>
          </w:p>
        </w:tc>
      </w:tr>
      <w:tr w:rsidR="00F17312" w14:paraId="15F1900F" w14:textId="77777777" w:rsidTr="004535DD">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7591DD4A"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isSessionReleasedQFMonitoringSupported</w:t>
            </w:r>
          </w:p>
        </w:tc>
        <w:tc>
          <w:tcPr>
            <w:tcW w:w="947" w:type="dxa"/>
            <w:tcBorders>
              <w:top w:val="single" w:sz="4" w:space="0" w:color="auto"/>
              <w:left w:val="single" w:sz="4" w:space="0" w:color="auto"/>
              <w:bottom w:val="single" w:sz="4" w:space="0" w:color="auto"/>
              <w:right w:val="single" w:sz="4" w:space="0" w:color="auto"/>
            </w:tcBorders>
            <w:hideMark/>
          </w:tcPr>
          <w:p w14:paraId="77E35D62" w14:textId="77777777" w:rsidR="00F17312" w:rsidRDefault="00F17312" w:rsidP="00F17312">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68828264" w14:textId="77777777" w:rsidR="00F17312" w:rsidRDefault="00F17312" w:rsidP="00F17312">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1D13807" w14:textId="77777777" w:rsidR="00F17312" w:rsidRDefault="00F17312" w:rsidP="00F17312">
            <w:pPr>
              <w:pStyle w:val="TAL"/>
              <w:jc w:val="center"/>
              <w:rPr>
                <w:rFonts w:cs="Arial"/>
                <w:lang w:eastAsia="zh-CN"/>
              </w:rP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025F4E7F" w14:textId="77777777" w:rsidR="00F17312" w:rsidRDefault="00F17312" w:rsidP="00F17312">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D530B9F" w14:textId="77777777" w:rsidR="00F17312" w:rsidRDefault="00F17312" w:rsidP="00F17312">
            <w:pPr>
              <w:pStyle w:val="TAL"/>
              <w:jc w:val="center"/>
              <w:rPr>
                <w:rFonts w:cs="Arial"/>
                <w:lang w:eastAsia="zh-CN"/>
              </w:rPr>
            </w:pPr>
            <w:r>
              <w:rPr>
                <w:rFonts w:cs="Arial"/>
                <w:lang w:eastAsia="zh-CN"/>
              </w:rPr>
              <w:t>T</w:t>
            </w:r>
          </w:p>
        </w:tc>
      </w:tr>
      <w:tr w:rsidR="00F17312" w14:paraId="1C35C720" w14:textId="77777777" w:rsidTr="004535DD">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6F3049E4" w14:textId="77777777" w:rsidR="00F17312" w:rsidRDefault="00F17312" w:rsidP="00F17312">
            <w:pPr>
              <w:pStyle w:val="TAL"/>
              <w:rPr>
                <w:rFonts w:ascii="Courier New" w:hAnsi="Courier New" w:cs="Courier New"/>
                <w:lang w:eastAsia="zh-CN"/>
              </w:rPr>
            </w:pPr>
            <w:r>
              <w:rPr>
                <w:rFonts w:ascii="Courier New" w:hAnsi="Courier New"/>
              </w:rPr>
              <w:t>qFP</w:t>
            </w:r>
            <w:r>
              <w:rPr>
                <w:rFonts w:ascii="Courier New" w:hAnsi="Courier New" w:cs="Courier New"/>
                <w:lang w:eastAsia="zh-CN"/>
              </w:rPr>
              <w:t>acketDelayThresholds</w:t>
            </w:r>
          </w:p>
        </w:tc>
        <w:tc>
          <w:tcPr>
            <w:tcW w:w="947" w:type="dxa"/>
            <w:tcBorders>
              <w:top w:val="single" w:sz="4" w:space="0" w:color="auto"/>
              <w:left w:val="single" w:sz="4" w:space="0" w:color="auto"/>
              <w:bottom w:val="single" w:sz="4" w:space="0" w:color="auto"/>
              <w:right w:val="single" w:sz="4" w:space="0" w:color="auto"/>
            </w:tcBorders>
            <w:hideMark/>
          </w:tcPr>
          <w:p w14:paraId="2A8FA3BE" w14:textId="77777777" w:rsidR="00F17312" w:rsidRDefault="00F17312" w:rsidP="00F17312">
            <w:pPr>
              <w:pStyle w:val="TAL"/>
              <w:jc w:val="center"/>
            </w:pPr>
            <w:r>
              <w:t>CM</w:t>
            </w:r>
          </w:p>
        </w:tc>
        <w:tc>
          <w:tcPr>
            <w:tcW w:w="1167" w:type="dxa"/>
            <w:tcBorders>
              <w:top w:val="single" w:sz="4" w:space="0" w:color="auto"/>
              <w:left w:val="single" w:sz="4" w:space="0" w:color="auto"/>
              <w:bottom w:val="single" w:sz="4" w:space="0" w:color="auto"/>
              <w:right w:val="single" w:sz="4" w:space="0" w:color="auto"/>
            </w:tcBorders>
            <w:hideMark/>
          </w:tcPr>
          <w:p w14:paraId="638989DC" w14:textId="77777777" w:rsidR="00F17312" w:rsidRDefault="00F17312" w:rsidP="00F17312">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E7AB4F5" w14:textId="77777777" w:rsidR="00F17312" w:rsidRDefault="00F17312" w:rsidP="00F17312">
            <w:pPr>
              <w:pStyle w:val="TAL"/>
              <w:jc w:val="cente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47CF465" w14:textId="77777777" w:rsidR="00F17312" w:rsidRDefault="00F17312" w:rsidP="00F17312">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8B894EB" w14:textId="77777777" w:rsidR="00F17312" w:rsidRDefault="00F17312" w:rsidP="00F17312">
            <w:pPr>
              <w:pStyle w:val="TAL"/>
              <w:jc w:val="center"/>
            </w:pPr>
            <w:r>
              <w:rPr>
                <w:rFonts w:cs="Arial"/>
                <w:lang w:eastAsia="zh-CN"/>
              </w:rPr>
              <w:t>T</w:t>
            </w:r>
          </w:p>
        </w:tc>
      </w:tr>
      <w:tr w:rsidR="00F17312" w14:paraId="68A3575D" w14:textId="77777777" w:rsidTr="004535DD">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5624E29A" w14:textId="77777777" w:rsidR="00F17312" w:rsidRDefault="00F17312" w:rsidP="00F17312">
            <w:pPr>
              <w:pStyle w:val="TAL"/>
              <w:rPr>
                <w:rFonts w:ascii="Courier New" w:hAnsi="Courier New" w:cs="Courier New"/>
                <w:lang w:eastAsia="zh-CN"/>
              </w:rPr>
            </w:pPr>
            <w:r>
              <w:rPr>
                <w:rFonts w:ascii="Courier New" w:hAnsi="Courier New"/>
              </w:rPr>
              <w:t>qFM</w:t>
            </w:r>
            <w:r>
              <w:rPr>
                <w:rFonts w:ascii="Courier New" w:hAnsi="Courier New" w:cs="Courier New"/>
                <w:lang w:eastAsia="zh-CN"/>
              </w:rPr>
              <w:t>inimumWaitTime</w:t>
            </w:r>
          </w:p>
        </w:tc>
        <w:tc>
          <w:tcPr>
            <w:tcW w:w="947" w:type="dxa"/>
            <w:tcBorders>
              <w:top w:val="single" w:sz="4" w:space="0" w:color="auto"/>
              <w:left w:val="single" w:sz="4" w:space="0" w:color="auto"/>
              <w:bottom w:val="single" w:sz="4" w:space="0" w:color="auto"/>
              <w:right w:val="single" w:sz="4" w:space="0" w:color="auto"/>
            </w:tcBorders>
            <w:hideMark/>
          </w:tcPr>
          <w:p w14:paraId="60160ED3" w14:textId="77777777" w:rsidR="00F17312" w:rsidRDefault="00F17312" w:rsidP="00F17312">
            <w:pPr>
              <w:pStyle w:val="TAC"/>
            </w:pPr>
            <w:r>
              <w:t>CM</w:t>
            </w:r>
          </w:p>
        </w:tc>
        <w:tc>
          <w:tcPr>
            <w:tcW w:w="1167" w:type="dxa"/>
            <w:tcBorders>
              <w:top w:val="single" w:sz="4" w:space="0" w:color="auto"/>
              <w:left w:val="single" w:sz="4" w:space="0" w:color="auto"/>
              <w:bottom w:val="single" w:sz="4" w:space="0" w:color="auto"/>
              <w:right w:val="single" w:sz="4" w:space="0" w:color="auto"/>
            </w:tcBorders>
            <w:hideMark/>
          </w:tcPr>
          <w:p w14:paraId="4943AF89" w14:textId="77777777" w:rsidR="00F17312" w:rsidRDefault="00F17312" w:rsidP="00F17312">
            <w:pPr>
              <w:pStyle w:val="TAC"/>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4B1F06A" w14:textId="77777777" w:rsidR="00F17312" w:rsidRDefault="00F17312" w:rsidP="00F17312">
            <w:pPr>
              <w:pStyle w:val="TAC"/>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960DD95" w14:textId="77777777" w:rsidR="00F17312" w:rsidRDefault="00F17312" w:rsidP="00F17312">
            <w:pPr>
              <w:pStyle w:val="TAC"/>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4219D7C" w14:textId="77777777" w:rsidR="00F17312" w:rsidRDefault="00F17312" w:rsidP="00F17312">
            <w:pPr>
              <w:pStyle w:val="TAC"/>
            </w:pPr>
            <w:r>
              <w:rPr>
                <w:rFonts w:cs="Arial"/>
                <w:lang w:eastAsia="zh-CN"/>
              </w:rPr>
              <w:t>T</w:t>
            </w:r>
          </w:p>
        </w:tc>
      </w:tr>
      <w:tr w:rsidR="00F17312" w14:paraId="5B8B514A" w14:textId="77777777" w:rsidTr="004535DD">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5D5B8943" w14:textId="77777777" w:rsidR="00F17312" w:rsidRDefault="00F17312" w:rsidP="00F17312">
            <w:pPr>
              <w:pStyle w:val="TAL"/>
              <w:rPr>
                <w:rFonts w:ascii="Courier New" w:hAnsi="Courier New" w:cs="Courier New"/>
                <w:lang w:eastAsia="zh-CN"/>
              </w:rPr>
            </w:pPr>
            <w:r>
              <w:rPr>
                <w:rFonts w:ascii="Courier New" w:hAnsi="Courier New"/>
              </w:rPr>
              <w:t>qFM</w:t>
            </w:r>
            <w:r>
              <w:rPr>
                <w:rFonts w:ascii="Courier New" w:hAnsi="Courier New" w:cs="Courier New"/>
                <w:lang w:eastAsia="zh-CN"/>
              </w:rPr>
              <w:t>easurementPeriod</w:t>
            </w:r>
          </w:p>
        </w:tc>
        <w:tc>
          <w:tcPr>
            <w:tcW w:w="947" w:type="dxa"/>
            <w:tcBorders>
              <w:top w:val="single" w:sz="4" w:space="0" w:color="auto"/>
              <w:left w:val="single" w:sz="4" w:space="0" w:color="auto"/>
              <w:bottom w:val="single" w:sz="4" w:space="0" w:color="auto"/>
              <w:right w:val="single" w:sz="4" w:space="0" w:color="auto"/>
            </w:tcBorders>
            <w:hideMark/>
          </w:tcPr>
          <w:p w14:paraId="1BADC08F" w14:textId="77777777" w:rsidR="00F17312" w:rsidRDefault="00F17312" w:rsidP="00F17312">
            <w:pPr>
              <w:pStyle w:val="TAC"/>
            </w:pPr>
            <w:r>
              <w:t>CM</w:t>
            </w:r>
          </w:p>
        </w:tc>
        <w:tc>
          <w:tcPr>
            <w:tcW w:w="1167" w:type="dxa"/>
            <w:tcBorders>
              <w:top w:val="single" w:sz="4" w:space="0" w:color="auto"/>
              <w:left w:val="single" w:sz="4" w:space="0" w:color="auto"/>
              <w:bottom w:val="single" w:sz="4" w:space="0" w:color="auto"/>
              <w:right w:val="single" w:sz="4" w:space="0" w:color="auto"/>
            </w:tcBorders>
            <w:hideMark/>
          </w:tcPr>
          <w:p w14:paraId="73C0F308" w14:textId="77777777" w:rsidR="00F17312" w:rsidRDefault="00F17312" w:rsidP="00F17312">
            <w:pPr>
              <w:pStyle w:val="TAC"/>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C3865E1" w14:textId="77777777" w:rsidR="00F17312" w:rsidRDefault="00F17312" w:rsidP="00F17312">
            <w:pPr>
              <w:pStyle w:val="TAC"/>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AA938D7" w14:textId="77777777" w:rsidR="00F17312" w:rsidRDefault="00F17312" w:rsidP="00F17312">
            <w:pPr>
              <w:pStyle w:val="TAC"/>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8F64A40" w14:textId="77777777" w:rsidR="00F17312" w:rsidRDefault="00F17312" w:rsidP="00F17312">
            <w:pPr>
              <w:pStyle w:val="TAC"/>
              <w:rPr>
                <w:rFonts w:cs="Arial"/>
                <w:lang w:eastAsia="zh-CN"/>
              </w:rPr>
            </w:pPr>
            <w:r>
              <w:rPr>
                <w:rFonts w:cs="Arial"/>
                <w:lang w:eastAsia="zh-CN"/>
              </w:rPr>
              <w:t>T</w:t>
            </w:r>
          </w:p>
        </w:tc>
      </w:tr>
    </w:tbl>
    <w:p w14:paraId="1C324D8C" w14:textId="77777777" w:rsidR="00F17312" w:rsidRDefault="00F17312" w:rsidP="00F17312">
      <w:bookmarkStart w:id="3494" w:name="_Toc59183068"/>
      <w:bookmarkStart w:id="3495" w:name="_Toc59184534"/>
      <w:bookmarkStart w:id="3496" w:name="_Toc59195469"/>
      <w:bookmarkStart w:id="3497" w:name="_Toc59439896"/>
      <w:bookmarkStart w:id="3498" w:name="_Toc67990319"/>
    </w:p>
    <w:p w14:paraId="0ABA6E22" w14:textId="43F51B93" w:rsidR="00F17312" w:rsidRDefault="00F17312" w:rsidP="00F17312">
      <w:pPr>
        <w:pStyle w:val="Heading4"/>
      </w:pPr>
      <w:r>
        <w:t>5.3.70.3</w:t>
      </w:r>
      <w:r>
        <w:tab/>
        <w:t>Attribute constraints</w:t>
      </w:r>
      <w:bookmarkEnd w:id="3494"/>
      <w:bookmarkEnd w:id="3495"/>
      <w:bookmarkEnd w:id="3496"/>
      <w:bookmarkEnd w:id="3497"/>
      <w:bookmarkEnd w:id="3498"/>
    </w:p>
    <w:p w14:paraId="2D2FC200" w14:textId="77777777" w:rsidR="00F17312" w:rsidRPr="00F17312" w:rsidRDefault="00F17312" w:rsidP="00F17312">
      <w:pPr>
        <w:pStyle w:val="TH"/>
      </w:pPr>
    </w:p>
    <w:tbl>
      <w:tblPr>
        <w:tblW w:w="0" w:type="auto"/>
        <w:jc w:val="center"/>
        <w:tblLayout w:type="fixed"/>
        <w:tblLook w:val="01E0" w:firstRow="1" w:lastRow="1" w:firstColumn="1" w:lastColumn="1" w:noHBand="0" w:noVBand="0"/>
      </w:tblPr>
      <w:tblGrid>
        <w:gridCol w:w="3184"/>
        <w:gridCol w:w="5737"/>
      </w:tblGrid>
      <w:tr w:rsidR="00F17312" w14:paraId="62CD349E" w14:textId="77777777" w:rsidTr="004535DD">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2D1FD78F" w14:textId="77777777" w:rsidR="00F17312" w:rsidRDefault="00F17312" w:rsidP="00F17312">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399D4E2F" w14:textId="77777777" w:rsidR="00F17312" w:rsidRDefault="00F17312" w:rsidP="00F17312">
            <w:pPr>
              <w:pStyle w:val="TAH"/>
            </w:pPr>
            <w:r>
              <w:t>Definition</w:t>
            </w:r>
          </w:p>
        </w:tc>
      </w:tr>
      <w:tr w:rsidR="00F17312" w14:paraId="0C09E137" w14:textId="77777777" w:rsidTr="004535DD">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75687F8A" w14:textId="290CA704" w:rsidR="00F17312" w:rsidRDefault="00F17312" w:rsidP="00F17312">
            <w:pPr>
              <w:pStyle w:val="TAL"/>
              <w:rPr>
                <w:rFonts w:ascii="Courier New" w:hAnsi="Courier New" w:cs="Courier New"/>
                <w:lang w:eastAsia="zh-CN"/>
              </w:rPr>
            </w:pPr>
            <w:r>
              <w:rPr>
                <w:rFonts w:ascii="Courier New" w:hAnsi="Courier New"/>
              </w:rPr>
              <w:t>qFP</w:t>
            </w:r>
            <w:r>
              <w:rPr>
                <w:rFonts w:ascii="Courier New" w:hAnsi="Courier New" w:cs="Courier New"/>
                <w:lang w:eastAsia="zh-CN"/>
              </w:rPr>
              <w:t>acketDelayThresholds</w:t>
            </w:r>
            <w:r>
              <w:rPr>
                <w:rFonts w:cs="Arial"/>
              </w:rPr>
              <w:t xml:space="preserve"> </w:t>
            </w:r>
            <w:del w:id="3499" w:author="Sean Sun" w:date="2021-09-28T22:55:00Z">
              <w:r w:rsidDel="00B33F58">
                <w:rPr>
                  <w:rFonts w:cs="Arial"/>
                </w:rPr>
                <w:delText>Support Qualifier</w:delText>
              </w:r>
            </w:del>
            <w:ins w:id="3500" w:author="Sean Sun" w:date="2021-09-28T22:55:00Z">
              <w:r w:rsidR="00B33F58">
                <w:rPr>
                  <w:rFonts w:cs="Arial"/>
                </w:rPr>
                <w:t>S</w:t>
              </w:r>
            </w:ins>
          </w:p>
        </w:tc>
        <w:tc>
          <w:tcPr>
            <w:tcW w:w="5737" w:type="dxa"/>
            <w:tcBorders>
              <w:top w:val="single" w:sz="4" w:space="0" w:color="auto"/>
              <w:left w:val="single" w:sz="4" w:space="0" w:color="auto"/>
              <w:bottom w:val="single" w:sz="4" w:space="0" w:color="auto"/>
              <w:right w:val="single" w:sz="4" w:space="0" w:color="auto"/>
            </w:tcBorders>
            <w:hideMark/>
          </w:tcPr>
          <w:p w14:paraId="44F1D1C9" w14:textId="77777777" w:rsidR="00F17312" w:rsidRDefault="00F17312" w:rsidP="00F17312">
            <w:pPr>
              <w:pStyle w:val="TAL"/>
              <w:rPr>
                <w:lang w:eastAsia="zh-CN"/>
              </w:rPr>
            </w:pPr>
            <w:r>
              <w:t xml:space="preserve">Condition: </w:t>
            </w:r>
            <w:r>
              <w:rPr>
                <w:rFonts w:ascii="Courier New" w:hAnsi="Courier New" w:cs="Courier New"/>
                <w:lang w:eastAsia="zh-CN"/>
              </w:rPr>
              <w:t>isEventTriggeredQFMonitoringSupported</w:t>
            </w:r>
            <w:r>
              <w:t xml:space="preserve"> attribute of the same MOI is set to “Yes”.</w:t>
            </w:r>
          </w:p>
        </w:tc>
      </w:tr>
      <w:tr w:rsidR="00F17312" w14:paraId="45CB2C67" w14:textId="77777777" w:rsidTr="004535DD">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7211C29C" w14:textId="6570015E" w:rsidR="00F17312" w:rsidRDefault="00F17312" w:rsidP="00F17312">
            <w:pPr>
              <w:pStyle w:val="TAL"/>
              <w:rPr>
                <w:rFonts w:ascii="Courier New" w:hAnsi="Courier New" w:cs="Courier New"/>
                <w:lang w:eastAsia="zh-CN"/>
              </w:rPr>
            </w:pPr>
            <w:r>
              <w:rPr>
                <w:rFonts w:ascii="Courier New" w:hAnsi="Courier New"/>
              </w:rPr>
              <w:t>qFM</w:t>
            </w:r>
            <w:r>
              <w:rPr>
                <w:rFonts w:ascii="Courier New" w:hAnsi="Courier New" w:cs="Courier New"/>
                <w:lang w:eastAsia="zh-CN"/>
              </w:rPr>
              <w:t>inimumWaitTime</w:t>
            </w:r>
            <w:r>
              <w:rPr>
                <w:rFonts w:cs="Arial"/>
              </w:rPr>
              <w:t xml:space="preserve"> </w:t>
            </w:r>
            <w:del w:id="3501" w:author="Sean Sun" w:date="2021-09-28T22:55:00Z">
              <w:r w:rsidDel="00B33F58">
                <w:rPr>
                  <w:rFonts w:cs="Arial"/>
                </w:rPr>
                <w:delText>Support Qualifier</w:delText>
              </w:r>
            </w:del>
            <w:ins w:id="3502" w:author="Sean Sun" w:date="2021-09-28T22:55:00Z">
              <w:r w:rsidR="00B33F58">
                <w:rPr>
                  <w:rFonts w:cs="Arial"/>
                </w:rPr>
                <w:t>S</w:t>
              </w:r>
            </w:ins>
          </w:p>
        </w:tc>
        <w:tc>
          <w:tcPr>
            <w:tcW w:w="5737" w:type="dxa"/>
            <w:tcBorders>
              <w:top w:val="single" w:sz="4" w:space="0" w:color="auto"/>
              <w:left w:val="single" w:sz="4" w:space="0" w:color="auto"/>
              <w:bottom w:val="single" w:sz="4" w:space="0" w:color="auto"/>
              <w:right w:val="single" w:sz="4" w:space="0" w:color="auto"/>
            </w:tcBorders>
            <w:hideMark/>
          </w:tcPr>
          <w:p w14:paraId="2E63CD63" w14:textId="77777777" w:rsidR="00F17312" w:rsidRDefault="00F17312" w:rsidP="00F17312">
            <w:pPr>
              <w:pStyle w:val="TAL"/>
              <w:rPr>
                <w:lang w:eastAsia="zh-CN"/>
              </w:rPr>
            </w:pPr>
            <w:r>
              <w:t xml:space="preserve">Condition: </w:t>
            </w:r>
            <w:r>
              <w:rPr>
                <w:rFonts w:ascii="Courier New" w:hAnsi="Courier New" w:cs="Courier New"/>
                <w:lang w:eastAsia="zh-CN"/>
              </w:rPr>
              <w:t>isEventTriggeredQFMonitoringSupported</w:t>
            </w:r>
            <w:r>
              <w:t xml:space="preserve"> attribute of the same MOI is set to “Yes”.</w:t>
            </w:r>
          </w:p>
        </w:tc>
      </w:tr>
      <w:tr w:rsidR="00F17312" w14:paraId="531F015B" w14:textId="77777777" w:rsidTr="004535DD">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1E73324D" w14:textId="14F166D7" w:rsidR="00F17312" w:rsidRDefault="00F17312" w:rsidP="00F17312">
            <w:pPr>
              <w:pStyle w:val="TAL"/>
              <w:rPr>
                <w:rFonts w:ascii="Courier New" w:hAnsi="Courier New" w:cs="Courier New"/>
                <w:lang w:eastAsia="zh-CN"/>
              </w:rPr>
            </w:pPr>
            <w:r>
              <w:rPr>
                <w:rFonts w:ascii="Courier New" w:hAnsi="Courier New"/>
              </w:rPr>
              <w:t>qFM</w:t>
            </w:r>
            <w:r>
              <w:rPr>
                <w:rFonts w:ascii="Courier New" w:hAnsi="Courier New" w:cs="Courier New"/>
                <w:lang w:eastAsia="zh-CN"/>
              </w:rPr>
              <w:t>easurementPeriod</w:t>
            </w:r>
            <w:r>
              <w:rPr>
                <w:rFonts w:cs="Arial"/>
              </w:rPr>
              <w:t xml:space="preserve"> </w:t>
            </w:r>
            <w:del w:id="3503" w:author="Sean Sun" w:date="2021-09-28T22:55:00Z">
              <w:r w:rsidDel="00B33F58">
                <w:rPr>
                  <w:rFonts w:cs="Arial"/>
                </w:rPr>
                <w:delText>Support Qualifier</w:delText>
              </w:r>
            </w:del>
            <w:ins w:id="3504" w:author="Sean Sun" w:date="2021-09-28T22:55:00Z">
              <w:r w:rsidR="00B33F58">
                <w:rPr>
                  <w:rFonts w:cs="Arial"/>
                </w:rPr>
                <w:t>S</w:t>
              </w:r>
            </w:ins>
          </w:p>
        </w:tc>
        <w:tc>
          <w:tcPr>
            <w:tcW w:w="5737" w:type="dxa"/>
            <w:tcBorders>
              <w:top w:val="single" w:sz="4" w:space="0" w:color="auto"/>
              <w:left w:val="single" w:sz="4" w:space="0" w:color="auto"/>
              <w:bottom w:val="single" w:sz="4" w:space="0" w:color="auto"/>
              <w:right w:val="single" w:sz="4" w:space="0" w:color="auto"/>
            </w:tcBorders>
            <w:hideMark/>
          </w:tcPr>
          <w:p w14:paraId="445D875E" w14:textId="77777777" w:rsidR="00F17312" w:rsidRDefault="00F17312" w:rsidP="00F17312">
            <w:pPr>
              <w:pStyle w:val="TAL"/>
            </w:pPr>
            <w:r>
              <w:t xml:space="preserve">Condition: </w:t>
            </w:r>
            <w:r>
              <w:rPr>
                <w:rFonts w:ascii="Courier New" w:hAnsi="Courier New" w:cs="Courier New"/>
                <w:lang w:eastAsia="zh-CN"/>
              </w:rPr>
              <w:t>isPeriodicQFMonitoringSupported</w:t>
            </w:r>
            <w:r>
              <w:t xml:space="preserve"> attribute of the same MOI is set to “Yes”.</w:t>
            </w:r>
          </w:p>
        </w:tc>
      </w:tr>
    </w:tbl>
    <w:p w14:paraId="67F1D7EA" w14:textId="77777777" w:rsidR="00F17312" w:rsidRDefault="00F17312" w:rsidP="00F17312">
      <w:bookmarkStart w:id="3505" w:name="_Toc59183069"/>
      <w:bookmarkStart w:id="3506" w:name="_Toc59184535"/>
      <w:bookmarkStart w:id="3507" w:name="_Toc59195470"/>
      <w:bookmarkStart w:id="3508" w:name="_Toc59439897"/>
      <w:bookmarkStart w:id="3509" w:name="_Toc67990320"/>
    </w:p>
    <w:p w14:paraId="6783E296" w14:textId="77777777" w:rsidR="00F17312" w:rsidRDefault="00F17312" w:rsidP="00F17312">
      <w:pPr>
        <w:pStyle w:val="Heading4"/>
      </w:pPr>
      <w:r>
        <w:rPr>
          <w:lang w:eastAsia="zh-CN"/>
        </w:rPr>
        <w:t>5</w:t>
      </w:r>
      <w:r>
        <w:t>.3.70.4</w:t>
      </w:r>
      <w:r>
        <w:tab/>
        <w:t>Notifications</w:t>
      </w:r>
      <w:bookmarkEnd w:id="3505"/>
      <w:bookmarkEnd w:id="3506"/>
      <w:bookmarkEnd w:id="3507"/>
      <w:bookmarkEnd w:id="3508"/>
      <w:bookmarkEnd w:id="3509"/>
    </w:p>
    <w:p w14:paraId="49988F39"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7CBB6BC6" w14:textId="77777777" w:rsidR="00F17312" w:rsidRDefault="00F17312" w:rsidP="00F17312">
      <w:pPr>
        <w:pStyle w:val="Heading3"/>
      </w:pPr>
      <w:bookmarkStart w:id="3510" w:name="_Toc59183070"/>
      <w:bookmarkStart w:id="3511" w:name="_Toc59184536"/>
      <w:bookmarkStart w:id="3512" w:name="_Toc59195471"/>
      <w:bookmarkStart w:id="3513" w:name="_Toc59439898"/>
      <w:bookmarkStart w:id="3514" w:name="_Toc67990321"/>
      <w:r>
        <w:t>5.3.71</w:t>
      </w:r>
      <w:r>
        <w:tab/>
      </w:r>
      <w:r>
        <w:rPr>
          <w:rFonts w:ascii="Courier New" w:hAnsi="Courier New"/>
        </w:rPr>
        <w:t>QFDelayThresholdsType</w:t>
      </w:r>
      <w:r>
        <w:t xml:space="preserve"> &lt;&lt;dataType&gt;&gt;</w:t>
      </w:r>
      <w:bookmarkEnd w:id="3510"/>
      <w:bookmarkEnd w:id="3511"/>
      <w:bookmarkEnd w:id="3512"/>
      <w:bookmarkEnd w:id="3513"/>
      <w:bookmarkEnd w:id="3514"/>
    </w:p>
    <w:p w14:paraId="3D22849D" w14:textId="77777777" w:rsidR="00F17312" w:rsidRDefault="00F17312" w:rsidP="00F17312">
      <w:pPr>
        <w:pStyle w:val="Heading4"/>
      </w:pPr>
      <w:bookmarkStart w:id="3515" w:name="_Toc59183071"/>
      <w:bookmarkStart w:id="3516" w:name="_Toc59184537"/>
      <w:bookmarkStart w:id="3517" w:name="_Toc59195472"/>
      <w:bookmarkStart w:id="3518" w:name="_Toc59439899"/>
      <w:bookmarkStart w:id="3519" w:name="_Toc67990322"/>
      <w:r>
        <w:t>5.3.71.1</w:t>
      </w:r>
      <w:r>
        <w:tab/>
        <w:t>Definition</w:t>
      </w:r>
      <w:bookmarkEnd w:id="3515"/>
      <w:bookmarkEnd w:id="3516"/>
      <w:bookmarkEnd w:id="3517"/>
      <w:bookmarkEnd w:id="3518"/>
      <w:bookmarkEnd w:id="3519"/>
    </w:p>
    <w:p w14:paraId="70465446" w14:textId="77777777" w:rsidR="00F17312" w:rsidRDefault="00F17312" w:rsidP="00F17312">
      <w:r>
        <w:t>This data type specifies the thresholds for reporting the packet delay for QoS monitoring per QoS flow per UE, see TS 29.244 [56].</w:t>
      </w:r>
    </w:p>
    <w:p w14:paraId="551BE815" w14:textId="77777777" w:rsidR="00F17312" w:rsidRDefault="00F17312" w:rsidP="00F17312">
      <w:pPr>
        <w:pStyle w:val="Heading4"/>
      </w:pPr>
      <w:bookmarkStart w:id="3520" w:name="_Toc59183072"/>
      <w:bookmarkStart w:id="3521" w:name="_Toc59184538"/>
      <w:bookmarkStart w:id="3522" w:name="_Toc59195473"/>
      <w:bookmarkStart w:id="3523" w:name="_Toc59439900"/>
      <w:bookmarkStart w:id="3524" w:name="_Toc67990323"/>
      <w:r>
        <w:t>5.3.71.2</w:t>
      </w:r>
      <w:r>
        <w:tab/>
        <w:t>Attributes</w:t>
      </w:r>
      <w:bookmarkEnd w:id="3520"/>
      <w:bookmarkEnd w:id="3521"/>
      <w:bookmarkEnd w:id="3522"/>
      <w:bookmarkEnd w:id="3523"/>
      <w:bookmarkEnd w:id="3524"/>
    </w:p>
    <w:p w14:paraId="2AA341C6"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1061"/>
        <w:gridCol w:w="1292"/>
        <w:gridCol w:w="1275"/>
        <w:gridCol w:w="1283"/>
        <w:gridCol w:w="1483"/>
      </w:tblGrid>
      <w:tr w:rsidR="00F17312" w14:paraId="67BBBC17" w14:textId="77777777" w:rsidTr="004535DD">
        <w:trPr>
          <w:cantSplit/>
          <w:jc w:val="center"/>
        </w:trPr>
        <w:tc>
          <w:tcPr>
            <w:tcW w:w="3235" w:type="dxa"/>
            <w:tcBorders>
              <w:top w:val="single" w:sz="4" w:space="0" w:color="auto"/>
              <w:left w:val="single" w:sz="4" w:space="0" w:color="auto"/>
              <w:bottom w:val="single" w:sz="4" w:space="0" w:color="auto"/>
              <w:right w:val="single" w:sz="4" w:space="0" w:color="auto"/>
            </w:tcBorders>
            <w:shd w:val="pct10" w:color="auto" w:fill="FFFFFF"/>
            <w:hideMark/>
          </w:tcPr>
          <w:p w14:paraId="541F2218" w14:textId="77777777" w:rsidR="00F17312" w:rsidRDefault="00F17312" w:rsidP="00F17312">
            <w:pPr>
              <w:pStyle w:val="TAH"/>
            </w:pPr>
            <w:r>
              <w:t>Attribute name</w:t>
            </w:r>
          </w:p>
        </w:tc>
        <w:tc>
          <w:tcPr>
            <w:tcW w:w="1061" w:type="dxa"/>
            <w:tcBorders>
              <w:top w:val="single" w:sz="4" w:space="0" w:color="auto"/>
              <w:left w:val="single" w:sz="4" w:space="0" w:color="auto"/>
              <w:bottom w:val="single" w:sz="4" w:space="0" w:color="auto"/>
              <w:right w:val="single" w:sz="4" w:space="0" w:color="auto"/>
            </w:tcBorders>
            <w:shd w:val="pct10" w:color="auto" w:fill="FFFFFF"/>
            <w:hideMark/>
          </w:tcPr>
          <w:p w14:paraId="496BD267" w14:textId="0C030AF8" w:rsidR="00F17312" w:rsidRDefault="00F17312" w:rsidP="00F17312">
            <w:pPr>
              <w:pStyle w:val="TAH"/>
            </w:pPr>
            <w:del w:id="3525" w:author="Sean Sun" w:date="2021-09-28T22:55:00Z">
              <w:r w:rsidDel="00B33F58">
                <w:delText>Support Qualifier</w:delText>
              </w:r>
            </w:del>
            <w:ins w:id="3526" w:author="Sean Sun" w:date="2021-09-28T22:55:00Z">
              <w:r w:rsidR="00B33F58">
                <w:t>S</w:t>
              </w:r>
            </w:ins>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48739189" w14:textId="77777777" w:rsidR="00F17312" w:rsidRDefault="00F17312" w:rsidP="00F17312">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14A2FFA0" w14:textId="77777777" w:rsidR="00F17312" w:rsidRDefault="00F17312" w:rsidP="00F17312">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4C356235" w14:textId="77777777" w:rsidR="00F17312" w:rsidRDefault="00F17312" w:rsidP="00F17312">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3705773A" w14:textId="77777777" w:rsidR="00F17312" w:rsidRDefault="00F17312" w:rsidP="00F17312">
            <w:pPr>
              <w:pStyle w:val="TAH"/>
            </w:pPr>
            <w:r>
              <w:t>isNotifyable</w:t>
            </w:r>
          </w:p>
        </w:tc>
      </w:tr>
      <w:tr w:rsidR="00F17312" w14:paraId="2AE4EAAC" w14:textId="77777777" w:rsidTr="004535DD">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282BBE43" w14:textId="77777777" w:rsidR="00F17312" w:rsidRDefault="00F17312" w:rsidP="00F17312">
            <w:pPr>
              <w:pStyle w:val="TAL"/>
              <w:rPr>
                <w:rFonts w:ascii="Courier New" w:hAnsi="Courier New" w:cs="Courier New"/>
                <w:lang w:eastAsia="zh-CN"/>
              </w:rPr>
            </w:pPr>
            <w:r>
              <w:rPr>
                <w:rFonts w:ascii="Courier New" w:hAnsi="Courier New" w:cs="Courier New"/>
              </w:rPr>
              <w:t>thresholdDl</w:t>
            </w:r>
          </w:p>
        </w:tc>
        <w:tc>
          <w:tcPr>
            <w:tcW w:w="1061" w:type="dxa"/>
            <w:tcBorders>
              <w:top w:val="single" w:sz="4" w:space="0" w:color="auto"/>
              <w:left w:val="single" w:sz="4" w:space="0" w:color="auto"/>
              <w:bottom w:val="single" w:sz="4" w:space="0" w:color="auto"/>
              <w:right w:val="single" w:sz="4" w:space="0" w:color="auto"/>
            </w:tcBorders>
            <w:hideMark/>
          </w:tcPr>
          <w:p w14:paraId="312EC624"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A741696" w14:textId="77777777" w:rsidR="00F17312" w:rsidRDefault="00F17312" w:rsidP="00F17312">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2936B96" w14:textId="77777777" w:rsidR="00F17312" w:rsidRDefault="00F17312" w:rsidP="00F17312">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C930CF7" w14:textId="77777777" w:rsidR="00F17312" w:rsidRDefault="00F17312" w:rsidP="00F17312">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06557C4" w14:textId="77777777" w:rsidR="00F17312" w:rsidRDefault="00F17312" w:rsidP="00F17312">
            <w:pPr>
              <w:pStyle w:val="TAL"/>
              <w:jc w:val="center"/>
              <w:rPr>
                <w:lang w:eastAsia="zh-CN"/>
              </w:rPr>
            </w:pPr>
            <w:r>
              <w:rPr>
                <w:rFonts w:cs="Arial"/>
                <w:lang w:eastAsia="zh-CN"/>
              </w:rPr>
              <w:t>T</w:t>
            </w:r>
          </w:p>
        </w:tc>
      </w:tr>
      <w:tr w:rsidR="00F17312" w14:paraId="57BB9691" w14:textId="77777777" w:rsidTr="004535DD">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2B0B949D" w14:textId="77777777" w:rsidR="00F17312" w:rsidRDefault="00F17312" w:rsidP="00F17312">
            <w:pPr>
              <w:pStyle w:val="TAL"/>
              <w:rPr>
                <w:rFonts w:ascii="Courier New" w:hAnsi="Courier New" w:cs="Courier New"/>
                <w:lang w:eastAsia="zh-CN"/>
              </w:rPr>
            </w:pPr>
            <w:r>
              <w:rPr>
                <w:rFonts w:ascii="Courier New" w:hAnsi="Courier New" w:cs="Courier New"/>
              </w:rPr>
              <w:t>thresholdUl</w:t>
            </w:r>
          </w:p>
        </w:tc>
        <w:tc>
          <w:tcPr>
            <w:tcW w:w="1061" w:type="dxa"/>
            <w:tcBorders>
              <w:top w:val="single" w:sz="4" w:space="0" w:color="auto"/>
              <w:left w:val="single" w:sz="4" w:space="0" w:color="auto"/>
              <w:bottom w:val="single" w:sz="4" w:space="0" w:color="auto"/>
              <w:right w:val="single" w:sz="4" w:space="0" w:color="auto"/>
            </w:tcBorders>
            <w:hideMark/>
          </w:tcPr>
          <w:p w14:paraId="7651137D"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F65950E"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713EA45"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20F04AC"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5332FBF" w14:textId="77777777" w:rsidR="00F17312" w:rsidRDefault="00F17312" w:rsidP="00F17312">
            <w:pPr>
              <w:pStyle w:val="TAL"/>
              <w:jc w:val="center"/>
              <w:rPr>
                <w:rFonts w:cs="Arial"/>
                <w:lang w:eastAsia="zh-CN"/>
              </w:rPr>
            </w:pPr>
            <w:r>
              <w:rPr>
                <w:rFonts w:cs="Arial"/>
                <w:lang w:eastAsia="zh-CN"/>
              </w:rPr>
              <w:t>T</w:t>
            </w:r>
          </w:p>
        </w:tc>
      </w:tr>
      <w:tr w:rsidR="00F17312" w14:paraId="4A0BCB8D" w14:textId="77777777" w:rsidTr="004535DD">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528C0CE5" w14:textId="77777777" w:rsidR="00F17312" w:rsidRDefault="00F17312" w:rsidP="00F17312">
            <w:pPr>
              <w:pStyle w:val="TAL"/>
              <w:rPr>
                <w:rFonts w:ascii="Courier New" w:hAnsi="Courier New" w:cs="Courier New"/>
                <w:lang w:eastAsia="zh-CN"/>
              </w:rPr>
            </w:pPr>
            <w:r>
              <w:rPr>
                <w:rFonts w:ascii="Courier New" w:hAnsi="Courier New" w:cs="Courier New"/>
              </w:rPr>
              <w:t>thresholdRtt</w:t>
            </w:r>
          </w:p>
        </w:tc>
        <w:tc>
          <w:tcPr>
            <w:tcW w:w="1061" w:type="dxa"/>
            <w:tcBorders>
              <w:top w:val="single" w:sz="4" w:space="0" w:color="auto"/>
              <w:left w:val="single" w:sz="4" w:space="0" w:color="auto"/>
              <w:bottom w:val="single" w:sz="4" w:space="0" w:color="auto"/>
              <w:right w:val="single" w:sz="4" w:space="0" w:color="auto"/>
            </w:tcBorders>
            <w:hideMark/>
          </w:tcPr>
          <w:p w14:paraId="61D78D53"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55584B7"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CD138F8"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1836FC9"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A646F3A" w14:textId="77777777" w:rsidR="00F17312" w:rsidRDefault="00F17312" w:rsidP="00F17312">
            <w:pPr>
              <w:pStyle w:val="TAL"/>
              <w:jc w:val="center"/>
              <w:rPr>
                <w:rFonts w:cs="Arial"/>
                <w:lang w:eastAsia="zh-CN"/>
              </w:rPr>
            </w:pPr>
            <w:r>
              <w:rPr>
                <w:rFonts w:cs="Arial"/>
                <w:lang w:eastAsia="zh-CN"/>
              </w:rPr>
              <w:t>T</w:t>
            </w:r>
          </w:p>
        </w:tc>
      </w:tr>
    </w:tbl>
    <w:p w14:paraId="418CC500" w14:textId="77777777" w:rsidR="00F17312" w:rsidRDefault="00F17312" w:rsidP="00F17312"/>
    <w:p w14:paraId="506E769A" w14:textId="77777777" w:rsidR="00F17312" w:rsidRDefault="00F17312" w:rsidP="00F17312">
      <w:pPr>
        <w:pStyle w:val="Heading4"/>
      </w:pPr>
      <w:bookmarkStart w:id="3527" w:name="_Toc59183073"/>
      <w:bookmarkStart w:id="3528" w:name="_Toc59184539"/>
      <w:bookmarkStart w:id="3529" w:name="_Toc59195474"/>
      <w:bookmarkStart w:id="3530" w:name="_Toc59439901"/>
      <w:bookmarkStart w:id="3531" w:name="_Toc67990324"/>
      <w:r>
        <w:t>5.3.71.3</w:t>
      </w:r>
      <w:r>
        <w:tab/>
        <w:t>Attribute constraints</w:t>
      </w:r>
      <w:bookmarkEnd w:id="3527"/>
      <w:bookmarkEnd w:id="3528"/>
      <w:bookmarkEnd w:id="3529"/>
      <w:bookmarkEnd w:id="3530"/>
      <w:bookmarkEnd w:id="3531"/>
    </w:p>
    <w:p w14:paraId="38C8D779" w14:textId="77777777" w:rsidR="00F17312" w:rsidRDefault="00F17312" w:rsidP="00F17312">
      <w:r>
        <w:t>None</w:t>
      </w:r>
    </w:p>
    <w:p w14:paraId="0BFF1B85" w14:textId="77777777" w:rsidR="00F17312" w:rsidRDefault="00F17312" w:rsidP="00F17312">
      <w:pPr>
        <w:pStyle w:val="Heading4"/>
      </w:pPr>
      <w:bookmarkStart w:id="3532" w:name="_Toc59183074"/>
      <w:bookmarkStart w:id="3533" w:name="_Toc59184540"/>
      <w:bookmarkStart w:id="3534" w:name="_Toc59195475"/>
      <w:bookmarkStart w:id="3535" w:name="_Toc59439902"/>
      <w:bookmarkStart w:id="3536" w:name="_Toc67990325"/>
      <w:r>
        <w:t>5.3.71.4</w:t>
      </w:r>
      <w:r>
        <w:tab/>
        <w:t>Notifications</w:t>
      </w:r>
      <w:bookmarkEnd w:id="3532"/>
      <w:bookmarkEnd w:id="3533"/>
      <w:bookmarkEnd w:id="3534"/>
      <w:bookmarkEnd w:id="3535"/>
      <w:bookmarkEnd w:id="3536"/>
    </w:p>
    <w:p w14:paraId="54CF79A2" w14:textId="77777777" w:rsidR="00F17312" w:rsidRDefault="00F17312" w:rsidP="00F17312">
      <w:r>
        <w:t xml:space="preserve">The subclause 4.5 of the &lt;&lt;IOC&gt;&gt; using this </w:t>
      </w:r>
      <w:r>
        <w:rPr>
          <w:lang w:eastAsia="zh-CN"/>
        </w:rPr>
        <w:t>&lt;&lt;dataType&gt;&gt; as one of its attributes, shall be applicable</w:t>
      </w:r>
      <w:r>
        <w:t>.</w:t>
      </w:r>
    </w:p>
    <w:p w14:paraId="367A1E29" w14:textId="77777777" w:rsidR="00F17312" w:rsidRDefault="00F17312" w:rsidP="00F17312">
      <w:pPr>
        <w:pStyle w:val="Heading3"/>
        <w:rPr>
          <w:rFonts w:cs="Arial"/>
          <w:lang w:eastAsia="zh-CN"/>
        </w:rPr>
      </w:pPr>
      <w:bookmarkStart w:id="3537" w:name="_Toc59183075"/>
      <w:bookmarkStart w:id="3538" w:name="_Toc59184541"/>
      <w:bookmarkStart w:id="3539" w:name="_Toc59195476"/>
      <w:bookmarkStart w:id="3540" w:name="_Toc59439903"/>
      <w:bookmarkStart w:id="3541" w:name="_Toc67990326"/>
      <w:r>
        <w:rPr>
          <w:rFonts w:cs="Arial"/>
          <w:lang w:eastAsia="zh-CN"/>
        </w:rPr>
        <w:t>5.3.72</w:t>
      </w:r>
      <w:r>
        <w:rPr>
          <w:rFonts w:cs="Arial"/>
          <w:lang w:eastAsia="zh-CN"/>
        </w:rPr>
        <w:tab/>
      </w:r>
      <w:r>
        <w:rPr>
          <w:rFonts w:ascii="Courier New" w:hAnsi="Courier New"/>
        </w:rPr>
        <w:t>GtpUPathQoSMonitoringControl</w:t>
      </w:r>
      <w:bookmarkEnd w:id="3537"/>
      <w:bookmarkEnd w:id="3538"/>
      <w:bookmarkEnd w:id="3539"/>
      <w:bookmarkEnd w:id="3540"/>
      <w:bookmarkEnd w:id="3541"/>
    </w:p>
    <w:p w14:paraId="05E3CA5D" w14:textId="77777777" w:rsidR="00F17312" w:rsidRDefault="00F17312" w:rsidP="00F17312">
      <w:pPr>
        <w:pStyle w:val="Heading4"/>
      </w:pPr>
      <w:bookmarkStart w:id="3542" w:name="_Toc59183076"/>
      <w:bookmarkStart w:id="3543" w:name="_Toc59184542"/>
      <w:bookmarkStart w:id="3544" w:name="_Toc59195477"/>
      <w:bookmarkStart w:id="3545" w:name="_Toc59439904"/>
      <w:bookmarkStart w:id="3546" w:name="_Toc67990327"/>
      <w:r>
        <w:rPr>
          <w:lang w:eastAsia="zh-CN"/>
        </w:rPr>
        <w:t>5.3</w:t>
      </w:r>
      <w:r>
        <w:t>.72.1</w:t>
      </w:r>
      <w:r>
        <w:tab/>
        <w:t>Definition</w:t>
      </w:r>
      <w:bookmarkEnd w:id="3542"/>
      <w:bookmarkEnd w:id="3543"/>
      <w:bookmarkEnd w:id="3544"/>
      <w:bookmarkEnd w:id="3545"/>
      <w:bookmarkEnd w:id="3546"/>
    </w:p>
    <w:p w14:paraId="0ED6FF7F" w14:textId="77777777" w:rsidR="00F17312" w:rsidRDefault="00F17312" w:rsidP="00F17312">
      <w:r>
        <w:t xml:space="preserve">This IOC specifies the capabilities and properties for control of GTP-U path QoS monitoring. For more information about the GTP-U path QoS monitoring, see 3GPP TS 23.501 [2]. </w:t>
      </w:r>
    </w:p>
    <w:p w14:paraId="691456F8" w14:textId="77777777" w:rsidR="00F17312" w:rsidRDefault="00F17312" w:rsidP="00F17312">
      <w:r>
        <w:t>If the GTP-U path QoS monitoring is enabled, the SMF requests the UPF(s) and NG-RAN to perform the GTP-U path QoS monitoring based on the attributes of the instance of this IOC.</w:t>
      </w:r>
    </w:p>
    <w:p w14:paraId="4C594BE6" w14:textId="77777777" w:rsidR="00F17312" w:rsidRDefault="00F17312" w:rsidP="00F17312">
      <w:pPr>
        <w:pStyle w:val="Heading4"/>
      </w:pPr>
      <w:bookmarkStart w:id="3547" w:name="_Toc59183077"/>
      <w:bookmarkStart w:id="3548" w:name="_Toc59184543"/>
      <w:bookmarkStart w:id="3549" w:name="_Toc59195478"/>
      <w:bookmarkStart w:id="3550" w:name="_Toc59439905"/>
      <w:bookmarkStart w:id="3551" w:name="_Toc67990328"/>
      <w:r>
        <w:t>5.3.72.2</w:t>
      </w:r>
      <w:r>
        <w:tab/>
        <w:t>Attributes</w:t>
      </w:r>
      <w:bookmarkEnd w:id="3547"/>
      <w:bookmarkEnd w:id="3548"/>
      <w:bookmarkEnd w:id="3549"/>
      <w:bookmarkEnd w:id="3550"/>
      <w:bookmarkEnd w:id="3551"/>
    </w:p>
    <w:p w14:paraId="18C18E4C" w14:textId="5B169641" w:rsidR="00F17312" w:rsidRDefault="00F17312" w:rsidP="00F17312">
      <w:r>
        <w:t xml:space="preserve">The </w:t>
      </w:r>
      <w:r>
        <w:rPr>
          <w:rFonts w:ascii="Courier New" w:hAnsi="Courier New"/>
        </w:rPr>
        <w:t>GtpUPathQoSMonitoringControl</w:t>
      </w:r>
      <w:r>
        <w:t xml:space="preserve"> IOC includes attributes inherited from Top IOC (defined in TS 28.622[30]) and the following attributes:</w:t>
      </w:r>
    </w:p>
    <w:p w14:paraId="0C8F13A8"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1"/>
        <w:gridCol w:w="947"/>
        <w:gridCol w:w="1167"/>
        <w:gridCol w:w="1077"/>
        <w:gridCol w:w="1117"/>
        <w:gridCol w:w="1237"/>
      </w:tblGrid>
      <w:tr w:rsidR="00F17312" w14:paraId="356FB0BC" w14:textId="77777777" w:rsidTr="004535DD">
        <w:trPr>
          <w:cantSplit/>
          <w:jc w:val="center"/>
        </w:trPr>
        <w:tc>
          <w:tcPr>
            <w:tcW w:w="4861" w:type="dxa"/>
            <w:tcBorders>
              <w:top w:val="single" w:sz="4" w:space="0" w:color="auto"/>
              <w:left w:val="single" w:sz="4" w:space="0" w:color="auto"/>
              <w:bottom w:val="single" w:sz="4" w:space="0" w:color="auto"/>
              <w:right w:val="single" w:sz="4" w:space="0" w:color="auto"/>
            </w:tcBorders>
            <w:shd w:val="pct10" w:color="auto" w:fill="FFFFFF"/>
            <w:hideMark/>
          </w:tcPr>
          <w:p w14:paraId="547CC7FC" w14:textId="77777777" w:rsidR="00F17312" w:rsidRDefault="00F17312" w:rsidP="00F17312">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210E83C" w14:textId="6BC87CCB" w:rsidR="00F17312" w:rsidRDefault="00F17312" w:rsidP="00F17312">
            <w:pPr>
              <w:pStyle w:val="TAH"/>
            </w:pPr>
            <w:del w:id="3552" w:author="Sean Sun" w:date="2021-09-28T22:55:00Z">
              <w:r w:rsidDel="00B33F58">
                <w:delText>Support Qualifier</w:delText>
              </w:r>
            </w:del>
            <w:ins w:id="3553" w:author="Sean Sun" w:date="2021-09-28T22:55:00Z">
              <w:r w:rsidR="00B33F58">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6DAA2FE5" w14:textId="77777777" w:rsidR="00F17312" w:rsidRDefault="00F17312" w:rsidP="00F17312">
            <w:pPr>
              <w:pStyle w:val="TAH"/>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34FC45D3" w14:textId="77777777" w:rsidR="00F17312" w:rsidRDefault="00F17312" w:rsidP="00F17312">
            <w:pPr>
              <w:pStyle w:val="TAH"/>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4D0F7D34" w14:textId="77777777" w:rsidR="00F17312" w:rsidRDefault="00F17312" w:rsidP="00F17312">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66430DA7" w14:textId="77777777" w:rsidR="00F17312" w:rsidRDefault="00F17312" w:rsidP="00F17312">
            <w:pPr>
              <w:pStyle w:val="TAH"/>
            </w:pPr>
            <w:r>
              <w:t>isNotifyable</w:t>
            </w:r>
          </w:p>
        </w:tc>
      </w:tr>
      <w:tr w:rsidR="00F17312" w14:paraId="2472493C" w14:textId="77777777" w:rsidTr="004535DD">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18DBF9CF" w14:textId="77777777" w:rsidR="00F17312" w:rsidRDefault="00F17312" w:rsidP="00F17312">
            <w:pPr>
              <w:pStyle w:val="TAL"/>
              <w:rPr>
                <w:rFonts w:ascii="Courier New" w:hAnsi="Courier New" w:cs="Courier New"/>
                <w:lang w:eastAsia="zh-CN"/>
              </w:rPr>
            </w:pPr>
            <w:r>
              <w:rPr>
                <w:rFonts w:ascii="Courier New" w:hAnsi="Courier New"/>
              </w:rPr>
              <w:t>gtpUPathQoSMonitoring</w:t>
            </w:r>
            <w:r>
              <w:rPr>
                <w:rFonts w:ascii="Courier New" w:hAnsi="Courier New" w:cs="Courier New"/>
                <w:lang w:eastAsia="zh-CN"/>
              </w:rPr>
              <w:t>State</w:t>
            </w:r>
          </w:p>
        </w:tc>
        <w:tc>
          <w:tcPr>
            <w:tcW w:w="947" w:type="dxa"/>
            <w:tcBorders>
              <w:top w:val="single" w:sz="4" w:space="0" w:color="auto"/>
              <w:left w:val="single" w:sz="4" w:space="0" w:color="auto"/>
              <w:bottom w:val="single" w:sz="4" w:space="0" w:color="auto"/>
              <w:right w:val="single" w:sz="4" w:space="0" w:color="auto"/>
            </w:tcBorders>
            <w:hideMark/>
          </w:tcPr>
          <w:p w14:paraId="4A0B480D" w14:textId="77777777" w:rsidR="00F17312" w:rsidRDefault="00F17312" w:rsidP="00F17312">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2DD7EA00" w14:textId="77777777" w:rsidR="00F17312" w:rsidRDefault="00F17312" w:rsidP="00F17312">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F38BC38" w14:textId="77777777" w:rsidR="00F17312" w:rsidRDefault="00F17312" w:rsidP="00F17312">
            <w:pPr>
              <w:pStyle w:val="TAL"/>
              <w:jc w:val="cente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E998F5A" w14:textId="77777777" w:rsidR="00F17312" w:rsidRDefault="00F17312" w:rsidP="00F17312">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41D55D2" w14:textId="77777777" w:rsidR="00F17312" w:rsidRDefault="00F17312" w:rsidP="00F17312">
            <w:pPr>
              <w:pStyle w:val="TAL"/>
              <w:jc w:val="center"/>
            </w:pPr>
            <w:r>
              <w:rPr>
                <w:rFonts w:cs="Arial"/>
                <w:lang w:eastAsia="zh-CN"/>
              </w:rPr>
              <w:t>T</w:t>
            </w:r>
          </w:p>
        </w:tc>
      </w:tr>
      <w:tr w:rsidR="00F17312" w14:paraId="63CF52BC" w14:textId="77777777" w:rsidTr="004535DD">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4F7044A9" w14:textId="77777777" w:rsidR="00F17312" w:rsidRDefault="00F17312" w:rsidP="00F17312">
            <w:pPr>
              <w:pStyle w:val="TAL"/>
              <w:rPr>
                <w:rFonts w:ascii="Courier New" w:hAnsi="Courier New" w:cs="Courier New"/>
                <w:lang w:eastAsia="zh-CN"/>
              </w:rPr>
            </w:pPr>
            <w:r>
              <w:rPr>
                <w:rFonts w:ascii="Courier New" w:hAnsi="Courier New"/>
              </w:rPr>
              <w:t>gtpUPathM</w:t>
            </w:r>
            <w:r>
              <w:rPr>
                <w:rFonts w:ascii="Courier New" w:hAnsi="Courier New" w:cs="Courier New"/>
                <w:lang w:eastAsia="zh-CN"/>
              </w:rPr>
              <w:t>onitoredSNSSAIs</w:t>
            </w:r>
          </w:p>
        </w:tc>
        <w:tc>
          <w:tcPr>
            <w:tcW w:w="947" w:type="dxa"/>
            <w:tcBorders>
              <w:top w:val="single" w:sz="4" w:space="0" w:color="auto"/>
              <w:left w:val="single" w:sz="4" w:space="0" w:color="auto"/>
              <w:bottom w:val="single" w:sz="4" w:space="0" w:color="auto"/>
              <w:right w:val="single" w:sz="4" w:space="0" w:color="auto"/>
            </w:tcBorders>
            <w:hideMark/>
          </w:tcPr>
          <w:p w14:paraId="2106D446" w14:textId="77777777" w:rsidR="00F17312" w:rsidRDefault="00F17312" w:rsidP="00F17312">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1E0A42D8" w14:textId="77777777" w:rsidR="00F17312" w:rsidRDefault="00F17312" w:rsidP="00F17312">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AB321E7" w14:textId="77777777" w:rsidR="00F17312" w:rsidRDefault="00F17312" w:rsidP="00F17312">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5284EB2" w14:textId="77777777" w:rsidR="00F17312" w:rsidRDefault="00F17312" w:rsidP="00F17312">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65FC9D9" w14:textId="77777777" w:rsidR="00F17312" w:rsidRDefault="00F17312" w:rsidP="00F17312">
            <w:pPr>
              <w:pStyle w:val="TAL"/>
              <w:jc w:val="center"/>
              <w:rPr>
                <w:rFonts w:cs="Arial"/>
                <w:lang w:eastAsia="zh-CN"/>
              </w:rPr>
            </w:pPr>
            <w:r>
              <w:rPr>
                <w:rFonts w:cs="Arial"/>
                <w:lang w:eastAsia="zh-CN"/>
              </w:rPr>
              <w:t>T</w:t>
            </w:r>
          </w:p>
        </w:tc>
      </w:tr>
      <w:tr w:rsidR="00F17312" w14:paraId="27DEC5E5" w14:textId="77777777" w:rsidTr="004535DD">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23A5EC63"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monitoredDSCPs</w:t>
            </w:r>
          </w:p>
        </w:tc>
        <w:tc>
          <w:tcPr>
            <w:tcW w:w="947" w:type="dxa"/>
            <w:tcBorders>
              <w:top w:val="single" w:sz="4" w:space="0" w:color="auto"/>
              <w:left w:val="single" w:sz="4" w:space="0" w:color="auto"/>
              <w:bottom w:val="single" w:sz="4" w:space="0" w:color="auto"/>
              <w:right w:val="single" w:sz="4" w:space="0" w:color="auto"/>
            </w:tcBorders>
            <w:hideMark/>
          </w:tcPr>
          <w:p w14:paraId="2F6A4FA2" w14:textId="77777777" w:rsidR="00F17312" w:rsidRDefault="00F17312" w:rsidP="00F17312">
            <w:pPr>
              <w:pStyle w:val="TAC"/>
            </w:pPr>
            <w:r>
              <w:t>M</w:t>
            </w:r>
          </w:p>
        </w:tc>
        <w:tc>
          <w:tcPr>
            <w:tcW w:w="1167" w:type="dxa"/>
            <w:tcBorders>
              <w:top w:val="single" w:sz="4" w:space="0" w:color="auto"/>
              <w:left w:val="single" w:sz="4" w:space="0" w:color="auto"/>
              <w:bottom w:val="single" w:sz="4" w:space="0" w:color="auto"/>
              <w:right w:val="single" w:sz="4" w:space="0" w:color="auto"/>
            </w:tcBorders>
            <w:hideMark/>
          </w:tcPr>
          <w:p w14:paraId="1C7DC023" w14:textId="77777777" w:rsidR="00F17312" w:rsidRDefault="00F17312" w:rsidP="00F17312">
            <w:pPr>
              <w:pStyle w:val="TAC"/>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F40C0BB" w14:textId="77777777" w:rsidR="00F17312" w:rsidRDefault="00F17312" w:rsidP="00F17312">
            <w:pPr>
              <w:pStyle w:val="TAC"/>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22E7A63" w14:textId="77777777" w:rsidR="00F17312" w:rsidRDefault="00F17312" w:rsidP="00F17312">
            <w:pPr>
              <w:pStyle w:val="TAC"/>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C19E123" w14:textId="77777777" w:rsidR="00F17312" w:rsidRDefault="00F17312" w:rsidP="00F17312">
            <w:pPr>
              <w:pStyle w:val="TAC"/>
            </w:pPr>
            <w:r>
              <w:rPr>
                <w:rFonts w:cs="Arial"/>
                <w:lang w:eastAsia="zh-CN"/>
              </w:rPr>
              <w:t>T</w:t>
            </w:r>
          </w:p>
        </w:tc>
      </w:tr>
      <w:tr w:rsidR="00F17312" w14:paraId="20525721" w14:textId="77777777" w:rsidTr="004535DD">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285AB54A"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isEventTriggeredGtpUPathMonitoringSupported</w:t>
            </w:r>
          </w:p>
        </w:tc>
        <w:tc>
          <w:tcPr>
            <w:tcW w:w="947" w:type="dxa"/>
            <w:tcBorders>
              <w:top w:val="single" w:sz="4" w:space="0" w:color="auto"/>
              <w:left w:val="single" w:sz="4" w:space="0" w:color="auto"/>
              <w:bottom w:val="single" w:sz="4" w:space="0" w:color="auto"/>
              <w:right w:val="single" w:sz="4" w:space="0" w:color="auto"/>
            </w:tcBorders>
            <w:hideMark/>
          </w:tcPr>
          <w:p w14:paraId="3AE99C38" w14:textId="77777777" w:rsidR="00F17312" w:rsidRDefault="00F17312" w:rsidP="00F17312">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2F1ADCFF" w14:textId="77777777" w:rsidR="00F17312" w:rsidRDefault="00F17312" w:rsidP="00F17312">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49CF582" w14:textId="77777777" w:rsidR="00F17312" w:rsidRDefault="00F17312" w:rsidP="00F17312">
            <w:pPr>
              <w:pStyle w:val="TAL"/>
              <w:jc w:val="cente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04835206" w14:textId="77777777" w:rsidR="00F17312" w:rsidRDefault="00F17312" w:rsidP="00F17312">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CEE62D5" w14:textId="77777777" w:rsidR="00F17312" w:rsidRDefault="00F17312" w:rsidP="00F17312">
            <w:pPr>
              <w:pStyle w:val="TAL"/>
              <w:jc w:val="center"/>
            </w:pPr>
            <w:r>
              <w:rPr>
                <w:rFonts w:cs="Arial"/>
                <w:lang w:eastAsia="zh-CN"/>
              </w:rPr>
              <w:t>T</w:t>
            </w:r>
          </w:p>
        </w:tc>
      </w:tr>
      <w:tr w:rsidR="00F17312" w14:paraId="5577514E" w14:textId="77777777" w:rsidTr="004535DD">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11E546FC"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isPeriodicGtpUMonitoringSupported</w:t>
            </w:r>
          </w:p>
        </w:tc>
        <w:tc>
          <w:tcPr>
            <w:tcW w:w="947" w:type="dxa"/>
            <w:tcBorders>
              <w:top w:val="single" w:sz="4" w:space="0" w:color="auto"/>
              <w:left w:val="single" w:sz="4" w:space="0" w:color="auto"/>
              <w:bottom w:val="single" w:sz="4" w:space="0" w:color="auto"/>
              <w:right w:val="single" w:sz="4" w:space="0" w:color="auto"/>
            </w:tcBorders>
            <w:hideMark/>
          </w:tcPr>
          <w:p w14:paraId="23E0FBA7" w14:textId="77777777" w:rsidR="00F17312" w:rsidRDefault="00F17312" w:rsidP="00F17312">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092301CC" w14:textId="77777777" w:rsidR="00F17312" w:rsidRDefault="00F17312" w:rsidP="00F17312">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F08B791" w14:textId="77777777" w:rsidR="00F17312" w:rsidRDefault="00F17312" w:rsidP="00F17312">
            <w:pPr>
              <w:pStyle w:val="TAL"/>
              <w:jc w:val="center"/>
              <w:rPr>
                <w:rFonts w:cs="Arial"/>
                <w:lang w:eastAsia="zh-CN"/>
              </w:rP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2C7701F4" w14:textId="77777777" w:rsidR="00F17312" w:rsidRDefault="00F17312" w:rsidP="00F17312">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C92C408" w14:textId="77777777" w:rsidR="00F17312" w:rsidRDefault="00F17312" w:rsidP="00F17312">
            <w:pPr>
              <w:pStyle w:val="TAL"/>
              <w:jc w:val="center"/>
              <w:rPr>
                <w:rFonts w:cs="Arial"/>
                <w:lang w:eastAsia="zh-CN"/>
              </w:rPr>
            </w:pPr>
            <w:r>
              <w:rPr>
                <w:rFonts w:cs="Arial"/>
                <w:lang w:eastAsia="zh-CN"/>
              </w:rPr>
              <w:t>T</w:t>
            </w:r>
          </w:p>
        </w:tc>
      </w:tr>
      <w:tr w:rsidR="00F17312" w14:paraId="6CBE95F3" w14:textId="77777777" w:rsidTr="004535DD">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5D76F47A"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isImmediateGtpUMonitoringSupported</w:t>
            </w:r>
          </w:p>
        </w:tc>
        <w:tc>
          <w:tcPr>
            <w:tcW w:w="947" w:type="dxa"/>
            <w:tcBorders>
              <w:top w:val="single" w:sz="4" w:space="0" w:color="auto"/>
              <w:left w:val="single" w:sz="4" w:space="0" w:color="auto"/>
              <w:bottom w:val="single" w:sz="4" w:space="0" w:color="auto"/>
              <w:right w:val="single" w:sz="4" w:space="0" w:color="auto"/>
            </w:tcBorders>
            <w:hideMark/>
          </w:tcPr>
          <w:p w14:paraId="378DCFAD" w14:textId="77777777" w:rsidR="00F17312" w:rsidRDefault="00F17312" w:rsidP="00F17312">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5664F424" w14:textId="77777777" w:rsidR="00F17312" w:rsidRDefault="00F17312" w:rsidP="00F17312">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9F6F02D" w14:textId="77777777" w:rsidR="00F17312" w:rsidRDefault="00F17312" w:rsidP="00F17312">
            <w:pPr>
              <w:pStyle w:val="TAL"/>
              <w:jc w:val="center"/>
              <w:rPr>
                <w:rFonts w:cs="Arial"/>
                <w:lang w:eastAsia="zh-CN"/>
              </w:rP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1168EC28" w14:textId="77777777" w:rsidR="00F17312" w:rsidRDefault="00F17312" w:rsidP="00F17312">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1386D1D" w14:textId="77777777" w:rsidR="00F17312" w:rsidRDefault="00F17312" w:rsidP="00F17312">
            <w:pPr>
              <w:pStyle w:val="TAL"/>
              <w:jc w:val="center"/>
              <w:rPr>
                <w:rFonts w:cs="Arial"/>
                <w:lang w:eastAsia="zh-CN"/>
              </w:rPr>
            </w:pPr>
            <w:r>
              <w:rPr>
                <w:rFonts w:cs="Arial"/>
                <w:lang w:eastAsia="zh-CN"/>
              </w:rPr>
              <w:t>T</w:t>
            </w:r>
          </w:p>
        </w:tc>
      </w:tr>
      <w:tr w:rsidR="00F17312" w14:paraId="6BE1CA7F" w14:textId="77777777" w:rsidTr="004535DD">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668B6FC1" w14:textId="77777777" w:rsidR="00F17312" w:rsidRDefault="00F17312" w:rsidP="00F17312">
            <w:pPr>
              <w:pStyle w:val="TAL"/>
              <w:rPr>
                <w:rFonts w:ascii="Courier New" w:hAnsi="Courier New" w:cs="Courier New"/>
                <w:lang w:eastAsia="zh-CN"/>
              </w:rPr>
            </w:pPr>
            <w:r>
              <w:rPr>
                <w:rFonts w:ascii="Courier New" w:hAnsi="Courier New"/>
              </w:rPr>
              <w:t>gtpUPath</w:t>
            </w:r>
            <w:r>
              <w:rPr>
                <w:rFonts w:ascii="Courier New" w:hAnsi="Courier New" w:cs="Courier New"/>
                <w:lang w:eastAsia="zh-CN"/>
              </w:rPr>
              <w:t>DelayThresholds</w:t>
            </w:r>
          </w:p>
        </w:tc>
        <w:tc>
          <w:tcPr>
            <w:tcW w:w="947" w:type="dxa"/>
            <w:tcBorders>
              <w:top w:val="single" w:sz="4" w:space="0" w:color="auto"/>
              <w:left w:val="single" w:sz="4" w:space="0" w:color="auto"/>
              <w:bottom w:val="single" w:sz="4" w:space="0" w:color="auto"/>
              <w:right w:val="single" w:sz="4" w:space="0" w:color="auto"/>
            </w:tcBorders>
            <w:hideMark/>
          </w:tcPr>
          <w:p w14:paraId="0E4B3AD3" w14:textId="77777777" w:rsidR="00F17312" w:rsidRDefault="00F17312" w:rsidP="00F17312">
            <w:pPr>
              <w:pStyle w:val="TAL"/>
              <w:jc w:val="center"/>
            </w:pPr>
            <w:r>
              <w:t>CM</w:t>
            </w:r>
          </w:p>
        </w:tc>
        <w:tc>
          <w:tcPr>
            <w:tcW w:w="1167" w:type="dxa"/>
            <w:tcBorders>
              <w:top w:val="single" w:sz="4" w:space="0" w:color="auto"/>
              <w:left w:val="single" w:sz="4" w:space="0" w:color="auto"/>
              <w:bottom w:val="single" w:sz="4" w:space="0" w:color="auto"/>
              <w:right w:val="single" w:sz="4" w:space="0" w:color="auto"/>
            </w:tcBorders>
            <w:hideMark/>
          </w:tcPr>
          <w:p w14:paraId="771C5FDB" w14:textId="77777777" w:rsidR="00F17312" w:rsidRDefault="00F17312" w:rsidP="00F17312">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6963F09" w14:textId="77777777" w:rsidR="00F17312" w:rsidRDefault="00F17312" w:rsidP="00F17312">
            <w:pPr>
              <w:pStyle w:val="TAL"/>
              <w:jc w:val="cente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CFCF418" w14:textId="77777777" w:rsidR="00F17312" w:rsidRDefault="00F17312" w:rsidP="00F17312">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F2CFC8F" w14:textId="77777777" w:rsidR="00F17312" w:rsidRDefault="00F17312" w:rsidP="00F17312">
            <w:pPr>
              <w:pStyle w:val="TAL"/>
              <w:jc w:val="center"/>
            </w:pPr>
            <w:r>
              <w:rPr>
                <w:rFonts w:cs="Arial"/>
                <w:lang w:eastAsia="zh-CN"/>
              </w:rPr>
              <w:t>T</w:t>
            </w:r>
          </w:p>
        </w:tc>
      </w:tr>
      <w:tr w:rsidR="00F17312" w14:paraId="5806A653" w14:textId="77777777" w:rsidTr="004535DD">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50224E17" w14:textId="77777777" w:rsidR="00F17312" w:rsidRDefault="00F17312" w:rsidP="00F17312">
            <w:pPr>
              <w:pStyle w:val="TAL"/>
              <w:rPr>
                <w:rFonts w:ascii="Courier New" w:hAnsi="Courier New" w:cs="Courier New"/>
                <w:lang w:eastAsia="zh-CN"/>
              </w:rPr>
            </w:pPr>
            <w:r>
              <w:rPr>
                <w:rFonts w:ascii="Courier New" w:hAnsi="Courier New"/>
              </w:rPr>
              <w:t>gtpUPathM</w:t>
            </w:r>
            <w:r>
              <w:rPr>
                <w:rFonts w:ascii="Courier New" w:hAnsi="Courier New" w:cs="Courier New"/>
                <w:lang w:eastAsia="zh-CN"/>
              </w:rPr>
              <w:t>inimumWaitTime</w:t>
            </w:r>
          </w:p>
        </w:tc>
        <w:tc>
          <w:tcPr>
            <w:tcW w:w="947" w:type="dxa"/>
            <w:tcBorders>
              <w:top w:val="single" w:sz="4" w:space="0" w:color="auto"/>
              <w:left w:val="single" w:sz="4" w:space="0" w:color="auto"/>
              <w:bottom w:val="single" w:sz="4" w:space="0" w:color="auto"/>
              <w:right w:val="single" w:sz="4" w:space="0" w:color="auto"/>
            </w:tcBorders>
            <w:hideMark/>
          </w:tcPr>
          <w:p w14:paraId="4F1AAE2F" w14:textId="77777777" w:rsidR="00F17312" w:rsidRDefault="00F17312" w:rsidP="00F17312">
            <w:pPr>
              <w:pStyle w:val="TAC"/>
            </w:pPr>
            <w:r>
              <w:t>CM</w:t>
            </w:r>
          </w:p>
        </w:tc>
        <w:tc>
          <w:tcPr>
            <w:tcW w:w="1167" w:type="dxa"/>
            <w:tcBorders>
              <w:top w:val="single" w:sz="4" w:space="0" w:color="auto"/>
              <w:left w:val="single" w:sz="4" w:space="0" w:color="auto"/>
              <w:bottom w:val="single" w:sz="4" w:space="0" w:color="auto"/>
              <w:right w:val="single" w:sz="4" w:space="0" w:color="auto"/>
            </w:tcBorders>
            <w:hideMark/>
          </w:tcPr>
          <w:p w14:paraId="4D991525" w14:textId="77777777" w:rsidR="00F17312" w:rsidRDefault="00F17312" w:rsidP="00F17312">
            <w:pPr>
              <w:pStyle w:val="TAC"/>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4CCFEA4" w14:textId="77777777" w:rsidR="00F17312" w:rsidRDefault="00F17312" w:rsidP="00F17312">
            <w:pPr>
              <w:pStyle w:val="TAC"/>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7519705" w14:textId="77777777" w:rsidR="00F17312" w:rsidRDefault="00F17312" w:rsidP="00F17312">
            <w:pPr>
              <w:pStyle w:val="TAC"/>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01B728F" w14:textId="77777777" w:rsidR="00F17312" w:rsidRDefault="00F17312" w:rsidP="00F17312">
            <w:pPr>
              <w:pStyle w:val="TAC"/>
            </w:pPr>
            <w:r>
              <w:rPr>
                <w:rFonts w:cs="Arial"/>
                <w:lang w:eastAsia="zh-CN"/>
              </w:rPr>
              <w:t>T</w:t>
            </w:r>
          </w:p>
        </w:tc>
      </w:tr>
      <w:tr w:rsidR="00F17312" w14:paraId="05FBBFBF" w14:textId="77777777" w:rsidTr="004535DD">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122797D8" w14:textId="77777777" w:rsidR="00F17312" w:rsidRDefault="00F17312" w:rsidP="00F17312">
            <w:pPr>
              <w:pStyle w:val="TAL"/>
              <w:rPr>
                <w:rFonts w:ascii="Courier New" w:hAnsi="Courier New" w:cs="Courier New"/>
                <w:lang w:eastAsia="zh-CN"/>
              </w:rPr>
            </w:pPr>
            <w:r>
              <w:rPr>
                <w:rFonts w:ascii="Courier New" w:hAnsi="Courier New"/>
              </w:rPr>
              <w:t>gtpUPath</w:t>
            </w:r>
            <w:r>
              <w:rPr>
                <w:rFonts w:ascii="Courier New" w:hAnsi="Courier New" w:cs="Courier New"/>
                <w:lang w:eastAsia="zh-CN"/>
              </w:rPr>
              <w:t>MeasurementPeriod</w:t>
            </w:r>
          </w:p>
        </w:tc>
        <w:tc>
          <w:tcPr>
            <w:tcW w:w="947" w:type="dxa"/>
            <w:tcBorders>
              <w:top w:val="single" w:sz="4" w:space="0" w:color="auto"/>
              <w:left w:val="single" w:sz="4" w:space="0" w:color="auto"/>
              <w:bottom w:val="single" w:sz="4" w:space="0" w:color="auto"/>
              <w:right w:val="single" w:sz="4" w:space="0" w:color="auto"/>
            </w:tcBorders>
            <w:hideMark/>
          </w:tcPr>
          <w:p w14:paraId="13F8FD35" w14:textId="77777777" w:rsidR="00F17312" w:rsidRDefault="00F17312" w:rsidP="00F17312">
            <w:pPr>
              <w:pStyle w:val="TAC"/>
            </w:pPr>
            <w:r>
              <w:t>CM</w:t>
            </w:r>
          </w:p>
        </w:tc>
        <w:tc>
          <w:tcPr>
            <w:tcW w:w="1167" w:type="dxa"/>
            <w:tcBorders>
              <w:top w:val="single" w:sz="4" w:space="0" w:color="auto"/>
              <w:left w:val="single" w:sz="4" w:space="0" w:color="auto"/>
              <w:bottom w:val="single" w:sz="4" w:space="0" w:color="auto"/>
              <w:right w:val="single" w:sz="4" w:space="0" w:color="auto"/>
            </w:tcBorders>
            <w:hideMark/>
          </w:tcPr>
          <w:p w14:paraId="52169585" w14:textId="77777777" w:rsidR="00F17312" w:rsidRDefault="00F17312" w:rsidP="00F17312">
            <w:pPr>
              <w:pStyle w:val="TAC"/>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7730328" w14:textId="77777777" w:rsidR="00F17312" w:rsidRDefault="00F17312" w:rsidP="00F17312">
            <w:pPr>
              <w:pStyle w:val="TAC"/>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24CE854" w14:textId="77777777" w:rsidR="00F17312" w:rsidRDefault="00F17312" w:rsidP="00F17312">
            <w:pPr>
              <w:pStyle w:val="TAC"/>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B79AD56" w14:textId="77777777" w:rsidR="00F17312" w:rsidRDefault="00F17312" w:rsidP="00F17312">
            <w:pPr>
              <w:pStyle w:val="TAC"/>
              <w:rPr>
                <w:rFonts w:cs="Arial"/>
                <w:lang w:eastAsia="zh-CN"/>
              </w:rPr>
            </w:pPr>
            <w:r>
              <w:rPr>
                <w:rFonts w:cs="Arial"/>
                <w:lang w:eastAsia="zh-CN"/>
              </w:rPr>
              <w:t>T</w:t>
            </w:r>
          </w:p>
        </w:tc>
      </w:tr>
    </w:tbl>
    <w:p w14:paraId="3282A70B" w14:textId="77777777" w:rsidR="00F17312" w:rsidRDefault="00F17312" w:rsidP="00F17312">
      <w:bookmarkStart w:id="3554" w:name="_Toc59183078"/>
      <w:bookmarkStart w:id="3555" w:name="_Toc59184544"/>
      <w:bookmarkStart w:id="3556" w:name="_Toc59195479"/>
      <w:bookmarkStart w:id="3557" w:name="_Toc59439906"/>
      <w:bookmarkStart w:id="3558" w:name="_Toc67990329"/>
    </w:p>
    <w:p w14:paraId="25F7AD79" w14:textId="22006C39" w:rsidR="00F17312" w:rsidRDefault="00F17312" w:rsidP="00F17312">
      <w:pPr>
        <w:pStyle w:val="Heading4"/>
      </w:pPr>
      <w:r>
        <w:t>5.3.72.3</w:t>
      </w:r>
      <w:r>
        <w:tab/>
        <w:t>Attribute constraints</w:t>
      </w:r>
      <w:bookmarkEnd w:id="3554"/>
      <w:bookmarkEnd w:id="3555"/>
      <w:bookmarkEnd w:id="3556"/>
      <w:bookmarkEnd w:id="3557"/>
      <w:bookmarkEnd w:id="3558"/>
    </w:p>
    <w:p w14:paraId="05449131" w14:textId="77777777" w:rsidR="00F17312" w:rsidRPr="00F17312" w:rsidRDefault="00F17312" w:rsidP="00F17312">
      <w:pPr>
        <w:pStyle w:val="TH"/>
      </w:pPr>
    </w:p>
    <w:tbl>
      <w:tblPr>
        <w:tblW w:w="0" w:type="auto"/>
        <w:jc w:val="center"/>
        <w:tblLayout w:type="fixed"/>
        <w:tblLook w:val="01E0" w:firstRow="1" w:lastRow="1" w:firstColumn="1" w:lastColumn="1" w:noHBand="0" w:noVBand="0"/>
      </w:tblPr>
      <w:tblGrid>
        <w:gridCol w:w="3184"/>
        <w:gridCol w:w="5737"/>
      </w:tblGrid>
      <w:tr w:rsidR="00F17312" w14:paraId="69DC5A34" w14:textId="77777777" w:rsidTr="004535DD">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29C6BF71" w14:textId="77777777" w:rsidR="00F17312" w:rsidRDefault="00F17312" w:rsidP="00F17312">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48AB2CA4" w14:textId="77777777" w:rsidR="00F17312" w:rsidRDefault="00F17312" w:rsidP="00F17312">
            <w:pPr>
              <w:pStyle w:val="TAH"/>
            </w:pPr>
            <w:r>
              <w:t>Definition</w:t>
            </w:r>
          </w:p>
        </w:tc>
      </w:tr>
      <w:tr w:rsidR="00F17312" w14:paraId="63844987" w14:textId="77777777" w:rsidTr="004535DD">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457D79CC" w14:textId="05687A80" w:rsidR="00F17312" w:rsidRDefault="00F17312" w:rsidP="00F17312">
            <w:pPr>
              <w:pStyle w:val="TAL"/>
              <w:rPr>
                <w:rFonts w:ascii="Courier New" w:hAnsi="Courier New" w:cs="Courier New"/>
                <w:lang w:eastAsia="zh-CN"/>
              </w:rPr>
            </w:pPr>
            <w:r>
              <w:rPr>
                <w:rFonts w:ascii="Courier New" w:hAnsi="Courier New"/>
              </w:rPr>
              <w:t>gtpUPath</w:t>
            </w:r>
            <w:r>
              <w:rPr>
                <w:rFonts w:ascii="Courier New" w:hAnsi="Courier New" w:cs="Courier New"/>
                <w:lang w:eastAsia="zh-CN"/>
              </w:rPr>
              <w:t>DelayThresholds</w:t>
            </w:r>
            <w:r>
              <w:rPr>
                <w:rFonts w:cs="Arial"/>
              </w:rPr>
              <w:t xml:space="preserve"> </w:t>
            </w:r>
            <w:del w:id="3559" w:author="Sean Sun" w:date="2021-09-28T22:55:00Z">
              <w:r w:rsidDel="00B33F58">
                <w:rPr>
                  <w:rFonts w:cs="Arial"/>
                </w:rPr>
                <w:delText>Support Qualifier</w:delText>
              </w:r>
            </w:del>
            <w:ins w:id="3560" w:author="Sean Sun" w:date="2021-09-28T22:55:00Z">
              <w:r w:rsidR="00B33F58">
                <w:rPr>
                  <w:rFonts w:cs="Arial"/>
                </w:rPr>
                <w:t>S</w:t>
              </w:r>
            </w:ins>
          </w:p>
        </w:tc>
        <w:tc>
          <w:tcPr>
            <w:tcW w:w="5737" w:type="dxa"/>
            <w:tcBorders>
              <w:top w:val="single" w:sz="4" w:space="0" w:color="auto"/>
              <w:left w:val="single" w:sz="4" w:space="0" w:color="auto"/>
              <w:bottom w:val="single" w:sz="4" w:space="0" w:color="auto"/>
              <w:right w:val="single" w:sz="4" w:space="0" w:color="auto"/>
            </w:tcBorders>
            <w:hideMark/>
          </w:tcPr>
          <w:p w14:paraId="79B65914" w14:textId="77777777" w:rsidR="00F17312" w:rsidRDefault="00F17312" w:rsidP="00F17312">
            <w:pPr>
              <w:pStyle w:val="TAL"/>
              <w:rPr>
                <w:lang w:eastAsia="zh-CN"/>
              </w:rPr>
            </w:pPr>
            <w:r>
              <w:t xml:space="preserve">Condition: </w:t>
            </w:r>
            <w:r>
              <w:rPr>
                <w:rFonts w:ascii="Courier New" w:hAnsi="Courier New" w:cs="Courier New"/>
                <w:lang w:eastAsia="zh-CN"/>
              </w:rPr>
              <w:t>isEventTriggeredGtpUPathMonitoringSupported</w:t>
            </w:r>
            <w:r>
              <w:t xml:space="preserve"> attribute of the same MOI is set to “Yes”.</w:t>
            </w:r>
          </w:p>
        </w:tc>
      </w:tr>
      <w:tr w:rsidR="00F17312" w14:paraId="75694E3A" w14:textId="77777777" w:rsidTr="004535DD">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6505A438" w14:textId="143032A1" w:rsidR="00F17312" w:rsidRDefault="00F17312" w:rsidP="00F17312">
            <w:pPr>
              <w:pStyle w:val="TAL"/>
              <w:rPr>
                <w:rFonts w:ascii="Courier New" w:hAnsi="Courier New" w:cs="Courier New"/>
                <w:lang w:eastAsia="zh-CN"/>
              </w:rPr>
            </w:pPr>
            <w:r>
              <w:rPr>
                <w:rFonts w:ascii="Courier New" w:hAnsi="Courier New"/>
              </w:rPr>
              <w:t>gtpUPathM</w:t>
            </w:r>
            <w:r>
              <w:rPr>
                <w:rFonts w:ascii="Courier New" w:hAnsi="Courier New" w:cs="Courier New"/>
                <w:lang w:eastAsia="zh-CN"/>
              </w:rPr>
              <w:t>inimumWaitTime</w:t>
            </w:r>
            <w:r>
              <w:rPr>
                <w:rFonts w:cs="Arial"/>
              </w:rPr>
              <w:t xml:space="preserve"> </w:t>
            </w:r>
            <w:del w:id="3561" w:author="Sean Sun" w:date="2021-09-28T22:55:00Z">
              <w:r w:rsidDel="00B33F58">
                <w:rPr>
                  <w:rFonts w:cs="Arial"/>
                </w:rPr>
                <w:delText>Support Qualifier</w:delText>
              </w:r>
            </w:del>
            <w:ins w:id="3562" w:author="Sean Sun" w:date="2021-09-28T22:55:00Z">
              <w:r w:rsidR="00B33F58">
                <w:rPr>
                  <w:rFonts w:cs="Arial"/>
                </w:rPr>
                <w:t>S</w:t>
              </w:r>
            </w:ins>
          </w:p>
        </w:tc>
        <w:tc>
          <w:tcPr>
            <w:tcW w:w="5737" w:type="dxa"/>
            <w:tcBorders>
              <w:top w:val="single" w:sz="4" w:space="0" w:color="auto"/>
              <w:left w:val="single" w:sz="4" w:space="0" w:color="auto"/>
              <w:bottom w:val="single" w:sz="4" w:space="0" w:color="auto"/>
              <w:right w:val="single" w:sz="4" w:space="0" w:color="auto"/>
            </w:tcBorders>
            <w:hideMark/>
          </w:tcPr>
          <w:p w14:paraId="2479F2EE" w14:textId="77777777" w:rsidR="00F17312" w:rsidRDefault="00F17312" w:rsidP="00F17312">
            <w:pPr>
              <w:pStyle w:val="TAL"/>
              <w:rPr>
                <w:lang w:eastAsia="zh-CN"/>
              </w:rPr>
            </w:pPr>
            <w:r>
              <w:t xml:space="preserve">Condition: </w:t>
            </w:r>
            <w:r>
              <w:rPr>
                <w:rFonts w:ascii="Courier New" w:hAnsi="Courier New" w:cs="Courier New"/>
                <w:lang w:eastAsia="zh-CN"/>
              </w:rPr>
              <w:t>isEventTriggeredGtpUPathMonitoringSupported</w:t>
            </w:r>
            <w:r>
              <w:t xml:space="preserve"> attribute of the same MOI is set to “Yes”.</w:t>
            </w:r>
          </w:p>
        </w:tc>
      </w:tr>
      <w:tr w:rsidR="00F17312" w14:paraId="014F3411" w14:textId="77777777" w:rsidTr="004535DD">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63EB08FE" w14:textId="181311D3" w:rsidR="00F17312" w:rsidRDefault="00F17312" w:rsidP="00F17312">
            <w:pPr>
              <w:pStyle w:val="TAL"/>
              <w:rPr>
                <w:rFonts w:ascii="Courier New" w:hAnsi="Courier New" w:cs="Courier New"/>
                <w:lang w:eastAsia="zh-CN"/>
              </w:rPr>
            </w:pPr>
            <w:r>
              <w:rPr>
                <w:rFonts w:ascii="Courier New" w:hAnsi="Courier New"/>
              </w:rPr>
              <w:t>gtpUPath</w:t>
            </w:r>
            <w:r>
              <w:rPr>
                <w:rFonts w:ascii="Courier New" w:hAnsi="Courier New" w:cs="Courier New"/>
                <w:lang w:eastAsia="zh-CN"/>
              </w:rPr>
              <w:t>MeasurementPeriod</w:t>
            </w:r>
            <w:r>
              <w:rPr>
                <w:rFonts w:cs="Arial"/>
              </w:rPr>
              <w:t xml:space="preserve"> </w:t>
            </w:r>
            <w:del w:id="3563" w:author="Sean Sun" w:date="2021-09-28T22:55:00Z">
              <w:r w:rsidDel="00B33F58">
                <w:rPr>
                  <w:rFonts w:cs="Arial"/>
                </w:rPr>
                <w:delText>Support Qualifier</w:delText>
              </w:r>
            </w:del>
            <w:ins w:id="3564" w:author="Sean Sun" w:date="2021-09-28T22:55:00Z">
              <w:r w:rsidR="00B33F58">
                <w:rPr>
                  <w:rFonts w:cs="Arial"/>
                </w:rPr>
                <w:t>S</w:t>
              </w:r>
            </w:ins>
          </w:p>
        </w:tc>
        <w:tc>
          <w:tcPr>
            <w:tcW w:w="5737" w:type="dxa"/>
            <w:tcBorders>
              <w:top w:val="single" w:sz="4" w:space="0" w:color="auto"/>
              <w:left w:val="single" w:sz="4" w:space="0" w:color="auto"/>
              <w:bottom w:val="single" w:sz="4" w:space="0" w:color="auto"/>
              <w:right w:val="single" w:sz="4" w:space="0" w:color="auto"/>
            </w:tcBorders>
            <w:hideMark/>
          </w:tcPr>
          <w:p w14:paraId="4AC4F747" w14:textId="77777777" w:rsidR="00F17312" w:rsidRDefault="00F17312" w:rsidP="00F17312">
            <w:pPr>
              <w:pStyle w:val="TAL"/>
            </w:pPr>
            <w:r>
              <w:t xml:space="preserve">Condition: </w:t>
            </w:r>
            <w:r>
              <w:rPr>
                <w:rFonts w:ascii="Courier New" w:hAnsi="Courier New" w:cs="Courier New"/>
                <w:lang w:eastAsia="zh-CN"/>
              </w:rPr>
              <w:t>isPeriodicGtpUMonitoringSupported</w:t>
            </w:r>
            <w:r>
              <w:t xml:space="preserve"> attribute of the same MOI is set to “Yes”.</w:t>
            </w:r>
          </w:p>
        </w:tc>
      </w:tr>
    </w:tbl>
    <w:p w14:paraId="2AE1582C" w14:textId="77777777" w:rsidR="00F17312" w:rsidRDefault="00F17312" w:rsidP="00F17312">
      <w:bookmarkStart w:id="3565" w:name="_Toc59183079"/>
      <w:bookmarkStart w:id="3566" w:name="_Toc59184545"/>
      <w:bookmarkStart w:id="3567" w:name="_Toc59195480"/>
      <w:bookmarkStart w:id="3568" w:name="_Toc59439907"/>
      <w:bookmarkStart w:id="3569" w:name="_Toc67990330"/>
    </w:p>
    <w:p w14:paraId="568D1869" w14:textId="77777777" w:rsidR="00F17312" w:rsidRDefault="00F17312" w:rsidP="00F17312">
      <w:pPr>
        <w:pStyle w:val="Heading4"/>
      </w:pPr>
      <w:r>
        <w:rPr>
          <w:lang w:eastAsia="zh-CN"/>
        </w:rPr>
        <w:t>5</w:t>
      </w:r>
      <w:r>
        <w:t>.3.72.4</w:t>
      </w:r>
      <w:r>
        <w:tab/>
        <w:t>Notifications</w:t>
      </w:r>
      <w:bookmarkEnd w:id="3565"/>
      <w:bookmarkEnd w:id="3566"/>
      <w:bookmarkEnd w:id="3567"/>
      <w:bookmarkEnd w:id="3568"/>
      <w:bookmarkEnd w:id="3569"/>
    </w:p>
    <w:p w14:paraId="7DEE62BD" w14:textId="77777777" w:rsidR="00F17312" w:rsidRDefault="00F17312" w:rsidP="00F17312">
      <w:r>
        <w:t xml:space="preserve">The common notifications defined in subclause </w:t>
      </w:r>
      <w:r>
        <w:rPr>
          <w:lang w:eastAsia="zh-CN"/>
        </w:rPr>
        <w:t>5.5</w:t>
      </w:r>
      <w:r>
        <w:t xml:space="preserve"> are valid for this IOC, without exceptions or additions.</w:t>
      </w:r>
    </w:p>
    <w:p w14:paraId="3D4ED5DC" w14:textId="77777777" w:rsidR="00F17312" w:rsidRDefault="00F17312" w:rsidP="00F17312">
      <w:pPr>
        <w:pStyle w:val="Heading3"/>
      </w:pPr>
      <w:bookmarkStart w:id="3570" w:name="_Toc59183080"/>
      <w:bookmarkStart w:id="3571" w:name="_Toc59184546"/>
      <w:bookmarkStart w:id="3572" w:name="_Toc59195481"/>
      <w:bookmarkStart w:id="3573" w:name="_Toc59439908"/>
      <w:bookmarkStart w:id="3574" w:name="_Toc67990331"/>
      <w:r>
        <w:t>5.3.73</w:t>
      </w:r>
      <w:r>
        <w:tab/>
      </w:r>
      <w:r>
        <w:rPr>
          <w:rFonts w:ascii="Courier New" w:hAnsi="Courier New"/>
        </w:rPr>
        <w:t>GtpUPathDelayThresholdsType</w:t>
      </w:r>
      <w:r>
        <w:t xml:space="preserve"> &lt;&lt;dataType&gt;&gt;</w:t>
      </w:r>
      <w:bookmarkEnd w:id="3570"/>
      <w:bookmarkEnd w:id="3571"/>
      <w:bookmarkEnd w:id="3572"/>
      <w:bookmarkEnd w:id="3573"/>
      <w:bookmarkEnd w:id="3574"/>
    </w:p>
    <w:p w14:paraId="146F33AA" w14:textId="77777777" w:rsidR="00F17312" w:rsidRDefault="00F17312" w:rsidP="00F17312">
      <w:pPr>
        <w:pStyle w:val="Heading4"/>
      </w:pPr>
      <w:bookmarkStart w:id="3575" w:name="_Toc59183081"/>
      <w:bookmarkStart w:id="3576" w:name="_Toc59184547"/>
      <w:bookmarkStart w:id="3577" w:name="_Toc59195482"/>
      <w:bookmarkStart w:id="3578" w:name="_Toc59439909"/>
      <w:bookmarkStart w:id="3579" w:name="_Toc67990332"/>
      <w:r>
        <w:t>5.3.73.1</w:t>
      </w:r>
      <w:r>
        <w:tab/>
        <w:t>Definition</w:t>
      </w:r>
      <w:bookmarkEnd w:id="3575"/>
      <w:bookmarkEnd w:id="3576"/>
      <w:bookmarkEnd w:id="3577"/>
      <w:bookmarkEnd w:id="3578"/>
      <w:bookmarkEnd w:id="3579"/>
    </w:p>
    <w:p w14:paraId="091DB2F7" w14:textId="77777777" w:rsidR="00F17312" w:rsidRDefault="00F17312" w:rsidP="00F17312">
      <w:r>
        <w:t>This data type specifies the thresholds for reporting the packet delay for GTP-U path QoS monitoring, see TS 29.244 [56].</w:t>
      </w:r>
    </w:p>
    <w:p w14:paraId="536755AB" w14:textId="77777777" w:rsidR="00F17312" w:rsidRDefault="00F17312" w:rsidP="00F17312">
      <w:pPr>
        <w:pStyle w:val="Heading4"/>
      </w:pPr>
      <w:bookmarkStart w:id="3580" w:name="_Toc59183082"/>
      <w:bookmarkStart w:id="3581" w:name="_Toc59184548"/>
      <w:bookmarkStart w:id="3582" w:name="_Toc59195483"/>
      <w:bookmarkStart w:id="3583" w:name="_Toc59439910"/>
      <w:bookmarkStart w:id="3584" w:name="_Toc67990333"/>
      <w:r>
        <w:t>5.3.73.2</w:t>
      </w:r>
      <w:r>
        <w:tab/>
        <w:t>Attributes</w:t>
      </w:r>
      <w:bookmarkEnd w:id="3580"/>
      <w:bookmarkEnd w:id="3581"/>
      <w:bookmarkEnd w:id="3582"/>
      <w:bookmarkEnd w:id="3583"/>
      <w:bookmarkEnd w:id="3584"/>
    </w:p>
    <w:p w14:paraId="3E4E53D8"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17312" w14:paraId="2AA141C4"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DF34D53" w14:textId="77777777" w:rsidR="00F17312" w:rsidRDefault="00F17312" w:rsidP="00F17312">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9EA4A68" w14:textId="2E9F7C22" w:rsidR="00F17312" w:rsidRDefault="00F17312" w:rsidP="00F17312">
            <w:pPr>
              <w:pStyle w:val="TAH"/>
            </w:pPr>
            <w:del w:id="3585" w:author="Sean Sun" w:date="2021-09-28T22:55:00Z">
              <w:r w:rsidDel="00B33F58">
                <w:delText>Support Qualifier</w:delText>
              </w:r>
            </w:del>
            <w:ins w:id="3586" w:author="Sean Sun" w:date="2021-09-28T22:55:00Z">
              <w:r w:rsidR="00B33F58">
                <w:t>S</w:t>
              </w:r>
            </w:ins>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0C356F25" w14:textId="77777777" w:rsidR="00F17312" w:rsidRDefault="00F17312" w:rsidP="00F17312">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78F59F7A" w14:textId="77777777" w:rsidR="00F17312" w:rsidRDefault="00F17312" w:rsidP="00F17312">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01F3FEA4" w14:textId="77777777" w:rsidR="00F17312" w:rsidRDefault="00F17312" w:rsidP="00F17312">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087C7BAD" w14:textId="77777777" w:rsidR="00F17312" w:rsidRDefault="00F17312" w:rsidP="00F17312">
            <w:pPr>
              <w:pStyle w:val="TAH"/>
            </w:pPr>
            <w:r>
              <w:t>isNotifyable</w:t>
            </w:r>
          </w:p>
        </w:tc>
      </w:tr>
      <w:tr w:rsidR="00F17312" w14:paraId="3843D0FF"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764C33B"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n3AveragePacketDelayThreshold</w:t>
            </w:r>
          </w:p>
        </w:tc>
        <w:tc>
          <w:tcPr>
            <w:tcW w:w="947" w:type="dxa"/>
            <w:tcBorders>
              <w:top w:val="single" w:sz="4" w:space="0" w:color="auto"/>
              <w:left w:val="single" w:sz="4" w:space="0" w:color="auto"/>
              <w:bottom w:val="single" w:sz="4" w:space="0" w:color="auto"/>
              <w:right w:val="single" w:sz="4" w:space="0" w:color="auto"/>
            </w:tcBorders>
            <w:hideMark/>
          </w:tcPr>
          <w:p w14:paraId="3FA25A28"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26976B3" w14:textId="77777777" w:rsidR="00F17312" w:rsidRDefault="00F17312" w:rsidP="00F17312">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2FBA22C" w14:textId="77777777" w:rsidR="00F17312" w:rsidRDefault="00F17312" w:rsidP="00F17312">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A893019" w14:textId="77777777" w:rsidR="00F17312" w:rsidRDefault="00F17312" w:rsidP="00F17312">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C071F2C" w14:textId="77777777" w:rsidR="00F17312" w:rsidRDefault="00F17312" w:rsidP="00F17312">
            <w:pPr>
              <w:pStyle w:val="TAL"/>
              <w:jc w:val="center"/>
              <w:rPr>
                <w:lang w:eastAsia="zh-CN"/>
              </w:rPr>
            </w:pPr>
            <w:r>
              <w:rPr>
                <w:rFonts w:cs="Arial"/>
                <w:lang w:eastAsia="zh-CN"/>
              </w:rPr>
              <w:t>T</w:t>
            </w:r>
          </w:p>
        </w:tc>
      </w:tr>
      <w:tr w:rsidR="00F17312" w14:paraId="4E322B28"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CB5A3C6"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n3MinPacketDelayThreshold</w:t>
            </w:r>
          </w:p>
        </w:tc>
        <w:tc>
          <w:tcPr>
            <w:tcW w:w="947" w:type="dxa"/>
            <w:tcBorders>
              <w:top w:val="single" w:sz="4" w:space="0" w:color="auto"/>
              <w:left w:val="single" w:sz="4" w:space="0" w:color="auto"/>
              <w:bottom w:val="single" w:sz="4" w:space="0" w:color="auto"/>
              <w:right w:val="single" w:sz="4" w:space="0" w:color="auto"/>
            </w:tcBorders>
            <w:hideMark/>
          </w:tcPr>
          <w:p w14:paraId="7F58B44C"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909D1DB"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8C476FA"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4154C69"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02107B9" w14:textId="77777777" w:rsidR="00F17312" w:rsidRDefault="00F17312" w:rsidP="00F17312">
            <w:pPr>
              <w:pStyle w:val="TAL"/>
              <w:jc w:val="center"/>
              <w:rPr>
                <w:rFonts w:cs="Arial"/>
                <w:lang w:eastAsia="zh-CN"/>
              </w:rPr>
            </w:pPr>
            <w:r>
              <w:rPr>
                <w:rFonts w:cs="Arial"/>
                <w:lang w:eastAsia="zh-CN"/>
              </w:rPr>
              <w:t>T</w:t>
            </w:r>
          </w:p>
        </w:tc>
      </w:tr>
      <w:tr w:rsidR="00F17312" w14:paraId="7D098DEE"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5AE8D65"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n3MaxPacketDelayThreshold</w:t>
            </w:r>
          </w:p>
        </w:tc>
        <w:tc>
          <w:tcPr>
            <w:tcW w:w="947" w:type="dxa"/>
            <w:tcBorders>
              <w:top w:val="single" w:sz="4" w:space="0" w:color="auto"/>
              <w:left w:val="single" w:sz="4" w:space="0" w:color="auto"/>
              <w:bottom w:val="single" w:sz="4" w:space="0" w:color="auto"/>
              <w:right w:val="single" w:sz="4" w:space="0" w:color="auto"/>
            </w:tcBorders>
            <w:hideMark/>
          </w:tcPr>
          <w:p w14:paraId="44736329"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9B00552"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0C8E412"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5E252BF"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68D1272" w14:textId="77777777" w:rsidR="00F17312" w:rsidRDefault="00F17312" w:rsidP="00F17312">
            <w:pPr>
              <w:pStyle w:val="TAL"/>
              <w:jc w:val="center"/>
              <w:rPr>
                <w:rFonts w:cs="Arial"/>
                <w:lang w:eastAsia="zh-CN"/>
              </w:rPr>
            </w:pPr>
            <w:r>
              <w:rPr>
                <w:rFonts w:cs="Arial"/>
                <w:lang w:eastAsia="zh-CN"/>
              </w:rPr>
              <w:t>T</w:t>
            </w:r>
          </w:p>
        </w:tc>
      </w:tr>
      <w:tr w:rsidR="00F17312" w14:paraId="15F5FAB4"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296E097"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n9AveragePacketDelayThreshold</w:t>
            </w:r>
          </w:p>
        </w:tc>
        <w:tc>
          <w:tcPr>
            <w:tcW w:w="947" w:type="dxa"/>
            <w:tcBorders>
              <w:top w:val="single" w:sz="4" w:space="0" w:color="auto"/>
              <w:left w:val="single" w:sz="4" w:space="0" w:color="auto"/>
              <w:bottom w:val="single" w:sz="4" w:space="0" w:color="auto"/>
              <w:right w:val="single" w:sz="4" w:space="0" w:color="auto"/>
            </w:tcBorders>
            <w:hideMark/>
          </w:tcPr>
          <w:p w14:paraId="2132E7E2"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8F699A6"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7715942"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27A1EA9"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1F6D92B" w14:textId="77777777" w:rsidR="00F17312" w:rsidRDefault="00F17312" w:rsidP="00F17312">
            <w:pPr>
              <w:pStyle w:val="TAL"/>
              <w:jc w:val="center"/>
              <w:rPr>
                <w:rFonts w:cs="Arial"/>
                <w:lang w:eastAsia="zh-CN"/>
              </w:rPr>
            </w:pPr>
            <w:r>
              <w:rPr>
                <w:rFonts w:cs="Arial"/>
                <w:lang w:eastAsia="zh-CN"/>
              </w:rPr>
              <w:t>T</w:t>
            </w:r>
          </w:p>
        </w:tc>
      </w:tr>
      <w:tr w:rsidR="00F17312" w14:paraId="0F2B3F43"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89F78BA"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n9MinPacketDelayThreshold</w:t>
            </w:r>
          </w:p>
        </w:tc>
        <w:tc>
          <w:tcPr>
            <w:tcW w:w="947" w:type="dxa"/>
            <w:tcBorders>
              <w:top w:val="single" w:sz="4" w:space="0" w:color="auto"/>
              <w:left w:val="single" w:sz="4" w:space="0" w:color="auto"/>
              <w:bottom w:val="single" w:sz="4" w:space="0" w:color="auto"/>
              <w:right w:val="single" w:sz="4" w:space="0" w:color="auto"/>
            </w:tcBorders>
            <w:hideMark/>
          </w:tcPr>
          <w:p w14:paraId="38E726ED"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6CD2426"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6F0754F"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1D137AE"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2520233" w14:textId="77777777" w:rsidR="00F17312" w:rsidRDefault="00F17312" w:rsidP="00F17312">
            <w:pPr>
              <w:pStyle w:val="TAL"/>
              <w:jc w:val="center"/>
              <w:rPr>
                <w:rFonts w:cs="Arial"/>
                <w:lang w:eastAsia="zh-CN"/>
              </w:rPr>
            </w:pPr>
            <w:r>
              <w:rPr>
                <w:rFonts w:cs="Arial"/>
                <w:lang w:eastAsia="zh-CN"/>
              </w:rPr>
              <w:t>T</w:t>
            </w:r>
          </w:p>
        </w:tc>
      </w:tr>
      <w:tr w:rsidR="00F17312" w14:paraId="13C95DF0"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926B3ED"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n9MaxPacketDelayThreshold</w:t>
            </w:r>
          </w:p>
        </w:tc>
        <w:tc>
          <w:tcPr>
            <w:tcW w:w="947" w:type="dxa"/>
            <w:tcBorders>
              <w:top w:val="single" w:sz="4" w:space="0" w:color="auto"/>
              <w:left w:val="single" w:sz="4" w:space="0" w:color="auto"/>
              <w:bottom w:val="single" w:sz="4" w:space="0" w:color="auto"/>
              <w:right w:val="single" w:sz="4" w:space="0" w:color="auto"/>
            </w:tcBorders>
            <w:hideMark/>
          </w:tcPr>
          <w:p w14:paraId="2CD1429F"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2F59816"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2D88B63"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868377F"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125D782" w14:textId="77777777" w:rsidR="00F17312" w:rsidRDefault="00F17312" w:rsidP="00F17312">
            <w:pPr>
              <w:pStyle w:val="TAL"/>
              <w:jc w:val="center"/>
              <w:rPr>
                <w:rFonts w:cs="Arial"/>
                <w:lang w:eastAsia="zh-CN"/>
              </w:rPr>
            </w:pPr>
            <w:r>
              <w:rPr>
                <w:rFonts w:cs="Arial"/>
                <w:lang w:eastAsia="zh-CN"/>
              </w:rPr>
              <w:t>T</w:t>
            </w:r>
          </w:p>
        </w:tc>
      </w:tr>
    </w:tbl>
    <w:p w14:paraId="2F256D25" w14:textId="77777777" w:rsidR="00F17312" w:rsidRDefault="00F17312" w:rsidP="00F17312"/>
    <w:p w14:paraId="49D8FDAE" w14:textId="77777777" w:rsidR="00F17312" w:rsidRDefault="00F17312" w:rsidP="00F17312">
      <w:pPr>
        <w:pStyle w:val="Heading4"/>
      </w:pPr>
      <w:bookmarkStart w:id="3587" w:name="_Toc59183083"/>
      <w:bookmarkStart w:id="3588" w:name="_Toc59184549"/>
      <w:bookmarkStart w:id="3589" w:name="_Toc59195484"/>
      <w:bookmarkStart w:id="3590" w:name="_Toc59439911"/>
      <w:bookmarkStart w:id="3591" w:name="_Toc67990334"/>
      <w:r>
        <w:t>5.3.73.3</w:t>
      </w:r>
      <w:r>
        <w:tab/>
        <w:t>Attribute constraints</w:t>
      </w:r>
      <w:bookmarkEnd w:id="3587"/>
      <w:bookmarkEnd w:id="3588"/>
      <w:bookmarkEnd w:id="3589"/>
      <w:bookmarkEnd w:id="3590"/>
      <w:bookmarkEnd w:id="3591"/>
    </w:p>
    <w:p w14:paraId="2488E2DD" w14:textId="77777777" w:rsidR="00F17312" w:rsidRDefault="00F17312" w:rsidP="00F17312">
      <w:r>
        <w:t>None</w:t>
      </w:r>
    </w:p>
    <w:p w14:paraId="32740C48" w14:textId="77777777" w:rsidR="00F17312" w:rsidRDefault="00F17312" w:rsidP="00F17312">
      <w:pPr>
        <w:pStyle w:val="Heading4"/>
      </w:pPr>
      <w:bookmarkStart w:id="3592" w:name="_Toc59183084"/>
      <w:bookmarkStart w:id="3593" w:name="_Toc59184550"/>
      <w:bookmarkStart w:id="3594" w:name="_Toc59195485"/>
      <w:bookmarkStart w:id="3595" w:name="_Toc59439912"/>
      <w:bookmarkStart w:id="3596" w:name="_Toc67990335"/>
      <w:r>
        <w:t>5.3.73.4</w:t>
      </w:r>
      <w:r>
        <w:tab/>
        <w:t>Notifications</w:t>
      </w:r>
      <w:bookmarkEnd w:id="3592"/>
      <w:bookmarkEnd w:id="3593"/>
      <w:bookmarkEnd w:id="3594"/>
      <w:bookmarkEnd w:id="3595"/>
      <w:bookmarkEnd w:id="3596"/>
    </w:p>
    <w:p w14:paraId="2907F163" w14:textId="77777777" w:rsidR="00F17312" w:rsidRDefault="00F17312" w:rsidP="00F17312">
      <w:r>
        <w:t xml:space="preserve">The subclause 4.5 of the &lt;&lt;IOC&gt;&gt; using this </w:t>
      </w:r>
      <w:r>
        <w:rPr>
          <w:lang w:eastAsia="zh-CN"/>
        </w:rPr>
        <w:t>&lt;&lt;dataType&gt;&gt; as one of its attributes, shall be applicable</w:t>
      </w:r>
      <w:r>
        <w:t>.</w:t>
      </w:r>
    </w:p>
    <w:p w14:paraId="30C42487" w14:textId="77777777" w:rsidR="00F17312" w:rsidRDefault="00F17312" w:rsidP="00F17312">
      <w:pPr>
        <w:pStyle w:val="Heading3"/>
        <w:rPr>
          <w:rFonts w:cs="Arial"/>
          <w:lang w:eastAsia="zh-CN"/>
        </w:rPr>
      </w:pPr>
      <w:bookmarkStart w:id="3597" w:name="_Toc59183085"/>
      <w:bookmarkStart w:id="3598" w:name="_Toc59184551"/>
      <w:bookmarkStart w:id="3599" w:name="_Toc59195486"/>
      <w:bookmarkStart w:id="3600" w:name="_Toc59439913"/>
      <w:bookmarkStart w:id="3601" w:name="_Toc67990336"/>
      <w:r>
        <w:rPr>
          <w:rFonts w:cs="Arial"/>
          <w:lang w:eastAsia="zh-CN"/>
        </w:rPr>
        <w:t>5.3.75</w:t>
      </w:r>
      <w:r>
        <w:rPr>
          <w:rFonts w:cs="Arial"/>
          <w:lang w:eastAsia="zh-CN"/>
        </w:rPr>
        <w:tab/>
      </w:r>
      <w:r>
        <w:rPr>
          <w:rFonts w:ascii="Courier New" w:hAnsi="Courier New"/>
        </w:rPr>
        <w:t>Configurable5QISet</w:t>
      </w:r>
      <w:bookmarkEnd w:id="3597"/>
      <w:bookmarkEnd w:id="3598"/>
      <w:bookmarkEnd w:id="3599"/>
      <w:bookmarkEnd w:id="3600"/>
      <w:bookmarkEnd w:id="3601"/>
    </w:p>
    <w:p w14:paraId="6FBA2668" w14:textId="77777777" w:rsidR="00F17312" w:rsidRDefault="00F17312" w:rsidP="00F17312">
      <w:pPr>
        <w:pStyle w:val="Heading4"/>
      </w:pPr>
      <w:bookmarkStart w:id="3602" w:name="_Toc59183086"/>
      <w:bookmarkStart w:id="3603" w:name="_Toc59184552"/>
      <w:bookmarkStart w:id="3604" w:name="_Toc59195487"/>
      <w:bookmarkStart w:id="3605" w:name="_Toc59439914"/>
      <w:bookmarkStart w:id="3606" w:name="_Toc67990337"/>
      <w:r>
        <w:rPr>
          <w:lang w:eastAsia="zh-CN"/>
        </w:rPr>
        <w:t>5.3</w:t>
      </w:r>
      <w:r>
        <w:t>.75.1</w:t>
      </w:r>
      <w:r>
        <w:tab/>
        <w:t>Definition</w:t>
      </w:r>
      <w:bookmarkEnd w:id="3602"/>
      <w:bookmarkEnd w:id="3603"/>
      <w:bookmarkEnd w:id="3604"/>
      <w:bookmarkEnd w:id="3605"/>
      <w:bookmarkEnd w:id="3606"/>
    </w:p>
    <w:p w14:paraId="53605C0A" w14:textId="77777777" w:rsidR="00F17312" w:rsidRDefault="00F17312" w:rsidP="00F17312">
      <w:r>
        <w:t>This IOC specifies the pre-configured 5QIs, including their QoS characteristics,  see 3GPP TS 23.501 [2].</w:t>
      </w:r>
    </w:p>
    <w:p w14:paraId="32B7DA01" w14:textId="77777777" w:rsidR="00F17312" w:rsidRDefault="00F17312" w:rsidP="00F17312">
      <w:pPr>
        <w:pStyle w:val="Heading4"/>
      </w:pPr>
      <w:bookmarkStart w:id="3607" w:name="_Toc59183087"/>
      <w:bookmarkStart w:id="3608" w:name="_Toc59184553"/>
      <w:bookmarkStart w:id="3609" w:name="_Toc59195488"/>
      <w:bookmarkStart w:id="3610" w:name="_Toc59439915"/>
      <w:bookmarkStart w:id="3611" w:name="_Toc67990338"/>
      <w:r>
        <w:t>5.3.75.2</w:t>
      </w:r>
      <w:r>
        <w:tab/>
        <w:t>Attributes</w:t>
      </w:r>
      <w:bookmarkEnd w:id="3607"/>
      <w:bookmarkEnd w:id="3608"/>
      <w:bookmarkEnd w:id="3609"/>
      <w:bookmarkEnd w:id="3610"/>
      <w:bookmarkEnd w:id="3611"/>
    </w:p>
    <w:p w14:paraId="52332131" w14:textId="4639D341" w:rsidR="00F17312" w:rsidRDefault="00F17312" w:rsidP="00F17312">
      <w:r>
        <w:t xml:space="preserve">The </w:t>
      </w:r>
      <w:r>
        <w:rPr>
          <w:rFonts w:ascii="Courier New" w:hAnsi="Courier New"/>
        </w:rPr>
        <w:t>Configurable5QISet</w:t>
      </w:r>
      <w:r>
        <w:t xml:space="preserve"> IOC includes attributes inherited from Top IOC (defined in TS 28.622[30])</w:t>
      </w:r>
      <w:r w:rsidR="00516D29" w:rsidRPr="00516D29">
        <w:t xml:space="preserve"> . </w:t>
      </w:r>
    </w:p>
    <w:p w14:paraId="32A04B14" w14:textId="77777777" w:rsidR="00F17312" w:rsidRDefault="00F17312" w:rsidP="00F17312"/>
    <w:p w14:paraId="4A6D1F86" w14:textId="77777777" w:rsidR="00F17312" w:rsidRDefault="00F17312" w:rsidP="00F17312">
      <w:pPr>
        <w:pStyle w:val="Heading4"/>
      </w:pPr>
      <w:bookmarkStart w:id="3612" w:name="_Toc59183088"/>
      <w:bookmarkStart w:id="3613" w:name="_Toc59184554"/>
      <w:bookmarkStart w:id="3614" w:name="_Toc59195489"/>
      <w:bookmarkStart w:id="3615" w:name="_Toc59439916"/>
      <w:bookmarkStart w:id="3616" w:name="_Toc67990339"/>
      <w:r>
        <w:t>5.3.75.3</w:t>
      </w:r>
      <w:r>
        <w:tab/>
        <w:t>Attribute constraints</w:t>
      </w:r>
      <w:bookmarkEnd w:id="3612"/>
      <w:bookmarkEnd w:id="3613"/>
      <w:bookmarkEnd w:id="3614"/>
      <w:bookmarkEnd w:id="3615"/>
      <w:bookmarkEnd w:id="3616"/>
    </w:p>
    <w:p w14:paraId="575F28AD" w14:textId="77777777" w:rsidR="00F17312" w:rsidRDefault="00F17312" w:rsidP="00F17312">
      <w:r>
        <w:t>None.</w:t>
      </w:r>
    </w:p>
    <w:p w14:paraId="78A85C3F" w14:textId="77777777" w:rsidR="00F17312" w:rsidRDefault="00F17312" w:rsidP="00F17312">
      <w:pPr>
        <w:pStyle w:val="Heading4"/>
      </w:pPr>
      <w:bookmarkStart w:id="3617" w:name="_Toc59183089"/>
      <w:bookmarkStart w:id="3618" w:name="_Toc59184555"/>
      <w:bookmarkStart w:id="3619" w:name="_Toc59195490"/>
      <w:bookmarkStart w:id="3620" w:name="_Toc59439917"/>
      <w:bookmarkStart w:id="3621" w:name="_Toc67990340"/>
      <w:r>
        <w:rPr>
          <w:lang w:eastAsia="zh-CN"/>
        </w:rPr>
        <w:t>5</w:t>
      </w:r>
      <w:r>
        <w:t>.3.75.4</w:t>
      </w:r>
      <w:r>
        <w:tab/>
        <w:t>Notifications</w:t>
      </w:r>
      <w:bookmarkEnd w:id="3617"/>
      <w:bookmarkEnd w:id="3618"/>
      <w:bookmarkEnd w:id="3619"/>
      <w:bookmarkEnd w:id="3620"/>
      <w:bookmarkEnd w:id="3621"/>
    </w:p>
    <w:p w14:paraId="6DE7D033" w14:textId="77777777" w:rsidR="00F17312" w:rsidRDefault="00F17312" w:rsidP="00F17312">
      <w:r>
        <w:t xml:space="preserve">The common notifications defined in subclause </w:t>
      </w:r>
      <w:r>
        <w:rPr>
          <w:lang w:eastAsia="zh-CN"/>
        </w:rPr>
        <w:t>5.5</w:t>
      </w:r>
      <w:r>
        <w:t xml:space="preserve"> are valid for this IOC, without exceptions or additions.</w:t>
      </w:r>
    </w:p>
    <w:p w14:paraId="712B2358" w14:textId="336A3A8F" w:rsidR="00F17312" w:rsidRDefault="00F17312" w:rsidP="00F17312">
      <w:pPr>
        <w:pStyle w:val="Heading3"/>
      </w:pPr>
      <w:bookmarkStart w:id="3622" w:name="_Toc59183090"/>
      <w:bookmarkStart w:id="3623" w:name="_Toc59184556"/>
      <w:bookmarkStart w:id="3624" w:name="_Toc59195491"/>
      <w:bookmarkStart w:id="3625" w:name="_Toc59439918"/>
      <w:bookmarkStart w:id="3626" w:name="_Toc67990341"/>
      <w:r>
        <w:t>5.3.76</w:t>
      </w:r>
      <w:r>
        <w:tab/>
      </w:r>
      <w:r>
        <w:rPr>
          <w:rFonts w:ascii="Courier New" w:hAnsi="Courier New"/>
        </w:rPr>
        <w:t xml:space="preserve">FiveQICharacteristics </w:t>
      </w:r>
      <w:bookmarkEnd w:id="3622"/>
      <w:bookmarkEnd w:id="3623"/>
      <w:bookmarkEnd w:id="3624"/>
      <w:bookmarkEnd w:id="3625"/>
      <w:bookmarkEnd w:id="3626"/>
    </w:p>
    <w:p w14:paraId="1EF7D9B0" w14:textId="77777777" w:rsidR="00F17312" w:rsidRDefault="00F17312" w:rsidP="00F17312">
      <w:pPr>
        <w:pStyle w:val="Heading4"/>
      </w:pPr>
      <w:bookmarkStart w:id="3627" w:name="_Toc59183091"/>
      <w:bookmarkStart w:id="3628" w:name="_Toc59184557"/>
      <w:bookmarkStart w:id="3629" w:name="_Toc59195492"/>
      <w:bookmarkStart w:id="3630" w:name="_Toc59439919"/>
      <w:bookmarkStart w:id="3631" w:name="_Toc67990342"/>
      <w:r>
        <w:t>5.3.76.1</w:t>
      </w:r>
      <w:r>
        <w:tab/>
        <w:t>Definition</w:t>
      </w:r>
      <w:bookmarkEnd w:id="3627"/>
      <w:bookmarkEnd w:id="3628"/>
      <w:bookmarkEnd w:id="3629"/>
      <w:bookmarkEnd w:id="3630"/>
      <w:bookmarkEnd w:id="3631"/>
    </w:p>
    <w:p w14:paraId="2566EC03" w14:textId="2EA75F43" w:rsidR="00F17312" w:rsidRDefault="00F17312" w:rsidP="00F17312">
      <w:r>
        <w:t>This specifies the 5QI value and the corresponding QoS characteristics for a 5QI.</w:t>
      </w:r>
    </w:p>
    <w:p w14:paraId="7878F5F8" w14:textId="77777777" w:rsidR="00F17312" w:rsidRDefault="00F17312" w:rsidP="00F17312">
      <w:pPr>
        <w:pStyle w:val="Heading4"/>
      </w:pPr>
      <w:bookmarkStart w:id="3632" w:name="_Toc59183092"/>
      <w:bookmarkStart w:id="3633" w:name="_Toc59184558"/>
      <w:bookmarkStart w:id="3634" w:name="_Toc59195493"/>
      <w:bookmarkStart w:id="3635" w:name="_Toc59439920"/>
      <w:bookmarkStart w:id="3636" w:name="_Toc67990343"/>
      <w:r>
        <w:t>5.3.76.2</w:t>
      </w:r>
      <w:r>
        <w:tab/>
        <w:t>Attributes</w:t>
      </w:r>
      <w:bookmarkEnd w:id="3632"/>
      <w:bookmarkEnd w:id="3633"/>
      <w:bookmarkEnd w:id="3634"/>
      <w:bookmarkEnd w:id="3635"/>
      <w:bookmarkEnd w:id="3636"/>
    </w:p>
    <w:p w14:paraId="538124DA"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17312" w14:paraId="7C118AB7"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1C6F9F7B" w14:textId="77777777" w:rsidR="00F17312" w:rsidRDefault="00F17312" w:rsidP="00F17312">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145F4D3" w14:textId="3769EBD6" w:rsidR="00F17312" w:rsidRDefault="00F17312" w:rsidP="00F17312">
            <w:pPr>
              <w:pStyle w:val="TAH"/>
            </w:pPr>
            <w:del w:id="3637" w:author="Sean Sun" w:date="2021-09-28T22:55:00Z">
              <w:r w:rsidDel="00B33F58">
                <w:delText>Support Qualifier</w:delText>
              </w:r>
            </w:del>
            <w:ins w:id="3638" w:author="Sean Sun" w:date="2021-09-28T22:55:00Z">
              <w:r w:rsidR="00B33F58">
                <w:t>S</w:t>
              </w:r>
            </w:ins>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73CDEC89" w14:textId="77777777" w:rsidR="00F17312" w:rsidRDefault="00F17312" w:rsidP="00F17312">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3DF83237" w14:textId="77777777" w:rsidR="00F17312" w:rsidRDefault="00F17312" w:rsidP="00F17312">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75AB4351" w14:textId="77777777" w:rsidR="00F17312" w:rsidRDefault="00F17312" w:rsidP="00F17312">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46426460" w14:textId="77777777" w:rsidR="00F17312" w:rsidRDefault="00F17312" w:rsidP="00F17312">
            <w:pPr>
              <w:pStyle w:val="TAH"/>
            </w:pPr>
            <w:r>
              <w:t>isNotifyable</w:t>
            </w:r>
          </w:p>
        </w:tc>
      </w:tr>
      <w:tr w:rsidR="00F17312" w14:paraId="39700162"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8039880" w14:textId="77777777" w:rsidR="00F17312" w:rsidRDefault="00F17312" w:rsidP="00F17312">
            <w:pPr>
              <w:pStyle w:val="TAL"/>
              <w:rPr>
                <w:rFonts w:ascii="Courier New" w:hAnsi="Courier New" w:cs="Courier New"/>
              </w:rPr>
            </w:pPr>
            <w:r>
              <w:rPr>
                <w:rFonts w:ascii="Courier New" w:hAnsi="Courier New" w:cs="Courier New"/>
              </w:rPr>
              <w:t>fiveQIValue</w:t>
            </w:r>
          </w:p>
        </w:tc>
        <w:tc>
          <w:tcPr>
            <w:tcW w:w="947" w:type="dxa"/>
            <w:tcBorders>
              <w:top w:val="single" w:sz="4" w:space="0" w:color="auto"/>
              <w:left w:val="single" w:sz="4" w:space="0" w:color="auto"/>
              <w:bottom w:val="single" w:sz="4" w:space="0" w:color="auto"/>
              <w:right w:val="single" w:sz="4" w:space="0" w:color="auto"/>
            </w:tcBorders>
            <w:hideMark/>
          </w:tcPr>
          <w:p w14:paraId="4CFE3074"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E95B6B2" w14:textId="77777777" w:rsidR="00F17312" w:rsidRDefault="00F17312" w:rsidP="00F17312">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08E9B5C" w14:textId="77777777" w:rsidR="00F17312" w:rsidRDefault="00F17312" w:rsidP="00F17312">
            <w:pPr>
              <w:pStyle w:val="TAL"/>
              <w:jc w:val="center"/>
              <w:rPr>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59EB0A50" w14:textId="77777777" w:rsidR="00F17312" w:rsidRDefault="00F17312" w:rsidP="00F17312">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8F77C80" w14:textId="77777777" w:rsidR="00F17312" w:rsidRDefault="00F17312" w:rsidP="00F17312">
            <w:pPr>
              <w:pStyle w:val="TAL"/>
              <w:jc w:val="center"/>
              <w:rPr>
                <w:lang w:eastAsia="zh-CN"/>
              </w:rPr>
            </w:pPr>
            <w:r>
              <w:rPr>
                <w:rFonts w:cs="Arial"/>
                <w:lang w:eastAsia="zh-CN"/>
              </w:rPr>
              <w:t>T</w:t>
            </w:r>
          </w:p>
        </w:tc>
      </w:tr>
      <w:tr w:rsidR="00F17312" w14:paraId="126DABDF"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8F1E000" w14:textId="77777777" w:rsidR="00F17312" w:rsidRDefault="00F17312" w:rsidP="00F17312">
            <w:pPr>
              <w:pStyle w:val="TAL"/>
              <w:rPr>
                <w:rFonts w:ascii="Courier New" w:hAnsi="Courier New" w:cs="Courier New"/>
              </w:rPr>
            </w:pPr>
            <w:r>
              <w:rPr>
                <w:rFonts w:ascii="Courier New" w:hAnsi="Courier New" w:cs="Courier New"/>
              </w:rPr>
              <w:t>resourceType</w:t>
            </w:r>
          </w:p>
        </w:tc>
        <w:tc>
          <w:tcPr>
            <w:tcW w:w="947" w:type="dxa"/>
            <w:tcBorders>
              <w:top w:val="single" w:sz="4" w:space="0" w:color="auto"/>
              <w:left w:val="single" w:sz="4" w:space="0" w:color="auto"/>
              <w:bottom w:val="single" w:sz="4" w:space="0" w:color="auto"/>
              <w:right w:val="single" w:sz="4" w:space="0" w:color="auto"/>
            </w:tcBorders>
            <w:hideMark/>
          </w:tcPr>
          <w:p w14:paraId="122B19D9"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A8B5601"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E6F125E" w14:textId="77777777" w:rsidR="00F17312" w:rsidRDefault="00F17312" w:rsidP="00F17312">
            <w:pPr>
              <w:pStyle w:val="TAL"/>
              <w:jc w:val="center"/>
              <w:rPr>
                <w:rFonts w:cs="Arial"/>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36208E38"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9FCCDBE" w14:textId="77777777" w:rsidR="00F17312" w:rsidRDefault="00F17312" w:rsidP="00F17312">
            <w:pPr>
              <w:pStyle w:val="TAL"/>
              <w:jc w:val="center"/>
              <w:rPr>
                <w:rFonts w:cs="Arial"/>
                <w:lang w:eastAsia="zh-CN"/>
              </w:rPr>
            </w:pPr>
            <w:r>
              <w:rPr>
                <w:rFonts w:cs="Arial"/>
                <w:lang w:eastAsia="zh-CN"/>
              </w:rPr>
              <w:t>T</w:t>
            </w:r>
          </w:p>
        </w:tc>
      </w:tr>
      <w:tr w:rsidR="00F17312" w14:paraId="5F388B50"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467462F" w14:textId="77777777" w:rsidR="00F17312" w:rsidRDefault="00F17312" w:rsidP="00F17312">
            <w:pPr>
              <w:pStyle w:val="TAL"/>
              <w:rPr>
                <w:rFonts w:ascii="Courier New" w:hAnsi="Courier New" w:cs="Courier New"/>
              </w:rPr>
            </w:pPr>
            <w:r>
              <w:rPr>
                <w:rFonts w:ascii="Courier New" w:hAnsi="Courier New" w:cs="Courier New"/>
              </w:rPr>
              <w:t>priorityLevel</w:t>
            </w:r>
          </w:p>
        </w:tc>
        <w:tc>
          <w:tcPr>
            <w:tcW w:w="947" w:type="dxa"/>
            <w:tcBorders>
              <w:top w:val="single" w:sz="4" w:space="0" w:color="auto"/>
              <w:left w:val="single" w:sz="4" w:space="0" w:color="auto"/>
              <w:bottom w:val="single" w:sz="4" w:space="0" w:color="auto"/>
              <w:right w:val="single" w:sz="4" w:space="0" w:color="auto"/>
            </w:tcBorders>
            <w:hideMark/>
          </w:tcPr>
          <w:p w14:paraId="58FC2714"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C741855"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CD66E8F" w14:textId="77777777" w:rsidR="00F17312" w:rsidRDefault="00F17312" w:rsidP="00F17312">
            <w:pPr>
              <w:pStyle w:val="TAL"/>
              <w:jc w:val="center"/>
              <w:rPr>
                <w:rFonts w:cs="Arial"/>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795C638D"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863FEF2" w14:textId="77777777" w:rsidR="00F17312" w:rsidRDefault="00F17312" w:rsidP="00F17312">
            <w:pPr>
              <w:pStyle w:val="TAL"/>
              <w:jc w:val="center"/>
              <w:rPr>
                <w:rFonts w:cs="Arial"/>
                <w:lang w:eastAsia="zh-CN"/>
              </w:rPr>
            </w:pPr>
            <w:r>
              <w:rPr>
                <w:rFonts w:cs="Arial"/>
                <w:lang w:eastAsia="zh-CN"/>
              </w:rPr>
              <w:t>T</w:t>
            </w:r>
          </w:p>
        </w:tc>
      </w:tr>
      <w:tr w:rsidR="00F17312" w14:paraId="2A2D92A3"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7457081" w14:textId="77777777" w:rsidR="00F17312" w:rsidRDefault="00F17312" w:rsidP="00F17312">
            <w:pPr>
              <w:pStyle w:val="TAL"/>
              <w:rPr>
                <w:rFonts w:ascii="Courier New" w:hAnsi="Courier New" w:cs="Courier New"/>
              </w:rPr>
            </w:pPr>
            <w:r>
              <w:rPr>
                <w:rFonts w:ascii="Courier New" w:hAnsi="Courier New" w:cs="Courier New"/>
              </w:rPr>
              <w:t>packetDelayBudget</w:t>
            </w:r>
          </w:p>
        </w:tc>
        <w:tc>
          <w:tcPr>
            <w:tcW w:w="947" w:type="dxa"/>
            <w:tcBorders>
              <w:top w:val="single" w:sz="4" w:space="0" w:color="auto"/>
              <w:left w:val="single" w:sz="4" w:space="0" w:color="auto"/>
              <w:bottom w:val="single" w:sz="4" w:space="0" w:color="auto"/>
              <w:right w:val="single" w:sz="4" w:space="0" w:color="auto"/>
            </w:tcBorders>
            <w:hideMark/>
          </w:tcPr>
          <w:p w14:paraId="5DF9C2AD"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1AE616E"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9DC9918" w14:textId="77777777" w:rsidR="00F17312" w:rsidRDefault="00F17312" w:rsidP="00F17312">
            <w:pPr>
              <w:pStyle w:val="TAL"/>
              <w:jc w:val="center"/>
              <w:rPr>
                <w:rFonts w:cs="Arial"/>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0EEA0949"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372E7A6" w14:textId="77777777" w:rsidR="00F17312" w:rsidRDefault="00F17312" w:rsidP="00F17312">
            <w:pPr>
              <w:pStyle w:val="TAL"/>
              <w:jc w:val="center"/>
              <w:rPr>
                <w:rFonts w:cs="Arial"/>
                <w:lang w:eastAsia="zh-CN"/>
              </w:rPr>
            </w:pPr>
            <w:r>
              <w:rPr>
                <w:rFonts w:cs="Arial"/>
                <w:lang w:eastAsia="zh-CN"/>
              </w:rPr>
              <w:t>T</w:t>
            </w:r>
          </w:p>
        </w:tc>
      </w:tr>
      <w:tr w:rsidR="00F17312" w14:paraId="79054C6E"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15F4E0F" w14:textId="77777777" w:rsidR="00F17312" w:rsidRDefault="00F17312" w:rsidP="00F17312">
            <w:pPr>
              <w:pStyle w:val="TAL"/>
              <w:rPr>
                <w:rFonts w:ascii="Courier New" w:hAnsi="Courier New" w:cs="Courier New"/>
              </w:rPr>
            </w:pPr>
            <w:r>
              <w:rPr>
                <w:rFonts w:ascii="Courier New" w:hAnsi="Courier New" w:cs="Courier New"/>
              </w:rPr>
              <w:t>packetErrorRate</w:t>
            </w:r>
          </w:p>
        </w:tc>
        <w:tc>
          <w:tcPr>
            <w:tcW w:w="947" w:type="dxa"/>
            <w:tcBorders>
              <w:top w:val="single" w:sz="4" w:space="0" w:color="auto"/>
              <w:left w:val="single" w:sz="4" w:space="0" w:color="auto"/>
              <w:bottom w:val="single" w:sz="4" w:space="0" w:color="auto"/>
              <w:right w:val="single" w:sz="4" w:space="0" w:color="auto"/>
            </w:tcBorders>
            <w:hideMark/>
          </w:tcPr>
          <w:p w14:paraId="30425CEF"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CF3FB3C"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6FA38C4" w14:textId="77777777" w:rsidR="00F17312" w:rsidRDefault="00F17312" w:rsidP="00F17312">
            <w:pPr>
              <w:pStyle w:val="TAL"/>
              <w:jc w:val="center"/>
              <w:rPr>
                <w:rFonts w:cs="Arial"/>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3860765E"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7A9D2B5" w14:textId="77777777" w:rsidR="00F17312" w:rsidRDefault="00F17312" w:rsidP="00F17312">
            <w:pPr>
              <w:pStyle w:val="TAL"/>
              <w:jc w:val="center"/>
              <w:rPr>
                <w:rFonts w:cs="Arial"/>
                <w:lang w:eastAsia="zh-CN"/>
              </w:rPr>
            </w:pPr>
            <w:r>
              <w:rPr>
                <w:rFonts w:cs="Arial"/>
                <w:lang w:eastAsia="zh-CN"/>
              </w:rPr>
              <w:t>T</w:t>
            </w:r>
          </w:p>
        </w:tc>
      </w:tr>
      <w:tr w:rsidR="00F17312" w14:paraId="2B0CF635"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B5220A1" w14:textId="77777777" w:rsidR="00F17312" w:rsidRDefault="00F17312" w:rsidP="00F17312">
            <w:pPr>
              <w:pStyle w:val="TAL"/>
              <w:rPr>
                <w:rFonts w:ascii="Courier New" w:hAnsi="Courier New" w:cs="Courier New"/>
              </w:rPr>
            </w:pPr>
            <w:r>
              <w:rPr>
                <w:rFonts w:ascii="Courier New" w:hAnsi="Courier New" w:cs="Courier New"/>
              </w:rPr>
              <w:t>averagingWindow</w:t>
            </w:r>
          </w:p>
        </w:tc>
        <w:tc>
          <w:tcPr>
            <w:tcW w:w="947" w:type="dxa"/>
            <w:tcBorders>
              <w:top w:val="single" w:sz="4" w:space="0" w:color="auto"/>
              <w:left w:val="single" w:sz="4" w:space="0" w:color="auto"/>
              <w:bottom w:val="single" w:sz="4" w:space="0" w:color="auto"/>
              <w:right w:val="single" w:sz="4" w:space="0" w:color="auto"/>
            </w:tcBorders>
            <w:hideMark/>
          </w:tcPr>
          <w:p w14:paraId="78BAA650"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B8B457F"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8F5EB7C" w14:textId="77777777" w:rsidR="00F17312" w:rsidRDefault="00F17312" w:rsidP="00F17312">
            <w:pPr>
              <w:pStyle w:val="TAL"/>
              <w:jc w:val="center"/>
              <w:rPr>
                <w:rFonts w:cs="Arial"/>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2D57BF6D"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A578819" w14:textId="77777777" w:rsidR="00F17312" w:rsidRDefault="00F17312" w:rsidP="00F17312">
            <w:pPr>
              <w:pStyle w:val="TAL"/>
              <w:jc w:val="center"/>
              <w:rPr>
                <w:rFonts w:cs="Arial"/>
                <w:lang w:eastAsia="zh-CN"/>
              </w:rPr>
            </w:pPr>
            <w:r>
              <w:rPr>
                <w:rFonts w:cs="Arial"/>
                <w:lang w:eastAsia="zh-CN"/>
              </w:rPr>
              <w:t>T</w:t>
            </w:r>
          </w:p>
        </w:tc>
      </w:tr>
      <w:tr w:rsidR="00F17312" w14:paraId="3CD4D86E"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B4E21E7" w14:textId="77777777" w:rsidR="00F17312" w:rsidRDefault="00F17312" w:rsidP="00F17312">
            <w:pPr>
              <w:pStyle w:val="TAL"/>
              <w:rPr>
                <w:rFonts w:ascii="Courier New" w:hAnsi="Courier New" w:cs="Courier New"/>
              </w:rPr>
            </w:pPr>
            <w:r>
              <w:rPr>
                <w:rFonts w:ascii="Courier New" w:hAnsi="Courier New" w:cs="Courier New"/>
              </w:rPr>
              <w:t>maximumDataBurstVolume</w:t>
            </w:r>
          </w:p>
        </w:tc>
        <w:tc>
          <w:tcPr>
            <w:tcW w:w="947" w:type="dxa"/>
            <w:tcBorders>
              <w:top w:val="single" w:sz="4" w:space="0" w:color="auto"/>
              <w:left w:val="single" w:sz="4" w:space="0" w:color="auto"/>
              <w:bottom w:val="single" w:sz="4" w:space="0" w:color="auto"/>
              <w:right w:val="single" w:sz="4" w:space="0" w:color="auto"/>
            </w:tcBorders>
            <w:hideMark/>
          </w:tcPr>
          <w:p w14:paraId="6F775BCE"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109D337"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0F8B5AF" w14:textId="77777777" w:rsidR="00F17312" w:rsidRDefault="00F17312" w:rsidP="00F17312">
            <w:pPr>
              <w:pStyle w:val="TAL"/>
              <w:jc w:val="center"/>
              <w:rPr>
                <w:rFonts w:cs="Arial"/>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605E9FBD"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922F319" w14:textId="77777777" w:rsidR="00F17312" w:rsidRDefault="00F17312" w:rsidP="00F17312">
            <w:pPr>
              <w:pStyle w:val="TAL"/>
              <w:jc w:val="center"/>
              <w:rPr>
                <w:rFonts w:cs="Arial"/>
                <w:lang w:eastAsia="zh-CN"/>
              </w:rPr>
            </w:pPr>
            <w:r>
              <w:rPr>
                <w:rFonts w:cs="Arial"/>
                <w:lang w:eastAsia="zh-CN"/>
              </w:rPr>
              <w:t>T</w:t>
            </w:r>
          </w:p>
        </w:tc>
      </w:tr>
      <w:tr w:rsidR="00F17312" w14:paraId="5BDC3C1A" w14:textId="77777777" w:rsidTr="004535DD">
        <w:trPr>
          <w:cantSplit/>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4C7FBF57" w14:textId="77777777" w:rsidR="00F17312" w:rsidRDefault="00F17312" w:rsidP="00F17312">
            <w:pPr>
              <w:pStyle w:val="TAL"/>
              <w:jc w:val="center"/>
              <w:rPr>
                <w:rFonts w:cs="Arial"/>
                <w:lang w:eastAsia="zh-CN"/>
              </w:rPr>
            </w:pPr>
            <w:r>
              <w:rPr>
                <w:rFonts w:cs="Arial"/>
                <w:lang w:eastAsia="zh-CN"/>
              </w:rPr>
              <w:t xml:space="preserve">NOTE: The isWritable qualifier is "T" if the attribute 1) describes a 5QI in </w:t>
            </w:r>
            <w:r>
              <w:rPr>
                <w:rFonts w:ascii="Courier New" w:hAnsi="Courier New"/>
              </w:rPr>
              <w:t>Configurable5QISet</w:t>
            </w:r>
            <w:r>
              <w:rPr>
                <w:rFonts w:cs="Arial"/>
                <w:lang w:eastAsia="zh-CN"/>
              </w:rPr>
              <w:t xml:space="preserve"> MOI, or 2) describes a 5QI in </w:t>
            </w:r>
            <w:r>
              <w:rPr>
                <w:rFonts w:ascii="Courier New" w:hAnsi="Courier New"/>
              </w:rPr>
              <w:t>Dynamic5QISet</w:t>
            </w:r>
            <w:r>
              <w:rPr>
                <w:rFonts w:cs="Arial"/>
                <w:lang w:eastAsia="zh-CN"/>
              </w:rPr>
              <w:t xml:space="preserve"> MOI which is associated to </w:t>
            </w:r>
            <w:r>
              <w:rPr>
                <w:rFonts w:ascii="Courier New" w:hAnsi="Courier New"/>
              </w:rPr>
              <w:t>PCFFunction</w:t>
            </w:r>
            <w:r>
              <w:rPr>
                <w:rFonts w:cs="Arial"/>
                <w:lang w:eastAsia="zh-CN"/>
              </w:rPr>
              <w:t xml:space="preserve"> MOI or </w:t>
            </w:r>
            <w:r>
              <w:rPr>
                <w:rFonts w:ascii="Courier New" w:hAnsi="Courier New"/>
              </w:rPr>
              <w:t>SMFFunction</w:t>
            </w:r>
            <w:r>
              <w:rPr>
                <w:rFonts w:cs="Arial"/>
                <w:lang w:eastAsia="zh-CN"/>
              </w:rPr>
              <w:t xml:space="preserve"> MOI when the PCF is not deployed; The isWritable qualifier is "F" otherwise.</w:t>
            </w:r>
          </w:p>
        </w:tc>
      </w:tr>
    </w:tbl>
    <w:p w14:paraId="2AFAA6EF" w14:textId="77777777" w:rsidR="00F17312" w:rsidRDefault="00F17312" w:rsidP="00F17312"/>
    <w:p w14:paraId="6CE2F178" w14:textId="77777777" w:rsidR="00F17312" w:rsidRDefault="00F17312" w:rsidP="00F17312">
      <w:pPr>
        <w:pStyle w:val="Heading4"/>
      </w:pPr>
      <w:bookmarkStart w:id="3639" w:name="_Toc59183093"/>
      <w:bookmarkStart w:id="3640" w:name="_Toc59184559"/>
      <w:bookmarkStart w:id="3641" w:name="_Toc59195494"/>
      <w:bookmarkStart w:id="3642" w:name="_Toc59439921"/>
      <w:bookmarkStart w:id="3643" w:name="_Toc67990344"/>
      <w:r>
        <w:t>5.3.76.3</w:t>
      </w:r>
      <w:r>
        <w:tab/>
        <w:t>Attribute constraints</w:t>
      </w:r>
      <w:bookmarkEnd w:id="3639"/>
      <w:bookmarkEnd w:id="3640"/>
      <w:bookmarkEnd w:id="3641"/>
      <w:bookmarkEnd w:id="3642"/>
      <w:bookmarkEnd w:id="3643"/>
    </w:p>
    <w:p w14:paraId="59566FD8" w14:textId="77777777" w:rsidR="00F17312" w:rsidRDefault="00F17312" w:rsidP="00F17312">
      <w:r>
        <w:t>None</w:t>
      </w:r>
    </w:p>
    <w:p w14:paraId="640D96FF" w14:textId="77777777" w:rsidR="00F17312" w:rsidRDefault="00F17312" w:rsidP="00F17312">
      <w:pPr>
        <w:pStyle w:val="Heading4"/>
      </w:pPr>
      <w:bookmarkStart w:id="3644" w:name="_Toc59183094"/>
      <w:bookmarkStart w:id="3645" w:name="_Toc59184560"/>
      <w:bookmarkStart w:id="3646" w:name="_Toc59195495"/>
      <w:bookmarkStart w:id="3647" w:name="_Toc59439922"/>
      <w:bookmarkStart w:id="3648" w:name="_Toc67990345"/>
      <w:r>
        <w:t>5.3.76.4</w:t>
      </w:r>
      <w:r>
        <w:tab/>
        <w:t>Notifications</w:t>
      </w:r>
      <w:bookmarkEnd w:id="3644"/>
      <w:bookmarkEnd w:id="3645"/>
      <w:bookmarkEnd w:id="3646"/>
      <w:bookmarkEnd w:id="3647"/>
      <w:bookmarkEnd w:id="3648"/>
    </w:p>
    <w:p w14:paraId="78669331" w14:textId="38033DE4" w:rsidR="00F17312" w:rsidRDefault="005333B7" w:rsidP="00F17312">
      <w:r w:rsidRPr="005333B7">
        <w:t xml:space="preserve"> The common notifications defined in subclause 5.5 are valid for this IOC, without exceptions or additions.</w:t>
      </w:r>
    </w:p>
    <w:p w14:paraId="1229C7D9" w14:textId="77777777" w:rsidR="00F17312" w:rsidRDefault="00F17312" w:rsidP="00F17312">
      <w:pPr>
        <w:pStyle w:val="Heading3"/>
      </w:pPr>
      <w:bookmarkStart w:id="3649" w:name="_Toc59183095"/>
      <w:bookmarkStart w:id="3650" w:name="_Toc59184561"/>
      <w:bookmarkStart w:id="3651" w:name="_Toc59195496"/>
      <w:bookmarkStart w:id="3652" w:name="_Toc59439923"/>
      <w:bookmarkStart w:id="3653" w:name="_Toc67990346"/>
      <w:r>
        <w:t>5.3.77</w:t>
      </w:r>
      <w:r>
        <w:tab/>
      </w:r>
      <w:r>
        <w:rPr>
          <w:rFonts w:ascii="Courier New" w:hAnsi="Courier New"/>
        </w:rPr>
        <w:t>PacketErrorRate</w:t>
      </w:r>
      <w:r>
        <w:t xml:space="preserve"> &lt;&lt;dataType&gt;&gt;</w:t>
      </w:r>
      <w:bookmarkEnd w:id="3649"/>
      <w:bookmarkEnd w:id="3650"/>
      <w:bookmarkEnd w:id="3651"/>
      <w:bookmarkEnd w:id="3652"/>
      <w:bookmarkEnd w:id="3653"/>
    </w:p>
    <w:p w14:paraId="67E48BD9" w14:textId="77777777" w:rsidR="00F17312" w:rsidRDefault="00F17312" w:rsidP="00F17312">
      <w:pPr>
        <w:pStyle w:val="Heading4"/>
      </w:pPr>
      <w:bookmarkStart w:id="3654" w:name="_Toc59183096"/>
      <w:bookmarkStart w:id="3655" w:name="_Toc59184562"/>
      <w:bookmarkStart w:id="3656" w:name="_Toc59195497"/>
      <w:bookmarkStart w:id="3657" w:name="_Toc59439924"/>
      <w:bookmarkStart w:id="3658" w:name="_Toc67990347"/>
      <w:r>
        <w:t>5.3.77.1</w:t>
      </w:r>
      <w:r>
        <w:tab/>
        <w:t>Definition</w:t>
      </w:r>
      <w:bookmarkEnd w:id="3654"/>
      <w:bookmarkEnd w:id="3655"/>
      <w:bookmarkEnd w:id="3656"/>
      <w:bookmarkEnd w:id="3657"/>
      <w:bookmarkEnd w:id="3658"/>
    </w:p>
    <w:p w14:paraId="45D5F0A1" w14:textId="77777777" w:rsidR="00F17312" w:rsidRDefault="00F17312" w:rsidP="00F17312">
      <w:r>
        <w:t>This data type specifies the Packet Error Rate of a configurable 5QI.</w:t>
      </w:r>
    </w:p>
    <w:p w14:paraId="3B7D2070" w14:textId="53105D81" w:rsidR="00F17312" w:rsidRDefault="00F17312" w:rsidP="00F17312">
      <w:pPr>
        <w:pStyle w:val="Heading4"/>
      </w:pPr>
      <w:bookmarkStart w:id="3659" w:name="_Toc59183097"/>
      <w:bookmarkStart w:id="3660" w:name="_Toc59184563"/>
      <w:bookmarkStart w:id="3661" w:name="_Toc59195498"/>
      <w:bookmarkStart w:id="3662" w:name="_Toc59439925"/>
      <w:bookmarkStart w:id="3663" w:name="_Toc67990348"/>
      <w:r>
        <w:t>5.3.77.2</w:t>
      </w:r>
      <w:r>
        <w:tab/>
        <w:t>Attributes</w:t>
      </w:r>
      <w:bookmarkEnd w:id="3659"/>
      <w:bookmarkEnd w:id="3660"/>
      <w:bookmarkEnd w:id="3661"/>
      <w:bookmarkEnd w:id="3662"/>
      <w:bookmarkEnd w:id="3663"/>
    </w:p>
    <w:p w14:paraId="35E012AD" w14:textId="77777777" w:rsidR="00F17312" w:rsidRP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17312" w14:paraId="45352830"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4A523B42" w14:textId="77777777" w:rsidR="00F17312" w:rsidRDefault="00F17312" w:rsidP="00F17312">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FB83342" w14:textId="75892F28" w:rsidR="00F17312" w:rsidRDefault="00F17312" w:rsidP="00F17312">
            <w:pPr>
              <w:pStyle w:val="TAH"/>
            </w:pPr>
            <w:del w:id="3664" w:author="Sean Sun" w:date="2021-09-28T22:55:00Z">
              <w:r w:rsidDel="00B33F58">
                <w:delText>Support Qualifier</w:delText>
              </w:r>
            </w:del>
            <w:ins w:id="3665" w:author="Sean Sun" w:date="2021-09-28T22:55:00Z">
              <w:r w:rsidR="00B33F58">
                <w:t>S</w:t>
              </w:r>
            </w:ins>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68935479" w14:textId="77777777" w:rsidR="00F17312" w:rsidRDefault="00F17312" w:rsidP="00F17312">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771C9C91" w14:textId="77777777" w:rsidR="00F17312" w:rsidRDefault="00F17312" w:rsidP="00F17312">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1FAF551F" w14:textId="77777777" w:rsidR="00F17312" w:rsidRDefault="00F17312" w:rsidP="00F17312">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24615636" w14:textId="77777777" w:rsidR="00F17312" w:rsidRDefault="00F17312" w:rsidP="00F17312">
            <w:pPr>
              <w:pStyle w:val="TAH"/>
            </w:pPr>
            <w:r>
              <w:t>isNotifyable</w:t>
            </w:r>
          </w:p>
        </w:tc>
      </w:tr>
      <w:tr w:rsidR="00F17312" w14:paraId="7781A776"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35399B9" w14:textId="77777777" w:rsidR="00F17312" w:rsidRDefault="00F17312" w:rsidP="00F17312">
            <w:pPr>
              <w:pStyle w:val="TAL"/>
              <w:rPr>
                <w:rFonts w:ascii="Courier New" w:hAnsi="Courier New" w:cs="Courier New"/>
              </w:rPr>
            </w:pPr>
            <w:r>
              <w:rPr>
                <w:rFonts w:ascii="Courier New" w:hAnsi="Courier New" w:cs="Courier New"/>
              </w:rPr>
              <w:t>scalar</w:t>
            </w:r>
          </w:p>
        </w:tc>
        <w:tc>
          <w:tcPr>
            <w:tcW w:w="947" w:type="dxa"/>
            <w:tcBorders>
              <w:top w:val="single" w:sz="4" w:space="0" w:color="auto"/>
              <w:left w:val="single" w:sz="4" w:space="0" w:color="auto"/>
              <w:bottom w:val="single" w:sz="4" w:space="0" w:color="auto"/>
              <w:right w:val="single" w:sz="4" w:space="0" w:color="auto"/>
            </w:tcBorders>
            <w:hideMark/>
          </w:tcPr>
          <w:p w14:paraId="593D1157"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6CF2D38" w14:textId="77777777" w:rsidR="00F17312" w:rsidRDefault="00F17312" w:rsidP="00F17312">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506856D" w14:textId="77777777" w:rsidR="00F17312" w:rsidRDefault="00F17312" w:rsidP="00F17312">
            <w:pPr>
              <w:pStyle w:val="TAL"/>
              <w:jc w:val="center"/>
              <w:rPr>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06397666" w14:textId="77777777" w:rsidR="00F17312" w:rsidRDefault="00F17312" w:rsidP="00F17312">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57FEBB0" w14:textId="77777777" w:rsidR="00F17312" w:rsidRDefault="00F17312" w:rsidP="00F17312">
            <w:pPr>
              <w:pStyle w:val="TAL"/>
              <w:jc w:val="center"/>
              <w:rPr>
                <w:lang w:eastAsia="zh-CN"/>
              </w:rPr>
            </w:pPr>
            <w:r>
              <w:rPr>
                <w:rFonts w:cs="Arial"/>
                <w:lang w:eastAsia="zh-CN"/>
              </w:rPr>
              <w:t>T</w:t>
            </w:r>
          </w:p>
        </w:tc>
      </w:tr>
      <w:tr w:rsidR="00F17312" w14:paraId="7104098B"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402429E" w14:textId="77777777" w:rsidR="00F17312" w:rsidRDefault="00F17312" w:rsidP="00F17312">
            <w:pPr>
              <w:pStyle w:val="TAL"/>
              <w:rPr>
                <w:rFonts w:ascii="Courier New" w:hAnsi="Courier New" w:cs="Courier New"/>
              </w:rPr>
            </w:pPr>
            <w:r>
              <w:rPr>
                <w:rFonts w:ascii="Courier New" w:hAnsi="Courier New" w:cs="Courier New"/>
              </w:rPr>
              <w:t>exponent</w:t>
            </w:r>
          </w:p>
        </w:tc>
        <w:tc>
          <w:tcPr>
            <w:tcW w:w="947" w:type="dxa"/>
            <w:tcBorders>
              <w:top w:val="single" w:sz="4" w:space="0" w:color="auto"/>
              <w:left w:val="single" w:sz="4" w:space="0" w:color="auto"/>
              <w:bottom w:val="single" w:sz="4" w:space="0" w:color="auto"/>
              <w:right w:val="single" w:sz="4" w:space="0" w:color="auto"/>
            </w:tcBorders>
            <w:hideMark/>
          </w:tcPr>
          <w:p w14:paraId="25C27ED7"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188D6F9"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9ABD244" w14:textId="77777777" w:rsidR="00F17312" w:rsidRDefault="00F17312" w:rsidP="00F17312">
            <w:pPr>
              <w:pStyle w:val="TAL"/>
              <w:jc w:val="center"/>
              <w:rPr>
                <w:rFonts w:cs="Arial"/>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7FAE634D"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02470B0" w14:textId="77777777" w:rsidR="00F17312" w:rsidRDefault="00F17312" w:rsidP="00F17312">
            <w:pPr>
              <w:pStyle w:val="TAL"/>
              <w:jc w:val="center"/>
              <w:rPr>
                <w:rFonts w:cs="Arial"/>
                <w:lang w:eastAsia="zh-CN"/>
              </w:rPr>
            </w:pPr>
            <w:r>
              <w:rPr>
                <w:rFonts w:cs="Arial"/>
                <w:lang w:eastAsia="zh-CN"/>
              </w:rPr>
              <w:t>T</w:t>
            </w:r>
          </w:p>
        </w:tc>
      </w:tr>
      <w:tr w:rsidR="00F17312" w14:paraId="689766E9" w14:textId="77777777" w:rsidTr="004535DD">
        <w:trPr>
          <w:cantSplit/>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42EF1221" w14:textId="77777777" w:rsidR="00F17312" w:rsidRDefault="00F17312" w:rsidP="00F17312">
            <w:pPr>
              <w:pStyle w:val="TAL"/>
              <w:jc w:val="center"/>
              <w:rPr>
                <w:rFonts w:cs="Arial"/>
                <w:lang w:eastAsia="zh-CN"/>
              </w:rPr>
            </w:pPr>
            <w:r>
              <w:rPr>
                <w:rFonts w:cs="Arial"/>
                <w:lang w:eastAsia="zh-CN"/>
              </w:rPr>
              <w:t xml:space="preserve">NOTE: The isWritable qualifier is “T” if the attribute 1) describes a 5QI in </w:t>
            </w:r>
            <w:r>
              <w:rPr>
                <w:rFonts w:ascii="Courier New" w:hAnsi="Courier New"/>
              </w:rPr>
              <w:t>Configurable5QISet</w:t>
            </w:r>
            <w:r>
              <w:rPr>
                <w:rFonts w:cs="Arial"/>
                <w:lang w:eastAsia="zh-CN"/>
              </w:rPr>
              <w:t xml:space="preserve"> MOI, or 2) describes a 5QI in </w:t>
            </w:r>
            <w:r>
              <w:rPr>
                <w:rFonts w:ascii="Courier New" w:hAnsi="Courier New"/>
              </w:rPr>
              <w:t>Dynamic5QISet</w:t>
            </w:r>
            <w:r>
              <w:rPr>
                <w:rFonts w:cs="Arial"/>
                <w:lang w:eastAsia="zh-CN"/>
              </w:rPr>
              <w:t xml:space="preserve"> MOI which is associated to </w:t>
            </w:r>
            <w:r>
              <w:rPr>
                <w:rFonts w:ascii="Courier New" w:hAnsi="Courier New"/>
              </w:rPr>
              <w:t>PCFFunction</w:t>
            </w:r>
            <w:r>
              <w:rPr>
                <w:rFonts w:cs="Arial"/>
                <w:lang w:eastAsia="zh-CN"/>
              </w:rPr>
              <w:t xml:space="preserve"> MOI or </w:t>
            </w:r>
            <w:r>
              <w:rPr>
                <w:rFonts w:ascii="Courier New" w:hAnsi="Courier New"/>
              </w:rPr>
              <w:t>SMFFunction</w:t>
            </w:r>
            <w:r>
              <w:rPr>
                <w:rFonts w:cs="Arial"/>
                <w:lang w:eastAsia="zh-CN"/>
              </w:rPr>
              <w:t xml:space="preserve"> MOI when the PCF is not deployed; The isWritable qualifier is "F" otherwise.</w:t>
            </w:r>
          </w:p>
        </w:tc>
      </w:tr>
    </w:tbl>
    <w:p w14:paraId="1353DA34" w14:textId="77777777" w:rsidR="00F17312" w:rsidRDefault="00F17312" w:rsidP="00F17312"/>
    <w:p w14:paraId="12E6C367" w14:textId="77777777" w:rsidR="00F17312" w:rsidRDefault="00F17312" w:rsidP="00F17312">
      <w:pPr>
        <w:pStyle w:val="Heading4"/>
      </w:pPr>
      <w:bookmarkStart w:id="3666" w:name="_Toc59183098"/>
      <w:bookmarkStart w:id="3667" w:name="_Toc59184564"/>
      <w:bookmarkStart w:id="3668" w:name="_Toc59195499"/>
      <w:bookmarkStart w:id="3669" w:name="_Toc59439926"/>
      <w:bookmarkStart w:id="3670" w:name="_Toc67990349"/>
      <w:r>
        <w:t>5.3.77.3</w:t>
      </w:r>
      <w:r>
        <w:tab/>
        <w:t>Attribute constraints</w:t>
      </w:r>
      <w:bookmarkEnd w:id="3666"/>
      <w:bookmarkEnd w:id="3667"/>
      <w:bookmarkEnd w:id="3668"/>
      <w:bookmarkEnd w:id="3669"/>
      <w:bookmarkEnd w:id="3670"/>
    </w:p>
    <w:p w14:paraId="39E2F6F9" w14:textId="77777777" w:rsidR="00F17312" w:rsidRDefault="00F17312" w:rsidP="00F17312">
      <w:r>
        <w:t>None</w:t>
      </w:r>
    </w:p>
    <w:p w14:paraId="53297CE8" w14:textId="77777777" w:rsidR="00F17312" w:rsidRDefault="00F17312" w:rsidP="00F17312">
      <w:pPr>
        <w:pStyle w:val="Heading4"/>
      </w:pPr>
      <w:bookmarkStart w:id="3671" w:name="_Toc59183099"/>
      <w:bookmarkStart w:id="3672" w:name="_Toc59184565"/>
      <w:bookmarkStart w:id="3673" w:name="_Toc59195500"/>
      <w:bookmarkStart w:id="3674" w:name="_Toc59439927"/>
      <w:bookmarkStart w:id="3675" w:name="_Toc67990350"/>
      <w:r>
        <w:t>5.3.77.4</w:t>
      </w:r>
      <w:r>
        <w:tab/>
        <w:t>Notifications</w:t>
      </w:r>
      <w:bookmarkEnd w:id="3671"/>
      <w:bookmarkEnd w:id="3672"/>
      <w:bookmarkEnd w:id="3673"/>
      <w:bookmarkEnd w:id="3674"/>
      <w:bookmarkEnd w:id="3675"/>
    </w:p>
    <w:p w14:paraId="79A9B0F0" w14:textId="77777777" w:rsidR="00F17312" w:rsidRDefault="00F17312" w:rsidP="00F17312">
      <w:r>
        <w:t xml:space="preserve">The subclause 4.5 of the &lt;&lt;IOC&gt;&gt; using this </w:t>
      </w:r>
      <w:r>
        <w:rPr>
          <w:lang w:eastAsia="zh-CN"/>
        </w:rPr>
        <w:t>&lt;&lt;dataType&gt;&gt; as one of its attributes, shall be applicable</w:t>
      </w:r>
      <w:r>
        <w:t>.</w:t>
      </w:r>
    </w:p>
    <w:p w14:paraId="7DF5CD29" w14:textId="77777777" w:rsidR="00F17312" w:rsidRDefault="00F17312" w:rsidP="00F17312">
      <w:pPr>
        <w:pStyle w:val="Heading3"/>
        <w:rPr>
          <w:rFonts w:cs="Arial"/>
          <w:lang w:eastAsia="zh-CN"/>
        </w:rPr>
      </w:pPr>
      <w:bookmarkStart w:id="3676" w:name="_Toc59183100"/>
      <w:bookmarkStart w:id="3677" w:name="_Toc59184566"/>
      <w:bookmarkStart w:id="3678" w:name="_Toc59195501"/>
      <w:bookmarkStart w:id="3679" w:name="_Toc59439928"/>
      <w:bookmarkStart w:id="3680" w:name="_Toc67990351"/>
      <w:r>
        <w:rPr>
          <w:rFonts w:cs="Arial"/>
          <w:lang w:eastAsia="zh-CN"/>
        </w:rPr>
        <w:t>5.3.78</w:t>
      </w:r>
      <w:r>
        <w:rPr>
          <w:rFonts w:cs="Arial"/>
          <w:lang w:eastAsia="zh-CN"/>
        </w:rPr>
        <w:tab/>
      </w:r>
      <w:r>
        <w:rPr>
          <w:rFonts w:ascii="Courier New" w:hAnsi="Courier New"/>
        </w:rPr>
        <w:t>FiveQiDscpMappingSet</w:t>
      </w:r>
      <w:bookmarkEnd w:id="3676"/>
      <w:bookmarkEnd w:id="3677"/>
      <w:bookmarkEnd w:id="3678"/>
      <w:bookmarkEnd w:id="3679"/>
      <w:bookmarkEnd w:id="3680"/>
    </w:p>
    <w:p w14:paraId="59CCA656" w14:textId="77777777" w:rsidR="00F17312" w:rsidRDefault="00F17312" w:rsidP="00F17312">
      <w:pPr>
        <w:pStyle w:val="Heading4"/>
      </w:pPr>
      <w:bookmarkStart w:id="3681" w:name="_Toc59183101"/>
      <w:bookmarkStart w:id="3682" w:name="_Toc59184567"/>
      <w:bookmarkStart w:id="3683" w:name="_Toc59195502"/>
      <w:bookmarkStart w:id="3684" w:name="_Toc59439929"/>
      <w:bookmarkStart w:id="3685" w:name="_Toc67990352"/>
      <w:r>
        <w:rPr>
          <w:lang w:eastAsia="zh-CN"/>
        </w:rPr>
        <w:t>5.3</w:t>
      </w:r>
      <w:r>
        <w:t>.78.1</w:t>
      </w:r>
      <w:r>
        <w:tab/>
        <w:t>Definition</w:t>
      </w:r>
      <w:bookmarkEnd w:id="3681"/>
      <w:bookmarkEnd w:id="3682"/>
      <w:bookmarkEnd w:id="3683"/>
      <w:bookmarkEnd w:id="3684"/>
      <w:bookmarkEnd w:id="3685"/>
    </w:p>
    <w:p w14:paraId="1B16289B" w14:textId="77777777" w:rsidR="00F17312" w:rsidRDefault="00F17312" w:rsidP="00F17312">
      <w:r>
        <w:t>This IOC specifies the set of mapping between 5QIs and DSCP.</w:t>
      </w:r>
    </w:p>
    <w:p w14:paraId="3C208359" w14:textId="77777777" w:rsidR="00F17312" w:rsidRDefault="00F17312" w:rsidP="00F17312">
      <w:pPr>
        <w:pStyle w:val="Heading4"/>
      </w:pPr>
      <w:bookmarkStart w:id="3686" w:name="_Toc59183102"/>
      <w:bookmarkStart w:id="3687" w:name="_Toc59184568"/>
      <w:bookmarkStart w:id="3688" w:name="_Toc59195503"/>
      <w:bookmarkStart w:id="3689" w:name="_Toc59439930"/>
      <w:bookmarkStart w:id="3690" w:name="_Toc67990353"/>
      <w:r>
        <w:t>5.3.78.2</w:t>
      </w:r>
      <w:r>
        <w:tab/>
        <w:t>Attributes</w:t>
      </w:r>
      <w:bookmarkEnd w:id="3686"/>
      <w:bookmarkEnd w:id="3687"/>
      <w:bookmarkEnd w:id="3688"/>
      <w:bookmarkEnd w:id="3689"/>
      <w:bookmarkEnd w:id="3690"/>
    </w:p>
    <w:p w14:paraId="465BBA49" w14:textId="70395781" w:rsidR="00F17312" w:rsidRDefault="00F17312" w:rsidP="00F17312">
      <w:r>
        <w:t xml:space="preserve">The </w:t>
      </w:r>
      <w:r>
        <w:rPr>
          <w:rFonts w:ascii="Courier New" w:hAnsi="Courier New"/>
        </w:rPr>
        <w:t>FiveQiDscpMappingSet</w:t>
      </w:r>
      <w:r>
        <w:t xml:space="preserve"> IOC includes attributes inherited from Top IOC (defined in TS 28.622[30]) and the following attributes:</w:t>
      </w:r>
    </w:p>
    <w:p w14:paraId="62DED5D7"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4"/>
        <w:gridCol w:w="947"/>
        <w:gridCol w:w="1167"/>
        <w:gridCol w:w="1077"/>
        <w:gridCol w:w="1117"/>
        <w:gridCol w:w="1237"/>
      </w:tblGrid>
      <w:tr w:rsidR="00F17312" w14:paraId="13AC5323" w14:textId="77777777" w:rsidTr="004535DD">
        <w:trPr>
          <w:cantSplit/>
          <w:jc w:val="center"/>
        </w:trPr>
        <w:tc>
          <w:tcPr>
            <w:tcW w:w="4304" w:type="dxa"/>
            <w:tcBorders>
              <w:top w:val="single" w:sz="4" w:space="0" w:color="auto"/>
              <w:left w:val="single" w:sz="4" w:space="0" w:color="auto"/>
              <w:bottom w:val="single" w:sz="4" w:space="0" w:color="auto"/>
              <w:right w:val="single" w:sz="4" w:space="0" w:color="auto"/>
            </w:tcBorders>
            <w:shd w:val="pct10" w:color="auto" w:fill="FFFFFF"/>
            <w:hideMark/>
          </w:tcPr>
          <w:p w14:paraId="48064AE6" w14:textId="77777777" w:rsidR="00F17312" w:rsidRDefault="00F17312" w:rsidP="00F17312">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474453A" w14:textId="2AE2F723" w:rsidR="00F17312" w:rsidRDefault="00F17312" w:rsidP="00F17312">
            <w:pPr>
              <w:pStyle w:val="TAH"/>
            </w:pPr>
            <w:del w:id="3691" w:author="Sean Sun" w:date="2021-09-28T22:55:00Z">
              <w:r w:rsidDel="00B33F58">
                <w:delText>Support Qualifier</w:delText>
              </w:r>
            </w:del>
            <w:ins w:id="3692" w:author="Sean Sun" w:date="2021-09-28T22:55:00Z">
              <w:r w:rsidR="00B33F58">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6B909C95" w14:textId="77777777" w:rsidR="00F17312" w:rsidRDefault="00F17312" w:rsidP="00F17312">
            <w:pPr>
              <w:pStyle w:val="TAH"/>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25D3EA28" w14:textId="77777777" w:rsidR="00F17312" w:rsidRDefault="00F17312" w:rsidP="00F17312">
            <w:pPr>
              <w:pStyle w:val="TAH"/>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4DCAB4E8" w14:textId="77777777" w:rsidR="00F17312" w:rsidRDefault="00F17312" w:rsidP="00F17312">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748B00D8" w14:textId="77777777" w:rsidR="00F17312" w:rsidRDefault="00F17312" w:rsidP="00F17312">
            <w:pPr>
              <w:pStyle w:val="TAH"/>
            </w:pPr>
            <w:r>
              <w:t>isNotifyable</w:t>
            </w:r>
          </w:p>
        </w:tc>
      </w:tr>
      <w:tr w:rsidR="00F17312" w14:paraId="3A7E934B" w14:textId="77777777" w:rsidTr="004535DD">
        <w:trPr>
          <w:cantSplit/>
          <w:jc w:val="center"/>
        </w:trPr>
        <w:tc>
          <w:tcPr>
            <w:tcW w:w="4304" w:type="dxa"/>
            <w:tcBorders>
              <w:top w:val="single" w:sz="4" w:space="0" w:color="auto"/>
              <w:left w:val="single" w:sz="4" w:space="0" w:color="auto"/>
              <w:bottom w:val="single" w:sz="4" w:space="0" w:color="auto"/>
              <w:right w:val="single" w:sz="4" w:space="0" w:color="auto"/>
            </w:tcBorders>
            <w:hideMark/>
          </w:tcPr>
          <w:p w14:paraId="54FE1225"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fiveQiDscpMappingList</w:t>
            </w:r>
          </w:p>
        </w:tc>
        <w:tc>
          <w:tcPr>
            <w:tcW w:w="947" w:type="dxa"/>
            <w:tcBorders>
              <w:top w:val="single" w:sz="4" w:space="0" w:color="auto"/>
              <w:left w:val="single" w:sz="4" w:space="0" w:color="auto"/>
              <w:bottom w:val="single" w:sz="4" w:space="0" w:color="auto"/>
              <w:right w:val="single" w:sz="4" w:space="0" w:color="auto"/>
            </w:tcBorders>
            <w:hideMark/>
          </w:tcPr>
          <w:p w14:paraId="320B0AA1" w14:textId="77777777" w:rsidR="00F17312" w:rsidRDefault="00F17312" w:rsidP="00F17312">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6CA39F9F" w14:textId="77777777" w:rsidR="00F17312" w:rsidRDefault="00F17312" w:rsidP="00F17312">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C2F8E7F" w14:textId="77777777" w:rsidR="00F17312" w:rsidRDefault="00F17312" w:rsidP="00F17312">
            <w:pPr>
              <w:pStyle w:val="TAL"/>
              <w:jc w:val="cente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77A822B" w14:textId="77777777" w:rsidR="00F17312" w:rsidRDefault="00F17312" w:rsidP="00F17312">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1E071E8" w14:textId="77777777" w:rsidR="00F17312" w:rsidRDefault="00F17312" w:rsidP="00F17312">
            <w:pPr>
              <w:pStyle w:val="TAL"/>
              <w:jc w:val="center"/>
            </w:pPr>
            <w:r>
              <w:rPr>
                <w:rFonts w:cs="Arial"/>
                <w:lang w:eastAsia="zh-CN"/>
              </w:rPr>
              <w:t>T</w:t>
            </w:r>
          </w:p>
        </w:tc>
      </w:tr>
    </w:tbl>
    <w:p w14:paraId="24E57F10" w14:textId="77777777" w:rsidR="00F17312" w:rsidRDefault="00F17312" w:rsidP="00F17312"/>
    <w:p w14:paraId="134841FC" w14:textId="77777777" w:rsidR="00F17312" w:rsidRDefault="00F17312" w:rsidP="00F17312">
      <w:pPr>
        <w:pStyle w:val="Heading4"/>
      </w:pPr>
      <w:bookmarkStart w:id="3693" w:name="_Toc59183103"/>
      <w:bookmarkStart w:id="3694" w:name="_Toc59184569"/>
      <w:bookmarkStart w:id="3695" w:name="_Toc59195504"/>
      <w:bookmarkStart w:id="3696" w:name="_Toc59439931"/>
      <w:bookmarkStart w:id="3697" w:name="_Toc67990354"/>
      <w:r>
        <w:t>5.3.78.3</w:t>
      </w:r>
      <w:r>
        <w:tab/>
        <w:t>Attribute constraints</w:t>
      </w:r>
      <w:bookmarkEnd w:id="3693"/>
      <w:bookmarkEnd w:id="3694"/>
      <w:bookmarkEnd w:id="3695"/>
      <w:bookmarkEnd w:id="3696"/>
      <w:bookmarkEnd w:id="3697"/>
    </w:p>
    <w:p w14:paraId="56182ABA" w14:textId="77777777" w:rsidR="00F17312" w:rsidRDefault="00F17312" w:rsidP="00F17312">
      <w:r>
        <w:t>None.</w:t>
      </w:r>
    </w:p>
    <w:p w14:paraId="782BF4AA" w14:textId="77777777" w:rsidR="00F17312" w:rsidRDefault="00F17312" w:rsidP="00F17312">
      <w:pPr>
        <w:pStyle w:val="Heading4"/>
      </w:pPr>
      <w:bookmarkStart w:id="3698" w:name="_Toc59183104"/>
      <w:bookmarkStart w:id="3699" w:name="_Toc59184570"/>
      <w:bookmarkStart w:id="3700" w:name="_Toc59195505"/>
      <w:bookmarkStart w:id="3701" w:name="_Toc59439932"/>
      <w:bookmarkStart w:id="3702" w:name="_Toc67990355"/>
      <w:r>
        <w:rPr>
          <w:lang w:eastAsia="zh-CN"/>
        </w:rPr>
        <w:t>5</w:t>
      </w:r>
      <w:r>
        <w:t>.3.78.4</w:t>
      </w:r>
      <w:r>
        <w:tab/>
        <w:t>Notifications</w:t>
      </w:r>
      <w:bookmarkEnd w:id="3698"/>
      <w:bookmarkEnd w:id="3699"/>
      <w:bookmarkEnd w:id="3700"/>
      <w:bookmarkEnd w:id="3701"/>
      <w:bookmarkEnd w:id="3702"/>
    </w:p>
    <w:p w14:paraId="49560875"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048F3D29" w14:textId="77777777" w:rsidR="00F17312" w:rsidRDefault="00F17312" w:rsidP="00F17312">
      <w:pPr>
        <w:pStyle w:val="Heading3"/>
      </w:pPr>
      <w:bookmarkStart w:id="3703" w:name="_Toc59183105"/>
      <w:bookmarkStart w:id="3704" w:name="_Toc59184571"/>
      <w:bookmarkStart w:id="3705" w:name="_Toc59195506"/>
      <w:bookmarkStart w:id="3706" w:name="_Toc59439933"/>
      <w:bookmarkStart w:id="3707" w:name="_Toc67990356"/>
      <w:r>
        <w:t>5.3.79</w:t>
      </w:r>
      <w:r>
        <w:tab/>
      </w:r>
      <w:r>
        <w:rPr>
          <w:rFonts w:ascii="Courier New" w:hAnsi="Courier New" w:cs="Courier New"/>
          <w:lang w:eastAsia="zh-CN"/>
        </w:rPr>
        <w:t>FiveQiDscpMapping</w:t>
      </w:r>
      <w:r>
        <w:t xml:space="preserve"> &lt;&lt;dataType&gt;&gt;</w:t>
      </w:r>
      <w:bookmarkEnd w:id="3703"/>
      <w:bookmarkEnd w:id="3704"/>
      <w:bookmarkEnd w:id="3705"/>
      <w:bookmarkEnd w:id="3706"/>
      <w:bookmarkEnd w:id="3707"/>
    </w:p>
    <w:p w14:paraId="0629FA68" w14:textId="77777777" w:rsidR="00F17312" w:rsidRDefault="00F17312" w:rsidP="00F17312">
      <w:pPr>
        <w:pStyle w:val="Heading4"/>
      </w:pPr>
      <w:bookmarkStart w:id="3708" w:name="_Toc59183106"/>
      <w:bookmarkStart w:id="3709" w:name="_Toc59184572"/>
      <w:bookmarkStart w:id="3710" w:name="_Toc59195507"/>
      <w:bookmarkStart w:id="3711" w:name="_Toc59439934"/>
      <w:bookmarkStart w:id="3712" w:name="_Toc67990357"/>
      <w:r>
        <w:t>5.3.79.1</w:t>
      </w:r>
      <w:r>
        <w:tab/>
        <w:t>Definition</w:t>
      </w:r>
      <w:bookmarkEnd w:id="3708"/>
      <w:bookmarkEnd w:id="3709"/>
      <w:bookmarkEnd w:id="3710"/>
      <w:bookmarkEnd w:id="3711"/>
      <w:bookmarkEnd w:id="3712"/>
    </w:p>
    <w:p w14:paraId="13781737" w14:textId="77777777" w:rsidR="00F17312" w:rsidRDefault="00F17312" w:rsidP="00F17312">
      <w:r>
        <w:t>This data type specifies the mapping between 5QIs to DSCP.</w:t>
      </w:r>
    </w:p>
    <w:p w14:paraId="011F4BA3" w14:textId="19BE7B30" w:rsidR="00F17312" w:rsidRDefault="00F17312" w:rsidP="00F17312">
      <w:pPr>
        <w:pStyle w:val="Heading4"/>
      </w:pPr>
      <w:bookmarkStart w:id="3713" w:name="_Toc59183107"/>
      <w:bookmarkStart w:id="3714" w:name="_Toc59184573"/>
      <w:bookmarkStart w:id="3715" w:name="_Toc59195508"/>
      <w:bookmarkStart w:id="3716" w:name="_Toc59439935"/>
      <w:bookmarkStart w:id="3717" w:name="_Toc67990358"/>
      <w:r>
        <w:t>5.3.79.2</w:t>
      </w:r>
      <w:r>
        <w:tab/>
        <w:t>Attributes</w:t>
      </w:r>
      <w:bookmarkEnd w:id="3713"/>
      <w:bookmarkEnd w:id="3714"/>
      <w:bookmarkEnd w:id="3715"/>
      <w:bookmarkEnd w:id="3716"/>
      <w:bookmarkEnd w:id="3717"/>
    </w:p>
    <w:p w14:paraId="3B88B15C" w14:textId="77777777" w:rsidR="00F17312" w:rsidRP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17312" w14:paraId="13046B18"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28A5579A" w14:textId="77777777" w:rsidR="00F17312" w:rsidRDefault="00F17312" w:rsidP="00F17312">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A1E68F0" w14:textId="602FB8E1" w:rsidR="00F17312" w:rsidRDefault="00F17312" w:rsidP="00F17312">
            <w:pPr>
              <w:pStyle w:val="TAH"/>
            </w:pPr>
            <w:del w:id="3718" w:author="Sean Sun" w:date="2021-09-28T22:55:00Z">
              <w:r w:rsidDel="00B33F58">
                <w:delText>Support Qualifier</w:delText>
              </w:r>
            </w:del>
            <w:ins w:id="3719" w:author="Sean Sun" w:date="2021-09-28T22:55:00Z">
              <w:r w:rsidR="00B33F58">
                <w:t>S</w:t>
              </w:r>
            </w:ins>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2BACBB28" w14:textId="77777777" w:rsidR="00F17312" w:rsidRDefault="00F17312" w:rsidP="00F17312">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1C94C859" w14:textId="77777777" w:rsidR="00F17312" w:rsidRDefault="00F17312" w:rsidP="00F17312">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12D6B781" w14:textId="77777777" w:rsidR="00F17312" w:rsidRDefault="00F17312" w:rsidP="00F17312">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524A9A0B" w14:textId="77777777" w:rsidR="00F17312" w:rsidRDefault="00F17312" w:rsidP="00F17312">
            <w:pPr>
              <w:pStyle w:val="TAH"/>
            </w:pPr>
            <w:r>
              <w:t>isNotifyable</w:t>
            </w:r>
          </w:p>
        </w:tc>
      </w:tr>
      <w:tr w:rsidR="00F17312" w14:paraId="15EBC2F6"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B8D3C0E" w14:textId="77777777" w:rsidR="00F17312" w:rsidRDefault="00F17312" w:rsidP="00F17312">
            <w:pPr>
              <w:pStyle w:val="TAL"/>
              <w:rPr>
                <w:rFonts w:ascii="Courier New" w:hAnsi="Courier New" w:cs="Courier New"/>
              </w:rPr>
            </w:pPr>
            <w:r>
              <w:rPr>
                <w:rFonts w:ascii="Courier New" w:hAnsi="Courier New" w:cs="Courier New"/>
              </w:rPr>
              <w:t>fiveQIValues</w:t>
            </w:r>
          </w:p>
        </w:tc>
        <w:tc>
          <w:tcPr>
            <w:tcW w:w="947" w:type="dxa"/>
            <w:tcBorders>
              <w:top w:val="single" w:sz="4" w:space="0" w:color="auto"/>
              <w:left w:val="single" w:sz="4" w:space="0" w:color="auto"/>
              <w:bottom w:val="single" w:sz="4" w:space="0" w:color="auto"/>
              <w:right w:val="single" w:sz="4" w:space="0" w:color="auto"/>
            </w:tcBorders>
            <w:hideMark/>
          </w:tcPr>
          <w:p w14:paraId="6445B1BC"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0C07287" w14:textId="77777777" w:rsidR="00F17312" w:rsidRDefault="00F17312" w:rsidP="00F17312">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1F6A133" w14:textId="77777777" w:rsidR="00F17312" w:rsidRDefault="00F17312" w:rsidP="00F17312">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D92FA8A" w14:textId="77777777" w:rsidR="00F17312" w:rsidRDefault="00F17312" w:rsidP="00F17312">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AA2783F" w14:textId="77777777" w:rsidR="00F17312" w:rsidRDefault="00F17312" w:rsidP="00F17312">
            <w:pPr>
              <w:pStyle w:val="TAL"/>
              <w:jc w:val="center"/>
              <w:rPr>
                <w:lang w:eastAsia="zh-CN"/>
              </w:rPr>
            </w:pPr>
            <w:r>
              <w:rPr>
                <w:rFonts w:cs="Arial"/>
                <w:lang w:eastAsia="zh-CN"/>
              </w:rPr>
              <w:t>T</w:t>
            </w:r>
          </w:p>
        </w:tc>
      </w:tr>
      <w:tr w:rsidR="00F17312" w14:paraId="464AC545"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0A30214" w14:textId="77777777" w:rsidR="00F17312" w:rsidRDefault="00F17312" w:rsidP="00F17312">
            <w:pPr>
              <w:pStyle w:val="TAL"/>
              <w:rPr>
                <w:rFonts w:ascii="Courier New" w:hAnsi="Courier New" w:cs="Courier New"/>
              </w:rPr>
            </w:pPr>
            <w:r>
              <w:rPr>
                <w:rFonts w:ascii="Courier New" w:hAnsi="Courier New" w:cs="Courier New"/>
              </w:rPr>
              <w:t>dscp</w:t>
            </w:r>
          </w:p>
        </w:tc>
        <w:tc>
          <w:tcPr>
            <w:tcW w:w="947" w:type="dxa"/>
            <w:tcBorders>
              <w:top w:val="single" w:sz="4" w:space="0" w:color="auto"/>
              <w:left w:val="single" w:sz="4" w:space="0" w:color="auto"/>
              <w:bottom w:val="single" w:sz="4" w:space="0" w:color="auto"/>
              <w:right w:val="single" w:sz="4" w:space="0" w:color="auto"/>
            </w:tcBorders>
            <w:hideMark/>
          </w:tcPr>
          <w:p w14:paraId="58938145"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DD32343"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7FC8A19"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E4AA2DE"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0570AEC" w14:textId="77777777" w:rsidR="00F17312" w:rsidRDefault="00F17312" w:rsidP="00F17312">
            <w:pPr>
              <w:pStyle w:val="TAL"/>
              <w:jc w:val="center"/>
              <w:rPr>
                <w:rFonts w:cs="Arial"/>
                <w:lang w:eastAsia="zh-CN"/>
              </w:rPr>
            </w:pPr>
            <w:r>
              <w:rPr>
                <w:rFonts w:cs="Arial"/>
                <w:lang w:eastAsia="zh-CN"/>
              </w:rPr>
              <w:t>T</w:t>
            </w:r>
          </w:p>
        </w:tc>
      </w:tr>
    </w:tbl>
    <w:p w14:paraId="0D3AFBFA" w14:textId="77777777" w:rsidR="00F17312" w:rsidRDefault="00F17312" w:rsidP="00F17312">
      <w:bookmarkStart w:id="3720" w:name="_Toc59183108"/>
      <w:bookmarkStart w:id="3721" w:name="_Toc59184574"/>
      <w:bookmarkStart w:id="3722" w:name="_Toc59195509"/>
      <w:bookmarkStart w:id="3723" w:name="_Toc59439936"/>
      <w:bookmarkStart w:id="3724" w:name="_Toc67990359"/>
    </w:p>
    <w:p w14:paraId="3D7EB11F" w14:textId="77777777" w:rsidR="00F17312" w:rsidRDefault="00F17312" w:rsidP="00F17312">
      <w:pPr>
        <w:pStyle w:val="Heading4"/>
      </w:pPr>
      <w:r>
        <w:t>5.3.79.3</w:t>
      </w:r>
      <w:r>
        <w:tab/>
        <w:t>Attribute constraints</w:t>
      </w:r>
      <w:bookmarkEnd w:id="3720"/>
      <w:bookmarkEnd w:id="3721"/>
      <w:bookmarkEnd w:id="3722"/>
      <w:bookmarkEnd w:id="3723"/>
      <w:bookmarkEnd w:id="3724"/>
    </w:p>
    <w:p w14:paraId="405DCFEC" w14:textId="77777777" w:rsidR="00F17312" w:rsidRDefault="00F17312" w:rsidP="00F17312">
      <w:r>
        <w:t>None</w:t>
      </w:r>
    </w:p>
    <w:p w14:paraId="69FE6C85" w14:textId="77777777" w:rsidR="00F17312" w:rsidRDefault="00F17312" w:rsidP="00F17312">
      <w:pPr>
        <w:pStyle w:val="Heading4"/>
      </w:pPr>
      <w:bookmarkStart w:id="3725" w:name="_Toc59183109"/>
      <w:bookmarkStart w:id="3726" w:name="_Toc59184575"/>
      <w:bookmarkStart w:id="3727" w:name="_Toc59195510"/>
      <w:bookmarkStart w:id="3728" w:name="_Toc59439937"/>
      <w:bookmarkStart w:id="3729" w:name="_Toc67990360"/>
      <w:r>
        <w:t>5.3.79.4</w:t>
      </w:r>
      <w:r>
        <w:tab/>
        <w:t>Notifications</w:t>
      </w:r>
      <w:bookmarkEnd w:id="3725"/>
      <w:bookmarkEnd w:id="3726"/>
      <w:bookmarkEnd w:id="3727"/>
      <w:bookmarkEnd w:id="3728"/>
      <w:bookmarkEnd w:id="3729"/>
    </w:p>
    <w:p w14:paraId="609617B6" w14:textId="77777777" w:rsidR="00F17312" w:rsidRDefault="00F17312" w:rsidP="00F17312">
      <w:r>
        <w:t xml:space="preserve">The subclause 4.5 of the &lt;&lt;IOC&gt;&gt; using this </w:t>
      </w:r>
      <w:r>
        <w:rPr>
          <w:lang w:eastAsia="zh-CN"/>
        </w:rPr>
        <w:t>&lt;&lt;dataType&gt;&gt; as one of its attributes, shall be applicable</w:t>
      </w:r>
      <w:r>
        <w:t>.</w:t>
      </w:r>
    </w:p>
    <w:p w14:paraId="79188272" w14:textId="77777777" w:rsidR="00F17312" w:rsidRDefault="00F17312" w:rsidP="00F17312">
      <w:pPr>
        <w:pStyle w:val="Heading3"/>
        <w:rPr>
          <w:rFonts w:cs="Arial"/>
          <w:lang w:eastAsia="zh-CN"/>
        </w:rPr>
      </w:pPr>
      <w:bookmarkStart w:id="3730" w:name="_Toc59183110"/>
      <w:bookmarkStart w:id="3731" w:name="_Toc59184576"/>
      <w:bookmarkStart w:id="3732" w:name="_Toc59195511"/>
      <w:bookmarkStart w:id="3733" w:name="_Toc59439938"/>
      <w:bookmarkStart w:id="3734" w:name="_Toc67990361"/>
      <w:r>
        <w:rPr>
          <w:rFonts w:cs="Arial"/>
          <w:lang w:eastAsia="zh-CN"/>
        </w:rPr>
        <w:t>5.3.80</w:t>
      </w:r>
      <w:r>
        <w:rPr>
          <w:rFonts w:cs="Arial"/>
          <w:lang w:eastAsia="zh-CN"/>
        </w:rPr>
        <w:tab/>
      </w:r>
      <w:r>
        <w:rPr>
          <w:rFonts w:ascii="Courier New" w:hAnsi="Courier New"/>
        </w:rPr>
        <w:t>PredefinedPccRuleSet</w:t>
      </w:r>
      <w:bookmarkEnd w:id="3730"/>
      <w:bookmarkEnd w:id="3731"/>
      <w:bookmarkEnd w:id="3732"/>
      <w:bookmarkEnd w:id="3733"/>
      <w:bookmarkEnd w:id="3734"/>
    </w:p>
    <w:p w14:paraId="3C514DBE" w14:textId="77777777" w:rsidR="00F17312" w:rsidRDefault="00F17312" w:rsidP="00F17312">
      <w:pPr>
        <w:pStyle w:val="Heading4"/>
      </w:pPr>
      <w:bookmarkStart w:id="3735" w:name="_Toc59183111"/>
      <w:bookmarkStart w:id="3736" w:name="_Toc59184577"/>
      <w:bookmarkStart w:id="3737" w:name="_Toc59195512"/>
      <w:bookmarkStart w:id="3738" w:name="_Toc59439939"/>
      <w:bookmarkStart w:id="3739" w:name="_Toc67990362"/>
      <w:r>
        <w:rPr>
          <w:lang w:eastAsia="zh-CN"/>
        </w:rPr>
        <w:t>5.3</w:t>
      </w:r>
      <w:r>
        <w:t>.80.1</w:t>
      </w:r>
      <w:r>
        <w:tab/>
        <w:t>Definition</w:t>
      </w:r>
      <w:bookmarkEnd w:id="3735"/>
      <w:bookmarkEnd w:id="3736"/>
      <w:bookmarkEnd w:id="3737"/>
      <w:bookmarkEnd w:id="3738"/>
      <w:bookmarkEnd w:id="3739"/>
    </w:p>
    <w:p w14:paraId="16205575" w14:textId="77777777" w:rsidR="00F17312" w:rsidRDefault="00F17312" w:rsidP="00F17312">
      <w:r>
        <w:t>This IOC specifies the predefined PCC rules, which are configured to SMF and referenced by PCF, see 3GPP TS 23.503 [59].</w:t>
      </w:r>
    </w:p>
    <w:p w14:paraId="717B1E67" w14:textId="77777777" w:rsidR="00F17312" w:rsidRDefault="00F17312" w:rsidP="00F17312">
      <w:pPr>
        <w:pStyle w:val="Heading4"/>
      </w:pPr>
      <w:bookmarkStart w:id="3740" w:name="_Toc59183112"/>
      <w:bookmarkStart w:id="3741" w:name="_Toc59184578"/>
      <w:bookmarkStart w:id="3742" w:name="_Toc59195513"/>
      <w:bookmarkStart w:id="3743" w:name="_Toc59439940"/>
      <w:bookmarkStart w:id="3744" w:name="_Toc67990363"/>
      <w:r>
        <w:t>5.3.80.2</w:t>
      </w:r>
      <w:r>
        <w:tab/>
        <w:t>Attributes</w:t>
      </w:r>
      <w:bookmarkEnd w:id="3740"/>
      <w:bookmarkEnd w:id="3741"/>
      <w:bookmarkEnd w:id="3742"/>
      <w:bookmarkEnd w:id="3743"/>
      <w:bookmarkEnd w:id="3744"/>
    </w:p>
    <w:p w14:paraId="1B4A3867" w14:textId="0608F6DC" w:rsidR="00F17312" w:rsidRDefault="00F17312" w:rsidP="00F17312">
      <w:r>
        <w:t xml:space="preserve">The </w:t>
      </w:r>
      <w:r>
        <w:rPr>
          <w:rFonts w:ascii="Courier New" w:hAnsi="Courier New"/>
        </w:rPr>
        <w:t>PredefinedPccRuleSet</w:t>
      </w:r>
      <w:r>
        <w:t xml:space="preserve"> IOC includes attributes inherited from Top IOC (defined in TS 28.622[30]) and the following attributes:</w:t>
      </w:r>
    </w:p>
    <w:p w14:paraId="20F300A2"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4"/>
        <w:gridCol w:w="947"/>
        <w:gridCol w:w="1167"/>
        <w:gridCol w:w="1077"/>
        <w:gridCol w:w="1117"/>
        <w:gridCol w:w="1237"/>
      </w:tblGrid>
      <w:tr w:rsidR="00F17312" w14:paraId="6F289497" w14:textId="77777777" w:rsidTr="004535DD">
        <w:trPr>
          <w:cantSplit/>
          <w:jc w:val="center"/>
        </w:trPr>
        <w:tc>
          <w:tcPr>
            <w:tcW w:w="4304" w:type="dxa"/>
            <w:tcBorders>
              <w:top w:val="single" w:sz="4" w:space="0" w:color="auto"/>
              <w:left w:val="single" w:sz="4" w:space="0" w:color="auto"/>
              <w:bottom w:val="single" w:sz="4" w:space="0" w:color="auto"/>
              <w:right w:val="single" w:sz="4" w:space="0" w:color="auto"/>
            </w:tcBorders>
            <w:shd w:val="pct10" w:color="auto" w:fill="FFFFFF"/>
            <w:hideMark/>
          </w:tcPr>
          <w:p w14:paraId="096278F3" w14:textId="77777777" w:rsidR="00F17312" w:rsidRDefault="00F17312" w:rsidP="00F17312">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1C6B83A" w14:textId="21D46E4D" w:rsidR="00F17312" w:rsidRDefault="00F17312" w:rsidP="00F17312">
            <w:pPr>
              <w:pStyle w:val="TAH"/>
            </w:pPr>
            <w:del w:id="3745" w:author="Sean Sun" w:date="2021-09-28T22:55:00Z">
              <w:r w:rsidDel="00B33F58">
                <w:delText>Support Qualifier</w:delText>
              </w:r>
            </w:del>
            <w:ins w:id="3746" w:author="Sean Sun" w:date="2021-09-28T22:55:00Z">
              <w:r w:rsidR="00B33F58">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5F965A84" w14:textId="77777777" w:rsidR="00F17312" w:rsidRDefault="00F17312" w:rsidP="00F17312">
            <w:pPr>
              <w:pStyle w:val="TAH"/>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261B64CE" w14:textId="77777777" w:rsidR="00F17312" w:rsidRDefault="00F17312" w:rsidP="00F17312">
            <w:pPr>
              <w:pStyle w:val="TAH"/>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03F6E711" w14:textId="77777777" w:rsidR="00F17312" w:rsidRDefault="00F17312" w:rsidP="00F17312">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320B1B71" w14:textId="77777777" w:rsidR="00F17312" w:rsidRDefault="00F17312" w:rsidP="00F17312">
            <w:pPr>
              <w:pStyle w:val="TAH"/>
            </w:pPr>
            <w:r>
              <w:t>isNotifyable</w:t>
            </w:r>
          </w:p>
        </w:tc>
      </w:tr>
      <w:tr w:rsidR="00F17312" w14:paraId="13C2FA8F" w14:textId="77777777" w:rsidTr="004535DD">
        <w:trPr>
          <w:cantSplit/>
          <w:jc w:val="center"/>
        </w:trPr>
        <w:tc>
          <w:tcPr>
            <w:tcW w:w="4304" w:type="dxa"/>
            <w:tcBorders>
              <w:top w:val="single" w:sz="4" w:space="0" w:color="auto"/>
              <w:left w:val="single" w:sz="4" w:space="0" w:color="auto"/>
              <w:bottom w:val="single" w:sz="4" w:space="0" w:color="auto"/>
              <w:right w:val="single" w:sz="4" w:space="0" w:color="auto"/>
            </w:tcBorders>
            <w:hideMark/>
          </w:tcPr>
          <w:p w14:paraId="02D95D32" w14:textId="77777777" w:rsidR="00F17312" w:rsidRDefault="00F17312" w:rsidP="00F17312">
            <w:pPr>
              <w:pStyle w:val="TAL"/>
              <w:rPr>
                <w:rFonts w:ascii="Courier New" w:hAnsi="Courier New" w:cs="Courier New"/>
                <w:lang w:eastAsia="zh-CN"/>
              </w:rPr>
            </w:pPr>
            <w:r>
              <w:rPr>
                <w:rFonts w:ascii="Courier New" w:hAnsi="Courier New"/>
              </w:rPr>
              <w:t>predefinedPccRules</w:t>
            </w:r>
          </w:p>
        </w:tc>
        <w:tc>
          <w:tcPr>
            <w:tcW w:w="947" w:type="dxa"/>
            <w:tcBorders>
              <w:top w:val="single" w:sz="4" w:space="0" w:color="auto"/>
              <w:left w:val="single" w:sz="4" w:space="0" w:color="auto"/>
              <w:bottom w:val="single" w:sz="4" w:space="0" w:color="auto"/>
              <w:right w:val="single" w:sz="4" w:space="0" w:color="auto"/>
            </w:tcBorders>
            <w:hideMark/>
          </w:tcPr>
          <w:p w14:paraId="67D8EFD9" w14:textId="77777777" w:rsidR="00F17312" w:rsidRDefault="00F17312" w:rsidP="00F17312">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087649E1" w14:textId="77777777" w:rsidR="00F17312" w:rsidRDefault="00F17312" w:rsidP="00F17312">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CFCF263" w14:textId="77777777" w:rsidR="00F17312" w:rsidRDefault="00F17312" w:rsidP="00F17312">
            <w:pPr>
              <w:pStyle w:val="TAL"/>
              <w:jc w:val="cente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EEB9BE7" w14:textId="77777777" w:rsidR="00F17312" w:rsidRDefault="00F17312" w:rsidP="00F17312">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FC8C1E3" w14:textId="77777777" w:rsidR="00F17312" w:rsidRDefault="00F17312" w:rsidP="00F17312">
            <w:pPr>
              <w:pStyle w:val="TAL"/>
              <w:jc w:val="center"/>
            </w:pPr>
            <w:r>
              <w:rPr>
                <w:rFonts w:cs="Arial"/>
                <w:lang w:eastAsia="zh-CN"/>
              </w:rPr>
              <w:t>T</w:t>
            </w:r>
          </w:p>
        </w:tc>
      </w:tr>
    </w:tbl>
    <w:p w14:paraId="3A12F24D" w14:textId="77777777" w:rsidR="00F17312" w:rsidRDefault="00F17312" w:rsidP="00F17312"/>
    <w:p w14:paraId="03E65037" w14:textId="77777777" w:rsidR="00F17312" w:rsidRDefault="00F17312" w:rsidP="00F17312">
      <w:pPr>
        <w:pStyle w:val="Heading4"/>
      </w:pPr>
      <w:bookmarkStart w:id="3747" w:name="_Toc59183113"/>
      <w:bookmarkStart w:id="3748" w:name="_Toc59184579"/>
      <w:bookmarkStart w:id="3749" w:name="_Toc59195514"/>
      <w:bookmarkStart w:id="3750" w:name="_Toc59439941"/>
      <w:bookmarkStart w:id="3751" w:name="_Toc67990364"/>
      <w:r>
        <w:t>5.3.80.3</w:t>
      </w:r>
      <w:r>
        <w:tab/>
        <w:t>Attribute constraints</w:t>
      </w:r>
      <w:bookmarkEnd w:id="3747"/>
      <w:bookmarkEnd w:id="3748"/>
      <w:bookmarkEnd w:id="3749"/>
      <w:bookmarkEnd w:id="3750"/>
      <w:bookmarkEnd w:id="3751"/>
    </w:p>
    <w:p w14:paraId="359FF219" w14:textId="77777777" w:rsidR="00F17312" w:rsidRDefault="00F17312" w:rsidP="00F17312">
      <w:r>
        <w:t>None.</w:t>
      </w:r>
    </w:p>
    <w:p w14:paraId="541771B0" w14:textId="77777777" w:rsidR="00F17312" w:rsidRDefault="00F17312" w:rsidP="00F17312">
      <w:pPr>
        <w:pStyle w:val="Heading4"/>
      </w:pPr>
      <w:bookmarkStart w:id="3752" w:name="_Toc59183114"/>
      <w:bookmarkStart w:id="3753" w:name="_Toc59184580"/>
      <w:bookmarkStart w:id="3754" w:name="_Toc59195515"/>
      <w:bookmarkStart w:id="3755" w:name="_Toc59439942"/>
      <w:bookmarkStart w:id="3756" w:name="_Toc67990365"/>
      <w:r>
        <w:rPr>
          <w:lang w:eastAsia="zh-CN"/>
        </w:rPr>
        <w:t>5</w:t>
      </w:r>
      <w:r>
        <w:t>.3.80.4</w:t>
      </w:r>
      <w:r>
        <w:tab/>
        <w:t>Notifications</w:t>
      </w:r>
      <w:bookmarkEnd w:id="3752"/>
      <w:bookmarkEnd w:id="3753"/>
      <w:bookmarkEnd w:id="3754"/>
      <w:bookmarkEnd w:id="3755"/>
      <w:bookmarkEnd w:id="3756"/>
    </w:p>
    <w:p w14:paraId="22714727" w14:textId="77777777"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p>
    <w:p w14:paraId="6EC37151" w14:textId="77777777" w:rsidR="00F17312" w:rsidRDefault="00F17312" w:rsidP="00F17312">
      <w:pPr>
        <w:pStyle w:val="Heading3"/>
      </w:pPr>
      <w:bookmarkStart w:id="3757" w:name="_Toc59183115"/>
      <w:bookmarkStart w:id="3758" w:name="_Toc59184581"/>
      <w:bookmarkStart w:id="3759" w:name="_Toc59195516"/>
      <w:bookmarkStart w:id="3760" w:name="_Toc59439943"/>
      <w:bookmarkStart w:id="3761" w:name="_Toc67990366"/>
      <w:r>
        <w:t>5.3.81</w:t>
      </w:r>
      <w:r>
        <w:tab/>
      </w:r>
      <w:r>
        <w:rPr>
          <w:rFonts w:ascii="Courier New" w:hAnsi="Courier New"/>
        </w:rPr>
        <w:t xml:space="preserve">PccRule </w:t>
      </w:r>
      <w:r>
        <w:t>&lt;&lt;dataType&gt;&gt;</w:t>
      </w:r>
      <w:bookmarkEnd w:id="3757"/>
      <w:bookmarkEnd w:id="3758"/>
      <w:bookmarkEnd w:id="3759"/>
      <w:bookmarkEnd w:id="3760"/>
      <w:bookmarkEnd w:id="3761"/>
    </w:p>
    <w:p w14:paraId="5ADF1B92" w14:textId="77777777" w:rsidR="00F17312" w:rsidRDefault="00F17312" w:rsidP="00F17312">
      <w:pPr>
        <w:pStyle w:val="Heading4"/>
      </w:pPr>
      <w:bookmarkStart w:id="3762" w:name="_Toc59183116"/>
      <w:bookmarkStart w:id="3763" w:name="_Toc59184582"/>
      <w:bookmarkStart w:id="3764" w:name="_Toc59195517"/>
      <w:bookmarkStart w:id="3765" w:name="_Toc59439944"/>
      <w:bookmarkStart w:id="3766" w:name="_Toc67990367"/>
      <w:r>
        <w:t>5.3.81.1</w:t>
      </w:r>
      <w:r>
        <w:tab/>
        <w:t>Definition</w:t>
      </w:r>
      <w:bookmarkEnd w:id="3762"/>
      <w:bookmarkEnd w:id="3763"/>
      <w:bookmarkEnd w:id="3764"/>
      <w:bookmarkEnd w:id="3765"/>
      <w:bookmarkEnd w:id="3766"/>
    </w:p>
    <w:p w14:paraId="3C31A6A7" w14:textId="77777777" w:rsidR="00F17312" w:rsidRDefault="00F17312" w:rsidP="00F17312">
      <w:r>
        <w:t>This data type specifies the PCC rule, see TS 29.512 [60].</w:t>
      </w:r>
    </w:p>
    <w:p w14:paraId="57D31CBF" w14:textId="77777777" w:rsidR="00F17312" w:rsidRDefault="00F17312" w:rsidP="00F17312">
      <w:pPr>
        <w:pStyle w:val="Heading4"/>
      </w:pPr>
      <w:bookmarkStart w:id="3767" w:name="_Toc59183117"/>
      <w:bookmarkStart w:id="3768" w:name="_Toc59184583"/>
      <w:bookmarkStart w:id="3769" w:name="_Toc59195518"/>
      <w:bookmarkStart w:id="3770" w:name="_Toc59439945"/>
      <w:bookmarkStart w:id="3771" w:name="_Toc67990368"/>
      <w:r>
        <w:t>5.3.81.2</w:t>
      </w:r>
      <w:r>
        <w:tab/>
        <w:t>Attributes</w:t>
      </w:r>
      <w:bookmarkEnd w:id="3767"/>
      <w:bookmarkEnd w:id="3768"/>
      <w:bookmarkEnd w:id="3769"/>
      <w:bookmarkEnd w:id="3770"/>
      <w:bookmarkEnd w:id="3771"/>
    </w:p>
    <w:p w14:paraId="5902C18C"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17312" w14:paraId="3449F619"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9C802DB" w14:textId="77777777" w:rsidR="00F17312" w:rsidRDefault="00F17312" w:rsidP="00F17312">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9227415" w14:textId="6D983C4A" w:rsidR="00F17312" w:rsidRDefault="00F17312" w:rsidP="00F17312">
            <w:pPr>
              <w:pStyle w:val="TAH"/>
            </w:pPr>
            <w:del w:id="3772" w:author="Sean Sun" w:date="2021-09-28T22:55:00Z">
              <w:r w:rsidDel="00B33F58">
                <w:delText>Support Qualifier</w:delText>
              </w:r>
            </w:del>
            <w:ins w:id="3773" w:author="Sean Sun" w:date="2021-09-28T22:55:00Z">
              <w:r w:rsidR="00B33F58">
                <w:t>S</w:t>
              </w:r>
            </w:ins>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69CC3260" w14:textId="77777777" w:rsidR="00F17312" w:rsidRDefault="00F17312" w:rsidP="00F17312">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59B58A87" w14:textId="77777777" w:rsidR="00F17312" w:rsidRDefault="00F17312" w:rsidP="00F17312">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24904E56" w14:textId="77777777" w:rsidR="00F17312" w:rsidRDefault="00F17312" w:rsidP="00F17312">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4F1A054B" w14:textId="77777777" w:rsidR="00F17312" w:rsidRDefault="00F17312" w:rsidP="00F17312">
            <w:pPr>
              <w:pStyle w:val="TAH"/>
            </w:pPr>
            <w:r>
              <w:t>isNotifyable</w:t>
            </w:r>
          </w:p>
        </w:tc>
      </w:tr>
      <w:tr w:rsidR="00F17312" w14:paraId="581268D5"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472ED7C" w14:textId="77777777" w:rsidR="00F17312" w:rsidRDefault="00F17312" w:rsidP="00F17312">
            <w:pPr>
              <w:keepNext/>
              <w:keepLines/>
              <w:spacing w:after="0"/>
              <w:rPr>
                <w:rFonts w:ascii="Courier New" w:hAnsi="Courier New"/>
              </w:rPr>
            </w:pPr>
            <w:r>
              <w:rPr>
                <w:rFonts w:ascii="Courier New" w:hAnsi="Courier New"/>
              </w:rPr>
              <w:t>pccRuleId</w:t>
            </w:r>
          </w:p>
        </w:tc>
        <w:tc>
          <w:tcPr>
            <w:tcW w:w="947" w:type="dxa"/>
            <w:tcBorders>
              <w:top w:val="single" w:sz="4" w:space="0" w:color="auto"/>
              <w:left w:val="single" w:sz="4" w:space="0" w:color="auto"/>
              <w:bottom w:val="single" w:sz="4" w:space="0" w:color="auto"/>
              <w:right w:val="single" w:sz="4" w:space="0" w:color="auto"/>
            </w:tcBorders>
            <w:hideMark/>
          </w:tcPr>
          <w:p w14:paraId="180D5DB4"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3D089F2" w14:textId="77777777" w:rsidR="00F17312" w:rsidRDefault="00F17312" w:rsidP="00F17312">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248F4AA" w14:textId="77777777" w:rsidR="00F17312" w:rsidRDefault="00F17312" w:rsidP="00F17312">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3DED8E0" w14:textId="77777777" w:rsidR="00F17312" w:rsidRDefault="00F17312" w:rsidP="00F17312">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732EF47" w14:textId="77777777" w:rsidR="00F17312" w:rsidRDefault="00F17312" w:rsidP="00F17312">
            <w:pPr>
              <w:pStyle w:val="TAL"/>
              <w:jc w:val="center"/>
              <w:rPr>
                <w:lang w:eastAsia="zh-CN"/>
              </w:rPr>
            </w:pPr>
            <w:r>
              <w:rPr>
                <w:rFonts w:cs="Arial"/>
                <w:lang w:eastAsia="zh-CN"/>
              </w:rPr>
              <w:t>T</w:t>
            </w:r>
          </w:p>
        </w:tc>
      </w:tr>
      <w:tr w:rsidR="00F17312" w14:paraId="35664710"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54C9EC0" w14:textId="77777777" w:rsidR="00F17312" w:rsidRDefault="00F17312" w:rsidP="00F17312">
            <w:pPr>
              <w:keepNext/>
              <w:keepLines/>
              <w:spacing w:after="0"/>
              <w:rPr>
                <w:rFonts w:ascii="Courier New" w:hAnsi="Courier New"/>
              </w:rPr>
            </w:pPr>
            <w:r>
              <w:rPr>
                <w:rFonts w:ascii="Courier New" w:hAnsi="Courier New"/>
              </w:rPr>
              <w:t>flowInfoList</w:t>
            </w:r>
          </w:p>
        </w:tc>
        <w:tc>
          <w:tcPr>
            <w:tcW w:w="947" w:type="dxa"/>
            <w:tcBorders>
              <w:top w:val="single" w:sz="4" w:space="0" w:color="auto"/>
              <w:left w:val="single" w:sz="4" w:space="0" w:color="auto"/>
              <w:bottom w:val="single" w:sz="4" w:space="0" w:color="auto"/>
              <w:right w:val="single" w:sz="4" w:space="0" w:color="auto"/>
            </w:tcBorders>
            <w:hideMark/>
          </w:tcPr>
          <w:p w14:paraId="777310C0" w14:textId="77777777" w:rsidR="00F17312" w:rsidRDefault="00F17312" w:rsidP="00F17312">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14569043"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7E90D37"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2ACDDA2"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CBF63D8" w14:textId="77777777" w:rsidR="00F17312" w:rsidRDefault="00F17312" w:rsidP="00F17312">
            <w:pPr>
              <w:pStyle w:val="TAL"/>
              <w:jc w:val="center"/>
              <w:rPr>
                <w:rFonts w:cs="Arial"/>
                <w:lang w:eastAsia="zh-CN"/>
              </w:rPr>
            </w:pPr>
            <w:r>
              <w:rPr>
                <w:rFonts w:cs="Arial"/>
                <w:lang w:eastAsia="zh-CN"/>
              </w:rPr>
              <w:t>T</w:t>
            </w:r>
          </w:p>
        </w:tc>
      </w:tr>
      <w:tr w:rsidR="00F17312" w14:paraId="04D49084"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FC0F260" w14:textId="77777777" w:rsidR="00F17312" w:rsidRDefault="00F17312" w:rsidP="00F17312">
            <w:pPr>
              <w:keepNext/>
              <w:keepLines/>
              <w:spacing w:after="0"/>
              <w:rPr>
                <w:rFonts w:ascii="Courier New" w:hAnsi="Courier New"/>
              </w:rPr>
            </w:pPr>
            <w:r>
              <w:rPr>
                <w:rFonts w:ascii="Courier New" w:hAnsi="Courier New"/>
              </w:rPr>
              <w:t>applicationId</w:t>
            </w:r>
          </w:p>
        </w:tc>
        <w:tc>
          <w:tcPr>
            <w:tcW w:w="947" w:type="dxa"/>
            <w:tcBorders>
              <w:top w:val="single" w:sz="4" w:space="0" w:color="auto"/>
              <w:left w:val="single" w:sz="4" w:space="0" w:color="auto"/>
              <w:bottom w:val="single" w:sz="4" w:space="0" w:color="auto"/>
              <w:right w:val="single" w:sz="4" w:space="0" w:color="auto"/>
            </w:tcBorders>
            <w:hideMark/>
          </w:tcPr>
          <w:p w14:paraId="181F243F" w14:textId="77777777" w:rsidR="00F17312" w:rsidRDefault="00F17312" w:rsidP="00F17312">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7DBE306B"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454672B"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5069E7C"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9FAC7EC" w14:textId="77777777" w:rsidR="00F17312" w:rsidRDefault="00F17312" w:rsidP="00F17312">
            <w:pPr>
              <w:pStyle w:val="TAL"/>
              <w:jc w:val="center"/>
              <w:rPr>
                <w:rFonts w:cs="Arial"/>
                <w:lang w:eastAsia="zh-CN"/>
              </w:rPr>
            </w:pPr>
            <w:r>
              <w:rPr>
                <w:rFonts w:cs="Arial"/>
                <w:lang w:eastAsia="zh-CN"/>
              </w:rPr>
              <w:t>T</w:t>
            </w:r>
          </w:p>
        </w:tc>
      </w:tr>
      <w:tr w:rsidR="00F17312" w14:paraId="38268491"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9B8BB04" w14:textId="77777777" w:rsidR="00F17312" w:rsidRDefault="00F17312" w:rsidP="00F17312">
            <w:pPr>
              <w:keepNext/>
              <w:keepLines/>
              <w:spacing w:after="0"/>
              <w:rPr>
                <w:rFonts w:ascii="Courier New" w:hAnsi="Courier New"/>
              </w:rPr>
            </w:pPr>
            <w:r>
              <w:rPr>
                <w:rFonts w:ascii="Courier New" w:hAnsi="Courier New"/>
              </w:rPr>
              <w:t>appDescriptor</w:t>
            </w:r>
          </w:p>
        </w:tc>
        <w:tc>
          <w:tcPr>
            <w:tcW w:w="947" w:type="dxa"/>
            <w:tcBorders>
              <w:top w:val="single" w:sz="4" w:space="0" w:color="auto"/>
              <w:left w:val="single" w:sz="4" w:space="0" w:color="auto"/>
              <w:bottom w:val="single" w:sz="4" w:space="0" w:color="auto"/>
              <w:right w:val="single" w:sz="4" w:space="0" w:color="auto"/>
            </w:tcBorders>
            <w:hideMark/>
          </w:tcPr>
          <w:p w14:paraId="6EEB88F4"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CF1E62F"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718887E"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3392770"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2AAA91D" w14:textId="77777777" w:rsidR="00F17312" w:rsidRDefault="00F17312" w:rsidP="00F17312">
            <w:pPr>
              <w:pStyle w:val="TAL"/>
              <w:jc w:val="center"/>
              <w:rPr>
                <w:rFonts w:cs="Arial"/>
                <w:lang w:eastAsia="zh-CN"/>
              </w:rPr>
            </w:pPr>
            <w:r>
              <w:rPr>
                <w:rFonts w:cs="Arial"/>
                <w:lang w:eastAsia="zh-CN"/>
              </w:rPr>
              <w:t>T</w:t>
            </w:r>
          </w:p>
        </w:tc>
      </w:tr>
      <w:tr w:rsidR="00F17312" w14:paraId="5572ACBB"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8B89002" w14:textId="77777777" w:rsidR="00F17312" w:rsidRDefault="00F17312" w:rsidP="00F17312">
            <w:pPr>
              <w:keepNext/>
              <w:keepLines/>
              <w:spacing w:after="0"/>
              <w:rPr>
                <w:rFonts w:ascii="Courier New" w:hAnsi="Courier New"/>
              </w:rPr>
            </w:pPr>
            <w:r>
              <w:rPr>
                <w:rFonts w:ascii="Courier New" w:hAnsi="Courier New"/>
              </w:rPr>
              <w:t>contentVersion</w:t>
            </w:r>
          </w:p>
        </w:tc>
        <w:tc>
          <w:tcPr>
            <w:tcW w:w="947" w:type="dxa"/>
            <w:tcBorders>
              <w:top w:val="single" w:sz="4" w:space="0" w:color="auto"/>
              <w:left w:val="single" w:sz="4" w:space="0" w:color="auto"/>
              <w:bottom w:val="single" w:sz="4" w:space="0" w:color="auto"/>
              <w:right w:val="single" w:sz="4" w:space="0" w:color="auto"/>
            </w:tcBorders>
            <w:hideMark/>
          </w:tcPr>
          <w:p w14:paraId="1B7974B2"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D7E8D95"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B0A5A75"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73CFF5C"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A1D69D9" w14:textId="77777777" w:rsidR="00F17312" w:rsidRDefault="00F17312" w:rsidP="00F17312">
            <w:pPr>
              <w:pStyle w:val="TAL"/>
              <w:jc w:val="center"/>
              <w:rPr>
                <w:rFonts w:cs="Arial"/>
                <w:lang w:eastAsia="zh-CN"/>
              </w:rPr>
            </w:pPr>
            <w:r>
              <w:rPr>
                <w:rFonts w:cs="Arial"/>
                <w:lang w:eastAsia="zh-CN"/>
              </w:rPr>
              <w:t>T</w:t>
            </w:r>
          </w:p>
        </w:tc>
      </w:tr>
      <w:tr w:rsidR="00F17312" w14:paraId="3D99F888"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B59685D" w14:textId="77777777" w:rsidR="00F17312" w:rsidRDefault="00F17312" w:rsidP="00F17312">
            <w:pPr>
              <w:keepNext/>
              <w:keepLines/>
              <w:spacing w:after="0"/>
              <w:rPr>
                <w:rFonts w:ascii="Courier New" w:hAnsi="Courier New"/>
              </w:rPr>
            </w:pPr>
            <w:r>
              <w:rPr>
                <w:rFonts w:ascii="Courier New" w:hAnsi="Courier New"/>
              </w:rPr>
              <w:t>precedence</w:t>
            </w:r>
          </w:p>
        </w:tc>
        <w:tc>
          <w:tcPr>
            <w:tcW w:w="947" w:type="dxa"/>
            <w:tcBorders>
              <w:top w:val="single" w:sz="4" w:space="0" w:color="auto"/>
              <w:left w:val="single" w:sz="4" w:space="0" w:color="auto"/>
              <w:bottom w:val="single" w:sz="4" w:space="0" w:color="auto"/>
              <w:right w:val="single" w:sz="4" w:space="0" w:color="auto"/>
            </w:tcBorders>
            <w:hideMark/>
          </w:tcPr>
          <w:p w14:paraId="200576E1" w14:textId="77777777" w:rsidR="00F17312" w:rsidRDefault="00F17312" w:rsidP="00F17312">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CAE46F8"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4E55889"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D823B57"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82B3B97" w14:textId="77777777" w:rsidR="00F17312" w:rsidRDefault="00F17312" w:rsidP="00F17312">
            <w:pPr>
              <w:pStyle w:val="TAL"/>
              <w:jc w:val="center"/>
              <w:rPr>
                <w:rFonts w:cs="Arial"/>
                <w:lang w:eastAsia="zh-CN"/>
              </w:rPr>
            </w:pPr>
            <w:r>
              <w:rPr>
                <w:rFonts w:cs="Arial"/>
                <w:lang w:eastAsia="zh-CN"/>
              </w:rPr>
              <w:t>T</w:t>
            </w:r>
          </w:p>
        </w:tc>
      </w:tr>
      <w:tr w:rsidR="00F17312" w14:paraId="5666A643"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6E049BA" w14:textId="77777777" w:rsidR="00F17312" w:rsidRDefault="00F17312" w:rsidP="00F17312">
            <w:pPr>
              <w:keepNext/>
              <w:keepLines/>
              <w:spacing w:after="0"/>
              <w:rPr>
                <w:rFonts w:ascii="Courier New" w:hAnsi="Courier New"/>
              </w:rPr>
            </w:pPr>
            <w:r>
              <w:rPr>
                <w:rFonts w:ascii="Courier New" w:hAnsi="Courier New"/>
              </w:rPr>
              <w:t>afSigProtocol</w:t>
            </w:r>
          </w:p>
        </w:tc>
        <w:tc>
          <w:tcPr>
            <w:tcW w:w="947" w:type="dxa"/>
            <w:tcBorders>
              <w:top w:val="single" w:sz="4" w:space="0" w:color="auto"/>
              <w:left w:val="single" w:sz="4" w:space="0" w:color="auto"/>
              <w:bottom w:val="single" w:sz="4" w:space="0" w:color="auto"/>
              <w:right w:val="single" w:sz="4" w:space="0" w:color="auto"/>
            </w:tcBorders>
            <w:hideMark/>
          </w:tcPr>
          <w:p w14:paraId="757959FB"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B7DE439"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7A94A3B"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4918602"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DCEECFF" w14:textId="77777777" w:rsidR="00F17312" w:rsidRDefault="00F17312" w:rsidP="00F17312">
            <w:pPr>
              <w:pStyle w:val="TAL"/>
              <w:jc w:val="center"/>
              <w:rPr>
                <w:rFonts w:cs="Arial"/>
                <w:lang w:eastAsia="zh-CN"/>
              </w:rPr>
            </w:pPr>
            <w:r>
              <w:rPr>
                <w:rFonts w:cs="Arial"/>
                <w:lang w:eastAsia="zh-CN"/>
              </w:rPr>
              <w:t>T</w:t>
            </w:r>
          </w:p>
        </w:tc>
      </w:tr>
      <w:tr w:rsidR="00F17312" w14:paraId="673E1AA1"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B0537F3" w14:textId="77777777" w:rsidR="00F17312" w:rsidRDefault="00F17312" w:rsidP="00F17312">
            <w:pPr>
              <w:keepNext/>
              <w:keepLines/>
              <w:spacing w:after="0"/>
              <w:rPr>
                <w:rFonts w:ascii="Courier New" w:hAnsi="Courier New"/>
              </w:rPr>
            </w:pPr>
            <w:r>
              <w:rPr>
                <w:rFonts w:ascii="Courier New" w:hAnsi="Courier New"/>
              </w:rPr>
              <w:t>isAppRelocatable</w:t>
            </w:r>
          </w:p>
        </w:tc>
        <w:tc>
          <w:tcPr>
            <w:tcW w:w="947" w:type="dxa"/>
            <w:tcBorders>
              <w:top w:val="single" w:sz="4" w:space="0" w:color="auto"/>
              <w:left w:val="single" w:sz="4" w:space="0" w:color="auto"/>
              <w:bottom w:val="single" w:sz="4" w:space="0" w:color="auto"/>
              <w:right w:val="single" w:sz="4" w:space="0" w:color="auto"/>
            </w:tcBorders>
            <w:hideMark/>
          </w:tcPr>
          <w:p w14:paraId="5240366D"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474C293"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E59461D"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1E38FAB"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20B5162" w14:textId="77777777" w:rsidR="00F17312" w:rsidRDefault="00F17312" w:rsidP="00F17312">
            <w:pPr>
              <w:pStyle w:val="TAL"/>
              <w:jc w:val="center"/>
              <w:rPr>
                <w:rFonts w:cs="Arial"/>
                <w:lang w:eastAsia="zh-CN"/>
              </w:rPr>
            </w:pPr>
            <w:r>
              <w:rPr>
                <w:rFonts w:cs="Arial"/>
                <w:lang w:eastAsia="zh-CN"/>
              </w:rPr>
              <w:t>T</w:t>
            </w:r>
          </w:p>
        </w:tc>
      </w:tr>
      <w:tr w:rsidR="00F17312" w14:paraId="61286567"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4908042" w14:textId="77777777" w:rsidR="00F17312" w:rsidRDefault="00F17312" w:rsidP="00F17312">
            <w:pPr>
              <w:keepNext/>
              <w:keepLines/>
              <w:spacing w:after="0"/>
              <w:rPr>
                <w:rFonts w:ascii="Courier New" w:hAnsi="Courier New"/>
              </w:rPr>
            </w:pPr>
            <w:r>
              <w:rPr>
                <w:rFonts w:ascii="Courier New" w:hAnsi="Courier New"/>
              </w:rPr>
              <w:t>isUeAddrPreserved</w:t>
            </w:r>
          </w:p>
        </w:tc>
        <w:tc>
          <w:tcPr>
            <w:tcW w:w="947" w:type="dxa"/>
            <w:tcBorders>
              <w:top w:val="single" w:sz="4" w:space="0" w:color="auto"/>
              <w:left w:val="single" w:sz="4" w:space="0" w:color="auto"/>
              <w:bottom w:val="single" w:sz="4" w:space="0" w:color="auto"/>
              <w:right w:val="single" w:sz="4" w:space="0" w:color="auto"/>
            </w:tcBorders>
            <w:hideMark/>
          </w:tcPr>
          <w:p w14:paraId="469541C9"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709A5BE"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8284F2C"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D72536E"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5F773F5" w14:textId="77777777" w:rsidR="00F17312" w:rsidRDefault="00F17312" w:rsidP="00F17312">
            <w:pPr>
              <w:pStyle w:val="TAL"/>
              <w:jc w:val="center"/>
              <w:rPr>
                <w:rFonts w:cs="Arial"/>
                <w:lang w:eastAsia="zh-CN"/>
              </w:rPr>
            </w:pPr>
            <w:r>
              <w:rPr>
                <w:rFonts w:cs="Arial"/>
                <w:lang w:eastAsia="zh-CN"/>
              </w:rPr>
              <w:t>T</w:t>
            </w:r>
          </w:p>
        </w:tc>
      </w:tr>
      <w:tr w:rsidR="00F17312" w14:paraId="5B704D34"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5C713BB" w14:textId="77777777" w:rsidR="00F17312" w:rsidRDefault="00F17312" w:rsidP="00F17312">
            <w:pPr>
              <w:keepNext/>
              <w:keepLines/>
              <w:spacing w:after="0"/>
              <w:rPr>
                <w:rFonts w:ascii="Courier New" w:hAnsi="Courier New"/>
              </w:rPr>
            </w:pPr>
            <w:r>
              <w:rPr>
                <w:rFonts w:ascii="Courier New" w:hAnsi="Courier New"/>
              </w:rPr>
              <w:t>qosData</w:t>
            </w:r>
          </w:p>
        </w:tc>
        <w:tc>
          <w:tcPr>
            <w:tcW w:w="947" w:type="dxa"/>
            <w:tcBorders>
              <w:top w:val="single" w:sz="4" w:space="0" w:color="auto"/>
              <w:left w:val="single" w:sz="4" w:space="0" w:color="auto"/>
              <w:bottom w:val="single" w:sz="4" w:space="0" w:color="auto"/>
              <w:right w:val="single" w:sz="4" w:space="0" w:color="auto"/>
            </w:tcBorders>
            <w:hideMark/>
          </w:tcPr>
          <w:p w14:paraId="214CDBAE"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C946786"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45433D5"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D55360A"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906F84C" w14:textId="77777777" w:rsidR="00F17312" w:rsidRDefault="00F17312" w:rsidP="00F17312">
            <w:pPr>
              <w:pStyle w:val="TAL"/>
              <w:jc w:val="center"/>
              <w:rPr>
                <w:rFonts w:cs="Arial"/>
                <w:lang w:eastAsia="zh-CN"/>
              </w:rPr>
            </w:pPr>
            <w:r>
              <w:rPr>
                <w:rFonts w:cs="Arial"/>
                <w:lang w:eastAsia="zh-CN"/>
              </w:rPr>
              <w:t>T</w:t>
            </w:r>
          </w:p>
        </w:tc>
      </w:tr>
      <w:tr w:rsidR="00F17312" w14:paraId="6EEA36AA"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E4EBCAC" w14:textId="77777777" w:rsidR="00F17312" w:rsidRDefault="00F17312" w:rsidP="00F17312">
            <w:pPr>
              <w:keepNext/>
              <w:keepLines/>
              <w:spacing w:after="0"/>
              <w:rPr>
                <w:rFonts w:ascii="Courier New" w:hAnsi="Courier New"/>
              </w:rPr>
            </w:pPr>
            <w:r>
              <w:rPr>
                <w:rFonts w:ascii="Courier New" w:hAnsi="Courier New"/>
              </w:rPr>
              <w:t>altQosParams</w:t>
            </w:r>
          </w:p>
        </w:tc>
        <w:tc>
          <w:tcPr>
            <w:tcW w:w="947" w:type="dxa"/>
            <w:tcBorders>
              <w:top w:val="single" w:sz="4" w:space="0" w:color="auto"/>
              <w:left w:val="single" w:sz="4" w:space="0" w:color="auto"/>
              <w:bottom w:val="single" w:sz="4" w:space="0" w:color="auto"/>
              <w:right w:val="single" w:sz="4" w:space="0" w:color="auto"/>
            </w:tcBorders>
            <w:hideMark/>
          </w:tcPr>
          <w:p w14:paraId="2DA90B32"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91F489E"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031ABDD"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C9B2EA7"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8598FB1" w14:textId="77777777" w:rsidR="00F17312" w:rsidRDefault="00F17312" w:rsidP="00F17312">
            <w:pPr>
              <w:pStyle w:val="TAL"/>
              <w:jc w:val="center"/>
              <w:rPr>
                <w:rFonts w:cs="Arial"/>
                <w:lang w:eastAsia="zh-CN"/>
              </w:rPr>
            </w:pPr>
            <w:r>
              <w:rPr>
                <w:rFonts w:cs="Arial"/>
                <w:lang w:eastAsia="zh-CN"/>
              </w:rPr>
              <w:t>T</w:t>
            </w:r>
          </w:p>
        </w:tc>
      </w:tr>
      <w:tr w:rsidR="00F17312" w14:paraId="44F192CC"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A400EE5" w14:textId="77777777" w:rsidR="00F17312" w:rsidRDefault="00F17312" w:rsidP="00F17312">
            <w:pPr>
              <w:keepNext/>
              <w:keepLines/>
              <w:spacing w:after="0"/>
              <w:rPr>
                <w:rFonts w:ascii="Courier New" w:hAnsi="Courier New"/>
              </w:rPr>
            </w:pPr>
            <w:r>
              <w:rPr>
                <w:rFonts w:ascii="Courier New" w:hAnsi="Courier New"/>
              </w:rPr>
              <w:t>trafficControlData</w:t>
            </w:r>
          </w:p>
        </w:tc>
        <w:tc>
          <w:tcPr>
            <w:tcW w:w="947" w:type="dxa"/>
            <w:tcBorders>
              <w:top w:val="single" w:sz="4" w:space="0" w:color="auto"/>
              <w:left w:val="single" w:sz="4" w:space="0" w:color="auto"/>
              <w:bottom w:val="single" w:sz="4" w:space="0" w:color="auto"/>
              <w:right w:val="single" w:sz="4" w:space="0" w:color="auto"/>
            </w:tcBorders>
            <w:hideMark/>
          </w:tcPr>
          <w:p w14:paraId="768839D6"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31FADFE"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162CECD"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6A46D08"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CF7AE95" w14:textId="77777777" w:rsidR="00F17312" w:rsidRDefault="00F17312" w:rsidP="00F17312">
            <w:pPr>
              <w:pStyle w:val="TAL"/>
              <w:jc w:val="center"/>
              <w:rPr>
                <w:rFonts w:cs="Arial"/>
                <w:lang w:eastAsia="zh-CN"/>
              </w:rPr>
            </w:pPr>
            <w:r>
              <w:rPr>
                <w:rFonts w:cs="Arial"/>
                <w:lang w:eastAsia="zh-CN"/>
              </w:rPr>
              <w:t>T</w:t>
            </w:r>
          </w:p>
        </w:tc>
      </w:tr>
      <w:tr w:rsidR="00F17312" w14:paraId="696603AD"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29981F1" w14:textId="77777777" w:rsidR="00F17312" w:rsidRDefault="00F17312" w:rsidP="00F17312">
            <w:pPr>
              <w:keepNext/>
              <w:keepLines/>
              <w:spacing w:after="0"/>
              <w:rPr>
                <w:rFonts w:ascii="Courier New" w:hAnsi="Courier New"/>
              </w:rPr>
            </w:pPr>
            <w:r>
              <w:rPr>
                <w:rFonts w:ascii="Courier New" w:hAnsi="Courier New"/>
              </w:rPr>
              <w:t>conditionData</w:t>
            </w:r>
          </w:p>
        </w:tc>
        <w:tc>
          <w:tcPr>
            <w:tcW w:w="947" w:type="dxa"/>
            <w:tcBorders>
              <w:top w:val="single" w:sz="4" w:space="0" w:color="auto"/>
              <w:left w:val="single" w:sz="4" w:space="0" w:color="auto"/>
              <w:bottom w:val="single" w:sz="4" w:space="0" w:color="auto"/>
              <w:right w:val="single" w:sz="4" w:space="0" w:color="auto"/>
            </w:tcBorders>
            <w:hideMark/>
          </w:tcPr>
          <w:p w14:paraId="561AA842"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7B5BE2D"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24D98CA"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5EB726C"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4916895" w14:textId="77777777" w:rsidR="00F17312" w:rsidRDefault="00F17312" w:rsidP="00F17312">
            <w:pPr>
              <w:pStyle w:val="TAL"/>
              <w:jc w:val="center"/>
              <w:rPr>
                <w:rFonts w:cs="Arial"/>
                <w:lang w:eastAsia="zh-CN"/>
              </w:rPr>
            </w:pPr>
            <w:r>
              <w:rPr>
                <w:rFonts w:cs="Arial"/>
                <w:lang w:eastAsia="zh-CN"/>
              </w:rPr>
              <w:t>T</w:t>
            </w:r>
          </w:p>
        </w:tc>
      </w:tr>
      <w:tr w:rsidR="00F17312" w14:paraId="52697FAD"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9A8051A" w14:textId="77777777" w:rsidR="00F17312" w:rsidRDefault="00F17312" w:rsidP="00F17312">
            <w:pPr>
              <w:keepNext/>
              <w:keepLines/>
              <w:spacing w:after="0"/>
              <w:rPr>
                <w:rFonts w:ascii="Courier New" w:hAnsi="Courier New"/>
              </w:rPr>
            </w:pPr>
            <w:r>
              <w:rPr>
                <w:rFonts w:ascii="Courier New" w:hAnsi="Courier New"/>
              </w:rPr>
              <w:t>tscaiInputUl</w:t>
            </w:r>
          </w:p>
        </w:tc>
        <w:tc>
          <w:tcPr>
            <w:tcW w:w="947" w:type="dxa"/>
            <w:tcBorders>
              <w:top w:val="single" w:sz="4" w:space="0" w:color="auto"/>
              <w:left w:val="single" w:sz="4" w:space="0" w:color="auto"/>
              <w:bottom w:val="single" w:sz="4" w:space="0" w:color="auto"/>
              <w:right w:val="single" w:sz="4" w:space="0" w:color="auto"/>
            </w:tcBorders>
            <w:hideMark/>
          </w:tcPr>
          <w:p w14:paraId="0DD87696"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44A1E8D"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A82DAB1"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90C9F7A"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44EE9BB" w14:textId="77777777" w:rsidR="00F17312" w:rsidRDefault="00F17312" w:rsidP="00F17312">
            <w:pPr>
              <w:pStyle w:val="TAL"/>
              <w:jc w:val="center"/>
              <w:rPr>
                <w:rFonts w:cs="Arial"/>
                <w:lang w:eastAsia="zh-CN"/>
              </w:rPr>
            </w:pPr>
            <w:r>
              <w:rPr>
                <w:rFonts w:cs="Arial"/>
                <w:lang w:eastAsia="zh-CN"/>
              </w:rPr>
              <w:t>T</w:t>
            </w:r>
          </w:p>
        </w:tc>
      </w:tr>
      <w:tr w:rsidR="00F17312" w14:paraId="55673CF3"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453FA66" w14:textId="77777777" w:rsidR="00F17312" w:rsidRDefault="00F17312" w:rsidP="00F17312">
            <w:pPr>
              <w:keepNext/>
              <w:keepLines/>
              <w:spacing w:after="0"/>
              <w:rPr>
                <w:rFonts w:ascii="Courier New" w:hAnsi="Courier New"/>
              </w:rPr>
            </w:pPr>
            <w:r>
              <w:rPr>
                <w:rFonts w:ascii="Courier New" w:hAnsi="Courier New"/>
              </w:rPr>
              <w:t>tscaiInputDl</w:t>
            </w:r>
          </w:p>
        </w:tc>
        <w:tc>
          <w:tcPr>
            <w:tcW w:w="947" w:type="dxa"/>
            <w:tcBorders>
              <w:top w:val="single" w:sz="4" w:space="0" w:color="auto"/>
              <w:left w:val="single" w:sz="4" w:space="0" w:color="auto"/>
              <w:bottom w:val="single" w:sz="4" w:space="0" w:color="auto"/>
              <w:right w:val="single" w:sz="4" w:space="0" w:color="auto"/>
            </w:tcBorders>
            <w:hideMark/>
          </w:tcPr>
          <w:p w14:paraId="14B9D9C6"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8E435AE"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5EC2942"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FF782AB"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55CD515" w14:textId="77777777" w:rsidR="00F17312" w:rsidRDefault="00F17312" w:rsidP="00F17312">
            <w:pPr>
              <w:pStyle w:val="TAL"/>
              <w:jc w:val="center"/>
              <w:rPr>
                <w:rFonts w:cs="Arial"/>
                <w:lang w:eastAsia="zh-CN"/>
              </w:rPr>
            </w:pPr>
            <w:r>
              <w:rPr>
                <w:rFonts w:cs="Arial"/>
                <w:lang w:eastAsia="zh-CN"/>
              </w:rPr>
              <w:t>T</w:t>
            </w:r>
          </w:p>
        </w:tc>
      </w:tr>
    </w:tbl>
    <w:p w14:paraId="749A2A90" w14:textId="77777777" w:rsidR="00F17312" w:rsidRDefault="00F17312" w:rsidP="00F17312"/>
    <w:p w14:paraId="595FD2EB" w14:textId="256C0EDC" w:rsidR="00F17312" w:rsidRDefault="00F17312" w:rsidP="00F17312">
      <w:pPr>
        <w:pStyle w:val="Heading4"/>
      </w:pPr>
      <w:bookmarkStart w:id="3774" w:name="_Toc59183118"/>
      <w:bookmarkStart w:id="3775" w:name="_Toc59184584"/>
      <w:bookmarkStart w:id="3776" w:name="_Toc59195519"/>
      <w:bookmarkStart w:id="3777" w:name="_Toc59439946"/>
      <w:bookmarkStart w:id="3778" w:name="_Toc67990369"/>
      <w:r>
        <w:t>5.3.81.3</w:t>
      </w:r>
      <w:r>
        <w:tab/>
        <w:t>Attribute constraints</w:t>
      </w:r>
      <w:bookmarkEnd w:id="3774"/>
      <w:bookmarkEnd w:id="3775"/>
      <w:bookmarkEnd w:id="3776"/>
      <w:bookmarkEnd w:id="3777"/>
      <w:bookmarkEnd w:id="3778"/>
    </w:p>
    <w:p w14:paraId="3D82D6C1" w14:textId="77777777" w:rsidR="00F17312" w:rsidRPr="00F17312" w:rsidRDefault="00F17312" w:rsidP="00F17312">
      <w:pPr>
        <w:pStyle w:val="TH"/>
      </w:pPr>
    </w:p>
    <w:tbl>
      <w:tblPr>
        <w:tblW w:w="0" w:type="auto"/>
        <w:jc w:val="center"/>
        <w:tblLayout w:type="fixed"/>
        <w:tblLook w:val="01E0" w:firstRow="1" w:lastRow="1" w:firstColumn="1" w:lastColumn="1" w:noHBand="0" w:noVBand="0"/>
      </w:tblPr>
      <w:tblGrid>
        <w:gridCol w:w="4886"/>
        <w:gridCol w:w="4602"/>
      </w:tblGrid>
      <w:tr w:rsidR="00F17312" w14:paraId="4366EC56" w14:textId="77777777" w:rsidTr="004535DD">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4C2B5DE8" w14:textId="77777777" w:rsidR="00F17312" w:rsidRDefault="00F17312" w:rsidP="00F17312">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36BE73A2" w14:textId="77777777" w:rsidR="00F17312" w:rsidRDefault="00F17312" w:rsidP="00F17312">
            <w:pPr>
              <w:pStyle w:val="TAH"/>
            </w:pPr>
            <w:r>
              <w:t>Definition</w:t>
            </w:r>
          </w:p>
        </w:tc>
      </w:tr>
      <w:tr w:rsidR="00F17312" w14:paraId="1B9076A2" w14:textId="77777777" w:rsidTr="004535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E857AF4" w14:textId="044DC531" w:rsidR="00F17312" w:rsidRDefault="00F17312" w:rsidP="00F17312">
            <w:pPr>
              <w:pStyle w:val="TAL"/>
              <w:rPr>
                <w:rFonts w:ascii="Courier New" w:hAnsi="Courier New" w:cs="Courier New"/>
                <w:lang w:eastAsia="zh-CN"/>
              </w:rPr>
            </w:pPr>
            <w:r>
              <w:rPr>
                <w:rFonts w:ascii="Courier New" w:hAnsi="Courier New"/>
              </w:rPr>
              <w:t>flowInfoList</w:t>
            </w:r>
            <w:r>
              <w:rPr>
                <w:rFonts w:cs="Arial"/>
              </w:rPr>
              <w:t xml:space="preserve"> </w:t>
            </w:r>
            <w:del w:id="3779" w:author="Sean Sun" w:date="2021-09-28T22:55:00Z">
              <w:r w:rsidDel="00B33F58">
                <w:rPr>
                  <w:rFonts w:cs="Arial"/>
                </w:rPr>
                <w:delText>Support Qualifier</w:delText>
              </w:r>
            </w:del>
            <w:ins w:id="3780" w:author="Sean Sun" w:date="2021-09-28T22:55:00Z">
              <w:r w:rsidR="00B33F58">
                <w:rPr>
                  <w:rFonts w:cs="Arial"/>
                </w:rPr>
                <w:t>S</w:t>
              </w:r>
            </w:ins>
          </w:p>
        </w:tc>
        <w:tc>
          <w:tcPr>
            <w:tcW w:w="4602" w:type="dxa"/>
            <w:tcBorders>
              <w:top w:val="single" w:sz="4" w:space="0" w:color="auto"/>
              <w:left w:val="single" w:sz="4" w:space="0" w:color="auto"/>
              <w:bottom w:val="single" w:sz="4" w:space="0" w:color="auto"/>
              <w:right w:val="single" w:sz="4" w:space="0" w:color="auto"/>
            </w:tcBorders>
            <w:hideMark/>
          </w:tcPr>
          <w:p w14:paraId="41CAC911" w14:textId="77777777" w:rsidR="00F17312" w:rsidRDefault="00F17312" w:rsidP="00F17312">
            <w:pPr>
              <w:pStyle w:val="TAL"/>
            </w:pPr>
            <w:r>
              <w:t xml:space="preserve">Condition: The </w:t>
            </w:r>
            <w:r>
              <w:rPr>
                <w:rFonts w:ascii="Courier New" w:hAnsi="Courier New"/>
              </w:rPr>
              <w:t>applicationId</w:t>
            </w:r>
            <w:r>
              <w:rPr>
                <w:rFonts w:cs="Arial"/>
              </w:rPr>
              <w:t xml:space="preserve"> </w:t>
            </w:r>
            <w:r>
              <w:t>is not supported.</w:t>
            </w:r>
          </w:p>
        </w:tc>
      </w:tr>
      <w:tr w:rsidR="00F17312" w14:paraId="171B021C" w14:textId="77777777" w:rsidTr="004535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1023D615" w14:textId="3692A844" w:rsidR="00F17312" w:rsidRDefault="00F17312" w:rsidP="00F17312">
            <w:pPr>
              <w:pStyle w:val="TAL"/>
              <w:rPr>
                <w:rFonts w:ascii="Courier New" w:hAnsi="Courier New" w:cs="Courier New"/>
                <w:lang w:eastAsia="zh-CN"/>
              </w:rPr>
            </w:pPr>
            <w:r>
              <w:rPr>
                <w:rFonts w:ascii="Courier New" w:hAnsi="Courier New"/>
              </w:rPr>
              <w:t>applicationId</w:t>
            </w:r>
            <w:r>
              <w:rPr>
                <w:rFonts w:cs="Arial"/>
              </w:rPr>
              <w:t xml:space="preserve"> </w:t>
            </w:r>
            <w:del w:id="3781" w:author="Sean Sun" w:date="2021-09-28T22:55:00Z">
              <w:r w:rsidDel="00B33F58">
                <w:rPr>
                  <w:rFonts w:cs="Arial"/>
                </w:rPr>
                <w:delText>Support Qualifier</w:delText>
              </w:r>
            </w:del>
            <w:ins w:id="3782" w:author="Sean Sun" w:date="2021-09-28T22:55:00Z">
              <w:r w:rsidR="00B33F58">
                <w:rPr>
                  <w:rFonts w:cs="Arial"/>
                </w:rPr>
                <w:t>S</w:t>
              </w:r>
            </w:ins>
          </w:p>
        </w:tc>
        <w:tc>
          <w:tcPr>
            <w:tcW w:w="4602" w:type="dxa"/>
            <w:tcBorders>
              <w:top w:val="single" w:sz="4" w:space="0" w:color="auto"/>
              <w:left w:val="single" w:sz="4" w:space="0" w:color="auto"/>
              <w:bottom w:val="single" w:sz="4" w:space="0" w:color="auto"/>
              <w:right w:val="single" w:sz="4" w:space="0" w:color="auto"/>
            </w:tcBorders>
            <w:hideMark/>
          </w:tcPr>
          <w:p w14:paraId="49D8A411" w14:textId="77777777" w:rsidR="00F17312" w:rsidRDefault="00F17312" w:rsidP="00F17312">
            <w:pPr>
              <w:pStyle w:val="TAL"/>
            </w:pPr>
            <w:r>
              <w:t xml:space="preserve">Condition: The </w:t>
            </w:r>
            <w:r>
              <w:rPr>
                <w:rFonts w:ascii="Courier New" w:hAnsi="Courier New"/>
              </w:rPr>
              <w:t>flowInfoList</w:t>
            </w:r>
            <w:r>
              <w:t xml:space="preserve"> is not supported.</w:t>
            </w:r>
          </w:p>
        </w:tc>
      </w:tr>
      <w:tr w:rsidR="00F17312" w14:paraId="02851395" w14:textId="77777777" w:rsidTr="004535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22CAF29" w14:textId="334E0CC6" w:rsidR="00F17312" w:rsidRDefault="00F17312" w:rsidP="00F17312">
            <w:pPr>
              <w:pStyle w:val="TAL"/>
              <w:rPr>
                <w:rFonts w:ascii="Courier New" w:hAnsi="Courier New" w:cs="Courier New"/>
                <w:lang w:eastAsia="zh-CN"/>
              </w:rPr>
            </w:pPr>
            <w:r>
              <w:rPr>
                <w:rFonts w:ascii="Courier New" w:hAnsi="Courier New"/>
              </w:rPr>
              <w:t>precedence</w:t>
            </w:r>
            <w:r>
              <w:rPr>
                <w:rFonts w:cs="Arial"/>
              </w:rPr>
              <w:t xml:space="preserve"> </w:t>
            </w:r>
            <w:del w:id="3783" w:author="Sean Sun" w:date="2021-09-28T22:55:00Z">
              <w:r w:rsidDel="00B33F58">
                <w:rPr>
                  <w:rFonts w:cs="Arial"/>
                </w:rPr>
                <w:delText>Support Qualifier</w:delText>
              </w:r>
            </w:del>
            <w:ins w:id="3784" w:author="Sean Sun" w:date="2021-09-28T22:55:00Z">
              <w:r w:rsidR="00B33F58">
                <w:rPr>
                  <w:rFonts w:cs="Arial"/>
                </w:rPr>
                <w:t>S</w:t>
              </w:r>
            </w:ins>
          </w:p>
        </w:tc>
        <w:tc>
          <w:tcPr>
            <w:tcW w:w="4602" w:type="dxa"/>
            <w:tcBorders>
              <w:top w:val="single" w:sz="4" w:space="0" w:color="auto"/>
              <w:left w:val="single" w:sz="4" w:space="0" w:color="auto"/>
              <w:bottom w:val="single" w:sz="4" w:space="0" w:color="auto"/>
              <w:right w:val="single" w:sz="4" w:space="0" w:color="auto"/>
            </w:tcBorders>
            <w:hideMark/>
          </w:tcPr>
          <w:p w14:paraId="07487A36" w14:textId="77777777" w:rsidR="00F17312" w:rsidRDefault="00F17312" w:rsidP="00F17312">
            <w:pPr>
              <w:pStyle w:val="TAL"/>
            </w:pPr>
            <w:r>
              <w:t xml:space="preserve">Condition: The </w:t>
            </w:r>
            <w:r>
              <w:rPr>
                <w:rFonts w:ascii="Courier New" w:hAnsi="Courier New"/>
              </w:rPr>
              <w:t>flowInfoList</w:t>
            </w:r>
            <w:r>
              <w:t xml:space="preserve"> is provided.</w:t>
            </w:r>
          </w:p>
        </w:tc>
      </w:tr>
    </w:tbl>
    <w:p w14:paraId="464CFACF" w14:textId="77777777" w:rsidR="00F17312" w:rsidRDefault="00F17312" w:rsidP="00F17312"/>
    <w:p w14:paraId="123EB0EC" w14:textId="77777777" w:rsidR="00F17312" w:rsidRDefault="00F17312" w:rsidP="00F17312">
      <w:pPr>
        <w:pStyle w:val="Heading4"/>
      </w:pPr>
      <w:bookmarkStart w:id="3785" w:name="_Toc59183119"/>
      <w:bookmarkStart w:id="3786" w:name="_Toc59184585"/>
      <w:bookmarkStart w:id="3787" w:name="_Toc59195520"/>
      <w:bookmarkStart w:id="3788" w:name="_Toc59439947"/>
      <w:bookmarkStart w:id="3789" w:name="_Toc67990370"/>
      <w:r>
        <w:t>5.3.81.4</w:t>
      </w:r>
      <w:r>
        <w:tab/>
        <w:t>Notifications</w:t>
      </w:r>
      <w:bookmarkEnd w:id="3785"/>
      <w:bookmarkEnd w:id="3786"/>
      <w:bookmarkEnd w:id="3787"/>
      <w:bookmarkEnd w:id="3788"/>
      <w:bookmarkEnd w:id="3789"/>
    </w:p>
    <w:p w14:paraId="0A160988" w14:textId="77777777" w:rsidR="00F17312" w:rsidRDefault="00F17312" w:rsidP="00F17312">
      <w:r>
        <w:t xml:space="preserve">The subclause 4.5 of the &lt;&lt;IOC&gt;&gt; using this </w:t>
      </w:r>
      <w:r>
        <w:rPr>
          <w:lang w:eastAsia="zh-CN"/>
        </w:rPr>
        <w:t>&lt;&lt;dataType&gt;&gt; as one of its attributes, shall be applicable</w:t>
      </w:r>
      <w:r>
        <w:t>.</w:t>
      </w:r>
    </w:p>
    <w:p w14:paraId="0A7857F0" w14:textId="77777777" w:rsidR="00F17312" w:rsidRDefault="00F17312" w:rsidP="00F17312">
      <w:pPr>
        <w:pStyle w:val="Heading3"/>
      </w:pPr>
      <w:bookmarkStart w:id="3790" w:name="_Toc59183120"/>
      <w:bookmarkStart w:id="3791" w:name="_Toc59184586"/>
      <w:bookmarkStart w:id="3792" w:name="_Toc59195521"/>
      <w:bookmarkStart w:id="3793" w:name="_Toc59439948"/>
      <w:bookmarkStart w:id="3794" w:name="_Toc67990371"/>
      <w:r>
        <w:t>5.3.82</w:t>
      </w:r>
      <w:r>
        <w:tab/>
      </w:r>
      <w:r>
        <w:rPr>
          <w:rFonts w:ascii="Courier New" w:hAnsi="Courier New"/>
        </w:rPr>
        <w:t>FlowInformation</w:t>
      </w:r>
      <w:r>
        <w:t xml:space="preserve"> &lt;&lt;dataType&gt;&gt;</w:t>
      </w:r>
      <w:bookmarkEnd w:id="3790"/>
      <w:bookmarkEnd w:id="3791"/>
      <w:bookmarkEnd w:id="3792"/>
      <w:bookmarkEnd w:id="3793"/>
      <w:bookmarkEnd w:id="3794"/>
    </w:p>
    <w:p w14:paraId="45D24823" w14:textId="77777777" w:rsidR="00F17312" w:rsidRDefault="00F17312" w:rsidP="00F17312">
      <w:pPr>
        <w:pStyle w:val="Heading4"/>
      </w:pPr>
      <w:bookmarkStart w:id="3795" w:name="_Toc59183121"/>
      <w:bookmarkStart w:id="3796" w:name="_Toc59184587"/>
      <w:bookmarkStart w:id="3797" w:name="_Toc59195522"/>
      <w:bookmarkStart w:id="3798" w:name="_Toc59439949"/>
      <w:bookmarkStart w:id="3799" w:name="_Toc67990372"/>
      <w:r>
        <w:t>5.3.82.1</w:t>
      </w:r>
      <w:r>
        <w:tab/>
        <w:t>Definition</w:t>
      </w:r>
      <w:bookmarkEnd w:id="3795"/>
      <w:bookmarkEnd w:id="3796"/>
      <w:bookmarkEnd w:id="3797"/>
      <w:bookmarkEnd w:id="3798"/>
      <w:bookmarkEnd w:id="3799"/>
    </w:p>
    <w:p w14:paraId="2F26382A" w14:textId="77777777" w:rsidR="00F17312" w:rsidRDefault="00F17312" w:rsidP="00F17312">
      <w:r>
        <w:t>This data type specifies the flow information of a PCC rule.</w:t>
      </w:r>
    </w:p>
    <w:p w14:paraId="684567BD" w14:textId="77777777" w:rsidR="00F17312" w:rsidRDefault="00F17312" w:rsidP="00F17312">
      <w:pPr>
        <w:pStyle w:val="Heading4"/>
      </w:pPr>
      <w:bookmarkStart w:id="3800" w:name="_Toc59183122"/>
      <w:bookmarkStart w:id="3801" w:name="_Toc59184588"/>
      <w:bookmarkStart w:id="3802" w:name="_Toc59195523"/>
      <w:bookmarkStart w:id="3803" w:name="_Toc59439950"/>
      <w:bookmarkStart w:id="3804" w:name="_Toc67990373"/>
      <w:r>
        <w:t>5.3.82.2</w:t>
      </w:r>
      <w:r>
        <w:tab/>
        <w:t>Attributes</w:t>
      </w:r>
      <w:bookmarkEnd w:id="3800"/>
      <w:bookmarkEnd w:id="3801"/>
      <w:bookmarkEnd w:id="3802"/>
      <w:bookmarkEnd w:id="3803"/>
      <w:bookmarkEnd w:id="3804"/>
    </w:p>
    <w:p w14:paraId="49A9BE9D"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17312" w14:paraId="0890B4C5"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100257AB" w14:textId="77777777" w:rsidR="00F17312" w:rsidRDefault="00F17312" w:rsidP="00F17312">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4E9EB4D" w14:textId="544CDA20" w:rsidR="00F17312" w:rsidRDefault="00F17312" w:rsidP="00F17312">
            <w:pPr>
              <w:pStyle w:val="TAH"/>
            </w:pPr>
            <w:del w:id="3805" w:author="Sean Sun" w:date="2021-09-28T22:55:00Z">
              <w:r w:rsidDel="00B33F58">
                <w:delText>Support Qualifier</w:delText>
              </w:r>
            </w:del>
            <w:ins w:id="3806" w:author="Sean Sun" w:date="2021-09-28T22:55:00Z">
              <w:r w:rsidR="00B33F58">
                <w:t>S</w:t>
              </w:r>
            </w:ins>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5CF4BAF1" w14:textId="77777777" w:rsidR="00F17312" w:rsidRDefault="00F17312" w:rsidP="00F17312">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33B4A4D1" w14:textId="77777777" w:rsidR="00F17312" w:rsidRDefault="00F17312" w:rsidP="00F17312">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3423A3AB" w14:textId="77777777" w:rsidR="00F17312" w:rsidRDefault="00F17312" w:rsidP="00F17312">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564AA45F" w14:textId="77777777" w:rsidR="00F17312" w:rsidRDefault="00F17312" w:rsidP="00F17312">
            <w:pPr>
              <w:pStyle w:val="TAH"/>
            </w:pPr>
            <w:r>
              <w:t>isNotifyable</w:t>
            </w:r>
          </w:p>
        </w:tc>
      </w:tr>
      <w:tr w:rsidR="00F17312" w14:paraId="676FA507"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2739E64" w14:textId="77777777" w:rsidR="00F17312" w:rsidRDefault="00F17312" w:rsidP="00F17312">
            <w:pPr>
              <w:keepNext/>
              <w:keepLines/>
              <w:spacing w:after="0"/>
              <w:rPr>
                <w:rFonts w:ascii="Courier New" w:hAnsi="Courier New"/>
              </w:rPr>
            </w:pPr>
            <w:r>
              <w:rPr>
                <w:rFonts w:ascii="Courier New" w:hAnsi="Courier New"/>
              </w:rPr>
              <w:t>flowDescription</w:t>
            </w:r>
          </w:p>
        </w:tc>
        <w:tc>
          <w:tcPr>
            <w:tcW w:w="947" w:type="dxa"/>
            <w:tcBorders>
              <w:top w:val="single" w:sz="4" w:space="0" w:color="auto"/>
              <w:left w:val="single" w:sz="4" w:space="0" w:color="auto"/>
              <w:bottom w:val="single" w:sz="4" w:space="0" w:color="auto"/>
              <w:right w:val="single" w:sz="4" w:space="0" w:color="auto"/>
            </w:tcBorders>
            <w:hideMark/>
          </w:tcPr>
          <w:p w14:paraId="18903E58"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0B46B8A" w14:textId="77777777" w:rsidR="00F17312" w:rsidRDefault="00F17312" w:rsidP="00F17312">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48E8877" w14:textId="77777777" w:rsidR="00F17312" w:rsidRDefault="00F17312" w:rsidP="00F17312">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B161677" w14:textId="77777777" w:rsidR="00F17312" w:rsidRDefault="00F17312" w:rsidP="00F17312">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968E040" w14:textId="77777777" w:rsidR="00F17312" w:rsidRDefault="00F17312" w:rsidP="00F17312">
            <w:pPr>
              <w:pStyle w:val="TAL"/>
              <w:jc w:val="center"/>
              <w:rPr>
                <w:lang w:eastAsia="zh-CN"/>
              </w:rPr>
            </w:pPr>
            <w:r>
              <w:rPr>
                <w:rFonts w:cs="Arial"/>
                <w:lang w:eastAsia="zh-CN"/>
              </w:rPr>
              <w:t>T</w:t>
            </w:r>
          </w:p>
        </w:tc>
      </w:tr>
      <w:tr w:rsidR="00F17312" w14:paraId="2A213E82"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11AFD12" w14:textId="77777777" w:rsidR="00F17312" w:rsidRDefault="00F17312" w:rsidP="00F17312">
            <w:pPr>
              <w:keepNext/>
              <w:keepLines/>
              <w:spacing w:after="0"/>
              <w:rPr>
                <w:rFonts w:ascii="Courier New" w:hAnsi="Courier New"/>
              </w:rPr>
            </w:pPr>
            <w:r>
              <w:rPr>
                <w:rFonts w:ascii="Courier New" w:hAnsi="Courier New"/>
              </w:rPr>
              <w:t>ethFlowDescription</w:t>
            </w:r>
          </w:p>
        </w:tc>
        <w:tc>
          <w:tcPr>
            <w:tcW w:w="947" w:type="dxa"/>
            <w:tcBorders>
              <w:top w:val="single" w:sz="4" w:space="0" w:color="auto"/>
              <w:left w:val="single" w:sz="4" w:space="0" w:color="auto"/>
              <w:bottom w:val="single" w:sz="4" w:space="0" w:color="auto"/>
              <w:right w:val="single" w:sz="4" w:space="0" w:color="auto"/>
            </w:tcBorders>
            <w:hideMark/>
          </w:tcPr>
          <w:p w14:paraId="436B7B39"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D6311D3"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CAF9682"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72DBE4F"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0EAC8AB" w14:textId="77777777" w:rsidR="00F17312" w:rsidRDefault="00F17312" w:rsidP="00F17312">
            <w:pPr>
              <w:pStyle w:val="TAL"/>
              <w:jc w:val="center"/>
              <w:rPr>
                <w:rFonts w:cs="Arial"/>
                <w:lang w:eastAsia="zh-CN"/>
              </w:rPr>
            </w:pPr>
            <w:r>
              <w:rPr>
                <w:rFonts w:cs="Arial"/>
                <w:lang w:eastAsia="zh-CN"/>
              </w:rPr>
              <w:t>T</w:t>
            </w:r>
          </w:p>
        </w:tc>
      </w:tr>
      <w:tr w:rsidR="00F17312" w14:paraId="1F7747D4"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867DAC4" w14:textId="77777777" w:rsidR="00F17312" w:rsidRDefault="00F17312" w:rsidP="00F17312">
            <w:pPr>
              <w:keepNext/>
              <w:keepLines/>
              <w:spacing w:after="0"/>
              <w:rPr>
                <w:rFonts w:ascii="Courier New" w:hAnsi="Courier New"/>
              </w:rPr>
            </w:pPr>
            <w:r>
              <w:rPr>
                <w:rFonts w:ascii="Courier New" w:hAnsi="Courier New"/>
              </w:rPr>
              <w:t>packFiltId</w:t>
            </w:r>
          </w:p>
        </w:tc>
        <w:tc>
          <w:tcPr>
            <w:tcW w:w="947" w:type="dxa"/>
            <w:tcBorders>
              <w:top w:val="single" w:sz="4" w:space="0" w:color="auto"/>
              <w:left w:val="single" w:sz="4" w:space="0" w:color="auto"/>
              <w:bottom w:val="single" w:sz="4" w:space="0" w:color="auto"/>
              <w:right w:val="single" w:sz="4" w:space="0" w:color="auto"/>
            </w:tcBorders>
            <w:hideMark/>
          </w:tcPr>
          <w:p w14:paraId="23406D5E"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9B072A8"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12B8A20"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E5EA119"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F57341F" w14:textId="77777777" w:rsidR="00F17312" w:rsidRDefault="00F17312" w:rsidP="00F17312">
            <w:pPr>
              <w:pStyle w:val="TAL"/>
              <w:jc w:val="center"/>
              <w:rPr>
                <w:rFonts w:cs="Arial"/>
                <w:lang w:eastAsia="zh-CN"/>
              </w:rPr>
            </w:pPr>
            <w:r>
              <w:rPr>
                <w:rFonts w:cs="Arial"/>
                <w:lang w:eastAsia="zh-CN"/>
              </w:rPr>
              <w:t>T</w:t>
            </w:r>
          </w:p>
        </w:tc>
      </w:tr>
      <w:tr w:rsidR="00F17312" w14:paraId="314CDE6C"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E0B5D31" w14:textId="77777777" w:rsidR="00F17312" w:rsidRDefault="00F17312" w:rsidP="00F17312">
            <w:pPr>
              <w:keepNext/>
              <w:keepLines/>
              <w:spacing w:after="0"/>
              <w:rPr>
                <w:rFonts w:ascii="Courier New" w:hAnsi="Courier New"/>
              </w:rPr>
            </w:pPr>
            <w:r>
              <w:rPr>
                <w:rFonts w:ascii="Courier New" w:hAnsi="Courier New"/>
              </w:rPr>
              <w:t>packetFilterUsage</w:t>
            </w:r>
          </w:p>
        </w:tc>
        <w:tc>
          <w:tcPr>
            <w:tcW w:w="947" w:type="dxa"/>
            <w:tcBorders>
              <w:top w:val="single" w:sz="4" w:space="0" w:color="auto"/>
              <w:left w:val="single" w:sz="4" w:space="0" w:color="auto"/>
              <w:bottom w:val="single" w:sz="4" w:space="0" w:color="auto"/>
              <w:right w:val="single" w:sz="4" w:space="0" w:color="auto"/>
            </w:tcBorders>
            <w:hideMark/>
          </w:tcPr>
          <w:p w14:paraId="5502FE16"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EDA714C"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D39729C"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FEEAA35"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2047D6E" w14:textId="77777777" w:rsidR="00F17312" w:rsidRDefault="00F17312" w:rsidP="00F17312">
            <w:pPr>
              <w:pStyle w:val="TAL"/>
              <w:jc w:val="center"/>
              <w:rPr>
                <w:rFonts w:cs="Arial"/>
                <w:lang w:eastAsia="zh-CN"/>
              </w:rPr>
            </w:pPr>
            <w:r>
              <w:rPr>
                <w:rFonts w:cs="Arial"/>
                <w:lang w:eastAsia="zh-CN"/>
              </w:rPr>
              <w:t>T</w:t>
            </w:r>
          </w:p>
        </w:tc>
      </w:tr>
      <w:tr w:rsidR="00F17312" w14:paraId="6315B8DB"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CFD99A4" w14:textId="77777777" w:rsidR="00F17312" w:rsidRDefault="00F17312" w:rsidP="00F17312">
            <w:pPr>
              <w:keepNext/>
              <w:keepLines/>
              <w:spacing w:after="0"/>
              <w:rPr>
                <w:rFonts w:ascii="Courier New" w:hAnsi="Courier New"/>
              </w:rPr>
            </w:pPr>
            <w:r>
              <w:rPr>
                <w:rFonts w:ascii="Courier New" w:hAnsi="Courier New"/>
              </w:rPr>
              <w:t>tosTrafficClass</w:t>
            </w:r>
          </w:p>
        </w:tc>
        <w:tc>
          <w:tcPr>
            <w:tcW w:w="947" w:type="dxa"/>
            <w:tcBorders>
              <w:top w:val="single" w:sz="4" w:space="0" w:color="auto"/>
              <w:left w:val="single" w:sz="4" w:space="0" w:color="auto"/>
              <w:bottom w:val="single" w:sz="4" w:space="0" w:color="auto"/>
              <w:right w:val="single" w:sz="4" w:space="0" w:color="auto"/>
            </w:tcBorders>
            <w:hideMark/>
          </w:tcPr>
          <w:p w14:paraId="57FC228F"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EC6BD0F"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94FE4FB"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91046D3"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079FE19" w14:textId="77777777" w:rsidR="00F17312" w:rsidRDefault="00F17312" w:rsidP="00F17312">
            <w:pPr>
              <w:pStyle w:val="TAL"/>
              <w:jc w:val="center"/>
              <w:rPr>
                <w:rFonts w:cs="Arial"/>
                <w:lang w:eastAsia="zh-CN"/>
              </w:rPr>
            </w:pPr>
            <w:r>
              <w:rPr>
                <w:rFonts w:cs="Arial"/>
                <w:lang w:eastAsia="zh-CN"/>
              </w:rPr>
              <w:t>T</w:t>
            </w:r>
          </w:p>
        </w:tc>
      </w:tr>
      <w:tr w:rsidR="00F17312" w14:paraId="4E892283"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361971B" w14:textId="77777777" w:rsidR="00F17312" w:rsidRDefault="00F17312" w:rsidP="00F17312">
            <w:pPr>
              <w:keepNext/>
              <w:keepLines/>
              <w:spacing w:after="0"/>
              <w:rPr>
                <w:rFonts w:ascii="Courier New" w:hAnsi="Courier New"/>
              </w:rPr>
            </w:pPr>
            <w:r>
              <w:rPr>
                <w:rFonts w:ascii="Courier New" w:hAnsi="Courier New"/>
              </w:rPr>
              <w:t>spi</w:t>
            </w:r>
          </w:p>
        </w:tc>
        <w:tc>
          <w:tcPr>
            <w:tcW w:w="947" w:type="dxa"/>
            <w:tcBorders>
              <w:top w:val="single" w:sz="4" w:space="0" w:color="auto"/>
              <w:left w:val="single" w:sz="4" w:space="0" w:color="auto"/>
              <w:bottom w:val="single" w:sz="4" w:space="0" w:color="auto"/>
              <w:right w:val="single" w:sz="4" w:space="0" w:color="auto"/>
            </w:tcBorders>
            <w:hideMark/>
          </w:tcPr>
          <w:p w14:paraId="61EEBB2D"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E8F9B6B"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64A2B32"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667D00A"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7A4F649" w14:textId="77777777" w:rsidR="00F17312" w:rsidRDefault="00F17312" w:rsidP="00F17312">
            <w:pPr>
              <w:pStyle w:val="TAL"/>
              <w:jc w:val="center"/>
              <w:rPr>
                <w:rFonts w:cs="Arial"/>
                <w:lang w:eastAsia="zh-CN"/>
              </w:rPr>
            </w:pPr>
            <w:r>
              <w:rPr>
                <w:rFonts w:cs="Arial"/>
                <w:lang w:eastAsia="zh-CN"/>
              </w:rPr>
              <w:t>T</w:t>
            </w:r>
          </w:p>
        </w:tc>
      </w:tr>
      <w:tr w:rsidR="00F17312" w14:paraId="307F0852"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DFDED2D" w14:textId="77777777" w:rsidR="00F17312" w:rsidRDefault="00F17312" w:rsidP="00F17312">
            <w:pPr>
              <w:keepNext/>
              <w:keepLines/>
              <w:spacing w:after="0"/>
              <w:rPr>
                <w:rFonts w:ascii="Courier New" w:hAnsi="Courier New"/>
              </w:rPr>
            </w:pPr>
            <w:r>
              <w:rPr>
                <w:rFonts w:ascii="Courier New" w:hAnsi="Courier New"/>
              </w:rPr>
              <w:t>flowLabel</w:t>
            </w:r>
          </w:p>
        </w:tc>
        <w:tc>
          <w:tcPr>
            <w:tcW w:w="947" w:type="dxa"/>
            <w:tcBorders>
              <w:top w:val="single" w:sz="4" w:space="0" w:color="auto"/>
              <w:left w:val="single" w:sz="4" w:space="0" w:color="auto"/>
              <w:bottom w:val="single" w:sz="4" w:space="0" w:color="auto"/>
              <w:right w:val="single" w:sz="4" w:space="0" w:color="auto"/>
            </w:tcBorders>
            <w:hideMark/>
          </w:tcPr>
          <w:p w14:paraId="1180E5A4"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8F675A9"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20C86E5"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59FE95D"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2C87D63" w14:textId="77777777" w:rsidR="00F17312" w:rsidRDefault="00F17312" w:rsidP="00F17312">
            <w:pPr>
              <w:pStyle w:val="TAL"/>
              <w:jc w:val="center"/>
              <w:rPr>
                <w:rFonts w:cs="Arial"/>
                <w:lang w:eastAsia="zh-CN"/>
              </w:rPr>
            </w:pPr>
            <w:r>
              <w:rPr>
                <w:rFonts w:cs="Arial"/>
                <w:lang w:eastAsia="zh-CN"/>
              </w:rPr>
              <w:t>T</w:t>
            </w:r>
          </w:p>
        </w:tc>
      </w:tr>
      <w:tr w:rsidR="00F17312" w14:paraId="2F000987"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46F04F6" w14:textId="77777777" w:rsidR="00F17312" w:rsidRDefault="00F17312" w:rsidP="00F17312">
            <w:pPr>
              <w:keepNext/>
              <w:keepLines/>
              <w:spacing w:after="0"/>
              <w:rPr>
                <w:rFonts w:ascii="Courier New" w:hAnsi="Courier New"/>
              </w:rPr>
            </w:pPr>
            <w:r>
              <w:rPr>
                <w:rFonts w:ascii="Courier New" w:hAnsi="Courier New"/>
              </w:rPr>
              <w:t>flowDirection</w:t>
            </w:r>
          </w:p>
        </w:tc>
        <w:tc>
          <w:tcPr>
            <w:tcW w:w="947" w:type="dxa"/>
            <w:tcBorders>
              <w:top w:val="single" w:sz="4" w:space="0" w:color="auto"/>
              <w:left w:val="single" w:sz="4" w:space="0" w:color="auto"/>
              <w:bottom w:val="single" w:sz="4" w:space="0" w:color="auto"/>
              <w:right w:val="single" w:sz="4" w:space="0" w:color="auto"/>
            </w:tcBorders>
            <w:hideMark/>
          </w:tcPr>
          <w:p w14:paraId="021E1CAD"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83EBB04"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9995BB3"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B5FCB4E"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5072AC0" w14:textId="77777777" w:rsidR="00F17312" w:rsidRDefault="00F17312" w:rsidP="00F17312">
            <w:pPr>
              <w:pStyle w:val="TAL"/>
              <w:jc w:val="center"/>
              <w:rPr>
                <w:rFonts w:cs="Arial"/>
                <w:lang w:eastAsia="zh-CN"/>
              </w:rPr>
            </w:pPr>
            <w:r>
              <w:rPr>
                <w:rFonts w:cs="Arial"/>
                <w:lang w:eastAsia="zh-CN"/>
              </w:rPr>
              <w:t>T</w:t>
            </w:r>
          </w:p>
        </w:tc>
      </w:tr>
    </w:tbl>
    <w:p w14:paraId="2F7A4A99" w14:textId="77777777" w:rsidR="00F17312" w:rsidRDefault="00F17312" w:rsidP="00F17312"/>
    <w:p w14:paraId="018C9F29" w14:textId="77777777" w:rsidR="00F17312" w:rsidRDefault="00F17312" w:rsidP="00F17312">
      <w:pPr>
        <w:pStyle w:val="Heading4"/>
      </w:pPr>
      <w:bookmarkStart w:id="3807" w:name="_Toc59183123"/>
      <w:bookmarkStart w:id="3808" w:name="_Toc59184589"/>
      <w:bookmarkStart w:id="3809" w:name="_Toc59195524"/>
      <w:bookmarkStart w:id="3810" w:name="_Toc59439951"/>
      <w:bookmarkStart w:id="3811" w:name="_Toc67990374"/>
      <w:r>
        <w:t>5.3.82.3</w:t>
      </w:r>
      <w:r>
        <w:tab/>
        <w:t>Attribute constraints</w:t>
      </w:r>
      <w:bookmarkEnd w:id="3807"/>
      <w:bookmarkEnd w:id="3808"/>
      <w:bookmarkEnd w:id="3809"/>
      <w:bookmarkEnd w:id="3810"/>
      <w:bookmarkEnd w:id="3811"/>
    </w:p>
    <w:p w14:paraId="0AC297A1" w14:textId="77777777" w:rsidR="00F17312" w:rsidRDefault="00F17312" w:rsidP="00F17312">
      <w:r>
        <w:t>None</w:t>
      </w:r>
    </w:p>
    <w:p w14:paraId="663FA3A6" w14:textId="77777777" w:rsidR="00F17312" w:rsidRDefault="00F17312" w:rsidP="00F17312">
      <w:pPr>
        <w:pStyle w:val="Heading4"/>
      </w:pPr>
      <w:bookmarkStart w:id="3812" w:name="_Toc59183124"/>
      <w:bookmarkStart w:id="3813" w:name="_Toc59184590"/>
      <w:bookmarkStart w:id="3814" w:name="_Toc59195525"/>
      <w:bookmarkStart w:id="3815" w:name="_Toc59439952"/>
      <w:bookmarkStart w:id="3816" w:name="_Toc67990375"/>
      <w:r>
        <w:t>5.3.82.4</w:t>
      </w:r>
      <w:r>
        <w:tab/>
        <w:t>Notifications</w:t>
      </w:r>
      <w:bookmarkEnd w:id="3812"/>
      <w:bookmarkEnd w:id="3813"/>
      <w:bookmarkEnd w:id="3814"/>
      <w:bookmarkEnd w:id="3815"/>
      <w:bookmarkEnd w:id="3816"/>
    </w:p>
    <w:p w14:paraId="32760A6F" w14:textId="77777777" w:rsidR="00F17312" w:rsidRDefault="00F17312" w:rsidP="00F17312">
      <w:r>
        <w:t xml:space="preserve">The subclause 4.5 of the &lt;&lt;IOC&gt;&gt; using this </w:t>
      </w:r>
      <w:r>
        <w:rPr>
          <w:lang w:eastAsia="zh-CN"/>
        </w:rPr>
        <w:t>&lt;&lt;dataType&gt;&gt; as one of its attributes, shall be applicable</w:t>
      </w:r>
      <w:r>
        <w:t>.</w:t>
      </w:r>
    </w:p>
    <w:p w14:paraId="757B0E80" w14:textId="77777777" w:rsidR="00F17312" w:rsidRDefault="00F17312" w:rsidP="00F17312">
      <w:pPr>
        <w:pStyle w:val="Heading3"/>
      </w:pPr>
      <w:bookmarkStart w:id="3817" w:name="_Toc59183125"/>
      <w:bookmarkStart w:id="3818" w:name="_Toc59184591"/>
      <w:bookmarkStart w:id="3819" w:name="_Toc59195526"/>
      <w:bookmarkStart w:id="3820" w:name="_Toc59439953"/>
      <w:bookmarkStart w:id="3821" w:name="_Toc67990376"/>
      <w:r>
        <w:t>5.3.83</w:t>
      </w:r>
      <w:r>
        <w:tab/>
      </w:r>
      <w:r>
        <w:rPr>
          <w:rFonts w:ascii="Courier New" w:hAnsi="Courier New"/>
        </w:rPr>
        <w:t>EthFlowDescription</w:t>
      </w:r>
      <w:r>
        <w:t xml:space="preserve"> &lt;&lt;dataType&gt;&gt;</w:t>
      </w:r>
      <w:bookmarkEnd w:id="3817"/>
      <w:bookmarkEnd w:id="3818"/>
      <w:bookmarkEnd w:id="3819"/>
      <w:bookmarkEnd w:id="3820"/>
      <w:bookmarkEnd w:id="3821"/>
    </w:p>
    <w:p w14:paraId="0CE83DF6" w14:textId="77777777" w:rsidR="00F17312" w:rsidRDefault="00F17312" w:rsidP="00F17312">
      <w:pPr>
        <w:pStyle w:val="Heading4"/>
      </w:pPr>
      <w:bookmarkStart w:id="3822" w:name="_Toc59183126"/>
      <w:bookmarkStart w:id="3823" w:name="_Toc59184592"/>
      <w:bookmarkStart w:id="3824" w:name="_Toc59195527"/>
      <w:bookmarkStart w:id="3825" w:name="_Toc59439954"/>
      <w:bookmarkStart w:id="3826" w:name="_Toc67990377"/>
      <w:r>
        <w:t>5.3.83.1</w:t>
      </w:r>
      <w:r>
        <w:tab/>
        <w:t>Definition</w:t>
      </w:r>
      <w:bookmarkEnd w:id="3822"/>
      <w:bookmarkEnd w:id="3823"/>
      <w:bookmarkEnd w:id="3824"/>
      <w:bookmarkEnd w:id="3825"/>
      <w:bookmarkEnd w:id="3826"/>
    </w:p>
    <w:p w14:paraId="449DCAC7" w14:textId="77777777" w:rsidR="00F17312" w:rsidRDefault="00F17312" w:rsidP="00F17312">
      <w:r>
        <w:t>This data type describes an Ethernet flow.</w:t>
      </w:r>
    </w:p>
    <w:p w14:paraId="747907E9" w14:textId="77777777" w:rsidR="00F17312" w:rsidRDefault="00F17312" w:rsidP="00F17312">
      <w:pPr>
        <w:pStyle w:val="Heading4"/>
      </w:pPr>
      <w:bookmarkStart w:id="3827" w:name="_Toc59183127"/>
      <w:bookmarkStart w:id="3828" w:name="_Toc59184593"/>
      <w:bookmarkStart w:id="3829" w:name="_Toc59195528"/>
      <w:bookmarkStart w:id="3830" w:name="_Toc59439955"/>
      <w:bookmarkStart w:id="3831" w:name="_Toc67990378"/>
      <w:r>
        <w:t>5.3.83.2</w:t>
      </w:r>
      <w:r>
        <w:tab/>
        <w:t>Attributes</w:t>
      </w:r>
      <w:bookmarkEnd w:id="3827"/>
      <w:bookmarkEnd w:id="3828"/>
      <w:bookmarkEnd w:id="3829"/>
      <w:bookmarkEnd w:id="3830"/>
      <w:bookmarkEnd w:id="3831"/>
    </w:p>
    <w:p w14:paraId="62316AC1"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17312" w14:paraId="6EE196E4"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1CD96AB9" w14:textId="77777777" w:rsidR="00F17312" w:rsidRDefault="00F17312" w:rsidP="00F17312">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BDFF14E" w14:textId="2358E16E" w:rsidR="00F17312" w:rsidRDefault="00F17312" w:rsidP="00F17312">
            <w:pPr>
              <w:pStyle w:val="TAH"/>
            </w:pPr>
            <w:del w:id="3832" w:author="Sean Sun" w:date="2021-09-28T22:55:00Z">
              <w:r w:rsidDel="00B33F58">
                <w:delText>Support Qualifier</w:delText>
              </w:r>
            </w:del>
            <w:ins w:id="3833" w:author="Sean Sun" w:date="2021-09-28T22:55:00Z">
              <w:r w:rsidR="00B33F58">
                <w:t>S</w:t>
              </w:r>
            </w:ins>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39391CB8" w14:textId="77777777" w:rsidR="00F17312" w:rsidRDefault="00F17312" w:rsidP="00F17312">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5F0FA173" w14:textId="77777777" w:rsidR="00F17312" w:rsidRDefault="00F17312" w:rsidP="00F17312">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75B1941D" w14:textId="77777777" w:rsidR="00F17312" w:rsidRDefault="00F17312" w:rsidP="00F17312">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388C067C" w14:textId="77777777" w:rsidR="00F17312" w:rsidRDefault="00F17312" w:rsidP="00F17312">
            <w:pPr>
              <w:pStyle w:val="TAH"/>
            </w:pPr>
            <w:r>
              <w:t>isNotifyable</w:t>
            </w:r>
          </w:p>
        </w:tc>
      </w:tr>
      <w:tr w:rsidR="00F17312" w14:paraId="00DB3567"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F668C7B" w14:textId="77777777" w:rsidR="00F17312" w:rsidRDefault="00F17312" w:rsidP="00F17312">
            <w:pPr>
              <w:keepNext/>
              <w:keepLines/>
              <w:spacing w:after="0"/>
              <w:rPr>
                <w:rFonts w:ascii="Courier New" w:hAnsi="Courier New"/>
              </w:rPr>
            </w:pPr>
            <w:r>
              <w:rPr>
                <w:rFonts w:ascii="Courier New" w:hAnsi="Courier New"/>
              </w:rPr>
              <w:t>destMacAddr</w:t>
            </w:r>
          </w:p>
        </w:tc>
        <w:tc>
          <w:tcPr>
            <w:tcW w:w="947" w:type="dxa"/>
            <w:tcBorders>
              <w:top w:val="single" w:sz="4" w:space="0" w:color="auto"/>
              <w:left w:val="single" w:sz="4" w:space="0" w:color="auto"/>
              <w:bottom w:val="single" w:sz="4" w:space="0" w:color="auto"/>
              <w:right w:val="single" w:sz="4" w:space="0" w:color="auto"/>
            </w:tcBorders>
            <w:hideMark/>
          </w:tcPr>
          <w:p w14:paraId="7C283AFF"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E6C538E" w14:textId="77777777" w:rsidR="00F17312" w:rsidRDefault="00F17312" w:rsidP="00F17312">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CCE3F70" w14:textId="77777777" w:rsidR="00F17312" w:rsidRDefault="00F17312" w:rsidP="00F17312">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F645EC9" w14:textId="77777777" w:rsidR="00F17312" w:rsidRDefault="00F17312" w:rsidP="00F17312">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8954094" w14:textId="77777777" w:rsidR="00F17312" w:rsidRDefault="00F17312" w:rsidP="00F17312">
            <w:pPr>
              <w:pStyle w:val="TAL"/>
              <w:jc w:val="center"/>
              <w:rPr>
                <w:lang w:eastAsia="zh-CN"/>
              </w:rPr>
            </w:pPr>
            <w:r>
              <w:rPr>
                <w:rFonts w:cs="Arial"/>
                <w:lang w:eastAsia="zh-CN"/>
              </w:rPr>
              <w:t>T</w:t>
            </w:r>
          </w:p>
        </w:tc>
      </w:tr>
      <w:tr w:rsidR="00F17312" w14:paraId="74664CA1"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49C5667" w14:textId="77777777" w:rsidR="00F17312" w:rsidRDefault="00F17312" w:rsidP="00F17312">
            <w:pPr>
              <w:keepNext/>
              <w:keepLines/>
              <w:spacing w:after="0"/>
              <w:rPr>
                <w:rFonts w:ascii="Courier New" w:hAnsi="Courier New"/>
              </w:rPr>
            </w:pPr>
            <w:r>
              <w:rPr>
                <w:rFonts w:ascii="Courier New" w:hAnsi="Courier New"/>
              </w:rPr>
              <w:t>ethType</w:t>
            </w:r>
          </w:p>
        </w:tc>
        <w:tc>
          <w:tcPr>
            <w:tcW w:w="947" w:type="dxa"/>
            <w:tcBorders>
              <w:top w:val="single" w:sz="4" w:space="0" w:color="auto"/>
              <w:left w:val="single" w:sz="4" w:space="0" w:color="auto"/>
              <w:bottom w:val="single" w:sz="4" w:space="0" w:color="auto"/>
              <w:right w:val="single" w:sz="4" w:space="0" w:color="auto"/>
            </w:tcBorders>
            <w:hideMark/>
          </w:tcPr>
          <w:p w14:paraId="2CABB125"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1B7A3E5"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D175EA9"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4974466"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A27D013" w14:textId="77777777" w:rsidR="00F17312" w:rsidRDefault="00F17312" w:rsidP="00F17312">
            <w:pPr>
              <w:pStyle w:val="TAL"/>
              <w:jc w:val="center"/>
              <w:rPr>
                <w:rFonts w:cs="Arial"/>
                <w:lang w:eastAsia="zh-CN"/>
              </w:rPr>
            </w:pPr>
            <w:r>
              <w:rPr>
                <w:rFonts w:cs="Arial"/>
                <w:lang w:eastAsia="zh-CN"/>
              </w:rPr>
              <w:t>T</w:t>
            </w:r>
          </w:p>
        </w:tc>
      </w:tr>
      <w:tr w:rsidR="00F17312" w14:paraId="06CDF8A8"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396B3A1" w14:textId="77777777" w:rsidR="00F17312" w:rsidRDefault="00F17312" w:rsidP="00F17312">
            <w:pPr>
              <w:keepNext/>
              <w:keepLines/>
              <w:spacing w:after="0"/>
              <w:rPr>
                <w:rFonts w:ascii="Courier New" w:hAnsi="Courier New"/>
              </w:rPr>
            </w:pPr>
            <w:r>
              <w:rPr>
                <w:rFonts w:ascii="Courier New" w:hAnsi="Courier New"/>
              </w:rPr>
              <w:t>fDesc</w:t>
            </w:r>
          </w:p>
        </w:tc>
        <w:tc>
          <w:tcPr>
            <w:tcW w:w="947" w:type="dxa"/>
            <w:tcBorders>
              <w:top w:val="single" w:sz="4" w:space="0" w:color="auto"/>
              <w:left w:val="single" w:sz="4" w:space="0" w:color="auto"/>
              <w:bottom w:val="single" w:sz="4" w:space="0" w:color="auto"/>
              <w:right w:val="single" w:sz="4" w:space="0" w:color="auto"/>
            </w:tcBorders>
            <w:hideMark/>
          </w:tcPr>
          <w:p w14:paraId="1775D3C6" w14:textId="77777777" w:rsidR="00F17312" w:rsidRDefault="00F17312" w:rsidP="00F17312">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1E4A13D2"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AE71E4E"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F8266F6"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8B4AFED" w14:textId="77777777" w:rsidR="00F17312" w:rsidRDefault="00F17312" w:rsidP="00F17312">
            <w:pPr>
              <w:pStyle w:val="TAL"/>
              <w:jc w:val="center"/>
              <w:rPr>
                <w:rFonts w:cs="Arial"/>
                <w:lang w:eastAsia="zh-CN"/>
              </w:rPr>
            </w:pPr>
            <w:r>
              <w:rPr>
                <w:rFonts w:cs="Arial"/>
                <w:lang w:eastAsia="zh-CN"/>
              </w:rPr>
              <w:t>T</w:t>
            </w:r>
          </w:p>
        </w:tc>
      </w:tr>
      <w:tr w:rsidR="00F17312" w14:paraId="117D942D"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6C90B8A" w14:textId="77777777" w:rsidR="00F17312" w:rsidRDefault="00F17312" w:rsidP="00F17312">
            <w:pPr>
              <w:keepNext/>
              <w:keepLines/>
              <w:spacing w:after="0"/>
              <w:rPr>
                <w:rFonts w:ascii="Courier New" w:hAnsi="Courier New"/>
              </w:rPr>
            </w:pPr>
            <w:r>
              <w:rPr>
                <w:rFonts w:ascii="Courier New" w:hAnsi="Courier New"/>
              </w:rPr>
              <w:t>fDir</w:t>
            </w:r>
          </w:p>
        </w:tc>
        <w:tc>
          <w:tcPr>
            <w:tcW w:w="947" w:type="dxa"/>
            <w:tcBorders>
              <w:top w:val="single" w:sz="4" w:space="0" w:color="auto"/>
              <w:left w:val="single" w:sz="4" w:space="0" w:color="auto"/>
              <w:bottom w:val="single" w:sz="4" w:space="0" w:color="auto"/>
              <w:right w:val="single" w:sz="4" w:space="0" w:color="auto"/>
            </w:tcBorders>
            <w:hideMark/>
          </w:tcPr>
          <w:p w14:paraId="09CC840E"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5F2B52D"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B1D39A4"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B392E8E"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BBBDF98" w14:textId="77777777" w:rsidR="00F17312" w:rsidRDefault="00F17312" w:rsidP="00F17312">
            <w:pPr>
              <w:pStyle w:val="TAL"/>
              <w:jc w:val="center"/>
              <w:rPr>
                <w:rFonts w:cs="Arial"/>
                <w:lang w:eastAsia="zh-CN"/>
              </w:rPr>
            </w:pPr>
            <w:r>
              <w:rPr>
                <w:rFonts w:cs="Arial"/>
                <w:lang w:eastAsia="zh-CN"/>
              </w:rPr>
              <w:t>T</w:t>
            </w:r>
          </w:p>
        </w:tc>
      </w:tr>
      <w:tr w:rsidR="00F17312" w14:paraId="54640FF0"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9AA408A" w14:textId="77777777" w:rsidR="00F17312" w:rsidRDefault="00F17312" w:rsidP="00F17312">
            <w:pPr>
              <w:keepNext/>
              <w:keepLines/>
              <w:spacing w:after="0"/>
              <w:rPr>
                <w:rFonts w:ascii="Courier New" w:hAnsi="Courier New"/>
              </w:rPr>
            </w:pPr>
            <w:r>
              <w:rPr>
                <w:rFonts w:ascii="Courier New" w:hAnsi="Courier New"/>
              </w:rPr>
              <w:t>sourceMacAddr</w:t>
            </w:r>
          </w:p>
        </w:tc>
        <w:tc>
          <w:tcPr>
            <w:tcW w:w="947" w:type="dxa"/>
            <w:tcBorders>
              <w:top w:val="single" w:sz="4" w:space="0" w:color="auto"/>
              <w:left w:val="single" w:sz="4" w:space="0" w:color="auto"/>
              <w:bottom w:val="single" w:sz="4" w:space="0" w:color="auto"/>
              <w:right w:val="single" w:sz="4" w:space="0" w:color="auto"/>
            </w:tcBorders>
            <w:hideMark/>
          </w:tcPr>
          <w:p w14:paraId="337ABED5"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6F7BCE9"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916EDB7"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FAA72BA"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9001CF7" w14:textId="77777777" w:rsidR="00F17312" w:rsidRDefault="00F17312" w:rsidP="00F17312">
            <w:pPr>
              <w:pStyle w:val="TAL"/>
              <w:jc w:val="center"/>
              <w:rPr>
                <w:rFonts w:cs="Arial"/>
                <w:lang w:eastAsia="zh-CN"/>
              </w:rPr>
            </w:pPr>
            <w:r>
              <w:rPr>
                <w:rFonts w:cs="Arial"/>
                <w:lang w:eastAsia="zh-CN"/>
              </w:rPr>
              <w:t>T</w:t>
            </w:r>
          </w:p>
        </w:tc>
      </w:tr>
      <w:tr w:rsidR="00F17312" w14:paraId="3C4D6ED9"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DC44CB8" w14:textId="77777777" w:rsidR="00F17312" w:rsidRDefault="00F17312" w:rsidP="00F17312">
            <w:pPr>
              <w:keepNext/>
              <w:keepLines/>
              <w:spacing w:after="0"/>
              <w:rPr>
                <w:rFonts w:ascii="Courier New" w:hAnsi="Courier New"/>
              </w:rPr>
            </w:pPr>
            <w:r>
              <w:rPr>
                <w:rFonts w:ascii="Courier New" w:hAnsi="Courier New"/>
              </w:rPr>
              <w:t>vlanTags</w:t>
            </w:r>
          </w:p>
        </w:tc>
        <w:tc>
          <w:tcPr>
            <w:tcW w:w="947" w:type="dxa"/>
            <w:tcBorders>
              <w:top w:val="single" w:sz="4" w:space="0" w:color="auto"/>
              <w:left w:val="single" w:sz="4" w:space="0" w:color="auto"/>
              <w:bottom w:val="single" w:sz="4" w:space="0" w:color="auto"/>
              <w:right w:val="single" w:sz="4" w:space="0" w:color="auto"/>
            </w:tcBorders>
            <w:hideMark/>
          </w:tcPr>
          <w:p w14:paraId="0EC00337"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7481CAF"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4815F42"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2304038"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01C64A1" w14:textId="77777777" w:rsidR="00F17312" w:rsidRDefault="00F17312" w:rsidP="00F17312">
            <w:pPr>
              <w:pStyle w:val="TAL"/>
              <w:jc w:val="center"/>
              <w:rPr>
                <w:rFonts w:cs="Arial"/>
                <w:lang w:eastAsia="zh-CN"/>
              </w:rPr>
            </w:pPr>
            <w:r>
              <w:rPr>
                <w:rFonts w:cs="Arial"/>
                <w:lang w:eastAsia="zh-CN"/>
              </w:rPr>
              <w:t>T</w:t>
            </w:r>
          </w:p>
        </w:tc>
      </w:tr>
      <w:tr w:rsidR="00F17312" w14:paraId="5B2F71BA"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1A24610" w14:textId="77777777" w:rsidR="00F17312" w:rsidRDefault="00F17312" w:rsidP="00F17312">
            <w:pPr>
              <w:keepNext/>
              <w:keepLines/>
              <w:spacing w:after="0"/>
              <w:rPr>
                <w:rFonts w:ascii="Courier New" w:hAnsi="Courier New"/>
              </w:rPr>
            </w:pPr>
            <w:r>
              <w:rPr>
                <w:rFonts w:ascii="Courier New" w:hAnsi="Courier New"/>
              </w:rPr>
              <w:t>srcMacAddrEnd</w:t>
            </w:r>
          </w:p>
        </w:tc>
        <w:tc>
          <w:tcPr>
            <w:tcW w:w="947" w:type="dxa"/>
            <w:tcBorders>
              <w:top w:val="single" w:sz="4" w:space="0" w:color="auto"/>
              <w:left w:val="single" w:sz="4" w:space="0" w:color="auto"/>
              <w:bottom w:val="single" w:sz="4" w:space="0" w:color="auto"/>
              <w:right w:val="single" w:sz="4" w:space="0" w:color="auto"/>
            </w:tcBorders>
            <w:hideMark/>
          </w:tcPr>
          <w:p w14:paraId="49669560"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F7D5B3D"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72236E3"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6A06287"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1F0BA80" w14:textId="77777777" w:rsidR="00F17312" w:rsidRDefault="00F17312" w:rsidP="00F17312">
            <w:pPr>
              <w:pStyle w:val="TAL"/>
              <w:jc w:val="center"/>
              <w:rPr>
                <w:rFonts w:cs="Arial"/>
                <w:lang w:eastAsia="zh-CN"/>
              </w:rPr>
            </w:pPr>
            <w:r>
              <w:rPr>
                <w:rFonts w:cs="Arial"/>
                <w:lang w:eastAsia="zh-CN"/>
              </w:rPr>
              <w:t>T</w:t>
            </w:r>
          </w:p>
        </w:tc>
      </w:tr>
      <w:tr w:rsidR="00F17312" w14:paraId="3B6133B4"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62AD35F" w14:textId="77777777" w:rsidR="00F17312" w:rsidRDefault="00F17312" w:rsidP="00F17312">
            <w:pPr>
              <w:keepNext/>
              <w:keepLines/>
              <w:spacing w:after="0"/>
              <w:rPr>
                <w:rFonts w:ascii="Courier New" w:hAnsi="Courier New"/>
              </w:rPr>
            </w:pPr>
            <w:r>
              <w:rPr>
                <w:rFonts w:ascii="Courier New" w:hAnsi="Courier New"/>
              </w:rPr>
              <w:t>destMacAddrEnd</w:t>
            </w:r>
          </w:p>
        </w:tc>
        <w:tc>
          <w:tcPr>
            <w:tcW w:w="947" w:type="dxa"/>
            <w:tcBorders>
              <w:top w:val="single" w:sz="4" w:space="0" w:color="auto"/>
              <w:left w:val="single" w:sz="4" w:space="0" w:color="auto"/>
              <w:bottom w:val="single" w:sz="4" w:space="0" w:color="auto"/>
              <w:right w:val="single" w:sz="4" w:space="0" w:color="auto"/>
            </w:tcBorders>
            <w:hideMark/>
          </w:tcPr>
          <w:p w14:paraId="73FBC571"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CD26967"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F2256E1"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36BD3FF"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AB0CAD0" w14:textId="77777777" w:rsidR="00F17312" w:rsidRDefault="00F17312" w:rsidP="00F17312">
            <w:pPr>
              <w:pStyle w:val="TAL"/>
              <w:jc w:val="center"/>
              <w:rPr>
                <w:rFonts w:cs="Arial"/>
                <w:lang w:eastAsia="zh-CN"/>
              </w:rPr>
            </w:pPr>
            <w:r>
              <w:rPr>
                <w:rFonts w:cs="Arial"/>
                <w:lang w:eastAsia="zh-CN"/>
              </w:rPr>
              <w:t>T</w:t>
            </w:r>
          </w:p>
        </w:tc>
      </w:tr>
    </w:tbl>
    <w:p w14:paraId="1B094554" w14:textId="77777777" w:rsidR="00F17312" w:rsidRDefault="00F17312" w:rsidP="00F17312"/>
    <w:p w14:paraId="4DB55F30" w14:textId="5F7572DE" w:rsidR="00F17312" w:rsidRDefault="00F17312" w:rsidP="00F17312">
      <w:pPr>
        <w:pStyle w:val="Heading4"/>
      </w:pPr>
      <w:bookmarkStart w:id="3834" w:name="_Toc59183128"/>
      <w:bookmarkStart w:id="3835" w:name="_Toc59184594"/>
      <w:bookmarkStart w:id="3836" w:name="_Toc59195529"/>
      <w:bookmarkStart w:id="3837" w:name="_Toc59439956"/>
      <w:bookmarkStart w:id="3838" w:name="_Toc67990379"/>
      <w:r>
        <w:t>5.3.83.3</w:t>
      </w:r>
      <w:r>
        <w:tab/>
        <w:t>Attribute constraints</w:t>
      </w:r>
      <w:bookmarkEnd w:id="3834"/>
      <w:bookmarkEnd w:id="3835"/>
      <w:bookmarkEnd w:id="3836"/>
      <w:bookmarkEnd w:id="3837"/>
      <w:bookmarkEnd w:id="3838"/>
    </w:p>
    <w:p w14:paraId="37C496CD" w14:textId="77777777" w:rsidR="00F17312" w:rsidRPr="00F17312" w:rsidRDefault="00F17312" w:rsidP="00F17312">
      <w:pPr>
        <w:pStyle w:val="TH"/>
      </w:pPr>
    </w:p>
    <w:tbl>
      <w:tblPr>
        <w:tblW w:w="0" w:type="auto"/>
        <w:jc w:val="center"/>
        <w:tblLayout w:type="fixed"/>
        <w:tblLook w:val="01E0" w:firstRow="1" w:lastRow="1" w:firstColumn="1" w:lastColumn="1" w:noHBand="0" w:noVBand="0"/>
      </w:tblPr>
      <w:tblGrid>
        <w:gridCol w:w="4886"/>
        <w:gridCol w:w="4602"/>
      </w:tblGrid>
      <w:tr w:rsidR="00F17312" w14:paraId="29D9FDEB" w14:textId="77777777" w:rsidTr="004535DD">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42118CB4" w14:textId="77777777" w:rsidR="00F17312" w:rsidRDefault="00F17312" w:rsidP="00F17312">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364FAE2E" w14:textId="77777777" w:rsidR="00F17312" w:rsidRDefault="00F17312" w:rsidP="00F17312">
            <w:pPr>
              <w:pStyle w:val="TAH"/>
            </w:pPr>
            <w:r>
              <w:t>Definition</w:t>
            </w:r>
          </w:p>
        </w:tc>
      </w:tr>
      <w:tr w:rsidR="00F17312" w14:paraId="36F753B3" w14:textId="77777777" w:rsidTr="004535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AEEE6BB" w14:textId="23CD10B4" w:rsidR="00F17312" w:rsidRDefault="00F17312" w:rsidP="00F17312">
            <w:pPr>
              <w:pStyle w:val="TAL"/>
              <w:rPr>
                <w:rFonts w:ascii="Courier New" w:hAnsi="Courier New" w:cs="Courier New"/>
                <w:lang w:eastAsia="zh-CN"/>
              </w:rPr>
            </w:pPr>
            <w:r>
              <w:rPr>
                <w:rFonts w:ascii="Courier New" w:hAnsi="Courier New"/>
              </w:rPr>
              <w:t>fDesc</w:t>
            </w:r>
            <w:r>
              <w:rPr>
                <w:rFonts w:cs="Arial"/>
              </w:rPr>
              <w:t xml:space="preserve"> </w:t>
            </w:r>
            <w:del w:id="3839" w:author="Sean Sun" w:date="2021-09-28T22:55:00Z">
              <w:r w:rsidDel="00B33F58">
                <w:rPr>
                  <w:rFonts w:cs="Arial"/>
                </w:rPr>
                <w:delText>Support Qualifier</w:delText>
              </w:r>
            </w:del>
            <w:ins w:id="3840" w:author="Sean Sun" w:date="2021-09-28T22:55:00Z">
              <w:r w:rsidR="00B33F58">
                <w:rPr>
                  <w:rFonts w:cs="Arial"/>
                </w:rPr>
                <w:t>S</w:t>
              </w:r>
            </w:ins>
          </w:p>
        </w:tc>
        <w:tc>
          <w:tcPr>
            <w:tcW w:w="4602" w:type="dxa"/>
            <w:tcBorders>
              <w:top w:val="single" w:sz="4" w:space="0" w:color="auto"/>
              <w:left w:val="single" w:sz="4" w:space="0" w:color="auto"/>
              <w:bottom w:val="single" w:sz="4" w:space="0" w:color="auto"/>
              <w:right w:val="single" w:sz="4" w:space="0" w:color="auto"/>
            </w:tcBorders>
            <w:hideMark/>
          </w:tcPr>
          <w:p w14:paraId="2A165CEA" w14:textId="77777777" w:rsidR="00F17312" w:rsidRDefault="00F17312" w:rsidP="00F17312">
            <w:pPr>
              <w:pStyle w:val="TAL"/>
            </w:pPr>
            <w:r>
              <w:t xml:space="preserve">Condition: The </w:t>
            </w:r>
            <w:r>
              <w:rPr>
                <w:rFonts w:ascii="Courier New" w:hAnsi="Courier New"/>
              </w:rPr>
              <w:t>ethType</w:t>
            </w:r>
            <w:r>
              <w:t xml:space="preserve"> is IP.</w:t>
            </w:r>
          </w:p>
        </w:tc>
      </w:tr>
    </w:tbl>
    <w:p w14:paraId="4952D9EF" w14:textId="77777777" w:rsidR="00F17312" w:rsidRDefault="00F17312" w:rsidP="00F17312"/>
    <w:p w14:paraId="0A7F92D9" w14:textId="77777777" w:rsidR="00F17312" w:rsidRDefault="00F17312" w:rsidP="00F17312">
      <w:pPr>
        <w:pStyle w:val="Heading4"/>
      </w:pPr>
      <w:bookmarkStart w:id="3841" w:name="_Toc59183129"/>
      <w:bookmarkStart w:id="3842" w:name="_Toc59184595"/>
      <w:bookmarkStart w:id="3843" w:name="_Toc59195530"/>
      <w:bookmarkStart w:id="3844" w:name="_Toc59439957"/>
      <w:bookmarkStart w:id="3845" w:name="_Toc67990380"/>
      <w:r>
        <w:t>5.3.83.4</w:t>
      </w:r>
      <w:r>
        <w:tab/>
        <w:t>Notifications</w:t>
      </w:r>
      <w:bookmarkEnd w:id="3841"/>
      <w:bookmarkEnd w:id="3842"/>
      <w:bookmarkEnd w:id="3843"/>
      <w:bookmarkEnd w:id="3844"/>
      <w:bookmarkEnd w:id="3845"/>
    </w:p>
    <w:p w14:paraId="5B314D52" w14:textId="77777777" w:rsidR="00F17312" w:rsidRDefault="00F17312" w:rsidP="00F17312">
      <w:r>
        <w:t xml:space="preserve">The subclause 4.5 of the &lt;&lt;IOC&gt;&gt; using this </w:t>
      </w:r>
      <w:r>
        <w:rPr>
          <w:lang w:eastAsia="zh-CN"/>
        </w:rPr>
        <w:t>&lt;&lt;dataType&gt;&gt; as one of its attributes, shall be applicable</w:t>
      </w:r>
      <w:r>
        <w:t>.</w:t>
      </w:r>
    </w:p>
    <w:p w14:paraId="0D702F5D" w14:textId="77777777" w:rsidR="00F17312" w:rsidRDefault="00F17312" w:rsidP="00F17312">
      <w:pPr>
        <w:pStyle w:val="Heading3"/>
      </w:pPr>
      <w:bookmarkStart w:id="3846" w:name="_Toc59183130"/>
      <w:bookmarkStart w:id="3847" w:name="_Toc59184596"/>
      <w:bookmarkStart w:id="3848" w:name="_Toc59195531"/>
      <w:bookmarkStart w:id="3849" w:name="_Toc59439958"/>
      <w:bookmarkStart w:id="3850" w:name="_Toc67990381"/>
      <w:r>
        <w:t>5.3.84</w:t>
      </w:r>
      <w:r>
        <w:tab/>
      </w:r>
      <w:r>
        <w:rPr>
          <w:rFonts w:ascii="Courier New" w:hAnsi="Courier New"/>
        </w:rPr>
        <w:t>QoSData</w:t>
      </w:r>
      <w:r>
        <w:t xml:space="preserve"> &lt;&lt;dataType&gt;&gt;</w:t>
      </w:r>
      <w:bookmarkEnd w:id="3846"/>
      <w:bookmarkEnd w:id="3847"/>
      <w:bookmarkEnd w:id="3848"/>
      <w:bookmarkEnd w:id="3849"/>
      <w:bookmarkEnd w:id="3850"/>
    </w:p>
    <w:p w14:paraId="23D5BDD5" w14:textId="77777777" w:rsidR="00F17312" w:rsidRDefault="00F17312" w:rsidP="00F17312">
      <w:pPr>
        <w:pStyle w:val="Heading4"/>
      </w:pPr>
      <w:bookmarkStart w:id="3851" w:name="_Toc59183131"/>
      <w:bookmarkStart w:id="3852" w:name="_Toc59184597"/>
      <w:bookmarkStart w:id="3853" w:name="_Toc59195532"/>
      <w:bookmarkStart w:id="3854" w:name="_Toc59439959"/>
      <w:bookmarkStart w:id="3855" w:name="_Toc67990382"/>
      <w:r>
        <w:t>5.3.84.1</w:t>
      </w:r>
      <w:r>
        <w:tab/>
        <w:t>Definition</w:t>
      </w:r>
      <w:bookmarkEnd w:id="3851"/>
      <w:bookmarkEnd w:id="3852"/>
      <w:bookmarkEnd w:id="3853"/>
      <w:bookmarkEnd w:id="3854"/>
      <w:bookmarkEnd w:id="3855"/>
    </w:p>
    <w:p w14:paraId="59E04CF3" w14:textId="77777777" w:rsidR="00F17312" w:rsidRDefault="00F17312" w:rsidP="00F17312">
      <w:r>
        <w:t>This data type specifies the QoS control policy data for a service flow of a PCC rule.</w:t>
      </w:r>
    </w:p>
    <w:p w14:paraId="0CF4E571" w14:textId="77777777" w:rsidR="00F17312" w:rsidRDefault="00F17312" w:rsidP="00F17312">
      <w:pPr>
        <w:pStyle w:val="Heading4"/>
      </w:pPr>
      <w:bookmarkStart w:id="3856" w:name="_Toc59183132"/>
      <w:bookmarkStart w:id="3857" w:name="_Toc59184598"/>
      <w:bookmarkStart w:id="3858" w:name="_Toc59195533"/>
      <w:bookmarkStart w:id="3859" w:name="_Toc59439960"/>
      <w:bookmarkStart w:id="3860" w:name="_Toc67990383"/>
      <w:r>
        <w:t>5.3.84.2</w:t>
      </w:r>
      <w:r>
        <w:tab/>
        <w:t>Attributes</w:t>
      </w:r>
      <w:bookmarkEnd w:id="3856"/>
      <w:bookmarkEnd w:id="3857"/>
      <w:bookmarkEnd w:id="3858"/>
      <w:bookmarkEnd w:id="3859"/>
      <w:bookmarkEnd w:id="3860"/>
    </w:p>
    <w:p w14:paraId="2A12C764"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17312" w14:paraId="7435CD3B"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2D7808AB" w14:textId="77777777" w:rsidR="00F17312" w:rsidRDefault="00F17312" w:rsidP="00F17312">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0F14A94" w14:textId="0D0697C5" w:rsidR="00F17312" w:rsidRDefault="00F17312" w:rsidP="00F17312">
            <w:pPr>
              <w:pStyle w:val="TAH"/>
            </w:pPr>
            <w:del w:id="3861" w:author="Sean Sun" w:date="2021-09-28T22:55:00Z">
              <w:r w:rsidDel="00B33F58">
                <w:delText>Support Qualifier</w:delText>
              </w:r>
            </w:del>
            <w:ins w:id="3862" w:author="Sean Sun" w:date="2021-09-28T22:55:00Z">
              <w:r w:rsidR="00B33F58">
                <w:t>S</w:t>
              </w:r>
            </w:ins>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73C71463" w14:textId="77777777" w:rsidR="00F17312" w:rsidRDefault="00F17312" w:rsidP="00F17312">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37660749" w14:textId="77777777" w:rsidR="00F17312" w:rsidRDefault="00F17312" w:rsidP="00F17312">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603255F5" w14:textId="77777777" w:rsidR="00F17312" w:rsidRDefault="00F17312" w:rsidP="00F17312">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06187B10" w14:textId="77777777" w:rsidR="00F17312" w:rsidRDefault="00F17312" w:rsidP="00F17312">
            <w:pPr>
              <w:pStyle w:val="TAH"/>
            </w:pPr>
            <w:r>
              <w:t>isNotifyable</w:t>
            </w:r>
          </w:p>
        </w:tc>
      </w:tr>
      <w:tr w:rsidR="00F17312" w14:paraId="54330666"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F0F4805" w14:textId="77777777" w:rsidR="00F17312" w:rsidRDefault="00F17312" w:rsidP="00F17312">
            <w:pPr>
              <w:keepNext/>
              <w:keepLines/>
              <w:spacing w:after="0"/>
              <w:rPr>
                <w:rFonts w:ascii="Courier New" w:hAnsi="Courier New"/>
              </w:rPr>
            </w:pPr>
            <w:r>
              <w:rPr>
                <w:rFonts w:ascii="Courier New" w:hAnsi="Courier New"/>
              </w:rPr>
              <w:t>qosId</w:t>
            </w:r>
          </w:p>
        </w:tc>
        <w:tc>
          <w:tcPr>
            <w:tcW w:w="947" w:type="dxa"/>
            <w:tcBorders>
              <w:top w:val="single" w:sz="4" w:space="0" w:color="auto"/>
              <w:left w:val="single" w:sz="4" w:space="0" w:color="auto"/>
              <w:bottom w:val="single" w:sz="4" w:space="0" w:color="auto"/>
              <w:right w:val="single" w:sz="4" w:space="0" w:color="auto"/>
            </w:tcBorders>
            <w:hideMark/>
          </w:tcPr>
          <w:p w14:paraId="184ABDC3"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65EA26F" w14:textId="77777777" w:rsidR="00F17312" w:rsidRDefault="00F17312" w:rsidP="00F17312">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78A1F76" w14:textId="77777777" w:rsidR="00F17312" w:rsidRDefault="00F17312" w:rsidP="00F17312">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8E5F957" w14:textId="77777777" w:rsidR="00F17312" w:rsidRDefault="00F17312" w:rsidP="00F17312">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99B41AA" w14:textId="77777777" w:rsidR="00F17312" w:rsidRDefault="00F17312" w:rsidP="00F17312">
            <w:pPr>
              <w:pStyle w:val="TAL"/>
              <w:jc w:val="center"/>
              <w:rPr>
                <w:lang w:eastAsia="zh-CN"/>
              </w:rPr>
            </w:pPr>
            <w:r>
              <w:rPr>
                <w:rFonts w:cs="Arial"/>
                <w:lang w:eastAsia="zh-CN"/>
              </w:rPr>
              <w:t>T</w:t>
            </w:r>
          </w:p>
        </w:tc>
      </w:tr>
      <w:tr w:rsidR="00F17312" w14:paraId="10D8320B"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48969C5" w14:textId="77777777" w:rsidR="00F17312" w:rsidRDefault="00F17312" w:rsidP="00F17312">
            <w:pPr>
              <w:keepNext/>
              <w:keepLines/>
              <w:spacing w:after="0"/>
              <w:rPr>
                <w:rFonts w:ascii="Courier New" w:hAnsi="Courier New"/>
              </w:rPr>
            </w:pPr>
            <w:r>
              <w:rPr>
                <w:rFonts w:ascii="Courier New" w:hAnsi="Courier New"/>
              </w:rPr>
              <w:t>fiveQIValue</w:t>
            </w:r>
          </w:p>
        </w:tc>
        <w:tc>
          <w:tcPr>
            <w:tcW w:w="947" w:type="dxa"/>
            <w:tcBorders>
              <w:top w:val="single" w:sz="4" w:space="0" w:color="auto"/>
              <w:left w:val="single" w:sz="4" w:space="0" w:color="auto"/>
              <w:bottom w:val="single" w:sz="4" w:space="0" w:color="auto"/>
              <w:right w:val="single" w:sz="4" w:space="0" w:color="auto"/>
            </w:tcBorders>
            <w:hideMark/>
          </w:tcPr>
          <w:p w14:paraId="66AB87ED"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D8A7560"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3C5BB65"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3B2CB29"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D28C9F3" w14:textId="77777777" w:rsidR="00F17312" w:rsidRDefault="00F17312" w:rsidP="00F17312">
            <w:pPr>
              <w:pStyle w:val="TAL"/>
              <w:jc w:val="center"/>
              <w:rPr>
                <w:rFonts w:cs="Arial"/>
                <w:lang w:eastAsia="zh-CN"/>
              </w:rPr>
            </w:pPr>
            <w:r>
              <w:rPr>
                <w:rFonts w:cs="Arial"/>
                <w:lang w:eastAsia="zh-CN"/>
              </w:rPr>
              <w:t>T</w:t>
            </w:r>
          </w:p>
        </w:tc>
      </w:tr>
      <w:tr w:rsidR="00F17312" w14:paraId="0868224C"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1047D67" w14:textId="77777777" w:rsidR="00F17312" w:rsidRDefault="00F17312" w:rsidP="00F17312">
            <w:pPr>
              <w:keepNext/>
              <w:keepLines/>
              <w:spacing w:after="0"/>
              <w:rPr>
                <w:rFonts w:ascii="Courier New" w:hAnsi="Courier New"/>
              </w:rPr>
            </w:pPr>
            <w:r>
              <w:rPr>
                <w:rFonts w:ascii="Courier New" w:hAnsi="Courier New"/>
              </w:rPr>
              <w:t>maxbrUl</w:t>
            </w:r>
          </w:p>
        </w:tc>
        <w:tc>
          <w:tcPr>
            <w:tcW w:w="947" w:type="dxa"/>
            <w:tcBorders>
              <w:top w:val="single" w:sz="4" w:space="0" w:color="auto"/>
              <w:left w:val="single" w:sz="4" w:space="0" w:color="auto"/>
              <w:bottom w:val="single" w:sz="4" w:space="0" w:color="auto"/>
              <w:right w:val="single" w:sz="4" w:space="0" w:color="auto"/>
            </w:tcBorders>
            <w:hideMark/>
          </w:tcPr>
          <w:p w14:paraId="344BB51B"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76F9ABC"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F8FF489"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0A52E99"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BF95CC0" w14:textId="77777777" w:rsidR="00F17312" w:rsidRDefault="00F17312" w:rsidP="00F17312">
            <w:pPr>
              <w:pStyle w:val="TAL"/>
              <w:jc w:val="center"/>
              <w:rPr>
                <w:rFonts w:cs="Arial"/>
                <w:lang w:eastAsia="zh-CN"/>
              </w:rPr>
            </w:pPr>
            <w:r>
              <w:rPr>
                <w:rFonts w:cs="Arial"/>
                <w:lang w:eastAsia="zh-CN"/>
              </w:rPr>
              <w:t>T</w:t>
            </w:r>
          </w:p>
        </w:tc>
      </w:tr>
      <w:tr w:rsidR="00F17312" w14:paraId="07813D34"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DF875CF" w14:textId="77777777" w:rsidR="00F17312" w:rsidRDefault="00F17312" w:rsidP="00F17312">
            <w:pPr>
              <w:keepNext/>
              <w:keepLines/>
              <w:spacing w:after="0"/>
              <w:rPr>
                <w:rFonts w:ascii="Courier New" w:hAnsi="Courier New"/>
              </w:rPr>
            </w:pPr>
            <w:r>
              <w:rPr>
                <w:rFonts w:ascii="Courier New" w:hAnsi="Courier New"/>
              </w:rPr>
              <w:t>maxbrDl</w:t>
            </w:r>
          </w:p>
        </w:tc>
        <w:tc>
          <w:tcPr>
            <w:tcW w:w="947" w:type="dxa"/>
            <w:tcBorders>
              <w:top w:val="single" w:sz="4" w:space="0" w:color="auto"/>
              <w:left w:val="single" w:sz="4" w:space="0" w:color="auto"/>
              <w:bottom w:val="single" w:sz="4" w:space="0" w:color="auto"/>
              <w:right w:val="single" w:sz="4" w:space="0" w:color="auto"/>
            </w:tcBorders>
            <w:hideMark/>
          </w:tcPr>
          <w:p w14:paraId="5FCC4284"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A20A442"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14A5DCF"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CFD7BE7"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387457A" w14:textId="77777777" w:rsidR="00F17312" w:rsidRDefault="00F17312" w:rsidP="00F17312">
            <w:pPr>
              <w:pStyle w:val="TAL"/>
              <w:jc w:val="center"/>
              <w:rPr>
                <w:rFonts w:cs="Arial"/>
                <w:lang w:eastAsia="zh-CN"/>
              </w:rPr>
            </w:pPr>
            <w:r>
              <w:rPr>
                <w:rFonts w:cs="Arial"/>
                <w:lang w:eastAsia="zh-CN"/>
              </w:rPr>
              <w:t>T</w:t>
            </w:r>
          </w:p>
        </w:tc>
      </w:tr>
      <w:tr w:rsidR="00F17312" w14:paraId="46078A77"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415AC3E" w14:textId="77777777" w:rsidR="00F17312" w:rsidRDefault="00F17312" w:rsidP="00F17312">
            <w:pPr>
              <w:keepNext/>
              <w:keepLines/>
              <w:spacing w:after="0"/>
              <w:rPr>
                <w:rFonts w:ascii="Courier New" w:hAnsi="Courier New"/>
              </w:rPr>
            </w:pPr>
            <w:r>
              <w:rPr>
                <w:rFonts w:ascii="Courier New" w:hAnsi="Courier New"/>
              </w:rPr>
              <w:t>gbrUl</w:t>
            </w:r>
          </w:p>
        </w:tc>
        <w:tc>
          <w:tcPr>
            <w:tcW w:w="947" w:type="dxa"/>
            <w:tcBorders>
              <w:top w:val="single" w:sz="4" w:space="0" w:color="auto"/>
              <w:left w:val="single" w:sz="4" w:space="0" w:color="auto"/>
              <w:bottom w:val="single" w:sz="4" w:space="0" w:color="auto"/>
              <w:right w:val="single" w:sz="4" w:space="0" w:color="auto"/>
            </w:tcBorders>
            <w:hideMark/>
          </w:tcPr>
          <w:p w14:paraId="4E7D6A6A"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C683E92"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6354D9F"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5EF736D"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E2BEBF3" w14:textId="77777777" w:rsidR="00F17312" w:rsidRDefault="00F17312" w:rsidP="00F17312">
            <w:pPr>
              <w:pStyle w:val="TAL"/>
              <w:jc w:val="center"/>
              <w:rPr>
                <w:rFonts w:cs="Arial"/>
                <w:lang w:eastAsia="zh-CN"/>
              </w:rPr>
            </w:pPr>
            <w:r>
              <w:rPr>
                <w:rFonts w:cs="Arial"/>
                <w:lang w:eastAsia="zh-CN"/>
              </w:rPr>
              <w:t>T</w:t>
            </w:r>
          </w:p>
        </w:tc>
      </w:tr>
      <w:tr w:rsidR="00F17312" w14:paraId="59C1952A"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A57D21F" w14:textId="77777777" w:rsidR="00F17312" w:rsidRDefault="00F17312" w:rsidP="00F17312">
            <w:pPr>
              <w:keepNext/>
              <w:keepLines/>
              <w:spacing w:after="0"/>
              <w:rPr>
                <w:rFonts w:ascii="Courier New" w:hAnsi="Courier New"/>
              </w:rPr>
            </w:pPr>
            <w:r>
              <w:rPr>
                <w:rFonts w:ascii="Courier New" w:hAnsi="Courier New"/>
              </w:rPr>
              <w:t>gbrDl</w:t>
            </w:r>
          </w:p>
        </w:tc>
        <w:tc>
          <w:tcPr>
            <w:tcW w:w="947" w:type="dxa"/>
            <w:tcBorders>
              <w:top w:val="single" w:sz="4" w:space="0" w:color="auto"/>
              <w:left w:val="single" w:sz="4" w:space="0" w:color="auto"/>
              <w:bottom w:val="single" w:sz="4" w:space="0" w:color="auto"/>
              <w:right w:val="single" w:sz="4" w:space="0" w:color="auto"/>
            </w:tcBorders>
            <w:hideMark/>
          </w:tcPr>
          <w:p w14:paraId="0624AF67"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869C87A"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D3CC3CB"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F30038F"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005635C" w14:textId="77777777" w:rsidR="00F17312" w:rsidRDefault="00F17312" w:rsidP="00F17312">
            <w:pPr>
              <w:pStyle w:val="TAL"/>
              <w:jc w:val="center"/>
              <w:rPr>
                <w:rFonts w:cs="Arial"/>
                <w:lang w:eastAsia="zh-CN"/>
              </w:rPr>
            </w:pPr>
            <w:r>
              <w:rPr>
                <w:rFonts w:cs="Arial"/>
                <w:lang w:eastAsia="zh-CN"/>
              </w:rPr>
              <w:t>T</w:t>
            </w:r>
          </w:p>
        </w:tc>
      </w:tr>
      <w:tr w:rsidR="00F17312" w14:paraId="68636A7F"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28456CE" w14:textId="77777777" w:rsidR="00F17312" w:rsidRDefault="00F17312" w:rsidP="00F17312">
            <w:pPr>
              <w:keepNext/>
              <w:keepLines/>
              <w:spacing w:after="0"/>
              <w:rPr>
                <w:rFonts w:ascii="Courier New" w:hAnsi="Courier New"/>
              </w:rPr>
            </w:pPr>
            <w:r>
              <w:rPr>
                <w:rFonts w:ascii="Courier New" w:hAnsi="Courier New"/>
              </w:rPr>
              <w:t>arp</w:t>
            </w:r>
          </w:p>
        </w:tc>
        <w:tc>
          <w:tcPr>
            <w:tcW w:w="947" w:type="dxa"/>
            <w:tcBorders>
              <w:top w:val="single" w:sz="4" w:space="0" w:color="auto"/>
              <w:left w:val="single" w:sz="4" w:space="0" w:color="auto"/>
              <w:bottom w:val="single" w:sz="4" w:space="0" w:color="auto"/>
              <w:right w:val="single" w:sz="4" w:space="0" w:color="auto"/>
            </w:tcBorders>
            <w:hideMark/>
          </w:tcPr>
          <w:p w14:paraId="5A0301EA"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06D4932"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B9DDF2D"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2879D49"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7A9CE7E" w14:textId="77777777" w:rsidR="00F17312" w:rsidRDefault="00F17312" w:rsidP="00F17312">
            <w:pPr>
              <w:pStyle w:val="TAL"/>
              <w:jc w:val="center"/>
              <w:rPr>
                <w:rFonts w:cs="Arial"/>
                <w:lang w:eastAsia="zh-CN"/>
              </w:rPr>
            </w:pPr>
            <w:r>
              <w:rPr>
                <w:rFonts w:cs="Arial"/>
                <w:lang w:eastAsia="zh-CN"/>
              </w:rPr>
              <w:t>T</w:t>
            </w:r>
          </w:p>
        </w:tc>
      </w:tr>
      <w:tr w:rsidR="00F17312" w14:paraId="0993F86E"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8F98937" w14:textId="77777777" w:rsidR="00F17312" w:rsidRDefault="00F17312" w:rsidP="00F17312">
            <w:pPr>
              <w:keepNext/>
              <w:keepLines/>
              <w:spacing w:after="0"/>
              <w:rPr>
                <w:rFonts w:ascii="Courier New" w:hAnsi="Courier New"/>
              </w:rPr>
            </w:pPr>
            <w:r>
              <w:rPr>
                <w:rFonts w:ascii="Courier New" w:hAnsi="Courier New"/>
              </w:rPr>
              <w:t>qosNotificationControl</w:t>
            </w:r>
          </w:p>
        </w:tc>
        <w:tc>
          <w:tcPr>
            <w:tcW w:w="947" w:type="dxa"/>
            <w:tcBorders>
              <w:top w:val="single" w:sz="4" w:space="0" w:color="auto"/>
              <w:left w:val="single" w:sz="4" w:space="0" w:color="auto"/>
              <w:bottom w:val="single" w:sz="4" w:space="0" w:color="auto"/>
              <w:right w:val="single" w:sz="4" w:space="0" w:color="auto"/>
            </w:tcBorders>
            <w:hideMark/>
          </w:tcPr>
          <w:p w14:paraId="2811DF38"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0AD31D2"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F5D3443"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5AAA230"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E1CFFF4" w14:textId="77777777" w:rsidR="00F17312" w:rsidRDefault="00F17312" w:rsidP="00F17312">
            <w:pPr>
              <w:pStyle w:val="TAL"/>
              <w:jc w:val="center"/>
              <w:rPr>
                <w:rFonts w:cs="Arial"/>
                <w:lang w:eastAsia="zh-CN"/>
              </w:rPr>
            </w:pPr>
            <w:r>
              <w:rPr>
                <w:rFonts w:cs="Arial"/>
                <w:lang w:eastAsia="zh-CN"/>
              </w:rPr>
              <w:t>T</w:t>
            </w:r>
          </w:p>
        </w:tc>
      </w:tr>
      <w:tr w:rsidR="00F17312" w14:paraId="3C1641E3"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CAE3DB3" w14:textId="77777777" w:rsidR="00F17312" w:rsidRDefault="00F17312" w:rsidP="00F17312">
            <w:pPr>
              <w:keepNext/>
              <w:keepLines/>
              <w:spacing w:after="0"/>
              <w:rPr>
                <w:rFonts w:ascii="Courier New" w:hAnsi="Courier New"/>
              </w:rPr>
            </w:pPr>
            <w:r>
              <w:rPr>
                <w:rFonts w:ascii="Courier New" w:hAnsi="Courier New"/>
              </w:rPr>
              <w:t>reflectiveQos</w:t>
            </w:r>
          </w:p>
        </w:tc>
        <w:tc>
          <w:tcPr>
            <w:tcW w:w="947" w:type="dxa"/>
            <w:tcBorders>
              <w:top w:val="single" w:sz="4" w:space="0" w:color="auto"/>
              <w:left w:val="single" w:sz="4" w:space="0" w:color="auto"/>
              <w:bottom w:val="single" w:sz="4" w:space="0" w:color="auto"/>
              <w:right w:val="single" w:sz="4" w:space="0" w:color="auto"/>
            </w:tcBorders>
            <w:hideMark/>
          </w:tcPr>
          <w:p w14:paraId="1381B62D"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2368E06"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1F3666E"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1AD5350"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1621D98" w14:textId="77777777" w:rsidR="00F17312" w:rsidRDefault="00F17312" w:rsidP="00F17312">
            <w:pPr>
              <w:pStyle w:val="TAL"/>
              <w:jc w:val="center"/>
              <w:rPr>
                <w:rFonts w:cs="Arial"/>
                <w:lang w:eastAsia="zh-CN"/>
              </w:rPr>
            </w:pPr>
            <w:r>
              <w:rPr>
                <w:rFonts w:cs="Arial"/>
                <w:lang w:eastAsia="zh-CN"/>
              </w:rPr>
              <w:t>T</w:t>
            </w:r>
          </w:p>
        </w:tc>
      </w:tr>
      <w:tr w:rsidR="00F17312" w14:paraId="4AB50F2F"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CEA69FF" w14:textId="77777777" w:rsidR="00F17312" w:rsidRDefault="00F17312" w:rsidP="00F17312">
            <w:pPr>
              <w:keepNext/>
              <w:keepLines/>
              <w:spacing w:after="0"/>
              <w:rPr>
                <w:rFonts w:ascii="Courier New" w:hAnsi="Courier New"/>
              </w:rPr>
            </w:pPr>
            <w:r>
              <w:rPr>
                <w:rFonts w:ascii="Courier New" w:hAnsi="Courier New"/>
              </w:rPr>
              <w:t>sharingKeyDl</w:t>
            </w:r>
          </w:p>
        </w:tc>
        <w:tc>
          <w:tcPr>
            <w:tcW w:w="947" w:type="dxa"/>
            <w:tcBorders>
              <w:top w:val="single" w:sz="4" w:space="0" w:color="auto"/>
              <w:left w:val="single" w:sz="4" w:space="0" w:color="auto"/>
              <w:bottom w:val="single" w:sz="4" w:space="0" w:color="auto"/>
              <w:right w:val="single" w:sz="4" w:space="0" w:color="auto"/>
            </w:tcBorders>
            <w:hideMark/>
          </w:tcPr>
          <w:p w14:paraId="07F12EE3"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AA0665F"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684354A"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8FD0524"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DBB04D4" w14:textId="77777777" w:rsidR="00F17312" w:rsidRDefault="00F17312" w:rsidP="00F17312">
            <w:pPr>
              <w:pStyle w:val="TAL"/>
              <w:jc w:val="center"/>
              <w:rPr>
                <w:rFonts w:cs="Arial"/>
                <w:lang w:eastAsia="zh-CN"/>
              </w:rPr>
            </w:pPr>
            <w:r>
              <w:rPr>
                <w:rFonts w:cs="Arial"/>
                <w:lang w:eastAsia="zh-CN"/>
              </w:rPr>
              <w:t>T</w:t>
            </w:r>
          </w:p>
        </w:tc>
      </w:tr>
      <w:tr w:rsidR="00F17312" w14:paraId="5AA908EB"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F145392" w14:textId="77777777" w:rsidR="00F17312" w:rsidRDefault="00F17312" w:rsidP="00F17312">
            <w:pPr>
              <w:keepNext/>
              <w:keepLines/>
              <w:spacing w:after="0"/>
              <w:rPr>
                <w:rFonts w:ascii="Courier New" w:hAnsi="Courier New"/>
              </w:rPr>
            </w:pPr>
            <w:r>
              <w:rPr>
                <w:rFonts w:ascii="Courier New" w:hAnsi="Courier New"/>
              </w:rPr>
              <w:t>sharingKeyUl</w:t>
            </w:r>
          </w:p>
        </w:tc>
        <w:tc>
          <w:tcPr>
            <w:tcW w:w="947" w:type="dxa"/>
            <w:tcBorders>
              <w:top w:val="single" w:sz="4" w:space="0" w:color="auto"/>
              <w:left w:val="single" w:sz="4" w:space="0" w:color="auto"/>
              <w:bottom w:val="single" w:sz="4" w:space="0" w:color="auto"/>
              <w:right w:val="single" w:sz="4" w:space="0" w:color="auto"/>
            </w:tcBorders>
            <w:hideMark/>
          </w:tcPr>
          <w:p w14:paraId="69D6C52E"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F5757F0"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4D5976A"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11E6F7D"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7A7C7CE" w14:textId="77777777" w:rsidR="00F17312" w:rsidRDefault="00F17312" w:rsidP="00F17312">
            <w:pPr>
              <w:pStyle w:val="TAL"/>
              <w:jc w:val="center"/>
              <w:rPr>
                <w:rFonts w:cs="Arial"/>
                <w:lang w:eastAsia="zh-CN"/>
              </w:rPr>
            </w:pPr>
            <w:r>
              <w:rPr>
                <w:rFonts w:cs="Arial"/>
                <w:lang w:eastAsia="zh-CN"/>
              </w:rPr>
              <w:t>T</w:t>
            </w:r>
          </w:p>
        </w:tc>
      </w:tr>
      <w:tr w:rsidR="00F17312" w14:paraId="03B92638"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1C80C78" w14:textId="77777777" w:rsidR="00F17312" w:rsidRDefault="00F17312" w:rsidP="00F17312">
            <w:pPr>
              <w:keepNext/>
              <w:keepLines/>
              <w:spacing w:after="0"/>
              <w:rPr>
                <w:rFonts w:ascii="Courier New" w:hAnsi="Courier New"/>
              </w:rPr>
            </w:pPr>
            <w:r>
              <w:rPr>
                <w:rFonts w:ascii="Courier New" w:hAnsi="Courier New"/>
              </w:rPr>
              <w:t>maxPacketLossRateDl</w:t>
            </w:r>
          </w:p>
        </w:tc>
        <w:tc>
          <w:tcPr>
            <w:tcW w:w="947" w:type="dxa"/>
            <w:tcBorders>
              <w:top w:val="single" w:sz="4" w:space="0" w:color="auto"/>
              <w:left w:val="single" w:sz="4" w:space="0" w:color="auto"/>
              <w:bottom w:val="single" w:sz="4" w:space="0" w:color="auto"/>
              <w:right w:val="single" w:sz="4" w:space="0" w:color="auto"/>
            </w:tcBorders>
            <w:hideMark/>
          </w:tcPr>
          <w:p w14:paraId="12931D0E"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0CE642D"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8E5CDC3"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313B39E"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5DE7EF4" w14:textId="77777777" w:rsidR="00F17312" w:rsidRDefault="00F17312" w:rsidP="00F17312">
            <w:pPr>
              <w:pStyle w:val="TAL"/>
              <w:jc w:val="center"/>
              <w:rPr>
                <w:rFonts w:cs="Arial"/>
                <w:lang w:eastAsia="zh-CN"/>
              </w:rPr>
            </w:pPr>
            <w:r>
              <w:rPr>
                <w:rFonts w:cs="Arial"/>
                <w:lang w:eastAsia="zh-CN"/>
              </w:rPr>
              <w:t>T</w:t>
            </w:r>
          </w:p>
        </w:tc>
      </w:tr>
      <w:tr w:rsidR="00F17312" w14:paraId="133671E7"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0FBE212" w14:textId="77777777" w:rsidR="00F17312" w:rsidRDefault="00F17312" w:rsidP="00F17312">
            <w:pPr>
              <w:keepNext/>
              <w:keepLines/>
              <w:spacing w:after="0"/>
              <w:rPr>
                <w:rFonts w:ascii="Courier New" w:hAnsi="Courier New"/>
              </w:rPr>
            </w:pPr>
            <w:r>
              <w:rPr>
                <w:rFonts w:ascii="Courier New" w:hAnsi="Courier New"/>
              </w:rPr>
              <w:t>maxPacketLossRateUl</w:t>
            </w:r>
          </w:p>
        </w:tc>
        <w:tc>
          <w:tcPr>
            <w:tcW w:w="947" w:type="dxa"/>
            <w:tcBorders>
              <w:top w:val="single" w:sz="4" w:space="0" w:color="auto"/>
              <w:left w:val="single" w:sz="4" w:space="0" w:color="auto"/>
              <w:bottom w:val="single" w:sz="4" w:space="0" w:color="auto"/>
              <w:right w:val="single" w:sz="4" w:space="0" w:color="auto"/>
            </w:tcBorders>
            <w:hideMark/>
          </w:tcPr>
          <w:p w14:paraId="0A1CC16E"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C355A3A"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5D31E8F"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F485CB2"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618DF2C" w14:textId="77777777" w:rsidR="00F17312" w:rsidRDefault="00F17312" w:rsidP="00F17312">
            <w:pPr>
              <w:pStyle w:val="TAL"/>
              <w:jc w:val="center"/>
              <w:rPr>
                <w:rFonts w:cs="Arial"/>
                <w:lang w:eastAsia="zh-CN"/>
              </w:rPr>
            </w:pPr>
            <w:r>
              <w:rPr>
                <w:rFonts w:cs="Arial"/>
                <w:lang w:eastAsia="zh-CN"/>
              </w:rPr>
              <w:t>T</w:t>
            </w:r>
          </w:p>
        </w:tc>
      </w:tr>
      <w:tr w:rsidR="00F17312" w14:paraId="00919EB8"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ABC795F" w14:textId="77777777" w:rsidR="00F17312" w:rsidRDefault="00F17312" w:rsidP="00F17312">
            <w:pPr>
              <w:keepNext/>
              <w:keepLines/>
              <w:spacing w:after="0"/>
              <w:rPr>
                <w:rFonts w:ascii="Courier New" w:hAnsi="Courier New"/>
              </w:rPr>
            </w:pPr>
            <w:r>
              <w:rPr>
                <w:rFonts w:ascii="Courier New" w:hAnsi="Courier New"/>
              </w:rPr>
              <w:t>extMaxDataBurstVol</w:t>
            </w:r>
          </w:p>
        </w:tc>
        <w:tc>
          <w:tcPr>
            <w:tcW w:w="947" w:type="dxa"/>
            <w:tcBorders>
              <w:top w:val="single" w:sz="4" w:space="0" w:color="auto"/>
              <w:left w:val="single" w:sz="4" w:space="0" w:color="auto"/>
              <w:bottom w:val="single" w:sz="4" w:space="0" w:color="auto"/>
              <w:right w:val="single" w:sz="4" w:space="0" w:color="auto"/>
            </w:tcBorders>
            <w:hideMark/>
          </w:tcPr>
          <w:p w14:paraId="1B88EBCF"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ECB23D0"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229C493"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766DEFF"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0859AD4" w14:textId="77777777" w:rsidR="00F17312" w:rsidRDefault="00F17312" w:rsidP="00F17312">
            <w:pPr>
              <w:pStyle w:val="TAL"/>
              <w:jc w:val="center"/>
              <w:rPr>
                <w:rFonts w:cs="Arial"/>
                <w:lang w:eastAsia="zh-CN"/>
              </w:rPr>
            </w:pPr>
            <w:r>
              <w:rPr>
                <w:rFonts w:cs="Arial"/>
                <w:lang w:eastAsia="zh-CN"/>
              </w:rPr>
              <w:t>T</w:t>
            </w:r>
          </w:p>
        </w:tc>
      </w:tr>
    </w:tbl>
    <w:p w14:paraId="6D82BB4D" w14:textId="77777777" w:rsidR="00F17312" w:rsidRDefault="00F17312" w:rsidP="00F17312"/>
    <w:p w14:paraId="4B587D99" w14:textId="77777777" w:rsidR="00F17312" w:rsidRDefault="00F17312" w:rsidP="00F17312">
      <w:pPr>
        <w:pStyle w:val="Heading4"/>
      </w:pPr>
      <w:bookmarkStart w:id="3863" w:name="_Toc59183133"/>
      <w:bookmarkStart w:id="3864" w:name="_Toc59184599"/>
      <w:bookmarkStart w:id="3865" w:name="_Toc59195534"/>
      <w:bookmarkStart w:id="3866" w:name="_Toc59439961"/>
      <w:bookmarkStart w:id="3867" w:name="_Toc67990384"/>
      <w:r>
        <w:t>5.3.84.3</w:t>
      </w:r>
      <w:r>
        <w:tab/>
        <w:t>Attribute constraints</w:t>
      </w:r>
      <w:bookmarkEnd w:id="3863"/>
      <w:bookmarkEnd w:id="3864"/>
      <w:bookmarkEnd w:id="3865"/>
      <w:bookmarkEnd w:id="3866"/>
      <w:bookmarkEnd w:id="3867"/>
    </w:p>
    <w:p w14:paraId="1CD728EE" w14:textId="77777777" w:rsidR="00F17312" w:rsidRDefault="00F17312" w:rsidP="00F17312">
      <w:r>
        <w:t>None.</w:t>
      </w:r>
    </w:p>
    <w:p w14:paraId="0549FDD8" w14:textId="77777777" w:rsidR="00F17312" w:rsidRDefault="00F17312" w:rsidP="00F17312">
      <w:pPr>
        <w:pStyle w:val="Heading4"/>
      </w:pPr>
      <w:bookmarkStart w:id="3868" w:name="_Toc59183134"/>
      <w:bookmarkStart w:id="3869" w:name="_Toc59184600"/>
      <w:bookmarkStart w:id="3870" w:name="_Toc59195535"/>
      <w:bookmarkStart w:id="3871" w:name="_Toc59439962"/>
      <w:bookmarkStart w:id="3872" w:name="_Toc67990385"/>
      <w:r>
        <w:t>5.3.84.4</w:t>
      </w:r>
      <w:r>
        <w:tab/>
        <w:t>Notifications</w:t>
      </w:r>
      <w:bookmarkEnd w:id="3868"/>
      <w:bookmarkEnd w:id="3869"/>
      <w:bookmarkEnd w:id="3870"/>
      <w:bookmarkEnd w:id="3871"/>
      <w:bookmarkEnd w:id="3872"/>
    </w:p>
    <w:p w14:paraId="029BF09C" w14:textId="77777777" w:rsidR="00F17312" w:rsidRDefault="00F17312" w:rsidP="00F17312">
      <w:r>
        <w:t xml:space="preserve">The subclause 4.5 of the &lt;&lt;IOC&gt;&gt; using this </w:t>
      </w:r>
      <w:r>
        <w:rPr>
          <w:lang w:eastAsia="zh-CN"/>
        </w:rPr>
        <w:t>&lt;&lt;dataType&gt;&gt; as one of its attributes, shall be applicable</w:t>
      </w:r>
      <w:r>
        <w:t>.</w:t>
      </w:r>
    </w:p>
    <w:p w14:paraId="336A396F" w14:textId="77777777" w:rsidR="00F17312" w:rsidRDefault="00F17312" w:rsidP="00F17312">
      <w:pPr>
        <w:pStyle w:val="Heading3"/>
      </w:pPr>
      <w:bookmarkStart w:id="3873" w:name="_Toc59183135"/>
      <w:bookmarkStart w:id="3874" w:name="_Toc59184601"/>
      <w:bookmarkStart w:id="3875" w:name="_Toc59195536"/>
      <w:bookmarkStart w:id="3876" w:name="_Toc59439963"/>
      <w:bookmarkStart w:id="3877" w:name="_Toc67990386"/>
      <w:r>
        <w:t>5.3.85</w:t>
      </w:r>
      <w:r>
        <w:tab/>
      </w:r>
      <w:r>
        <w:rPr>
          <w:rFonts w:ascii="Courier New" w:hAnsi="Courier New"/>
        </w:rPr>
        <w:t>ARP</w:t>
      </w:r>
      <w:r>
        <w:t xml:space="preserve"> &lt;&lt;dataType&gt;&gt;</w:t>
      </w:r>
      <w:bookmarkEnd w:id="3873"/>
      <w:bookmarkEnd w:id="3874"/>
      <w:bookmarkEnd w:id="3875"/>
      <w:bookmarkEnd w:id="3876"/>
      <w:bookmarkEnd w:id="3877"/>
    </w:p>
    <w:p w14:paraId="0D2A29FA" w14:textId="77777777" w:rsidR="00F17312" w:rsidRDefault="00F17312" w:rsidP="00F17312">
      <w:pPr>
        <w:pStyle w:val="Heading4"/>
      </w:pPr>
      <w:bookmarkStart w:id="3878" w:name="_Toc59183136"/>
      <w:bookmarkStart w:id="3879" w:name="_Toc59184602"/>
      <w:bookmarkStart w:id="3880" w:name="_Toc59195537"/>
      <w:bookmarkStart w:id="3881" w:name="_Toc59439964"/>
      <w:bookmarkStart w:id="3882" w:name="_Toc67990387"/>
      <w:r>
        <w:t>5.3.85.1</w:t>
      </w:r>
      <w:r>
        <w:tab/>
        <w:t>Definition</w:t>
      </w:r>
      <w:bookmarkEnd w:id="3878"/>
      <w:bookmarkEnd w:id="3879"/>
      <w:bookmarkEnd w:id="3880"/>
      <w:bookmarkEnd w:id="3881"/>
      <w:bookmarkEnd w:id="3882"/>
    </w:p>
    <w:p w14:paraId="25990D5A" w14:textId="77777777" w:rsidR="00F17312" w:rsidRDefault="00F17312" w:rsidP="00F17312">
      <w:r>
        <w:t>This data type specifies the allocation and retention priority of a QoS control policy.</w:t>
      </w:r>
    </w:p>
    <w:p w14:paraId="7BA1EBA4" w14:textId="77777777" w:rsidR="00F17312" w:rsidRDefault="00F17312" w:rsidP="00F17312">
      <w:pPr>
        <w:pStyle w:val="Heading4"/>
      </w:pPr>
      <w:bookmarkStart w:id="3883" w:name="_Toc59183137"/>
      <w:bookmarkStart w:id="3884" w:name="_Toc59184603"/>
      <w:bookmarkStart w:id="3885" w:name="_Toc59195538"/>
      <w:bookmarkStart w:id="3886" w:name="_Toc59439965"/>
      <w:bookmarkStart w:id="3887" w:name="_Toc67990388"/>
      <w:r>
        <w:t>5.3.85.2</w:t>
      </w:r>
      <w:r>
        <w:tab/>
        <w:t>Attributes</w:t>
      </w:r>
      <w:bookmarkEnd w:id="3883"/>
      <w:bookmarkEnd w:id="3884"/>
      <w:bookmarkEnd w:id="3885"/>
      <w:bookmarkEnd w:id="3886"/>
      <w:bookmarkEnd w:id="3887"/>
    </w:p>
    <w:p w14:paraId="0DD9EA64"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17312" w14:paraId="5C379751"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7C01C2E2" w14:textId="77777777" w:rsidR="00F17312" w:rsidRDefault="00F17312" w:rsidP="00F17312">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A9E6005" w14:textId="50F913E4" w:rsidR="00F17312" w:rsidRDefault="00F17312" w:rsidP="00F17312">
            <w:pPr>
              <w:pStyle w:val="TAH"/>
            </w:pPr>
            <w:del w:id="3888" w:author="Sean Sun" w:date="2021-09-28T22:55:00Z">
              <w:r w:rsidDel="00B33F58">
                <w:delText>Support Qualifier</w:delText>
              </w:r>
            </w:del>
            <w:ins w:id="3889" w:author="Sean Sun" w:date="2021-09-28T22:55:00Z">
              <w:r w:rsidR="00B33F58">
                <w:t>S</w:t>
              </w:r>
            </w:ins>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58D68CD6" w14:textId="77777777" w:rsidR="00F17312" w:rsidRDefault="00F17312" w:rsidP="00F17312">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39E5D299" w14:textId="77777777" w:rsidR="00F17312" w:rsidRDefault="00F17312" w:rsidP="00F17312">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40CCFDCA" w14:textId="77777777" w:rsidR="00F17312" w:rsidRDefault="00F17312" w:rsidP="00F17312">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13310FCB" w14:textId="77777777" w:rsidR="00F17312" w:rsidRDefault="00F17312" w:rsidP="00F17312">
            <w:pPr>
              <w:pStyle w:val="TAH"/>
            </w:pPr>
            <w:r>
              <w:t>isNotifyable</w:t>
            </w:r>
          </w:p>
        </w:tc>
      </w:tr>
      <w:tr w:rsidR="00F17312" w14:paraId="3E48B1DA"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BB4DD95" w14:textId="77777777" w:rsidR="00F17312" w:rsidRDefault="00F17312" w:rsidP="00F17312">
            <w:pPr>
              <w:keepNext/>
              <w:keepLines/>
              <w:spacing w:after="0"/>
              <w:rPr>
                <w:rFonts w:ascii="Courier New" w:hAnsi="Courier New"/>
              </w:rPr>
            </w:pPr>
            <w:r>
              <w:rPr>
                <w:rFonts w:ascii="Courier New" w:hAnsi="Courier New"/>
              </w:rPr>
              <w:t>priorityLevel</w:t>
            </w:r>
          </w:p>
        </w:tc>
        <w:tc>
          <w:tcPr>
            <w:tcW w:w="947" w:type="dxa"/>
            <w:tcBorders>
              <w:top w:val="single" w:sz="4" w:space="0" w:color="auto"/>
              <w:left w:val="single" w:sz="4" w:space="0" w:color="auto"/>
              <w:bottom w:val="single" w:sz="4" w:space="0" w:color="auto"/>
              <w:right w:val="single" w:sz="4" w:space="0" w:color="auto"/>
            </w:tcBorders>
            <w:hideMark/>
          </w:tcPr>
          <w:p w14:paraId="44A59131"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EBFEC81" w14:textId="77777777" w:rsidR="00F17312" w:rsidRDefault="00F17312" w:rsidP="00F17312">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3E0D353" w14:textId="77777777" w:rsidR="00F17312" w:rsidRDefault="00F17312" w:rsidP="00F17312">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317F56A" w14:textId="77777777" w:rsidR="00F17312" w:rsidRDefault="00F17312" w:rsidP="00F17312">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92EAA50" w14:textId="77777777" w:rsidR="00F17312" w:rsidRDefault="00F17312" w:rsidP="00F17312">
            <w:pPr>
              <w:pStyle w:val="TAL"/>
              <w:jc w:val="center"/>
              <w:rPr>
                <w:lang w:eastAsia="zh-CN"/>
              </w:rPr>
            </w:pPr>
            <w:r>
              <w:rPr>
                <w:rFonts w:cs="Arial"/>
                <w:lang w:eastAsia="zh-CN"/>
              </w:rPr>
              <w:t>T</w:t>
            </w:r>
          </w:p>
        </w:tc>
      </w:tr>
      <w:tr w:rsidR="00F17312" w14:paraId="72F7F0BF"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5DBDC87" w14:textId="77777777" w:rsidR="00F17312" w:rsidRDefault="00F17312" w:rsidP="00F17312">
            <w:pPr>
              <w:keepNext/>
              <w:keepLines/>
              <w:spacing w:after="0"/>
              <w:rPr>
                <w:rFonts w:ascii="Courier New" w:hAnsi="Courier New"/>
              </w:rPr>
            </w:pPr>
            <w:r>
              <w:rPr>
                <w:rFonts w:ascii="Courier New" w:hAnsi="Courier New"/>
              </w:rPr>
              <w:t>preemptCap</w:t>
            </w:r>
          </w:p>
        </w:tc>
        <w:tc>
          <w:tcPr>
            <w:tcW w:w="947" w:type="dxa"/>
            <w:tcBorders>
              <w:top w:val="single" w:sz="4" w:space="0" w:color="auto"/>
              <w:left w:val="single" w:sz="4" w:space="0" w:color="auto"/>
              <w:bottom w:val="single" w:sz="4" w:space="0" w:color="auto"/>
              <w:right w:val="single" w:sz="4" w:space="0" w:color="auto"/>
            </w:tcBorders>
            <w:hideMark/>
          </w:tcPr>
          <w:p w14:paraId="5EA7E2D6"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9B603A1"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6B63A2B"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7E22EB5"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B269A3D" w14:textId="77777777" w:rsidR="00F17312" w:rsidRDefault="00F17312" w:rsidP="00F17312">
            <w:pPr>
              <w:pStyle w:val="TAL"/>
              <w:jc w:val="center"/>
              <w:rPr>
                <w:rFonts w:cs="Arial"/>
                <w:lang w:eastAsia="zh-CN"/>
              </w:rPr>
            </w:pPr>
            <w:r>
              <w:rPr>
                <w:rFonts w:cs="Arial"/>
                <w:lang w:eastAsia="zh-CN"/>
              </w:rPr>
              <w:t>T</w:t>
            </w:r>
          </w:p>
        </w:tc>
      </w:tr>
      <w:tr w:rsidR="00F17312" w14:paraId="39F3AA1A"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CDBC061" w14:textId="77777777" w:rsidR="00F17312" w:rsidRDefault="00F17312" w:rsidP="00F17312">
            <w:pPr>
              <w:keepNext/>
              <w:keepLines/>
              <w:spacing w:after="0"/>
              <w:rPr>
                <w:rFonts w:ascii="Courier New" w:hAnsi="Courier New"/>
              </w:rPr>
            </w:pPr>
            <w:r>
              <w:rPr>
                <w:rFonts w:ascii="Courier New" w:hAnsi="Courier New"/>
              </w:rPr>
              <w:t>preemptVuln</w:t>
            </w:r>
          </w:p>
        </w:tc>
        <w:tc>
          <w:tcPr>
            <w:tcW w:w="947" w:type="dxa"/>
            <w:tcBorders>
              <w:top w:val="single" w:sz="4" w:space="0" w:color="auto"/>
              <w:left w:val="single" w:sz="4" w:space="0" w:color="auto"/>
              <w:bottom w:val="single" w:sz="4" w:space="0" w:color="auto"/>
              <w:right w:val="single" w:sz="4" w:space="0" w:color="auto"/>
            </w:tcBorders>
            <w:hideMark/>
          </w:tcPr>
          <w:p w14:paraId="05701FC9"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9800DA1"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097A864"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523C211"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7D8F9CA" w14:textId="77777777" w:rsidR="00F17312" w:rsidRDefault="00F17312" w:rsidP="00F17312">
            <w:pPr>
              <w:pStyle w:val="TAL"/>
              <w:jc w:val="center"/>
              <w:rPr>
                <w:rFonts w:cs="Arial"/>
                <w:lang w:eastAsia="zh-CN"/>
              </w:rPr>
            </w:pPr>
            <w:r>
              <w:rPr>
                <w:rFonts w:cs="Arial"/>
                <w:lang w:eastAsia="zh-CN"/>
              </w:rPr>
              <w:t>T</w:t>
            </w:r>
          </w:p>
        </w:tc>
      </w:tr>
    </w:tbl>
    <w:p w14:paraId="53D17A9D" w14:textId="77777777" w:rsidR="00F17312" w:rsidRDefault="00F17312" w:rsidP="00F17312"/>
    <w:p w14:paraId="2659CAB4" w14:textId="77777777" w:rsidR="00F17312" w:rsidRDefault="00F17312" w:rsidP="00F17312">
      <w:pPr>
        <w:pStyle w:val="Heading4"/>
      </w:pPr>
      <w:bookmarkStart w:id="3890" w:name="_Toc59183138"/>
      <w:bookmarkStart w:id="3891" w:name="_Toc59184604"/>
      <w:bookmarkStart w:id="3892" w:name="_Toc59195539"/>
      <w:bookmarkStart w:id="3893" w:name="_Toc59439966"/>
      <w:bookmarkStart w:id="3894" w:name="_Toc67990389"/>
      <w:r>
        <w:t>5.3.85.3</w:t>
      </w:r>
      <w:r>
        <w:tab/>
        <w:t>Attribute constraints</w:t>
      </w:r>
      <w:bookmarkEnd w:id="3890"/>
      <w:bookmarkEnd w:id="3891"/>
      <w:bookmarkEnd w:id="3892"/>
      <w:bookmarkEnd w:id="3893"/>
      <w:bookmarkEnd w:id="3894"/>
    </w:p>
    <w:p w14:paraId="5DC223EB" w14:textId="77777777" w:rsidR="00F17312" w:rsidRDefault="00F17312" w:rsidP="00F17312">
      <w:r>
        <w:t>None</w:t>
      </w:r>
    </w:p>
    <w:p w14:paraId="7BE8E7FA" w14:textId="77777777" w:rsidR="00F17312" w:rsidRDefault="00F17312" w:rsidP="00F17312">
      <w:pPr>
        <w:pStyle w:val="Heading4"/>
      </w:pPr>
      <w:bookmarkStart w:id="3895" w:name="_Toc59183139"/>
      <w:bookmarkStart w:id="3896" w:name="_Toc59184605"/>
      <w:bookmarkStart w:id="3897" w:name="_Toc59195540"/>
      <w:bookmarkStart w:id="3898" w:name="_Toc59439967"/>
      <w:bookmarkStart w:id="3899" w:name="_Toc67990390"/>
      <w:r>
        <w:t>5.3.85.4</w:t>
      </w:r>
      <w:r>
        <w:tab/>
        <w:t>Notifications</w:t>
      </w:r>
      <w:bookmarkEnd w:id="3895"/>
      <w:bookmarkEnd w:id="3896"/>
      <w:bookmarkEnd w:id="3897"/>
      <w:bookmarkEnd w:id="3898"/>
      <w:bookmarkEnd w:id="3899"/>
    </w:p>
    <w:p w14:paraId="31185A75" w14:textId="77777777" w:rsidR="00F17312" w:rsidRDefault="00F17312" w:rsidP="00F17312">
      <w:r>
        <w:t xml:space="preserve">The subclause 4.5 of the &lt;&lt;IOC&gt;&gt; using this </w:t>
      </w:r>
      <w:r>
        <w:rPr>
          <w:lang w:eastAsia="zh-CN"/>
        </w:rPr>
        <w:t>&lt;&lt;dataType&gt;&gt; as one of its attributes, shall be applicable</w:t>
      </w:r>
      <w:r>
        <w:t>.</w:t>
      </w:r>
    </w:p>
    <w:p w14:paraId="0E52FF11" w14:textId="77777777" w:rsidR="00F17312" w:rsidRDefault="00F17312" w:rsidP="00F17312">
      <w:pPr>
        <w:pStyle w:val="Heading3"/>
      </w:pPr>
      <w:bookmarkStart w:id="3900" w:name="_Toc59183140"/>
      <w:bookmarkStart w:id="3901" w:name="_Toc59184606"/>
      <w:bookmarkStart w:id="3902" w:name="_Toc59195541"/>
      <w:bookmarkStart w:id="3903" w:name="_Toc59439968"/>
      <w:bookmarkStart w:id="3904" w:name="_Toc67990391"/>
      <w:r>
        <w:t>5.3.86</w:t>
      </w:r>
      <w:r>
        <w:tab/>
      </w:r>
      <w:r>
        <w:rPr>
          <w:rFonts w:ascii="Courier New" w:hAnsi="Courier New"/>
        </w:rPr>
        <w:t>TrafficControlData</w:t>
      </w:r>
      <w:r>
        <w:t xml:space="preserve"> &lt;&lt;dataType&gt;&gt;</w:t>
      </w:r>
      <w:bookmarkEnd w:id="3900"/>
      <w:bookmarkEnd w:id="3901"/>
      <w:bookmarkEnd w:id="3902"/>
      <w:bookmarkEnd w:id="3903"/>
      <w:bookmarkEnd w:id="3904"/>
    </w:p>
    <w:p w14:paraId="210FEA5F" w14:textId="77777777" w:rsidR="00F17312" w:rsidRDefault="00F17312" w:rsidP="00F17312">
      <w:pPr>
        <w:pStyle w:val="Heading4"/>
      </w:pPr>
      <w:bookmarkStart w:id="3905" w:name="_Toc59183141"/>
      <w:bookmarkStart w:id="3906" w:name="_Toc59184607"/>
      <w:bookmarkStart w:id="3907" w:name="_Toc59195542"/>
      <w:bookmarkStart w:id="3908" w:name="_Toc59439969"/>
      <w:bookmarkStart w:id="3909" w:name="_Toc67990392"/>
      <w:r>
        <w:t>5.3.86.1</w:t>
      </w:r>
      <w:r>
        <w:tab/>
        <w:t>Definition</w:t>
      </w:r>
      <w:bookmarkEnd w:id="3905"/>
      <w:bookmarkEnd w:id="3906"/>
      <w:bookmarkEnd w:id="3907"/>
      <w:bookmarkEnd w:id="3908"/>
      <w:bookmarkEnd w:id="3909"/>
    </w:p>
    <w:p w14:paraId="7A9F0504" w14:textId="77777777" w:rsidR="00F17312" w:rsidRDefault="00F17312" w:rsidP="00F17312">
      <w:r>
        <w:t>This data type specifies the traffic control data for a service flow of a PCC rule.</w:t>
      </w:r>
    </w:p>
    <w:p w14:paraId="419067BC" w14:textId="77777777" w:rsidR="00F17312" w:rsidRDefault="00F17312" w:rsidP="00F17312">
      <w:pPr>
        <w:pStyle w:val="Heading4"/>
      </w:pPr>
      <w:bookmarkStart w:id="3910" w:name="_Toc59183142"/>
      <w:bookmarkStart w:id="3911" w:name="_Toc59184608"/>
      <w:bookmarkStart w:id="3912" w:name="_Toc59195543"/>
      <w:bookmarkStart w:id="3913" w:name="_Toc59439970"/>
      <w:bookmarkStart w:id="3914" w:name="_Toc67990393"/>
      <w:r>
        <w:t>5.3.86.2</w:t>
      </w:r>
      <w:r>
        <w:tab/>
        <w:t>Attributes</w:t>
      </w:r>
      <w:bookmarkEnd w:id="3910"/>
      <w:bookmarkEnd w:id="3911"/>
      <w:bookmarkEnd w:id="3912"/>
      <w:bookmarkEnd w:id="3913"/>
      <w:bookmarkEnd w:id="3914"/>
    </w:p>
    <w:p w14:paraId="5BE865BF"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17312" w14:paraId="40BD6D56"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7D94310A" w14:textId="77777777" w:rsidR="00F17312" w:rsidRDefault="00F17312" w:rsidP="00F17312">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92A58F9" w14:textId="7E7CFBEC" w:rsidR="00F17312" w:rsidRDefault="00F17312" w:rsidP="00F17312">
            <w:pPr>
              <w:pStyle w:val="TAH"/>
            </w:pPr>
            <w:del w:id="3915" w:author="Sean Sun" w:date="2021-09-28T22:55:00Z">
              <w:r w:rsidDel="00B33F58">
                <w:delText>Support Qualifier</w:delText>
              </w:r>
            </w:del>
            <w:ins w:id="3916" w:author="Sean Sun" w:date="2021-09-28T22:55:00Z">
              <w:r w:rsidR="00B33F58">
                <w:t>S</w:t>
              </w:r>
            </w:ins>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28A42A8A" w14:textId="77777777" w:rsidR="00F17312" w:rsidRDefault="00F17312" w:rsidP="00F17312">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3D00C10E" w14:textId="77777777" w:rsidR="00F17312" w:rsidRDefault="00F17312" w:rsidP="00F17312">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60FB1684" w14:textId="77777777" w:rsidR="00F17312" w:rsidRDefault="00F17312" w:rsidP="00F17312">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1B9BBD64" w14:textId="77777777" w:rsidR="00F17312" w:rsidRDefault="00F17312" w:rsidP="00F17312">
            <w:pPr>
              <w:pStyle w:val="TAH"/>
            </w:pPr>
            <w:r>
              <w:t>isNotifyable</w:t>
            </w:r>
          </w:p>
        </w:tc>
      </w:tr>
      <w:tr w:rsidR="00F17312" w14:paraId="53A71D3C"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E184513" w14:textId="77777777" w:rsidR="00F17312" w:rsidRDefault="00F17312" w:rsidP="00F17312">
            <w:pPr>
              <w:keepNext/>
              <w:keepLines/>
              <w:spacing w:after="0"/>
              <w:rPr>
                <w:rFonts w:ascii="Courier New" w:hAnsi="Courier New"/>
              </w:rPr>
            </w:pPr>
            <w:r>
              <w:rPr>
                <w:rFonts w:ascii="Courier New" w:hAnsi="Courier New"/>
              </w:rPr>
              <w:t>tcId</w:t>
            </w:r>
          </w:p>
        </w:tc>
        <w:tc>
          <w:tcPr>
            <w:tcW w:w="947" w:type="dxa"/>
            <w:tcBorders>
              <w:top w:val="single" w:sz="4" w:space="0" w:color="auto"/>
              <w:left w:val="single" w:sz="4" w:space="0" w:color="auto"/>
              <w:bottom w:val="single" w:sz="4" w:space="0" w:color="auto"/>
              <w:right w:val="single" w:sz="4" w:space="0" w:color="auto"/>
            </w:tcBorders>
            <w:hideMark/>
          </w:tcPr>
          <w:p w14:paraId="441EB2A8"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8B8BF2E" w14:textId="77777777" w:rsidR="00F17312" w:rsidRDefault="00F17312" w:rsidP="00F17312">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28B33FC" w14:textId="77777777" w:rsidR="00F17312" w:rsidRDefault="00F17312" w:rsidP="00F17312">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1561016" w14:textId="77777777" w:rsidR="00F17312" w:rsidRDefault="00F17312" w:rsidP="00F17312">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DB3BEAF" w14:textId="77777777" w:rsidR="00F17312" w:rsidRDefault="00F17312" w:rsidP="00F17312">
            <w:pPr>
              <w:pStyle w:val="TAL"/>
              <w:jc w:val="center"/>
              <w:rPr>
                <w:lang w:eastAsia="zh-CN"/>
              </w:rPr>
            </w:pPr>
            <w:r>
              <w:rPr>
                <w:rFonts w:cs="Arial"/>
                <w:lang w:eastAsia="zh-CN"/>
              </w:rPr>
              <w:t>T</w:t>
            </w:r>
          </w:p>
        </w:tc>
      </w:tr>
      <w:tr w:rsidR="00F17312" w14:paraId="6849ADB3"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D196E0C" w14:textId="77777777" w:rsidR="00F17312" w:rsidRDefault="00F17312" w:rsidP="00F17312">
            <w:pPr>
              <w:keepNext/>
              <w:keepLines/>
              <w:spacing w:after="0"/>
              <w:rPr>
                <w:rFonts w:ascii="Courier New" w:hAnsi="Courier New"/>
              </w:rPr>
            </w:pPr>
            <w:r>
              <w:rPr>
                <w:rFonts w:ascii="Courier New" w:hAnsi="Courier New"/>
              </w:rPr>
              <w:t>flowStatus</w:t>
            </w:r>
          </w:p>
        </w:tc>
        <w:tc>
          <w:tcPr>
            <w:tcW w:w="947" w:type="dxa"/>
            <w:tcBorders>
              <w:top w:val="single" w:sz="4" w:space="0" w:color="auto"/>
              <w:left w:val="single" w:sz="4" w:space="0" w:color="auto"/>
              <w:bottom w:val="single" w:sz="4" w:space="0" w:color="auto"/>
              <w:right w:val="single" w:sz="4" w:space="0" w:color="auto"/>
            </w:tcBorders>
            <w:hideMark/>
          </w:tcPr>
          <w:p w14:paraId="639FA7BC"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EF2CE48"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3E08B14"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8445FE6"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21FC809" w14:textId="77777777" w:rsidR="00F17312" w:rsidRDefault="00F17312" w:rsidP="00F17312">
            <w:pPr>
              <w:pStyle w:val="TAL"/>
              <w:jc w:val="center"/>
              <w:rPr>
                <w:rFonts w:cs="Arial"/>
                <w:lang w:eastAsia="zh-CN"/>
              </w:rPr>
            </w:pPr>
            <w:r>
              <w:rPr>
                <w:rFonts w:cs="Arial"/>
                <w:lang w:eastAsia="zh-CN"/>
              </w:rPr>
              <w:t>T</w:t>
            </w:r>
          </w:p>
        </w:tc>
      </w:tr>
      <w:tr w:rsidR="00F17312" w14:paraId="14224AAD"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D99A136" w14:textId="77777777" w:rsidR="00F17312" w:rsidRDefault="00F17312" w:rsidP="00F17312">
            <w:pPr>
              <w:keepNext/>
              <w:keepLines/>
              <w:spacing w:after="0"/>
              <w:rPr>
                <w:rFonts w:ascii="Courier New" w:hAnsi="Courier New"/>
              </w:rPr>
            </w:pPr>
            <w:r>
              <w:rPr>
                <w:rFonts w:ascii="Courier New" w:hAnsi="Courier New"/>
              </w:rPr>
              <w:t>redirectInfo</w:t>
            </w:r>
          </w:p>
        </w:tc>
        <w:tc>
          <w:tcPr>
            <w:tcW w:w="947" w:type="dxa"/>
            <w:tcBorders>
              <w:top w:val="single" w:sz="4" w:space="0" w:color="auto"/>
              <w:left w:val="single" w:sz="4" w:space="0" w:color="auto"/>
              <w:bottom w:val="single" w:sz="4" w:space="0" w:color="auto"/>
              <w:right w:val="single" w:sz="4" w:space="0" w:color="auto"/>
            </w:tcBorders>
            <w:hideMark/>
          </w:tcPr>
          <w:p w14:paraId="39CA981E"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C3A8859"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C8D82D1"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BE06684"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AC9A095" w14:textId="77777777" w:rsidR="00F17312" w:rsidRDefault="00F17312" w:rsidP="00F17312">
            <w:pPr>
              <w:pStyle w:val="TAL"/>
              <w:jc w:val="center"/>
              <w:rPr>
                <w:rFonts w:cs="Arial"/>
                <w:lang w:eastAsia="zh-CN"/>
              </w:rPr>
            </w:pPr>
            <w:r>
              <w:rPr>
                <w:rFonts w:cs="Arial"/>
                <w:lang w:eastAsia="zh-CN"/>
              </w:rPr>
              <w:t>T</w:t>
            </w:r>
          </w:p>
        </w:tc>
      </w:tr>
      <w:tr w:rsidR="00F17312" w14:paraId="5EDE9EA5"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2977A76" w14:textId="77777777" w:rsidR="00F17312" w:rsidRDefault="00F17312" w:rsidP="00F17312">
            <w:pPr>
              <w:keepNext/>
              <w:keepLines/>
              <w:spacing w:after="0"/>
              <w:rPr>
                <w:rFonts w:ascii="Courier New" w:hAnsi="Courier New"/>
              </w:rPr>
            </w:pPr>
            <w:r>
              <w:rPr>
                <w:rFonts w:ascii="Courier New" w:hAnsi="Courier New"/>
              </w:rPr>
              <w:t>addRedirectInfo</w:t>
            </w:r>
          </w:p>
        </w:tc>
        <w:tc>
          <w:tcPr>
            <w:tcW w:w="947" w:type="dxa"/>
            <w:tcBorders>
              <w:top w:val="single" w:sz="4" w:space="0" w:color="auto"/>
              <w:left w:val="single" w:sz="4" w:space="0" w:color="auto"/>
              <w:bottom w:val="single" w:sz="4" w:space="0" w:color="auto"/>
              <w:right w:val="single" w:sz="4" w:space="0" w:color="auto"/>
            </w:tcBorders>
            <w:hideMark/>
          </w:tcPr>
          <w:p w14:paraId="0841A968"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A0CB886"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50FD0ED"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ACEE000"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D7439EA" w14:textId="77777777" w:rsidR="00F17312" w:rsidRDefault="00F17312" w:rsidP="00F17312">
            <w:pPr>
              <w:pStyle w:val="TAL"/>
              <w:jc w:val="center"/>
              <w:rPr>
                <w:rFonts w:cs="Arial"/>
                <w:lang w:eastAsia="zh-CN"/>
              </w:rPr>
            </w:pPr>
            <w:r>
              <w:rPr>
                <w:rFonts w:cs="Arial"/>
                <w:lang w:eastAsia="zh-CN"/>
              </w:rPr>
              <w:t>T</w:t>
            </w:r>
          </w:p>
        </w:tc>
      </w:tr>
      <w:tr w:rsidR="00F17312" w14:paraId="5212322D"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D791B93" w14:textId="77777777" w:rsidR="00F17312" w:rsidRDefault="00F17312" w:rsidP="00F17312">
            <w:pPr>
              <w:keepNext/>
              <w:keepLines/>
              <w:spacing w:after="0"/>
              <w:rPr>
                <w:rFonts w:ascii="Courier New" w:hAnsi="Courier New"/>
              </w:rPr>
            </w:pPr>
            <w:r>
              <w:rPr>
                <w:rFonts w:ascii="Courier New" w:hAnsi="Courier New"/>
              </w:rPr>
              <w:t>muteNotif</w:t>
            </w:r>
          </w:p>
        </w:tc>
        <w:tc>
          <w:tcPr>
            <w:tcW w:w="947" w:type="dxa"/>
            <w:tcBorders>
              <w:top w:val="single" w:sz="4" w:space="0" w:color="auto"/>
              <w:left w:val="single" w:sz="4" w:space="0" w:color="auto"/>
              <w:bottom w:val="single" w:sz="4" w:space="0" w:color="auto"/>
              <w:right w:val="single" w:sz="4" w:space="0" w:color="auto"/>
            </w:tcBorders>
            <w:hideMark/>
          </w:tcPr>
          <w:p w14:paraId="4A23A500"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47DDF98"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BF7A7F3"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6F31E65"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7E1F21E" w14:textId="77777777" w:rsidR="00F17312" w:rsidRDefault="00F17312" w:rsidP="00F17312">
            <w:pPr>
              <w:pStyle w:val="TAL"/>
              <w:jc w:val="center"/>
              <w:rPr>
                <w:rFonts w:cs="Arial"/>
                <w:lang w:eastAsia="zh-CN"/>
              </w:rPr>
            </w:pPr>
            <w:r>
              <w:rPr>
                <w:rFonts w:cs="Arial"/>
                <w:lang w:eastAsia="zh-CN"/>
              </w:rPr>
              <w:t>T</w:t>
            </w:r>
          </w:p>
        </w:tc>
      </w:tr>
      <w:tr w:rsidR="00F17312" w14:paraId="0EFFB1E8"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F1BDAEA" w14:textId="77777777" w:rsidR="00F17312" w:rsidRDefault="00F17312" w:rsidP="00F17312">
            <w:pPr>
              <w:keepNext/>
              <w:keepLines/>
              <w:spacing w:after="0"/>
              <w:rPr>
                <w:rFonts w:ascii="Courier New" w:hAnsi="Courier New"/>
              </w:rPr>
            </w:pPr>
            <w:r>
              <w:rPr>
                <w:rFonts w:ascii="Courier New" w:hAnsi="Courier New"/>
              </w:rPr>
              <w:t>trafficSteeringPolIdDl</w:t>
            </w:r>
          </w:p>
        </w:tc>
        <w:tc>
          <w:tcPr>
            <w:tcW w:w="947" w:type="dxa"/>
            <w:tcBorders>
              <w:top w:val="single" w:sz="4" w:space="0" w:color="auto"/>
              <w:left w:val="single" w:sz="4" w:space="0" w:color="auto"/>
              <w:bottom w:val="single" w:sz="4" w:space="0" w:color="auto"/>
              <w:right w:val="single" w:sz="4" w:space="0" w:color="auto"/>
            </w:tcBorders>
            <w:hideMark/>
          </w:tcPr>
          <w:p w14:paraId="0AAA126F"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991F47B"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F5CE974"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A74C7A8"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D1C3A92" w14:textId="77777777" w:rsidR="00F17312" w:rsidRDefault="00F17312" w:rsidP="00F17312">
            <w:pPr>
              <w:pStyle w:val="TAL"/>
              <w:jc w:val="center"/>
              <w:rPr>
                <w:rFonts w:cs="Arial"/>
                <w:lang w:eastAsia="zh-CN"/>
              </w:rPr>
            </w:pPr>
            <w:r>
              <w:rPr>
                <w:rFonts w:cs="Arial"/>
                <w:lang w:eastAsia="zh-CN"/>
              </w:rPr>
              <w:t>T</w:t>
            </w:r>
          </w:p>
        </w:tc>
      </w:tr>
      <w:tr w:rsidR="00F17312" w14:paraId="651E6CCB"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258D3F9" w14:textId="77777777" w:rsidR="00F17312" w:rsidRDefault="00F17312" w:rsidP="00F17312">
            <w:pPr>
              <w:keepNext/>
              <w:keepLines/>
              <w:spacing w:after="0"/>
              <w:rPr>
                <w:rFonts w:ascii="Courier New" w:hAnsi="Courier New"/>
              </w:rPr>
            </w:pPr>
            <w:r>
              <w:rPr>
                <w:rFonts w:ascii="Courier New" w:hAnsi="Courier New"/>
              </w:rPr>
              <w:t>trafficSteeringPolIdUl</w:t>
            </w:r>
          </w:p>
        </w:tc>
        <w:tc>
          <w:tcPr>
            <w:tcW w:w="947" w:type="dxa"/>
            <w:tcBorders>
              <w:top w:val="single" w:sz="4" w:space="0" w:color="auto"/>
              <w:left w:val="single" w:sz="4" w:space="0" w:color="auto"/>
              <w:bottom w:val="single" w:sz="4" w:space="0" w:color="auto"/>
              <w:right w:val="single" w:sz="4" w:space="0" w:color="auto"/>
            </w:tcBorders>
            <w:hideMark/>
          </w:tcPr>
          <w:p w14:paraId="24C89DE6"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F5E3B00"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D0A538E"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0343F49"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F6C9F0C" w14:textId="77777777" w:rsidR="00F17312" w:rsidRDefault="00F17312" w:rsidP="00F17312">
            <w:pPr>
              <w:pStyle w:val="TAL"/>
              <w:jc w:val="center"/>
              <w:rPr>
                <w:rFonts w:cs="Arial"/>
                <w:lang w:eastAsia="zh-CN"/>
              </w:rPr>
            </w:pPr>
            <w:r>
              <w:rPr>
                <w:rFonts w:cs="Arial"/>
                <w:lang w:eastAsia="zh-CN"/>
              </w:rPr>
              <w:t>T</w:t>
            </w:r>
          </w:p>
        </w:tc>
      </w:tr>
      <w:tr w:rsidR="00F17312" w14:paraId="5F55F7E6"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B4094FD" w14:textId="77777777" w:rsidR="00F17312" w:rsidRDefault="00F17312" w:rsidP="00F17312">
            <w:pPr>
              <w:keepNext/>
              <w:keepLines/>
              <w:spacing w:after="0"/>
              <w:rPr>
                <w:rFonts w:ascii="Courier New" w:hAnsi="Courier New"/>
              </w:rPr>
            </w:pPr>
            <w:r>
              <w:rPr>
                <w:rFonts w:ascii="Courier New" w:hAnsi="Courier New"/>
              </w:rPr>
              <w:t>routeToLocs</w:t>
            </w:r>
          </w:p>
        </w:tc>
        <w:tc>
          <w:tcPr>
            <w:tcW w:w="947" w:type="dxa"/>
            <w:tcBorders>
              <w:top w:val="single" w:sz="4" w:space="0" w:color="auto"/>
              <w:left w:val="single" w:sz="4" w:space="0" w:color="auto"/>
              <w:bottom w:val="single" w:sz="4" w:space="0" w:color="auto"/>
              <w:right w:val="single" w:sz="4" w:space="0" w:color="auto"/>
            </w:tcBorders>
            <w:hideMark/>
          </w:tcPr>
          <w:p w14:paraId="57A0A7AB"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94D2B54"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084180C"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69B58BA"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0A7C5A4" w14:textId="77777777" w:rsidR="00F17312" w:rsidRDefault="00F17312" w:rsidP="00F17312">
            <w:pPr>
              <w:pStyle w:val="TAL"/>
              <w:jc w:val="center"/>
              <w:rPr>
                <w:rFonts w:cs="Arial"/>
                <w:lang w:eastAsia="zh-CN"/>
              </w:rPr>
            </w:pPr>
            <w:r>
              <w:rPr>
                <w:rFonts w:cs="Arial"/>
                <w:lang w:eastAsia="zh-CN"/>
              </w:rPr>
              <w:t>T</w:t>
            </w:r>
          </w:p>
        </w:tc>
      </w:tr>
      <w:tr w:rsidR="00F17312" w14:paraId="407B258F"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0140BCC" w14:textId="77777777" w:rsidR="00F17312" w:rsidRDefault="00F17312" w:rsidP="00F17312">
            <w:pPr>
              <w:keepNext/>
              <w:keepLines/>
              <w:spacing w:after="0"/>
              <w:rPr>
                <w:rFonts w:ascii="Courier New" w:hAnsi="Courier New"/>
              </w:rPr>
            </w:pPr>
            <w:r>
              <w:rPr>
                <w:rFonts w:ascii="Courier New" w:hAnsi="Courier New"/>
              </w:rPr>
              <w:t>traffCorreInd</w:t>
            </w:r>
          </w:p>
        </w:tc>
        <w:tc>
          <w:tcPr>
            <w:tcW w:w="947" w:type="dxa"/>
            <w:tcBorders>
              <w:top w:val="single" w:sz="4" w:space="0" w:color="auto"/>
              <w:left w:val="single" w:sz="4" w:space="0" w:color="auto"/>
              <w:bottom w:val="single" w:sz="4" w:space="0" w:color="auto"/>
              <w:right w:val="single" w:sz="4" w:space="0" w:color="auto"/>
            </w:tcBorders>
            <w:hideMark/>
          </w:tcPr>
          <w:p w14:paraId="1C155166"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8E08A0C"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91CED96"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5D37DD1"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D8E8B19" w14:textId="77777777" w:rsidR="00F17312" w:rsidRDefault="00F17312" w:rsidP="00F17312">
            <w:pPr>
              <w:pStyle w:val="TAL"/>
              <w:jc w:val="center"/>
              <w:rPr>
                <w:rFonts w:cs="Arial"/>
                <w:lang w:eastAsia="zh-CN"/>
              </w:rPr>
            </w:pPr>
            <w:r>
              <w:rPr>
                <w:rFonts w:cs="Arial"/>
                <w:lang w:eastAsia="zh-CN"/>
              </w:rPr>
              <w:t>T</w:t>
            </w:r>
          </w:p>
        </w:tc>
      </w:tr>
      <w:tr w:rsidR="00F17312" w14:paraId="3F8FE7C5"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F5CB2DE" w14:textId="77777777" w:rsidR="00F17312" w:rsidRDefault="00F17312" w:rsidP="00F17312">
            <w:pPr>
              <w:keepNext/>
              <w:keepLines/>
              <w:spacing w:after="0"/>
              <w:rPr>
                <w:rFonts w:ascii="Courier New" w:hAnsi="Courier New"/>
              </w:rPr>
            </w:pPr>
            <w:r>
              <w:rPr>
                <w:rFonts w:ascii="Courier New" w:hAnsi="Courier New"/>
              </w:rPr>
              <w:t>upPathChgEvent</w:t>
            </w:r>
          </w:p>
        </w:tc>
        <w:tc>
          <w:tcPr>
            <w:tcW w:w="947" w:type="dxa"/>
            <w:tcBorders>
              <w:top w:val="single" w:sz="4" w:space="0" w:color="auto"/>
              <w:left w:val="single" w:sz="4" w:space="0" w:color="auto"/>
              <w:bottom w:val="single" w:sz="4" w:space="0" w:color="auto"/>
              <w:right w:val="single" w:sz="4" w:space="0" w:color="auto"/>
            </w:tcBorders>
            <w:hideMark/>
          </w:tcPr>
          <w:p w14:paraId="3246D946"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30A181C"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54BE788"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BFDFB77"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9A4BA67" w14:textId="77777777" w:rsidR="00F17312" w:rsidRDefault="00F17312" w:rsidP="00F17312">
            <w:pPr>
              <w:pStyle w:val="TAL"/>
              <w:jc w:val="center"/>
              <w:rPr>
                <w:rFonts w:cs="Arial"/>
                <w:lang w:eastAsia="zh-CN"/>
              </w:rPr>
            </w:pPr>
            <w:r>
              <w:rPr>
                <w:rFonts w:cs="Arial"/>
                <w:lang w:eastAsia="zh-CN"/>
              </w:rPr>
              <w:t>T</w:t>
            </w:r>
          </w:p>
        </w:tc>
      </w:tr>
      <w:tr w:rsidR="00F17312" w14:paraId="15CCB63C"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EBB4F34" w14:textId="77777777" w:rsidR="00F17312" w:rsidRDefault="00F17312" w:rsidP="00F17312">
            <w:pPr>
              <w:keepNext/>
              <w:keepLines/>
              <w:spacing w:after="0"/>
              <w:rPr>
                <w:rFonts w:ascii="Courier New" w:hAnsi="Courier New"/>
              </w:rPr>
            </w:pPr>
            <w:r>
              <w:rPr>
                <w:rFonts w:ascii="Courier New" w:hAnsi="Courier New"/>
              </w:rPr>
              <w:t>steerFun</w:t>
            </w:r>
          </w:p>
        </w:tc>
        <w:tc>
          <w:tcPr>
            <w:tcW w:w="947" w:type="dxa"/>
            <w:tcBorders>
              <w:top w:val="single" w:sz="4" w:space="0" w:color="auto"/>
              <w:left w:val="single" w:sz="4" w:space="0" w:color="auto"/>
              <w:bottom w:val="single" w:sz="4" w:space="0" w:color="auto"/>
              <w:right w:val="single" w:sz="4" w:space="0" w:color="auto"/>
            </w:tcBorders>
            <w:hideMark/>
          </w:tcPr>
          <w:p w14:paraId="42DA412D"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A033988"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8C2FC9B"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B61BD38"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FA4F160" w14:textId="77777777" w:rsidR="00F17312" w:rsidRDefault="00F17312" w:rsidP="00F17312">
            <w:pPr>
              <w:pStyle w:val="TAL"/>
              <w:jc w:val="center"/>
              <w:rPr>
                <w:rFonts w:cs="Arial"/>
                <w:lang w:eastAsia="zh-CN"/>
              </w:rPr>
            </w:pPr>
            <w:r>
              <w:rPr>
                <w:rFonts w:cs="Arial"/>
                <w:lang w:eastAsia="zh-CN"/>
              </w:rPr>
              <w:t>T</w:t>
            </w:r>
          </w:p>
        </w:tc>
      </w:tr>
      <w:tr w:rsidR="00F17312" w14:paraId="4490927C"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977E4C6" w14:textId="77777777" w:rsidR="00F17312" w:rsidRDefault="00F17312" w:rsidP="00F17312">
            <w:pPr>
              <w:keepNext/>
              <w:keepLines/>
              <w:spacing w:after="0"/>
              <w:rPr>
                <w:rFonts w:ascii="Courier New" w:hAnsi="Courier New"/>
              </w:rPr>
            </w:pPr>
            <w:r>
              <w:rPr>
                <w:rFonts w:ascii="Courier New" w:hAnsi="Courier New"/>
              </w:rPr>
              <w:t>steerModeDl</w:t>
            </w:r>
          </w:p>
        </w:tc>
        <w:tc>
          <w:tcPr>
            <w:tcW w:w="947" w:type="dxa"/>
            <w:tcBorders>
              <w:top w:val="single" w:sz="4" w:space="0" w:color="auto"/>
              <w:left w:val="single" w:sz="4" w:space="0" w:color="auto"/>
              <w:bottom w:val="single" w:sz="4" w:space="0" w:color="auto"/>
              <w:right w:val="single" w:sz="4" w:space="0" w:color="auto"/>
            </w:tcBorders>
            <w:hideMark/>
          </w:tcPr>
          <w:p w14:paraId="37907CFC"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D17AF75"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0B2E229"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99B23BF"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FB742F5" w14:textId="77777777" w:rsidR="00F17312" w:rsidRDefault="00F17312" w:rsidP="00F17312">
            <w:pPr>
              <w:pStyle w:val="TAL"/>
              <w:jc w:val="center"/>
              <w:rPr>
                <w:rFonts w:cs="Arial"/>
                <w:lang w:eastAsia="zh-CN"/>
              </w:rPr>
            </w:pPr>
            <w:r>
              <w:rPr>
                <w:rFonts w:cs="Arial"/>
                <w:lang w:eastAsia="zh-CN"/>
              </w:rPr>
              <w:t>T</w:t>
            </w:r>
          </w:p>
        </w:tc>
      </w:tr>
      <w:tr w:rsidR="00F17312" w14:paraId="6413AA60"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95084F2" w14:textId="77777777" w:rsidR="00F17312" w:rsidRDefault="00F17312" w:rsidP="00F17312">
            <w:pPr>
              <w:keepNext/>
              <w:keepLines/>
              <w:spacing w:after="0"/>
              <w:rPr>
                <w:rFonts w:ascii="Courier New" w:hAnsi="Courier New"/>
              </w:rPr>
            </w:pPr>
            <w:r>
              <w:rPr>
                <w:rFonts w:ascii="Courier New" w:hAnsi="Courier New"/>
              </w:rPr>
              <w:t>steerModeUl</w:t>
            </w:r>
          </w:p>
        </w:tc>
        <w:tc>
          <w:tcPr>
            <w:tcW w:w="947" w:type="dxa"/>
            <w:tcBorders>
              <w:top w:val="single" w:sz="4" w:space="0" w:color="auto"/>
              <w:left w:val="single" w:sz="4" w:space="0" w:color="auto"/>
              <w:bottom w:val="single" w:sz="4" w:space="0" w:color="auto"/>
              <w:right w:val="single" w:sz="4" w:space="0" w:color="auto"/>
            </w:tcBorders>
            <w:hideMark/>
          </w:tcPr>
          <w:p w14:paraId="21093951"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9E8A693"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D4B408C"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AF83178"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E8EB71E" w14:textId="77777777" w:rsidR="00F17312" w:rsidRDefault="00F17312" w:rsidP="00F17312">
            <w:pPr>
              <w:pStyle w:val="TAL"/>
              <w:jc w:val="center"/>
              <w:rPr>
                <w:rFonts w:cs="Arial"/>
                <w:lang w:eastAsia="zh-CN"/>
              </w:rPr>
            </w:pPr>
            <w:r>
              <w:rPr>
                <w:rFonts w:cs="Arial"/>
                <w:lang w:eastAsia="zh-CN"/>
              </w:rPr>
              <w:t>T</w:t>
            </w:r>
          </w:p>
        </w:tc>
      </w:tr>
      <w:tr w:rsidR="00F17312" w14:paraId="779B015B"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17C12B8" w14:textId="77777777" w:rsidR="00F17312" w:rsidRDefault="00F17312" w:rsidP="00F17312">
            <w:pPr>
              <w:keepNext/>
              <w:keepLines/>
              <w:spacing w:after="0"/>
              <w:rPr>
                <w:rFonts w:ascii="Courier New" w:hAnsi="Courier New"/>
              </w:rPr>
            </w:pPr>
            <w:r>
              <w:rPr>
                <w:rFonts w:ascii="Courier New" w:hAnsi="Courier New"/>
              </w:rPr>
              <w:t>mulAccCtrl</w:t>
            </w:r>
          </w:p>
        </w:tc>
        <w:tc>
          <w:tcPr>
            <w:tcW w:w="947" w:type="dxa"/>
            <w:tcBorders>
              <w:top w:val="single" w:sz="4" w:space="0" w:color="auto"/>
              <w:left w:val="single" w:sz="4" w:space="0" w:color="auto"/>
              <w:bottom w:val="single" w:sz="4" w:space="0" w:color="auto"/>
              <w:right w:val="single" w:sz="4" w:space="0" w:color="auto"/>
            </w:tcBorders>
            <w:hideMark/>
          </w:tcPr>
          <w:p w14:paraId="6FE7019F"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C36165E"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204D351"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E2B829F"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63EF071" w14:textId="77777777" w:rsidR="00F17312" w:rsidRDefault="00F17312" w:rsidP="00F17312">
            <w:pPr>
              <w:pStyle w:val="TAL"/>
              <w:jc w:val="center"/>
              <w:rPr>
                <w:rFonts w:cs="Arial"/>
                <w:lang w:eastAsia="zh-CN"/>
              </w:rPr>
            </w:pPr>
            <w:r>
              <w:rPr>
                <w:rFonts w:cs="Arial"/>
                <w:lang w:eastAsia="zh-CN"/>
              </w:rPr>
              <w:t>T</w:t>
            </w:r>
          </w:p>
        </w:tc>
      </w:tr>
    </w:tbl>
    <w:p w14:paraId="108FE5E4" w14:textId="77777777" w:rsidR="00F17312" w:rsidRDefault="00F17312" w:rsidP="00F17312"/>
    <w:p w14:paraId="7B73099B" w14:textId="77777777" w:rsidR="00F17312" w:rsidRDefault="00F17312" w:rsidP="00F17312">
      <w:pPr>
        <w:pStyle w:val="Heading4"/>
      </w:pPr>
      <w:bookmarkStart w:id="3917" w:name="_Toc59183143"/>
      <w:bookmarkStart w:id="3918" w:name="_Toc59184609"/>
      <w:bookmarkStart w:id="3919" w:name="_Toc59195544"/>
      <w:bookmarkStart w:id="3920" w:name="_Toc59439971"/>
      <w:bookmarkStart w:id="3921" w:name="_Toc67990394"/>
      <w:r>
        <w:t>5.3.86.3</w:t>
      </w:r>
      <w:r>
        <w:tab/>
        <w:t>Attribute constraints</w:t>
      </w:r>
      <w:bookmarkEnd w:id="3917"/>
      <w:bookmarkEnd w:id="3918"/>
      <w:bookmarkEnd w:id="3919"/>
      <w:bookmarkEnd w:id="3920"/>
      <w:bookmarkEnd w:id="3921"/>
    </w:p>
    <w:p w14:paraId="07447ED7" w14:textId="77777777" w:rsidR="00F17312" w:rsidRDefault="00F17312" w:rsidP="00F17312">
      <w:r>
        <w:t>None</w:t>
      </w:r>
    </w:p>
    <w:p w14:paraId="69C2B793" w14:textId="77777777" w:rsidR="00F17312" w:rsidRDefault="00F17312" w:rsidP="00F17312">
      <w:pPr>
        <w:pStyle w:val="Heading4"/>
      </w:pPr>
      <w:bookmarkStart w:id="3922" w:name="_Toc59183144"/>
      <w:bookmarkStart w:id="3923" w:name="_Toc59184610"/>
      <w:bookmarkStart w:id="3924" w:name="_Toc59195545"/>
      <w:bookmarkStart w:id="3925" w:name="_Toc59439972"/>
      <w:bookmarkStart w:id="3926" w:name="_Toc67990395"/>
      <w:r>
        <w:t>5.3.86.4</w:t>
      </w:r>
      <w:r>
        <w:tab/>
        <w:t>Notifications</w:t>
      </w:r>
      <w:bookmarkEnd w:id="3922"/>
      <w:bookmarkEnd w:id="3923"/>
      <w:bookmarkEnd w:id="3924"/>
      <w:bookmarkEnd w:id="3925"/>
      <w:bookmarkEnd w:id="3926"/>
    </w:p>
    <w:p w14:paraId="6E096874" w14:textId="77777777" w:rsidR="00F17312" w:rsidRDefault="00F17312" w:rsidP="00F17312">
      <w:r>
        <w:t xml:space="preserve">The subclause 4.5 of the &lt;&lt;IOC&gt;&gt; using this </w:t>
      </w:r>
      <w:r>
        <w:rPr>
          <w:lang w:eastAsia="zh-CN"/>
        </w:rPr>
        <w:t>&lt;&lt;dataType&gt;&gt; as one of its attributes, shall be applicable</w:t>
      </w:r>
      <w:r>
        <w:t>.</w:t>
      </w:r>
    </w:p>
    <w:p w14:paraId="79F9131D" w14:textId="77777777" w:rsidR="00F17312" w:rsidRDefault="00F17312" w:rsidP="00F17312">
      <w:pPr>
        <w:pStyle w:val="Heading3"/>
      </w:pPr>
      <w:bookmarkStart w:id="3927" w:name="_Toc59183145"/>
      <w:bookmarkStart w:id="3928" w:name="_Toc59184611"/>
      <w:bookmarkStart w:id="3929" w:name="_Toc59195546"/>
      <w:bookmarkStart w:id="3930" w:name="_Toc59439973"/>
      <w:bookmarkStart w:id="3931" w:name="_Toc67990396"/>
      <w:r>
        <w:t>5.3.87</w:t>
      </w:r>
      <w:r>
        <w:tab/>
      </w:r>
      <w:r>
        <w:rPr>
          <w:rFonts w:ascii="Courier New" w:hAnsi="Courier New"/>
        </w:rPr>
        <w:t>RedirectInformation</w:t>
      </w:r>
      <w:r>
        <w:t xml:space="preserve"> &lt;&lt;dataType&gt;&gt;</w:t>
      </w:r>
      <w:bookmarkEnd w:id="3927"/>
      <w:bookmarkEnd w:id="3928"/>
      <w:bookmarkEnd w:id="3929"/>
      <w:bookmarkEnd w:id="3930"/>
      <w:bookmarkEnd w:id="3931"/>
    </w:p>
    <w:p w14:paraId="635F2BCE" w14:textId="77777777" w:rsidR="00F17312" w:rsidRDefault="00F17312" w:rsidP="00F17312">
      <w:pPr>
        <w:pStyle w:val="Heading4"/>
      </w:pPr>
      <w:bookmarkStart w:id="3932" w:name="_Toc59183146"/>
      <w:bookmarkStart w:id="3933" w:name="_Toc59184612"/>
      <w:bookmarkStart w:id="3934" w:name="_Toc59195547"/>
      <w:bookmarkStart w:id="3935" w:name="_Toc59439974"/>
      <w:bookmarkStart w:id="3936" w:name="_Toc67990397"/>
      <w:r>
        <w:t>5.3.87.1</w:t>
      </w:r>
      <w:r>
        <w:tab/>
        <w:t>Definition</w:t>
      </w:r>
      <w:bookmarkEnd w:id="3932"/>
      <w:bookmarkEnd w:id="3933"/>
      <w:bookmarkEnd w:id="3934"/>
      <w:bookmarkEnd w:id="3935"/>
      <w:bookmarkEnd w:id="3936"/>
    </w:p>
    <w:p w14:paraId="552069CE" w14:textId="77777777" w:rsidR="00F17312" w:rsidRDefault="00F17312" w:rsidP="00F17312">
      <w:r>
        <w:t>This data type specifies the redirect information for traffic control in the PCC rule.</w:t>
      </w:r>
    </w:p>
    <w:p w14:paraId="5787FA39" w14:textId="77777777" w:rsidR="00F17312" w:rsidRDefault="00F17312" w:rsidP="00F17312">
      <w:pPr>
        <w:pStyle w:val="Heading4"/>
      </w:pPr>
      <w:bookmarkStart w:id="3937" w:name="_Toc59183147"/>
      <w:bookmarkStart w:id="3938" w:name="_Toc59184613"/>
      <w:bookmarkStart w:id="3939" w:name="_Toc59195548"/>
      <w:bookmarkStart w:id="3940" w:name="_Toc59439975"/>
      <w:bookmarkStart w:id="3941" w:name="_Toc67990398"/>
      <w:r>
        <w:t>5.3.87.2</w:t>
      </w:r>
      <w:r>
        <w:tab/>
        <w:t>Attributes</w:t>
      </w:r>
      <w:bookmarkEnd w:id="3937"/>
      <w:bookmarkEnd w:id="3938"/>
      <w:bookmarkEnd w:id="3939"/>
      <w:bookmarkEnd w:id="3940"/>
      <w:bookmarkEnd w:id="3941"/>
    </w:p>
    <w:p w14:paraId="16973640"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17312" w14:paraId="63EE2732"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4208EB0C" w14:textId="77777777" w:rsidR="00F17312" w:rsidRDefault="00F17312" w:rsidP="00F17312">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B2E153B" w14:textId="1BD994BB" w:rsidR="00F17312" w:rsidRDefault="00F17312" w:rsidP="00F17312">
            <w:pPr>
              <w:pStyle w:val="TAH"/>
            </w:pPr>
            <w:del w:id="3942" w:author="Sean Sun" w:date="2021-09-28T22:55:00Z">
              <w:r w:rsidDel="00B33F58">
                <w:delText>Support Qualifier</w:delText>
              </w:r>
            </w:del>
            <w:ins w:id="3943" w:author="Sean Sun" w:date="2021-09-28T22:55:00Z">
              <w:r w:rsidR="00B33F58">
                <w:t>S</w:t>
              </w:r>
            </w:ins>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61F16B86" w14:textId="77777777" w:rsidR="00F17312" w:rsidRDefault="00F17312" w:rsidP="00F17312">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05B6CD86" w14:textId="77777777" w:rsidR="00F17312" w:rsidRDefault="00F17312" w:rsidP="00F17312">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50F738FD" w14:textId="77777777" w:rsidR="00F17312" w:rsidRDefault="00F17312" w:rsidP="00F17312">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37521B4D" w14:textId="77777777" w:rsidR="00F17312" w:rsidRDefault="00F17312" w:rsidP="00F17312">
            <w:pPr>
              <w:pStyle w:val="TAH"/>
            </w:pPr>
            <w:r>
              <w:t>isNotifyable</w:t>
            </w:r>
          </w:p>
        </w:tc>
      </w:tr>
      <w:tr w:rsidR="00F17312" w14:paraId="53AAD563"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2629B48" w14:textId="77777777" w:rsidR="00F17312" w:rsidRDefault="00F17312" w:rsidP="00F17312">
            <w:pPr>
              <w:keepNext/>
              <w:keepLines/>
              <w:spacing w:after="0"/>
              <w:rPr>
                <w:rFonts w:ascii="Courier New" w:hAnsi="Courier New"/>
              </w:rPr>
            </w:pPr>
            <w:r>
              <w:rPr>
                <w:rFonts w:ascii="Courier New" w:hAnsi="Courier New"/>
              </w:rPr>
              <w:t>redirectEnabled</w:t>
            </w:r>
          </w:p>
        </w:tc>
        <w:tc>
          <w:tcPr>
            <w:tcW w:w="947" w:type="dxa"/>
            <w:tcBorders>
              <w:top w:val="single" w:sz="4" w:space="0" w:color="auto"/>
              <w:left w:val="single" w:sz="4" w:space="0" w:color="auto"/>
              <w:bottom w:val="single" w:sz="4" w:space="0" w:color="auto"/>
              <w:right w:val="single" w:sz="4" w:space="0" w:color="auto"/>
            </w:tcBorders>
            <w:hideMark/>
          </w:tcPr>
          <w:p w14:paraId="5BEBE522"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3C22A3D" w14:textId="77777777" w:rsidR="00F17312" w:rsidRDefault="00F17312" w:rsidP="00F17312">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ADB1451" w14:textId="77777777" w:rsidR="00F17312" w:rsidRDefault="00F17312" w:rsidP="00F17312">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1A73D11" w14:textId="77777777" w:rsidR="00F17312" w:rsidRDefault="00F17312" w:rsidP="00F17312">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7DEA69F" w14:textId="77777777" w:rsidR="00F17312" w:rsidRDefault="00F17312" w:rsidP="00F17312">
            <w:pPr>
              <w:pStyle w:val="TAL"/>
              <w:jc w:val="center"/>
              <w:rPr>
                <w:lang w:eastAsia="zh-CN"/>
              </w:rPr>
            </w:pPr>
            <w:r>
              <w:rPr>
                <w:rFonts w:cs="Arial"/>
                <w:lang w:eastAsia="zh-CN"/>
              </w:rPr>
              <w:t>T</w:t>
            </w:r>
          </w:p>
        </w:tc>
      </w:tr>
      <w:tr w:rsidR="00F17312" w14:paraId="6860D841"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BC91692" w14:textId="77777777" w:rsidR="00F17312" w:rsidRDefault="00F17312" w:rsidP="00F17312">
            <w:pPr>
              <w:keepNext/>
              <w:keepLines/>
              <w:spacing w:after="0"/>
              <w:rPr>
                <w:rFonts w:ascii="Courier New" w:hAnsi="Courier New"/>
              </w:rPr>
            </w:pPr>
            <w:r>
              <w:rPr>
                <w:rFonts w:ascii="Courier New" w:hAnsi="Courier New"/>
              </w:rPr>
              <w:t>redirectAddressType</w:t>
            </w:r>
          </w:p>
        </w:tc>
        <w:tc>
          <w:tcPr>
            <w:tcW w:w="947" w:type="dxa"/>
            <w:tcBorders>
              <w:top w:val="single" w:sz="4" w:space="0" w:color="auto"/>
              <w:left w:val="single" w:sz="4" w:space="0" w:color="auto"/>
              <w:bottom w:val="single" w:sz="4" w:space="0" w:color="auto"/>
              <w:right w:val="single" w:sz="4" w:space="0" w:color="auto"/>
            </w:tcBorders>
            <w:hideMark/>
          </w:tcPr>
          <w:p w14:paraId="4C73D68D"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2FAAE33"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5F99F3D"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45EB04A"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F9DEB82" w14:textId="77777777" w:rsidR="00F17312" w:rsidRDefault="00F17312" w:rsidP="00F17312">
            <w:pPr>
              <w:pStyle w:val="TAL"/>
              <w:jc w:val="center"/>
              <w:rPr>
                <w:rFonts w:cs="Arial"/>
                <w:lang w:eastAsia="zh-CN"/>
              </w:rPr>
            </w:pPr>
            <w:r>
              <w:rPr>
                <w:rFonts w:cs="Arial"/>
                <w:lang w:eastAsia="zh-CN"/>
              </w:rPr>
              <w:t>T</w:t>
            </w:r>
          </w:p>
        </w:tc>
      </w:tr>
      <w:tr w:rsidR="00F17312" w14:paraId="1AF9442C"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6552388" w14:textId="77777777" w:rsidR="00F17312" w:rsidRDefault="00F17312" w:rsidP="00F17312">
            <w:pPr>
              <w:keepNext/>
              <w:keepLines/>
              <w:spacing w:after="0"/>
              <w:rPr>
                <w:rFonts w:ascii="Courier New" w:hAnsi="Courier New"/>
              </w:rPr>
            </w:pPr>
            <w:r>
              <w:rPr>
                <w:rFonts w:ascii="Courier New" w:hAnsi="Courier New"/>
              </w:rPr>
              <w:t>redirectServerAddress</w:t>
            </w:r>
          </w:p>
        </w:tc>
        <w:tc>
          <w:tcPr>
            <w:tcW w:w="947" w:type="dxa"/>
            <w:tcBorders>
              <w:top w:val="single" w:sz="4" w:space="0" w:color="auto"/>
              <w:left w:val="single" w:sz="4" w:space="0" w:color="auto"/>
              <w:bottom w:val="single" w:sz="4" w:space="0" w:color="auto"/>
              <w:right w:val="single" w:sz="4" w:space="0" w:color="auto"/>
            </w:tcBorders>
            <w:hideMark/>
          </w:tcPr>
          <w:p w14:paraId="6B410427"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8492DA7"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A691F48"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DE1EF29"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FA0E836" w14:textId="77777777" w:rsidR="00F17312" w:rsidRDefault="00F17312" w:rsidP="00F17312">
            <w:pPr>
              <w:pStyle w:val="TAL"/>
              <w:jc w:val="center"/>
              <w:rPr>
                <w:rFonts w:cs="Arial"/>
                <w:lang w:eastAsia="zh-CN"/>
              </w:rPr>
            </w:pPr>
            <w:r>
              <w:rPr>
                <w:rFonts w:cs="Arial"/>
                <w:lang w:eastAsia="zh-CN"/>
              </w:rPr>
              <w:t>T</w:t>
            </w:r>
          </w:p>
        </w:tc>
      </w:tr>
    </w:tbl>
    <w:p w14:paraId="67B91CAE" w14:textId="77777777" w:rsidR="00F17312" w:rsidRDefault="00F17312" w:rsidP="00F17312"/>
    <w:p w14:paraId="438E311A" w14:textId="77777777" w:rsidR="00F17312" w:rsidRDefault="00F17312" w:rsidP="00F17312">
      <w:pPr>
        <w:pStyle w:val="Heading4"/>
      </w:pPr>
      <w:bookmarkStart w:id="3944" w:name="_Toc59183148"/>
      <w:bookmarkStart w:id="3945" w:name="_Toc59184614"/>
      <w:bookmarkStart w:id="3946" w:name="_Toc59195549"/>
      <w:bookmarkStart w:id="3947" w:name="_Toc59439976"/>
      <w:bookmarkStart w:id="3948" w:name="_Toc67990399"/>
      <w:r>
        <w:t>5.3.87.3</w:t>
      </w:r>
      <w:r>
        <w:tab/>
        <w:t>Attribute constraints</w:t>
      </w:r>
      <w:bookmarkEnd w:id="3944"/>
      <w:bookmarkEnd w:id="3945"/>
      <w:bookmarkEnd w:id="3946"/>
      <w:bookmarkEnd w:id="3947"/>
      <w:bookmarkEnd w:id="3948"/>
    </w:p>
    <w:p w14:paraId="40FE8FE2" w14:textId="77777777" w:rsidR="00F17312" w:rsidRDefault="00F17312" w:rsidP="00F17312">
      <w:r>
        <w:t>None</w:t>
      </w:r>
    </w:p>
    <w:p w14:paraId="00E297FD" w14:textId="77777777" w:rsidR="00F17312" w:rsidRDefault="00F17312" w:rsidP="00F17312">
      <w:pPr>
        <w:pStyle w:val="Heading4"/>
      </w:pPr>
      <w:bookmarkStart w:id="3949" w:name="_Toc59183149"/>
      <w:bookmarkStart w:id="3950" w:name="_Toc59184615"/>
      <w:bookmarkStart w:id="3951" w:name="_Toc59195550"/>
      <w:bookmarkStart w:id="3952" w:name="_Toc59439977"/>
      <w:bookmarkStart w:id="3953" w:name="_Toc67990400"/>
      <w:r>
        <w:t>5.3.87.4</w:t>
      </w:r>
      <w:r>
        <w:tab/>
        <w:t>Notifications</w:t>
      </w:r>
      <w:bookmarkEnd w:id="3949"/>
      <w:bookmarkEnd w:id="3950"/>
      <w:bookmarkEnd w:id="3951"/>
      <w:bookmarkEnd w:id="3952"/>
      <w:bookmarkEnd w:id="3953"/>
    </w:p>
    <w:p w14:paraId="0FED71F2" w14:textId="77777777" w:rsidR="00F17312" w:rsidRDefault="00F17312" w:rsidP="00F17312">
      <w:r>
        <w:t xml:space="preserve">The subclause 4.5 of the &lt;&lt;IOC&gt;&gt; using this </w:t>
      </w:r>
      <w:r>
        <w:rPr>
          <w:lang w:eastAsia="zh-CN"/>
        </w:rPr>
        <w:t>&lt;&lt;dataType&gt;&gt; as one of its attributes, shall be applicable</w:t>
      </w:r>
      <w:r>
        <w:t>.</w:t>
      </w:r>
    </w:p>
    <w:p w14:paraId="23390AC3" w14:textId="77777777" w:rsidR="00F17312" w:rsidRDefault="00F17312" w:rsidP="00F17312">
      <w:pPr>
        <w:pStyle w:val="Heading3"/>
      </w:pPr>
      <w:bookmarkStart w:id="3954" w:name="_Toc59183150"/>
      <w:bookmarkStart w:id="3955" w:name="_Toc59184616"/>
      <w:bookmarkStart w:id="3956" w:name="_Toc59195551"/>
      <w:bookmarkStart w:id="3957" w:name="_Toc59439978"/>
      <w:bookmarkStart w:id="3958" w:name="_Toc67990401"/>
      <w:r>
        <w:t>5.3.88</w:t>
      </w:r>
      <w:r>
        <w:tab/>
      </w:r>
      <w:r>
        <w:rPr>
          <w:rFonts w:ascii="Courier New" w:hAnsi="Courier New"/>
        </w:rPr>
        <w:t>RouteToLocation</w:t>
      </w:r>
      <w:r>
        <w:t xml:space="preserve"> &lt;&lt;dataType&gt;&gt;</w:t>
      </w:r>
      <w:bookmarkEnd w:id="3954"/>
      <w:bookmarkEnd w:id="3955"/>
      <w:bookmarkEnd w:id="3956"/>
      <w:bookmarkEnd w:id="3957"/>
      <w:bookmarkEnd w:id="3958"/>
    </w:p>
    <w:p w14:paraId="5E5EA282" w14:textId="77777777" w:rsidR="00F17312" w:rsidRDefault="00F17312" w:rsidP="00F17312">
      <w:pPr>
        <w:pStyle w:val="Heading4"/>
      </w:pPr>
      <w:bookmarkStart w:id="3959" w:name="_Toc59183151"/>
      <w:bookmarkStart w:id="3960" w:name="_Toc59184617"/>
      <w:bookmarkStart w:id="3961" w:name="_Toc59195552"/>
      <w:bookmarkStart w:id="3962" w:name="_Toc59439979"/>
      <w:bookmarkStart w:id="3963" w:name="_Toc67990402"/>
      <w:r>
        <w:t>5.3.88.1</w:t>
      </w:r>
      <w:r>
        <w:tab/>
        <w:t>Definition</w:t>
      </w:r>
      <w:bookmarkEnd w:id="3959"/>
      <w:bookmarkEnd w:id="3960"/>
      <w:bookmarkEnd w:id="3961"/>
      <w:bookmarkEnd w:id="3962"/>
      <w:bookmarkEnd w:id="3963"/>
    </w:p>
    <w:p w14:paraId="6F8D383E" w14:textId="77777777" w:rsidR="00F17312" w:rsidRDefault="00F17312" w:rsidP="00F17312">
      <w:r>
        <w:t xml:space="preserve">This data type specifies a </w:t>
      </w:r>
      <w:r>
        <w:rPr>
          <w:rFonts w:cs="Arial"/>
          <w:szCs w:val="18"/>
        </w:rPr>
        <w:t>list of location which the traffic shall be routed to for the AF request</w:t>
      </w:r>
      <w:r>
        <w:t>.</w:t>
      </w:r>
    </w:p>
    <w:p w14:paraId="17B390F8" w14:textId="77777777" w:rsidR="00F17312" w:rsidRDefault="00F17312" w:rsidP="00F17312">
      <w:pPr>
        <w:pStyle w:val="Heading4"/>
      </w:pPr>
      <w:bookmarkStart w:id="3964" w:name="_Toc59183152"/>
      <w:bookmarkStart w:id="3965" w:name="_Toc59184618"/>
      <w:bookmarkStart w:id="3966" w:name="_Toc59195553"/>
      <w:bookmarkStart w:id="3967" w:name="_Toc59439980"/>
      <w:bookmarkStart w:id="3968" w:name="_Toc67990403"/>
      <w:r>
        <w:t>5.3.88.2</w:t>
      </w:r>
      <w:r>
        <w:tab/>
        <w:t>Attributes</w:t>
      </w:r>
      <w:bookmarkEnd w:id="3964"/>
      <w:bookmarkEnd w:id="3965"/>
      <w:bookmarkEnd w:id="3966"/>
      <w:bookmarkEnd w:id="3967"/>
      <w:bookmarkEnd w:id="3968"/>
    </w:p>
    <w:p w14:paraId="5ECD4A0A"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17312" w14:paraId="0819A72A"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049E5A92" w14:textId="77777777" w:rsidR="00F17312" w:rsidRDefault="00F17312" w:rsidP="00F17312">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A054CF5" w14:textId="052B977D" w:rsidR="00F17312" w:rsidRDefault="00F17312" w:rsidP="00F17312">
            <w:pPr>
              <w:pStyle w:val="TAH"/>
            </w:pPr>
            <w:del w:id="3969" w:author="Sean Sun" w:date="2021-09-28T22:55:00Z">
              <w:r w:rsidDel="00B33F58">
                <w:delText>Support Qualifier</w:delText>
              </w:r>
            </w:del>
            <w:ins w:id="3970" w:author="Sean Sun" w:date="2021-09-28T22:55:00Z">
              <w:r w:rsidR="00B33F58">
                <w:t>S</w:t>
              </w:r>
            </w:ins>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48663C81" w14:textId="77777777" w:rsidR="00F17312" w:rsidRDefault="00F17312" w:rsidP="00F17312">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152BF11D" w14:textId="77777777" w:rsidR="00F17312" w:rsidRDefault="00F17312" w:rsidP="00F17312">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51CDAD9E" w14:textId="77777777" w:rsidR="00F17312" w:rsidRDefault="00F17312" w:rsidP="00F17312">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5A8A5632" w14:textId="77777777" w:rsidR="00F17312" w:rsidRDefault="00F17312" w:rsidP="00F17312">
            <w:pPr>
              <w:pStyle w:val="TAH"/>
            </w:pPr>
            <w:r>
              <w:t>isNotifyable</w:t>
            </w:r>
          </w:p>
        </w:tc>
      </w:tr>
      <w:tr w:rsidR="00F17312" w14:paraId="37D979E1"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B2EB86B" w14:textId="77777777" w:rsidR="00F17312" w:rsidRDefault="00F17312" w:rsidP="00F17312">
            <w:pPr>
              <w:keepNext/>
              <w:keepLines/>
              <w:spacing w:after="0"/>
              <w:rPr>
                <w:rFonts w:ascii="Courier New" w:hAnsi="Courier New"/>
              </w:rPr>
            </w:pPr>
            <w:r>
              <w:rPr>
                <w:rFonts w:ascii="Courier New" w:hAnsi="Courier New"/>
              </w:rPr>
              <w:t>dnai</w:t>
            </w:r>
          </w:p>
        </w:tc>
        <w:tc>
          <w:tcPr>
            <w:tcW w:w="947" w:type="dxa"/>
            <w:tcBorders>
              <w:top w:val="single" w:sz="4" w:space="0" w:color="auto"/>
              <w:left w:val="single" w:sz="4" w:space="0" w:color="auto"/>
              <w:bottom w:val="single" w:sz="4" w:space="0" w:color="auto"/>
              <w:right w:val="single" w:sz="4" w:space="0" w:color="auto"/>
            </w:tcBorders>
            <w:hideMark/>
          </w:tcPr>
          <w:p w14:paraId="2A65C99F"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DF4B00E" w14:textId="77777777" w:rsidR="00F17312" w:rsidRDefault="00F17312" w:rsidP="00F17312">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F12D403" w14:textId="77777777" w:rsidR="00F17312" w:rsidRDefault="00F17312" w:rsidP="00F17312">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05C6982" w14:textId="77777777" w:rsidR="00F17312" w:rsidRDefault="00F17312" w:rsidP="00F17312">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44861B8" w14:textId="77777777" w:rsidR="00F17312" w:rsidRDefault="00F17312" w:rsidP="00F17312">
            <w:pPr>
              <w:pStyle w:val="TAL"/>
              <w:jc w:val="center"/>
              <w:rPr>
                <w:lang w:eastAsia="zh-CN"/>
              </w:rPr>
            </w:pPr>
            <w:r>
              <w:rPr>
                <w:rFonts w:cs="Arial"/>
                <w:lang w:eastAsia="zh-CN"/>
              </w:rPr>
              <w:t>T</w:t>
            </w:r>
          </w:p>
        </w:tc>
      </w:tr>
      <w:tr w:rsidR="00F17312" w14:paraId="679724D2"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D2582C2" w14:textId="77777777" w:rsidR="00F17312" w:rsidRDefault="00F17312" w:rsidP="00F17312">
            <w:pPr>
              <w:keepNext/>
              <w:keepLines/>
              <w:spacing w:after="0"/>
              <w:rPr>
                <w:rFonts w:ascii="Courier New" w:hAnsi="Courier New"/>
              </w:rPr>
            </w:pPr>
            <w:r>
              <w:rPr>
                <w:rFonts w:ascii="Courier New" w:hAnsi="Courier New"/>
              </w:rPr>
              <w:t>routeInfo</w:t>
            </w:r>
          </w:p>
        </w:tc>
        <w:tc>
          <w:tcPr>
            <w:tcW w:w="947" w:type="dxa"/>
            <w:tcBorders>
              <w:top w:val="single" w:sz="4" w:space="0" w:color="auto"/>
              <w:left w:val="single" w:sz="4" w:space="0" w:color="auto"/>
              <w:bottom w:val="single" w:sz="4" w:space="0" w:color="auto"/>
              <w:right w:val="single" w:sz="4" w:space="0" w:color="auto"/>
            </w:tcBorders>
            <w:hideMark/>
          </w:tcPr>
          <w:p w14:paraId="13161409" w14:textId="77777777" w:rsidR="00F17312" w:rsidRDefault="00F17312" w:rsidP="00F17312">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510B62A7"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CD48226"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F91D1B5"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826E7CA" w14:textId="77777777" w:rsidR="00F17312" w:rsidRDefault="00F17312" w:rsidP="00F17312">
            <w:pPr>
              <w:pStyle w:val="TAL"/>
              <w:jc w:val="center"/>
              <w:rPr>
                <w:rFonts w:cs="Arial"/>
                <w:lang w:eastAsia="zh-CN"/>
              </w:rPr>
            </w:pPr>
            <w:r>
              <w:rPr>
                <w:rFonts w:cs="Arial"/>
                <w:lang w:eastAsia="zh-CN"/>
              </w:rPr>
              <w:t>T</w:t>
            </w:r>
          </w:p>
        </w:tc>
      </w:tr>
      <w:tr w:rsidR="00F17312" w14:paraId="49B866C9"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C6C7078" w14:textId="77777777" w:rsidR="00F17312" w:rsidRDefault="00F17312" w:rsidP="00F17312">
            <w:pPr>
              <w:keepNext/>
              <w:keepLines/>
              <w:spacing w:after="0"/>
              <w:rPr>
                <w:rFonts w:ascii="Courier New" w:hAnsi="Courier New"/>
              </w:rPr>
            </w:pPr>
            <w:r>
              <w:rPr>
                <w:rFonts w:ascii="Courier New" w:hAnsi="Courier New"/>
              </w:rPr>
              <w:t>routeProfId</w:t>
            </w:r>
          </w:p>
        </w:tc>
        <w:tc>
          <w:tcPr>
            <w:tcW w:w="947" w:type="dxa"/>
            <w:tcBorders>
              <w:top w:val="single" w:sz="4" w:space="0" w:color="auto"/>
              <w:left w:val="single" w:sz="4" w:space="0" w:color="auto"/>
              <w:bottom w:val="single" w:sz="4" w:space="0" w:color="auto"/>
              <w:right w:val="single" w:sz="4" w:space="0" w:color="auto"/>
            </w:tcBorders>
            <w:hideMark/>
          </w:tcPr>
          <w:p w14:paraId="57237FD0" w14:textId="77777777" w:rsidR="00F17312" w:rsidRDefault="00F17312" w:rsidP="00F17312">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7EB2EB3"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46B3E39"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13F0F91"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B44CEA4" w14:textId="77777777" w:rsidR="00F17312" w:rsidRDefault="00F17312" w:rsidP="00F17312">
            <w:pPr>
              <w:pStyle w:val="TAL"/>
              <w:jc w:val="center"/>
              <w:rPr>
                <w:rFonts w:cs="Arial"/>
                <w:lang w:eastAsia="zh-CN"/>
              </w:rPr>
            </w:pPr>
            <w:r>
              <w:rPr>
                <w:rFonts w:cs="Arial"/>
                <w:lang w:eastAsia="zh-CN"/>
              </w:rPr>
              <w:t>T</w:t>
            </w:r>
          </w:p>
        </w:tc>
      </w:tr>
    </w:tbl>
    <w:p w14:paraId="424C001D" w14:textId="77777777" w:rsidR="00F17312" w:rsidRDefault="00F17312" w:rsidP="00F17312"/>
    <w:p w14:paraId="78AD433B" w14:textId="0BD9FC62" w:rsidR="00F17312" w:rsidRDefault="00F17312" w:rsidP="00F17312">
      <w:pPr>
        <w:pStyle w:val="Heading4"/>
      </w:pPr>
      <w:bookmarkStart w:id="3971" w:name="_Toc59183153"/>
      <w:bookmarkStart w:id="3972" w:name="_Toc59184619"/>
      <w:bookmarkStart w:id="3973" w:name="_Toc59195554"/>
      <w:bookmarkStart w:id="3974" w:name="_Toc59439981"/>
      <w:bookmarkStart w:id="3975" w:name="_Toc67990404"/>
      <w:r>
        <w:t>5.3.88.3</w:t>
      </w:r>
      <w:r>
        <w:tab/>
        <w:t>Attribute constraints</w:t>
      </w:r>
      <w:bookmarkEnd w:id="3971"/>
      <w:bookmarkEnd w:id="3972"/>
      <w:bookmarkEnd w:id="3973"/>
      <w:bookmarkEnd w:id="3974"/>
      <w:bookmarkEnd w:id="3975"/>
    </w:p>
    <w:p w14:paraId="44B40123" w14:textId="77777777" w:rsidR="00F17312" w:rsidRPr="00F17312" w:rsidRDefault="00F17312" w:rsidP="00F17312">
      <w:pPr>
        <w:pStyle w:val="TH"/>
      </w:pPr>
    </w:p>
    <w:tbl>
      <w:tblPr>
        <w:tblW w:w="0" w:type="auto"/>
        <w:jc w:val="center"/>
        <w:tblLayout w:type="fixed"/>
        <w:tblLook w:val="01E0" w:firstRow="1" w:lastRow="1" w:firstColumn="1" w:lastColumn="1" w:noHBand="0" w:noVBand="0"/>
      </w:tblPr>
      <w:tblGrid>
        <w:gridCol w:w="4886"/>
        <w:gridCol w:w="4602"/>
      </w:tblGrid>
      <w:tr w:rsidR="00F17312" w14:paraId="6C1F94F7" w14:textId="77777777" w:rsidTr="004535DD">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29F92173" w14:textId="77777777" w:rsidR="00F17312" w:rsidRDefault="00F17312" w:rsidP="00F17312">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55850BB9" w14:textId="77777777" w:rsidR="00F17312" w:rsidRDefault="00F17312" w:rsidP="00F17312">
            <w:pPr>
              <w:pStyle w:val="TAH"/>
            </w:pPr>
            <w:r>
              <w:t>Definition</w:t>
            </w:r>
          </w:p>
        </w:tc>
      </w:tr>
      <w:tr w:rsidR="00F17312" w14:paraId="0D6B8D9E" w14:textId="77777777" w:rsidTr="004535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12A2C2FE" w14:textId="745F49CF" w:rsidR="00F17312" w:rsidRDefault="00F17312" w:rsidP="00F17312">
            <w:pPr>
              <w:pStyle w:val="TAL"/>
              <w:rPr>
                <w:rFonts w:ascii="Courier New" w:hAnsi="Courier New" w:cs="Courier New"/>
                <w:lang w:eastAsia="zh-CN"/>
              </w:rPr>
            </w:pPr>
            <w:r>
              <w:rPr>
                <w:rFonts w:ascii="Courier New" w:hAnsi="Courier New"/>
              </w:rPr>
              <w:t>routeInfo</w:t>
            </w:r>
            <w:r>
              <w:rPr>
                <w:rFonts w:cs="Arial"/>
              </w:rPr>
              <w:t xml:space="preserve"> </w:t>
            </w:r>
            <w:del w:id="3976" w:author="Sean Sun" w:date="2021-09-28T22:55:00Z">
              <w:r w:rsidDel="00B33F58">
                <w:rPr>
                  <w:rFonts w:cs="Arial"/>
                </w:rPr>
                <w:delText>Support Qualifier</w:delText>
              </w:r>
            </w:del>
            <w:ins w:id="3977" w:author="Sean Sun" w:date="2021-09-28T22:55:00Z">
              <w:r w:rsidR="00B33F58">
                <w:rPr>
                  <w:rFonts w:cs="Arial"/>
                </w:rPr>
                <w:t>S</w:t>
              </w:r>
            </w:ins>
          </w:p>
        </w:tc>
        <w:tc>
          <w:tcPr>
            <w:tcW w:w="4602" w:type="dxa"/>
            <w:tcBorders>
              <w:top w:val="single" w:sz="4" w:space="0" w:color="auto"/>
              <w:left w:val="single" w:sz="4" w:space="0" w:color="auto"/>
              <w:bottom w:val="single" w:sz="4" w:space="0" w:color="auto"/>
              <w:right w:val="single" w:sz="4" w:space="0" w:color="auto"/>
            </w:tcBorders>
            <w:hideMark/>
          </w:tcPr>
          <w:p w14:paraId="091F361C" w14:textId="77777777" w:rsidR="00F17312" w:rsidRDefault="00F17312" w:rsidP="00F17312">
            <w:pPr>
              <w:pStyle w:val="TAL"/>
            </w:pPr>
            <w:r>
              <w:t xml:space="preserve">Condition: The </w:t>
            </w:r>
            <w:r>
              <w:rPr>
                <w:rFonts w:ascii="Courier New" w:hAnsi="Courier New"/>
              </w:rPr>
              <w:t>routeProfId</w:t>
            </w:r>
            <w:r>
              <w:t xml:space="preserve"> is not supported.</w:t>
            </w:r>
          </w:p>
        </w:tc>
      </w:tr>
      <w:tr w:rsidR="00F17312" w14:paraId="189828F6" w14:textId="77777777" w:rsidTr="004535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22497C6" w14:textId="069F7B45" w:rsidR="00F17312" w:rsidRDefault="00F17312" w:rsidP="00F17312">
            <w:pPr>
              <w:pStyle w:val="TAL"/>
              <w:rPr>
                <w:rFonts w:ascii="Courier New" w:hAnsi="Courier New"/>
              </w:rPr>
            </w:pPr>
            <w:r>
              <w:rPr>
                <w:rFonts w:ascii="Courier New" w:hAnsi="Courier New"/>
              </w:rPr>
              <w:t>routeProfId</w:t>
            </w:r>
            <w:r>
              <w:rPr>
                <w:rFonts w:cs="Arial"/>
              </w:rPr>
              <w:t xml:space="preserve"> </w:t>
            </w:r>
            <w:del w:id="3978" w:author="Sean Sun" w:date="2021-09-28T22:55:00Z">
              <w:r w:rsidDel="00B33F58">
                <w:rPr>
                  <w:rFonts w:cs="Arial"/>
                </w:rPr>
                <w:delText>Support Qualifier</w:delText>
              </w:r>
            </w:del>
            <w:ins w:id="3979" w:author="Sean Sun" w:date="2021-09-28T22:55:00Z">
              <w:r w:rsidR="00B33F58">
                <w:rPr>
                  <w:rFonts w:cs="Arial"/>
                </w:rPr>
                <w:t>S</w:t>
              </w:r>
            </w:ins>
          </w:p>
        </w:tc>
        <w:tc>
          <w:tcPr>
            <w:tcW w:w="4602" w:type="dxa"/>
            <w:tcBorders>
              <w:top w:val="single" w:sz="4" w:space="0" w:color="auto"/>
              <w:left w:val="single" w:sz="4" w:space="0" w:color="auto"/>
              <w:bottom w:val="single" w:sz="4" w:space="0" w:color="auto"/>
              <w:right w:val="single" w:sz="4" w:space="0" w:color="auto"/>
            </w:tcBorders>
            <w:hideMark/>
          </w:tcPr>
          <w:p w14:paraId="00DF7BAC" w14:textId="77777777" w:rsidR="00F17312" w:rsidRDefault="00F17312" w:rsidP="00F17312">
            <w:pPr>
              <w:pStyle w:val="TAL"/>
            </w:pPr>
            <w:r>
              <w:t xml:space="preserve">Condition: The </w:t>
            </w:r>
            <w:r>
              <w:rPr>
                <w:rFonts w:ascii="Courier New" w:hAnsi="Courier New"/>
              </w:rPr>
              <w:t>routeInfo</w:t>
            </w:r>
            <w:r>
              <w:rPr>
                <w:rFonts w:cs="Arial"/>
              </w:rPr>
              <w:t xml:space="preserve"> </w:t>
            </w:r>
            <w:r>
              <w:t>is not supported.</w:t>
            </w:r>
          </w:p>
        </w:tc>
      </w:tr>
    </w:tbl>
    <w:p w14:paraId="2068370B" w14:textId="77777777" w:rsidR="00F17312" w:rsidRDefault="00F17312" w:rsidP="00F17312"/>
    <w:p w14:paraId="59145F86" w14:textId="77777777" w:rsidR="00F17312" w:rsidRDefault="00F17312" w:rsidP="00F17312">
      <w:pPr>
        <w:pStyle w:val="Heading4"/>
      </w:pPr>
      <w:bookmarkStart w:id="3980" w:name="_Toc59183154"/>
      <w:bookmarkStart w:id="3981" w:name="_Toc59184620"/>
      <w:bookmarkStart w:id="3982" w:name="_Toc59195555"/>
      <w:bookmarkStart w:id="3983" w:name="_Toc59439982"/>
      <w:bookmarkStart w:id="3984" w:name="_Toc67990405"/>
      <w:r>
        <w:t>5.3.88.4</w:t>
      </w:r>
      <w:r>
        <w:tab/>
        <w:t>Notifications</w:t>
      </w:r>
      <w:bookmarkEnd w:id="3980"/>
      <w:bookmarkEnd w:id="3981"/>
      <w:bookmarkEnd w:id="3982"/>
      <w:bookmarkEnd w:id="3983"/>
      <w:bookmarkEnd w:id="3984"/>
    </w:p>
    <w:p w14:paraId="7DA1748D" w14:textId="77777777" w:rsidR="00F17312" w:rsidRDefault="00F17312" w:rsidP="00F17312">
      <w:r>
        <w:t xml:space="preserve">The subclause 4.5 of the &lt;&lt;IOC&gt;&gt; using this </w:t>
      </w:r>
      <w:r>
        <w:rPr>
          <w:lang w:eastAsia="zh-CN"/>
        </w:rPr>
        <w:t>&lt;&lt;dataType&gt;&gt; as one of its attributes, shall be applicable</w:t>
      </w:r>
      <w:r>
        <w:t>.</w:t>
      </w:r>
    </w:p>
    <w:p w14:paraId="360137B7" w14:textId="77777777" w:rsidR="00F17312" w:rsidRDefault="00F17312" w:rsidP="00F17312">
      <w:pPr>
        <w:pStyle w:val="Heading3"/>
      </w:pPr>
      <w:bookmarkStart w:id="3985" w:name="_Toc59183155"/>
      <w:bookmarkStart w:id="3986" w:name="_Toc59184621"/>
      <w:bookmarkStart w:id="3987" w:name="_Toc59195556"/>
      <w:bookmarkStart w:id="3988" w:name="_Toc59439983"/>
      <w:bookmarkStart w:id="3989" w:name="_Toc67990406"/>
      <w:r>
        <w:t>5.3.89</w:t>
      </w:r>
      <w:r>
        <w:tab/>
      </w:r>
      <w:r>
        <w:rPr>
          <w:rFonts w:ascii="Courier New" w:hAnsi="Courier New"/>
        </w:rPr>
        <w:t>RouteInformation</w:t>
      </w:r>
      <w:r>
        <w:t xml:space="preserve"> &lt;&lt;dataType&gt;&gt;</w:t>
      </w:r>
      <w:bookmarkEnd w:id="3985"/>
      <w:bookmarkEnd w:id="3986"/>
      <w:bookmarkEnd w:id="3987"/>
      <w:bookmarkEnd w:id="3988"/>
      <w:bookmarkEnd w:id="3989"/>
    </w:p>
    <w:p w14:paraId="67C32FEF" w14:textId="77777777" w:rsidR="00F17312" w:rsidRDefault="00F17312" w:rsidP="00F17312">
      <w:pPr>
        <w:pStyle w:val="Heading4"/>
      </w:pPr>
      <w:bookmarkStart w:id="3990" w:name="_Toc59183156"/>
      <w:bookmarkStart w:id="3991" w:name="_Toc59184622"/>
      <w:bookmarkStart w:id="3992" w:name="_Toc59195557"/>
      <w:bookmarkStart w:id="3993" w:name="_Toc59439984"/>
      <w:bookmarkStart w:id="3994" w:name="_Toc67990407"/>
      <w:r>
        <w:t>5.3.89.1</w:t>
      </w:r>
      <w:r>
        <w:tab/>
        <w:t>Definition</w:t>
      </w:r>
      <w:bookmarkEnd w:id="3990"/>
      <w:bookmarkEnd w:id="3991"/>
      <w:bookmarkEnd w:id="3992"/>
      <w:bookmarkEnd w:id="3993"/>
      <w:bookmarkEnd w:id="3994"/>
    </w:p>
    <w:p w14:paraId="4612D677" w14:textId="77777777" w:rsidR="00F17312" w:rsidRDefault="00F17312" w:rsidP="00F17312">
      <w:r>
        <w:t>This data type specifies the traffic routing information.</w:t>
      </w:r>
    </w:p>
    <w:p w14:paraId="5BBA699F" w14:textId="77777777" w:rsidR="00F17312" w:rsidRDefault="00F17312" w:rsidP="00F17312">
      <w:pPr>
        <w:pStyle w:val="Heading4"/>
      </w:pPr>
      <w:bookmarkStart w:id="3995" w:name="_Toc59183157"/>
      <w:bookmarkStart w:id="3996" w:name="_Toc59184623"/>
      <w:bookmarkStart w:id="3997" w:name="_Toc59195558"/>
      <w:bookmarkStart w:id="3998" w:name="_Toc59439985"/>
      <w:bookmarkStart w:id="3999" w:name="_Toc67990408"/>
      <w:r>
        <w:t>5.3.89.2</w:t>
      </w:r>
      <w:r>
        <w:tab/>
        <w:t>Attributes</w:t>
      </w:r>
      <w:bookmarkEnd w:id="3995"/>
      <w:bookmarkEnd w:id="3996"/>
      <w:bookmarkEnd w:id="3997"/>
      <w:bookmarkEnd w:id="3998"/>
      <w:bookmarkEnd w:id="3999"/>
    </w:p>
    <w:p w14:paraId="1972E32A"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17312" w14:paraId="262D9253"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7817309" w14:textId="77777777" w:rsidR="00F17312" w:rsidRDefault="00F17312" w:rsidP="00F17312">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C27039F" w14:textId="2F48BD4A" w:rsidR="00F17312" w:rsidRDefault="00F17312" w:rsidP="00F17312">
            <w:pPr>
              <w:pStyle w:val="TAH"/>
            </w:pPr>
            <w:del w:id="4000" w:author="Sean Sun" w:date="2021-09-28T22:55:00Z">
              <w:r w:rsidDel="00B33F58">
                <w:delText>Support Qualifier</w:delText>
              </w:r>
            </w:del>
            <w:ins w:id="4001" w:author="Sean Sun" w:date="2021-09-28T22:55:00Z">
              <w:r w:rsidR="00B33F58">
                <w:t>S</w:t>
              </w:r>
            </w:ins>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2FC2E56C" w14:textId="77777777" w:rsidR="00F17312" w:rsidRDefault="00F17312" w:rsidP="00F17312">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62E8210C" w14:textId="77777777" w:rsidR="00F17312" w:rsidRDefault="00F17312" w:rsidP="00F17312">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7E48A7C4" w14:textId="77777777" w:rsidR="00F17312" w:rsidRDefault="00F17312" w:rsidP="00F17312">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4459054F" w14:textId="77777777" w:rsidR="00F17312" w:rsidRDefault="00F17312" w:rsidP="00F17312">
            <w:pPr>
              <w:pStyle w:val="TAH"/>
            </w:pPr>
            <w:r>
              <w:t>isNotifyable</w:t>
            </w:r>
          </w:p>
        </w:tc>
      </w:tr>
      <w:tr w:rsidR="00F17312" w14:paraId="135CB281"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D533FD6" w14:textId="77777777" w:rsidR="00F17312" w:rsidRDefault="00F17312" w:rsidP="00F17312">
            <w:pPr>
              <w:keepNext/>
              <w:keepLines/>
              <w:spacing w:after="0"/>
              <w:rPr>
                <w:rFonts w:ascii="Courier New" w:hAnsi="Courier New"/>
              </w:rPr>
            </w:pPr>
            <w:r>
              <w:rPr>
                <w:rFonts w:ascii="Courier New" w:hAnsi="Courier New"/>
              </w:rPr>
              <w:t>ipv4Addr</w:t>
            </w:r>
          </w:p>
        </w:tc>
        <w:tc>
          <w:tcPr>
            <w:tcW w:w="947" w:type="dxa"/>
            <w:tcBorders>
              <w:top w:val="single" w:sz="4" w:space="0" w:color="auto"/>
              <w:left w:val="single" w:sz="4" w:space="0" w:color="auto"/>
              <w:bottom w:val="single" w:sz="4" w:space="0" w:color="auto"/>
              <w:right w:val="single" w:sz="4" w:space="0" w:color="auto"/>
            </w:tcBorders>
            <w:hideMark/>
          </w:tcPr>
          <w:p w14:paraId="3DC4CBBC" w14:textId="77777777" w:rsidR="00F17312" w:rsidRDefault="00F17312" w:rsidP="00F17312">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41C8C0B7" w14:textId="77777777" w:rsidR="00F17312" w:rsidRDefault="00F17312" w:rsidP="00F17312">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D960904" w14:textId="77777777" w:rsidR="00F17312" w:rsidRDefault="00F17312" w:rsidP="00F17312">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FE4C4CF" w14:textId="77777777" w:rsidR="00F17312" w:rsidRDefault="00F17312" w:rsidP="00F17312">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65EF152" w14:textId="77777777" w:rsidR="00F17312" w:rsidRDefault="00F17312" w:rsidP="00F17312">
            <w:pPr>
              <w:pStyle w:val="TAL"/>
              <w:jc w:val="center"/>
              <w:rPr>
                <w:lang w:eastAsia="zh-CN"/>
              </w:rPr>
            </w:pPr>
            <w:r>
              <w:rPr>
                <w:rFonts w:cs="Arial"/>
                <w:lang w:eastAsia="zh-CN"/>
              </w:rPr>
              <w:t>T</w:t>
            </w:r>
          </w:p>
        </w:tc>
      </w:tr>
      <w:tr w:rsidR="00F17312" w14:paraId="79143CB0"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638BEED" w14:textId="77777777" w:rsidR="00F17312" w:rsidRDefault="00F17312" w:rsidP="00F17312">
            <w:pPr>
              <w:keepNext/>
              <w:keepLines/>
              <w:spacing w:after="0"/>
              <w:rPr>
                <w:rFonts w:ascii="Courier New" w:hAnsi="Courier New"/>
              </w:rPr>
            </w:pPr>
            <w:r>
              <w:rPr>
                <w:rFonts w:ascii="Courier New" w:hAnsi="Courier New"/>
              </w:rPr>
              <w:t>ipv6Addr</w:t>
            </w:r>
          </w:p>
        </w:tc>
        <w:tc>
          <w:tcPr>
            <w:tcW w:w="947" w:type="dxa"/>
            <w:tcBorders>
              <w:top w:val="single" w:sz="4" w:space="0" w:color="auto"/>
              <w:left w:val="single" w:sz="4" w:space="0" w:color="auto"/>
              <w:bottom w:val="single" w:sz="4" w:space="0" w:color="auto"/>
              <w:right w:val="single" w:sz="4" w:space="0" w:color="auto"/>
            </w:tcBorders>
            <w:hideMark/>
          </w:tcPr>
          <w:p w14:paraId="2A016F8D" w14:textId="77777777" w:rsidR="00F17312" w:rsidRDefault="00F17312" w:rsidP="00F17312">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14214BD1"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C66515D"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C4C3EB7"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40EDBD4" w14:textId="77777777" w:rsidR="00F17312" w:rsidRDefault="00F17312" w:rsidP="00F17312">
            <w:pPr>
              <w:pStyle w:val="TAL"/>
              <w:jc w:val="center"/>
              <w:rPr>
                <w:rFonts w:cs="Arial"/>
                <w:lang w:eastAsia="zh-CN"/>
              </w:rPr>
            </w:pPr>
            <w:r>
              <w:rPr>
                <w:rFonts w:cs="Arial"/>
                <w:lang w:eastAsia="zh-CN"/>
              </w:rPr>
              <w:t>T</w:t>
            </w:r>
          </w:p>
        </w:tc>
      </w:tr>
      <w:tr w:rsidR="00F17312" w14:paraId="584BBF80"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86922B4" w14:textId="77777777" w:rsidR="00F17312" w:rsidRDefault="00F17312" w:rsidP="00F17312">
            <w:pPr>
              <w:keepNext/>
              <w:keepLines/>
              <w:spacing w:after="0"/>
              <w:rPr>
                <w:rFonts w:ascii="Courier New" w:hAnsi="Courier New"/>
              </w:rPr>
            </w:pPr>
            <w:r>
              <w:rPr>
                <w:rFonts w:ascii="Courier New" w:hAnsi="Courier New"/>
              </w:rPr>
              <w:t>portNumber</w:t>
            </w:r>
          </w:p>
        </w:tc>
        <w:tc>
          <w:tcPr>
            <w:tcW w:w="947" w:type="dxa"/>
            <w:tcBorders>
              <w:top w:val="single" w:sz="4" w:space="0" w:color="auto"/>
              <w:left w:val="single" w:sz="4" w:space="0" w:color="auto"/>
              <w:bottom w:val="single" w:sz="4" w:space="0" w:color="auto"/>
              <w:right w:val="single" w:sz="4" w:space="0" w:color="auto"/>
            </w:tcBorders>
            <w:hideMark/>
          </w:tcPr>
          <w:p w14:paraId="1465031F"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2358ACA"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B1A28A5"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59623CE"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BE8427E" w14:textId="77777777" w:rsidR="00F17312" w:rsidRDefault="00F17312" w:rsidP="00F17312">
            <w:pPr>
              <w:pStyle w:val="TAL"/>
              <w:jc w:val="center"/>
              <w:rPr>
                <w:rFonts w:cs="Arial"/>
                <w:lang w:eastAsia="zh-CN"/>
              </w:rPr>
            </w:pPr>
            <w:r>
              <w:rPr>
                <w:rFonts w:cs="Arial"/>
                <w:lang w:eastAsia="zh-CN"/>
              </w:rPr>
              <w:t>T</w:t>
            </w:r>
          </w:p>
        </w:tc>
      </w:tr>
    </w:tbl>
    <w:p w14:paraId="6CFE88A2" w14:textId="77777777" w:rsidR="00F17312" w:rsidRDefault="00F17312" w:rsidP="00F17312"/>
    <w:p w14:paraId="7BCCA7B5" w14:textId="489C64C5" w:rsidR="00F17312" w:rsidRDefault="00F17312" w:rsidP="00F17312">
      <w:pPr>
        <w:pStyle w:val="Heading4"/>
      </w:pPr>
      <w:bookmarkStart w:id="4002" w:name="_Toc59183158"/>
      <w:bookmarkStart w:id="4003" w:name="_Toc59184624"/>
      <w:bookmarkStart w:id="4004" w:name="_Toc59195559"/>
      <w:bookmarkStart w:id="4005" w:name="_Toc59439986"/>
      <w:bookmarkStart w:id="4006" w:name="_Toc67990409"/>
      <w:r>
        <w:t>5.3.89.3</w:t>
      </w:r>
      <w:r>
        <w:tab/>
        <w:t>Attribute constraints</w:t>
      </w:r>
      <w:bookmarkEnd w:id="4002"/>
      <w:bookmarkEnd w:id="4003"/>
      <w:bookmarkEnd w:id="4004"/>
      <w:bookmarkEnd w:id="4005"/>
      <w:bookmarkEnd w:id="4006"/>
    </w:p>
    <w:p w14:paraId="32D2B73A" w14:textId="77777777" w:rsidR="00F17312" w:rsidRPr="00F17312" w:rsidRDefault="00F17312" w:rsidP="00F17312">
      <w:pPr>
        <w:pStyle w:val="TH"/>
      </w:pPr>
    </w:p>
    <w:tbl>
      <w:tblPr>
        <w:tblW w:w="0" w:type="auto"/>
        <w:jc w:val="center"/>
        <w:tblLayout w:type="fixed"/>
        <w:tblLook w:val="01E0" w:firstRow="1" w:lastRow="1" w:firstColumn="1" w:lastColumn="1" w:noHBand="0" w:noVBand="0"/>
      </w:tblPr>
      <w:tblGrid>
        <w:gridCol w:w="4886"/>
        <w:gridCol w:w="4602"/>
      </w:tblGrid>
      <w:tr w:rsidR="00F17312" w14:paraId="458C2CD7" w14:textId="77777777" w:rsidTr="004535DD">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754ACA81" w14:textId="77777777" w:rsidR="00F17312" w:rsidRDefault="00F17312" w:rsidP="00F17312">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5147AB87" w14:textId="77777777" w:rsidR="00F17312" w:rsidRDefault="00F17312" w:rsidP="00F17312">
            <w:pPr>
              <w:pStyle w:val="TAH"/>
            </w:pPr>
            <w:r>
              <w:t>Definition</w:t>
            </w:r>
          </w:p>
        </w:tc>
      </w:tr>
      <w:tr w:rsidR="00F17312" w14:paraId="5FB35BF4" w14:textId="77777777" w:rsidTr="004535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DA102EE" w14:textId="149294B4" w:rsidR="00F17312" w:rsidRDefault="00F17312" w:rsidP="00F17312">
            <w:pPr>
              <w:pStyle w:val="TAL"/>
              <w:rPr>
                <w:rFonts w:ascii="Courier New" w:hAnsi="Courier New" w:cs="Courier New"/>
                <w:lang w:eastAsia="zh-CN"/>
              </w:rPr>
            </w:pPr>
            <w:r>
              <w:rPr>
                <w:rFonts w:ascii="Courier New" w:hAnsi="Courier New"/>
              </w:rPr>
              <w:t>ipv4Addr</w:t>
            </w:r>
            <w:r>
              <w:rPr>
                <w:rFonts w:cs="Arial"/>
              </w:rPr>
              <w:t xml:space="preserve"> </w:t>
            </w:r>
            <w:del w:id="4007" w:author="Sean Sun" w:date="2021-09-28T22:55:00Z">
              <w:r w:rsidDel="00B33F58">
                <w:rPr>
                  <w:rFonts w:cs="Arial"/>
                </w:rPr>
                <w:delText>Support Qualifier</w:delText>
              </w:r>
            </w:del>
            <w:ins w:id="4008" w:author="Sean Sun" w:date="2021-09-28T22:55:00Z">
              <w:r w:rsidR="00B33F58">
                <w:rPr>
                  <w:rFonts w:cs="Arial"/>
                </w:rPr>
                <w:t>S</w:t>
              </w:r>
            </w:ins>
          </w:p>
        </w:tc>
        <w:tc>
          <w:tcPr>
            <w:tcW w:w="4602" w:type="dxa"/>
            <w:tcBorders>
              <w:top w:val="single" w:sz="4" w:space="0" w:color="auto"/>
              <w:left w:val="single" w:sz="4" w:space="0" w:color="auto"/>
              <w:bottom w:val="single" w:sz="4" w:space="0" w:color="auto"/>
              <w:right w:val="single" w:sz="4" w:space="0" w:color="auto"/>
            </w:tcBorders>
            <w:hideMark/>
          </w:tcPr>
          <w:p w14:paraId="14FA419A" w14:textId="77777777" w:rsidR="00F17312" w:rsidRDefault="00F17312" w:rsidP="00F17312">
            <w:pPr>
              <w:pStyle w:val="TAL"/>
            </w:pPr>
            <w:r>
              <w:t xml:space="preserve">Condition: The </w:t>
            </w:r>
            <w:r>
              <w:rPr>
                <w:rFonts w:ascii="Courier New" w:hAnsi="Courier New"/>
              </w:rPr>
              <w:t>ipv6Addr</w:t>
            </w:r>
            <w:r>
              <w:rPr>
                <w:rFonts w:cs="Arial"/>
              </w:rPr>
              <w:t xml:space="preserve"> </w:t>
            </w:r>
            <w:r>
              <w:t>is not supported.</w:t>
            </w:r>
          </w:p>
        </w:tc>
      </w:tr>
      <w:tr w:rsidR="00F17312" w14:paraId="3B772ACC" w14:textId="77777777" w:rsidTr="004535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EDB8384" w14:textId="565F888B" w:rsidR="00F17312" w:rsidRDefault="00F17312" w:rsidP="00F17312">
            <w:pPr>
              <w:pStyle w:val="TAL"/>
              <w:rPr>
                <w:rFonts w:ascii="Courier New" w:hAnsi="Courier New"/>
              </w:rPr>
            </w:pPr>
            <w:r>
              <w:rPr>
                <w:rFonts w:ascii="Courier New" w:hAnsi="Courier New"/>
              </w:rPr>
              <w:t>ipv6Addr</w:t>
            </w:r>
            <w:r>
              <w:rPr>
                <w:rFonts w:cs="Arial"/>
              </w:rPr>
              <w:t xml:space="preserve"> </w:t>
            </w:r>
            <w:del w:id="4009" w:author="Sean Sun" w:date="2021-09-28T22:55:00Z">
              <w:r w:rsidDel="00B33F58">
                <w:rPr>
                  <w:rFonts w:cs="Arial"/>
                </w:rPr>
                <w:delText>Support Qualifier</w:delText>
              </w:r>
            </w:del>
            <w:ins w:id="4010" w:author="Sean Sun" w:date="2021-09-28T22:55:00Z">
              <w:r w:rsidR="00B33F58">
                <w:rPr>
                  <w:rFonts w:cs="Arial"/>
                </w:rPr>
                <w:t>S</w:t>
              </w:r>
            </w:ins>
          </w:p>
        </w:tc>
        <w:tc>
          <w:tcPr>
            <w:tcW w:w="4602" w:type="dxa"/>
            <w:tcBorders>
              <w:top w:val="single" w:sz="4" w:space="0" w:color="auto"/>
              <w:left w:val="single" w:sz="4" w:space="0" w:color="auto"/>
              <w:bottom w:val="single" w:sz="4" w:space="0" w:color="auto"/>
              <w:right w:val="single" w:sz="4" w:space="0" w:color="auto"/>
            </w:tcBorders>
            <w:hideMark/>
          </w:tcPr>
          <w:p w14:paraId="46516407" w14:textId="77777777" w:rsidR="00F17312" w:rsidRDefault="00F17312" w:rsidP="00F17312">
            <w:pPr>
              <w:pStyle w:val="TAL"/>
            </w:pPr>
            <w:r>
              <w:t xml:space="preserve">Condition: The </w:t>
            </w:r>
            <w:r>
              <w:rPr>
                <w:rFonts w:ascii="Courier New" w:hAnsi="Courier New"/>
              </w:rPr>
              <w:t>ipv4Addr</w:t>
            </w:r>
            <w:r>
              <w:rPr>
                <w:rFonts w:cs="Arial"/>
              </w:rPr>
              <w:t xml:space="preserve"> </w:t>
            </w:r>
            <w:r>
              <w:t>is not supported.</w:t>
            </w:r>
          </w:p>
        </w:tc>
      </w:tr>
    </w:tbl>
    <w:p w14:paraId="65B1AE2C" w14:textId="77777777" w:rsidR="00F17312" w:rsidRDefault="00F17312" w:rsidP="00F17312"/>
    <w:p w14:paraId="6C73B48F" w14:textId="77777777" w:rsidR="00F17312" w:rsidRDefault="00F17312" w:rsidP="00F17312">
      <w:pPr>
        <w:pStyle w:val="Heading4"/>
      </w:pPr>
      <w:bookmarkStart w:id="4011" w:name="_Toc59183159"/>
      <w:bookmarkStart w:id="4012" w:name="_Toc59184625"/>
      <w:bookmarkStart w:id="4013" w:name="_Toc59195560"/>
      <w:bookmarkStart w:id="4014" w:name="_Toc59439987"/>
      <w:bookmarkStart w:id="4015" w:name="_Toc67990410"/>
      <w:r>
        <w:t>5.3.89.4</w:t>
      </w:r>
      <w:r>
        <w:tab/>
        <w:t>Notifications</w:t>
      </w:r>
      <w:bookmarkEnd w:id="4011"/>
      <w:bookmarkEnd w:id="4012"/>
      <w:bookmarkEnd w:id="4013"/>
      <w:bookmarkEnd w:id="4014"/>
      <w:bookmarkEnd w:id="4015"/>
    </w:p>
    <w:p w14:paraId="2DE2C557" w14:textId="77777777" w:rsidR="00F17312" w:rsidRDefault="00F17312" w:rsidP="00F17312">
      <w:r>
        <w:t xml:space="preserve">The subclause 4.5 of the &lt;&lt;IOC&gt;&gt; using this </w:t>
      </w:r>
      <w:r>
        <w:rPr>
          <w:lang w:eastAsia="zh-CN"/>
        </w:rPr>
        <w:t>&lt;&lt;dataType&gt;&gt; as one of its attributes, shall be applicable</w:t>
      </w:r>
      <w:r>
        <w:t>.</w:t>
      </w:r>
    </w:p>
    <w:p w14:paraId="6FB969F4" w14:textId="77777777" w:rsidR="00F17312" w:rsidRDefault="00F17312" w:rsidP="00F17312">
      <w:pPr>
        <w:pStyle w:val="Heading3"/>
      </w:pPr>
      <w:bookmarkStart w:id="4016" w:name="_Toc59183160"/>
      <w:bookmarkStart w:id="4017" w:name="_Toc59184626"/>
      <w:bookmarkStart w:id="4018" w:name="_Toc59195561"/>
      <w:bookmarkStart w:id="4019" w:name="_Toc59439988"/>
      <w:bookmarkStart w:id="4020" w:name="_Toc67990411"/>
      <w:r>
        <w:t>5.3.90</w:t>
      </w:r>
      <w:r>
        <w:tab/>
      </w:r>
      <w:r>
        <w:rPr>
          <w:rFonts w:ascii="Courier New" w:hAnsi="Courier New"/>
        </w:rPr>
        <w:t>UpPathChgEvent</w:t>
      </w:r>
      <w:r>
        <w:t xml:space="preserve"> &lt;&lt;dataType&gt;&gt;</w:t>
      </w:r>
      <w:bookmarkEnd w:id="4016"/>
      <w:bookmarkEnd w:id="4017"/>
      <w:bookmarkEnd w:id="4018"/>
      <w:bookmarkEnd w:id="4019"/>
      <w:bookmarkEnd w:id="4020"/>
    </w:p>
    <w:p w14:paraId="37229D31" w14:textId="77777777" w:rsidR="00F17312" w:rsidRDefault="00F17312" w:rsidP="00F17312">
      <w:pPr>
        <w:pStyle w:val="Heading4"/>
      </w:pPr>
      <w:bookmarkStart w:id="4021" w:name="_Toc59183161"/>
      <w:bookmarkStart w:id="4022" w:name="_Toc59184627"/>
      <w:bookmarkStart w:id="4023" w:name="_Toc59195562"/>
      <w:bookmarkStart w:id="4024" w:name="_Toc59439989"/>
      <w:bookmarkStart w:id="4025" w:name="_Toc67990412"/>
      <w:r>
        <w:t>5.3.90.1</w:t>
      </w:r>
      <w:r>
        <w:tab/>
        <w:t>Definition</w:t>
      </w:r>
      <w:bookmarkEnd w:id="4021"/>
      <w:bookmarkEnd w:id="4022"/>
      <w:bookmarkEnd w:id="4023"/>
      <w:bookmarkEnd w:id="4024"/>
      <w:bookmarkEnd w:id="4025"/>
    </w:p>
    <w:p w14:paraId="45F53BD7" w14:textId="77777777" w:rsidR="00F17312" w:rsidRDefault="00F17312" w:rsidP="00F17312">
      <w:r>
        <w:t>This data type specifies the information about the AF subscriptions of the UP path change, see TS 29.512 [60].</w:t>
      </w:r>
    </w:p>
    <w:p w14:paraId="6C05752E" w14:textId="77777777" w:rsidR="00F17312" w:rsidRDefault="00F17312" w:rsidP="00F17312">
      <w:pPr>
        <w:pStyle w:val="Heading4"/>
      </w:pPr>
      <w:bookmarkStart w:id="4026" w:name="_Toc59183162"/>
      <w:bookmarkStart w:id="4027" w:name="_Toc59184628"/>
      <w:bookmarkStart w:id="4028" w:name="_Toc59195563"/>
      <w:bookmarkStart w:id="4029" w:name="_Toc59439990"/>
      <w:bookmarkStart w:id="4030" w:name="_Toc67990413"/>
      <w:r>
        <w:t>5.3.90.2</w:t>
      </w:r>
      <w:r>
        <w:tab/>
        <w:t>Attributes</w:t>
      </w:r>
      <w:bookmarkEnd w:id="4026"/>
      <w:bookmarkEnd w:id="4027"/>
      <w:bookmarkEnd w:id="4028"/>
      <w:bookmarkEnd w:id="4029"/>
      <w:bookmarkEnd w:id="4030"/>
    </w:p>
    <w:p w14:paraId="286D49E4"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17312" w14:paraId="2E8ADE84"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03B88420" w14:textId="77777777" w:rsidR="00F17312" w:rsidRDefault="00F17312" w:rsidP="00F17312">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8B1805D" w14:textId="2A061D74" w:rsidR="00F17312" w:rsidRDefault="00F17312" w:rsidP="00F17312">
            <w:pPr>
              <w:pStyle w:val="TAH"/>
            </w:pPr>
            <w:del w:id="4031" w:author="Sean Sun" w:date="2021-09-28T22:55:00Z">
              <w:r w:rsidDel="00B33F58">
                <w:delText>Support Qualifier</w:delText>
              </w:r>
            </w:del>
            <w:ins w:id="4032" w:author="Sean Sun" w:date="2021-09-28T22:55:00Z">
              <w:r w:rsidR="00B33F58">
                <w:t>S</w:t>
              </w:r>
            </w:ins>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2C96473A" w14:textId="77777777" w:rsidR="00F17312" w:rsidRDefault="00F17312" w:rsidP="00F17312">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1C3754F0" w14:textId="77777777" w:rsidR="00F17312" w:rsidRDefault="00F17312" w:rsidP="00F17312">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11C23F00" w14:textId="77777777" w:rsidR="00F17312" w:rsidRDefault="00F17312" w:rsidP="00F17312">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63F7A53C" w14:textId="77777777" w:rsidR="00F17312" w:rsidRDefault="00F17312" w:rsidP="00F17312">
            <w:pPr>
              <w:pStyle w:val="TAH"/>
            </w:pPr>
            <w:r>
              <w:t>isNotifyable</w:t>
            </w:r>
          </w:p>
        </w:tc>
      </w:tr>
      <w:tr w:rsidR="00F17312" w14:paraId="77E49736"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0874120" w14:textId="77777777" w:rsidR="00F17312" w:rsidRDefault="00F17312" w:rsidP="00F17312">
            <w:pPr>
              <w:keepNext/>
              <w:keepLines/>
              <w:spacing w:after="0"/>
              <w:rPr>
                <w:rFonts w:ascii="Courier New" w:hAnsi="Courier New"/>
              </w:rPr>
            </w:pPr>
            <w:r>
              <w:rPr>
                <w:rFonts w:ascii="Courier New" w:hAnsi="Courier New"/>
              </w:rPr>
              <w:t>notificationUri</w:t>
            </w:r>
          </w:p>
        </w:tc>
        <w:tc>
          <w:tcPr>
            <w:tcW w:w="947" w:type="dxa"/>
            <w:tcBorders>
              <w:top w:val="single" w:sz="4" w:space="0" w:color="auto"/>
              <w:left w:val="single" w:sz="4" w:space="0" w:color="auto"/>
              <w:bottom w:val="single" w:sz="4" w:space="0" w:color="auto"/>
              <w:right w:val="single" w:sz="4" w:space="0" w:color="auto"/>
            </w:tcBorders>
            <w:hideMark/>
          </w:tcPr>
          <w:p w14:paraId="7FDA33ED"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106F9FD" w14:textId="77777777" w:rsidR="00F17312" w:rsidRDefault="00F17312" w:rsidP="00F17312">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3B15885" w14:textId="77777777" w:rsidR="00F17312" w:rsidRDefault="00F17312" w:rsidP="00F17312">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59DB8AA" w14:textId="77777777" w:rsidR="00F17312" w:rsidRDefault="00F17312" w:rsidP="00F17312">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EC21D22" w14:textId="77777777" w:rsidR="00F17312" w:rsidRDefault="00F17312" w:rsidP="00F17312">
            <w:pPr>
              <w:pStyle w:val="TAL"/>
              <w:jc w:val="center"/>
              <w:rPr>
                <w:lang w:eastAsia="zh-CN"/>
              </w:rPr>
            </w:pPr>
            <w:r>
              <w:rPr>
                <w:rFonts w:cs="Arial"/>
                <w:lang w:eastAsia="zh-CN"/>
              </w:rPr>
              <w:t>T</w:t>
            </w:r>
          </w:p>
        </w:tc>
      </w:tr>
      <w:tr w:rsidR="00F17312" w14:paraId="0F940BBB"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789E82F" w14:textId="77777777" w:rsidR="00F17312" w:rsidRDefault="00F17312" w:rsidP="00F17312">
            <w:pPr>
              <w:keepNext/>
              <w:keepLines/>
              <w:spacing w:after="0"/>
              <w:rPr>
                <w:rFonts w:ascii="Courier New" w:hAnsi="Courier New"/>
              </w:rPr>
            </w:pPr>
            <w:r>
              <w:rPr>
                <w:rFonts w:ascii="Courier New" w:hAnsi="Courier New"/>
              </w:rPr>
              <w:t>notifCorreId</w:t>
            </w:r>
          </w:p>
        </w:tc>
        <w:tc>
          <w:tcPr>
            <w:tcW w:w="947" w:type="dxa"/>
            <w:tcBorders>
              <w:top w:val="single" w:sz="4" w:space="0" w:color="auto"/>
              <w:left w:val="single" w:sz="4" w:space="0" w:color="auto"/>
              <w:bottom w:val="single" w:sz="4" w:space="0" w:color="auto"/>
              <w:right w:val="single" w:sz="4" w:space="0" w:color="auto"/>
            </w:tcBorders>
            <w:hideMark/>
          </w:tcPr>
          <w:p w14:paraId="209D0667"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30B6127"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69AF6CD"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1FAE3F3"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107B413" w14:textId="77777777" w:rsidR="00F17312" w:rsidRDefault="00F17312" w:rsidP="00F17312">
            <w:pPr>
              <w:pStyle w:val="TAL"/>
              <w:jc w:val="center"/>
              <w:rPr>
                <w:rFonts w:cs="Arial"/>
                <w:lang w:eastAsia="zh-CN"/>
              </w:rPr>
            </w:pPr>
            <w:r>
              <w:rPr>
                <w:rFonts w:cs="Arial"/>
                <w:lang w:eastAsia="zh-CN"/>
              </w:rPr>
              <w:t>T</w:t>
            </w:r>
          </w:p>
        </w:tc>
      </w:tr>
      <w:tr w:rsidR="00F17312" w14:paraId="071A614D"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D92BBB5" w14:textId="77777777" w:rsidR="00F17312" w:rsidRDefault="00F17312" w:rsidP="00F17312">
            <w:pPr>
              <w:keepNext/>
              <w:keepLines/>
              <w:spacing w:after="0"/>
              <w:rPr>
                <w:rFonts w:ascii="Courier New" w:hAnsi="Courier New"/>
              </w:rPr>
            </w:pPr>
            <w:r>
              <w:rPr>
                <w:rFonts w:ascii="Courier New" w:hAnsi="Courier New"/>
              </w:rPr>
              <w:t>dnaiChgType</w:t>
            </w:r>
          </w:p>
        </w:tc>
        <w:tc>
          <w:tcPr>
            <w:tcW w:w="947" w:type="dxa"/>
            <w:tcBorders>
              <w:top w:val="single" w:sz="4" w:space="0" w:color="auto"/>
              <w:left w:val="single" w:sz="4" w:space="0" w:color="auto"/>
              <w:bottom w:val="single" w:sz="4" w:space="0" w:color="auto"/>
              <w:right w:val="single" w:sz="4" w:space="0" w:color="auto"/>
            </w:tcBorders>
            <w:hideMark/>
          </w:tcPr>
          <w:p w14:paraId="4137E020"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79E0F82"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5C5A693"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A941FA8"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F8F4A19" w14:textId="77777777" w:rsidR="00F17312" w:rsidRDefault="00F17312" w:rsidP="00F17312">
            <w:pPr>
              <w:pStyle w:val="TAL"/>
              <w:jc w:val="center"/>
              <w:rPr>
                <w:rFonts w:cs="Arial"/>
                <w:lang w:eastAsia="zh-CN"/>
              </w:rPr>
            </w:pPr>
            <w:r>
              <w:rPr>
                <w:rFonts w:cs="Arial"/>
                <w:lang w:eastAsia="zh-CN"/>
              </w:rPr>
              <w:t>T</w:t>
            </w:r>
          </w:p>
        </w:tc>
      </w:tr>
      <w:tr w:rsidR="00F17312" w14:paraId="1CB2B379"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A136DA3" w14:textId="77777777" w:rsidR="00F17312" w:rsidRDefault="00F17312" w:rsidP="00F17312">
            <w:pPr>
              <w:keepNext/>
              <w:keepLines/>
              <w:spacing w:after="0"/>
              <w:rPr>
                <w:rFonts w:ascii="Courier New" w:hAnsi="Courier New"/>
              </w:rPr>
            </w:pPr>
            <w:r>
              <w:rPr>
                <w:rFonts w:ascii="Courier New" w:hAnsi="Courier New"/>
              </w:rPr>
              <w:t>afAckInd</w:t>
            </w:r>
          </w:p>
        </w:tc>
        <w:tc>
          <w:tcPr>
            <w:tcW w:w="947" w:type="dxa"/>
            <w:tcBorders>
              <w:top w:val="single" w:sz="4" w:space="0" w:color="auto"/>
              <w:left w:val="single" w:sz="4" w:space="0" w:color="auto"/>
              <w:bottom w:val="single" w:sz="4" w:space="0" w:color="auto"/>
              <w:right w:val="single" w:sz="4" w:space="0" w:color="auto"/>
            </w:tcBorders>
            <w:hideMark/>
          </w:tcPr>
          <w:p w14:paraId="7661D590"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24ADCDE"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D07E553"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2F56F3B"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CB8E840" w14:textId="77777777" w:rsidR="00F17312" w:rsidRDefault="00F17312" w:rsidP="00F17312">
            <w:pPr>
              <w:pStyle w:val="TAL"/>
              <w:jc w:val="center"/>
              <w:rPr>
                <w:rFonts w:cs="Arial"/>
                <w:lang w:eastAsia="zh-CN"/>
              </w:rPr>
            </w:pPr>
            <w:r>
              <w:rPr>
                <w:rFonts w:cs="Arial"/>
                <w:lang w:eastAsia="zh-CN"/>
              </w:rPr>
              <w:t>T</w:t>
            </w:r>
          </w:p>
        </w:tc>
      </w:tr>
    </w:tbl>
    <w:p w14:paraId="0E9BE2BB" w14:textId="77777777" w:rsidR="00F17312" w:rsidRDefault="00F17312" w:rsidP="00F17312"/>
    <w:p w14:paraId="0D55D523" w14:textId="77777777" w:rsidR="00F17312" w:rsidRDefault="00F17312" w:rsidP="00F17312">
      <w:pPr>
        <w:pStyle w:val="Heading4"/>
      </w:pPr>
      <w:bookmarkStart w:id="4033" w:name="_Toc59183163"/>
      <w:bookmarkStart w:id="4034" w:name="_Toc59184629"/>
      <w:bookmarkStart w:id="4035" w:name="_Toc59195564"/>
      <w:bookmarkStart w:id="4036" w:name="_Toc59439991"/>
      <w:bookmarkStart w:id="4037" w:name="_Toc67990414"/>
      <w:r>
        <w:t>5.3.90.3</w:t>
      </w:r>
      <w:r>
        <w:tab/>
        <w:t>Attribute constraints</w:t>
      </w:r>
      <w:bookmarkEnd w:id="4033"/>
      <w:bookmarkEnd w:id="4034"/>
      <w:bookmarkEnd w:id="4035"/>
      <w:bookmarkEnd w:id="4036"/>
      <w:bookmarkEnd w:id="4037"/>
    </w:p>
    <w:p w14:paraId="30DE51D8" w14:textId="77777777" w:rsidR="00F17312" w:rsidRDefault="00F17312" w:rsidP="00F17312">
      <w:r>
        <w:t>None</w:t>
      </w:r>
    </w:p>
    <w:p w14:paraId="5BF692CD" w14:textId="77777777" w:rsidR="00F17312" w:rsidRDefault="00F17312" w:rsidP="00F17312">
      <w:pPr>
        <w:pStyle w:val="Heading4"/>
      </w:pPr>
      <w:bookmarkStart w:id="4038" w:name="_Toc59183164"/>
      <w:bookmarkStart w:id="4039" w:name="_Toc59184630"/>
      <w:bookmarkStart w:id="4040" w:name="_Toc59195565"/>
      <w:bookmarkStart w:id="4041" w:name="_Toc59439992"/>
      <w:bookmarkStart w:id="4042" w:name="_Toc67990415"/>
      <w:r>
        <w:t>5.3.90.4</w:t>
      </w:r>
      <w:r>
        <w:tab/>
        <w:t>Notifications</w:t>
      </w:r>
      <w:bookmarkEnd w:id="4038"/>
      <w:bookmarkEnd w:id="4039"/>
      <w:bookmarkEnd w:id="4040"/>
      <w:bookmarkEnd w:id="4041"/>
      <w:bookmarkEnd w:id="4042"/>
    </w:p>
    <w:p w14:paraId="1D6A9951" w14:textId="77777777" w:rsidR="00F17312" w:rsidRDefault="00F17312" w:rsidP="00F17312">
      <w:r>
        <w:t xml:space="preserve">The subclause 4.5 of the &lt;&lt;IOC&gt;&gt; using this </w:t>
      </w:r>
      <w:r>
        <w:rPr>
          <w:lang w:eastAsia="zh-CN"/>
        </w:rPr>
        <w:t>&lt;&lt;dataType&gt;&gt; as one of its attributes, shall be applicable</w:t>
      </w:r>
      <w:r>
        <w:t>.</w:t>
      </w:r>
    </w:p>
    <w:p w14:paraId="1D887FE9" w14:textId="77777777" w:rsidR="00F17312" w:rsidRDefault="00F17312" w:rsidP="00F17312">
      <w:pPr>
        <w:pStyle w:val="Heading3"/>
      </w:pPr>
      <w:bookmarkStart w:id="4043" w:name="_Toc59183165"/>
      <w:bookmarkStart w:id="4044" w:name="_Toc59184631"/>
      <w:bookmarkStart w:id="4045" w:name="_Toc59195566"/>
      <w:bookmarkStart w:id="4046" w:name="_Toc59439993"/>
      <w:bookmarkStart w:id="4047" w:name="_Toc67990416"/>
      <w:r>
        <w:t>5.3.91</w:t>
      </w:r>
      <w:r>
        <w:tab/>
      </w:r>
      <w:r>
        <w:rPr>
          <w:rFonts w:ascii="Courier New" w:hAnsi="Courier New"/>
        </w:rPr>
        <w:t>SteeringMode</w:t>
      </w:r>
      <w:r>
        <w:t xml:space="preserve"> &lt;&lt;dataType&gt;&gt;</w:t>
      </w:r>
      <w:bookmarkEnd w:id="4043"/>
      <w:bookmarkEnd w:id="4044"/>
      <w:bookmarkEnd w:id="4045"/>
      <w:bookmarkEnd w:id="4046"/>
      <w:bookmarkEnd w:id="4047"/>
    </w:p>
    <w:p w14:paraId="189FCC10" w14:textId="77777777" w:rsidR="00F17312" w:rsidRDefault="00F17312" w:rsidP="00F17312">
      <w:pPr>
        <w:pStyle w:val="Heading4"/>
      </w:pPr>
      <w:bookmarkStart w:id="4048" w:name="_Toc59183166"/>
      <w:bookmarkStart w:id="4049" w:name="_Toc59184632"/>
      <w:bookmarkStart w:id="4050" w:name="_Toc59195567"/>
      <w:bookmarkStart w:id="4051" w:name="_Toc59439994"/>
      <w:bookmarkStart w:id="4052" w:name="_Toc67990417"/>
      <w:r>
        <w:t>5.3.91.1</w:t>
      </w:r>
      <w:r>
        <w:tab/>
        <w:t>Definition</w:t>
      </w:r>
      <w:bookmarkEnd w:id="4048"/>
      <w:bookmarkEnd w:id="4049"/>
      <w:bookmarkEnd w:id="4050"/>
      <w:bookmarkEnd w:id="4051"/>
      <w:bookmarkEnd w:id="4052"/>
    </w:p>
    <w:p w14:paraId="4564410D" w14:textId="77777777" w:rsidR="00F17312" w:rsidRDefault="00F17312" w:rsidP="00F17312">
      <w:r>
        <w:t>This data type specifies the traffic distribution rule, see TS 29.512 [60].</w:t>
      </w:r>
    </w:p>
    <w:p w14:paraId="32207540" w14:textId="77777777" w:rsidR="00F17312" w:rsidRDefault="00F17312" w:rsidP="00F17312">
      <w:pPr>
        <w:pStyle w:val="Heading4"/>
      </w:pPr>
      <w:bookmarkStart w:id="4053" w:name="_Toc59183167"/>
      <w:bookmarkStart w:id="4054" w:name="_Toc59184633"/>
      <w:bookmarkStart w:id="4055" w:name="_Toc59195568"/>
      <w:bookmarkStart w:id="4056" w:name="_Toc59439995"/>
      <w:bookmarkStart w:id="4057" w:name="_Toc67990418"/>
      <w:r>
        <w:t>5.3.91.2</w:t>
      </w:r>
      <w:r>
        <w:tab/>
        <w:t>Attributes</w:t>
      </w:r>
      <w:bookmarkEnd w:id="4053"/>
      <w:bookmarkEnd w:id="4054"/>
      <w:bookmarkEnd w:id="4055"/>
      <w:bookmarkEnd w:id="4056"/>
      <w:bookmarkEnd w:id="4057"/>
    </w:p>
    <w:p w14:paraId="223EF6D0"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17312" w14:paraId="492ABBFD"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48F45E1" w14:textId="77777777" w:rsidR="00F17312" w:rsidRDefault="00F17312" w:rsidP="00F17312">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778AB0B" w14:textId="47A4C6A1" w:rsidR="00F17312" w:rsidRDefault="00F17312" w:rsidP="00F17312">
            <w:pPr>
              <w:pStyle w:val="TAH"/>
            </w:pPr>
            <w:del w:id="4058" w:author="Sean Sun" w:date="2021-09-28T22:55:00Z">
              <w:r w:rsidDel="00B33F58">
                <w:delText>Support Qualifier</w:delText>
              </w:r>
            </w:del>
            <w:ins w:id="4059" w:author="Sean Sun" w:date="2021-09-28T22:55:00Z">
              <w:r w:rsidR="00B33F58">
                <w:t>S</w:t>
              </w:r>
            </w:ins>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1B46AAD4" w14:textId="77777777" w:rsidR="00F17312" w:rsidRDefault="00F17312" w:rsidP="00F17312">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011434BA" w14:textId="77777777" w:rsidR="00F17312" w:rsidRDefault="00F17312" w:rsidP="00F17312">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7F376F66" w14:textId="77777777" w:rsidR="00F17312" w:rsidRDefault="00F17312" w:rsidP="00F17312">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0CB9A63A" w14:textId="77777777" w:rsidR="00F17312" w:rsidRDefault="00F17312" w:rsidP="00F17312">
            <w:pPr>
              <w:pStyle w:val="TAH"/>
            </w:pPr>
            <w:r>
              <w:t>isNotifyable</w:t>
            </w:r>
          </w:p>
        </w:tc>
      </w:tr>
      <w:tr w:rsidR="00F17312" w14:paraId="19878D18"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77AA63D" w14:textId="77777777" w:rsidR="00F17312" w:rsidRDefault="00F17312" w:rsidP="00F17312">
            <w:pPr>
              <w:keepNext/>
              <w:keepLines/>
              <w:spacing w:after="0"/>
              <w:rPr>
                <w:rFonts w:ascii="Courier New" w:hAnsi="Courier New"/>
              </w:rPr>
            </w:pPr>
            <w:r>
              <w:rPr>
                <w:rFonts w:ascii="Courier New" w:hAnsi="Courier New"/>
              </w:rPr>
              <w:t>steerModeValue</w:t>
            </w:r>
          </w:p>
        </w:tc>
        <w:tc>
          <w:tcPr>
            <w:tcW w:w="947" w:type="dxa"/>
            <w:tcBorders>
              <w:top w:val="single" w:sz="4" w:space="0" w:color="auto"/>
              <w:left w:val="single" w:sz="4" w:space="0" w:color="auto"/>
              <w:bottom w:val="single" w:sz="4" w:space="0" w:color="auto"/>
              <w:right w:val="single" w:sz="4" w:space="0" w:color="auto"/>
            </w:tcBorders>
            <w:hideMark/>
          </w:tcPr>
          <w:p w14:paraId="07483706"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87391E1" w14:textId="77777777" w:rsidR="00F17312" w:rsidRDefault="00F17312" w:rsidP="00F17312">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4B0677E" w14:textId="77777777" w:rsidR="00F17312" w:rsidRDefault="00F17312" w:rsidP="00F17312">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E7EFEE6" w14:textId="77777777" w:rsidR="00F17312" w:rsidRDefault="00F17312" w:rsidP="00F17312">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905AB3F" w14:textId="77777777" w:rsidR="00F17312" w:rsidRDefault="00F17312" w:rsidP="00F17312">
            <w:pPr>
              <w:pStyle w:val="TAL"/>
              <w:jc w:val="center"/>
              <w:rPr>
                <w:lang w:eastAsia="zh-CN"/>
              </w:rPr>
            </w:pPr>
            <w:r>
              <w:rPr>
                <w:rFonts w:cs="Arial"/>
                <w:lang w:eastAsia="zh-CN"/>
              </w:rPr>
              <w:t>T</w:t>
            </w:r>
          </w:p>
        </w:tc>
      </w:tr>
      <w:tr w:rsidR="00F17312" w14:paraId="40CF3A4D"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03C9934" w14:textId="77777777" w:rsidR="00F17312" w:rsidRDefault="00F17312" w:rsidP="00F17312">
            <w:pPr>
              <w:keepNext/>
              <w:keepLines/>
              <w:spacing w:after="0"/>
              <w:rPr>
                <w:rFonts w:ascii="Courier New" w:hAnsi="Courier New"/>
              </w:rPr>
            </w:pPr>
            <w:r>
              <w:rPr>
                <w:rFonts w:ascii="Courier New" w:hAnsi="Courier New"/>
              </w:rPr>
              <w:t>active</w:t>
            </w:r>
          </w:p>
        </w:tc>
        <w:tc>
          <w:tcPr>
            <w:tcW w:w="947" w:type="dxa"/>
            <w:tcBorders>
              <w:top w:val="single" w:sz="4" w:space="0" w:color="auto"/>
              <w:left w:val="single" w:sz="4" w:space="0" w:color="auto"/>
              <w:bottom w:val="single" w:sz="4" w:space="0" w:color="auto"/>
              <w:right w:val="single" w:sz="4" w:space="0" w:color="auto"/>
            </w:tcBorders>
            <w:hideMark/>
          </w:tcPr>
          <w:p w14:paraId="2FCE1E4F" w14:textId="77777777" w:rsidR="00F17312" w:rsidRDefault="00F17312" w:rsidP="00F17312">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116D7BF1"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0389A1A"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67CB137"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8A72F51" w14:textId="77777777" w:rsidR="00F17312" w:rsidRDefault="00F17312" w:rsidP="00F17312">
            <w:pPr>
              <w:pStyle w:val="TAL"/>
              <w:jc w:val="center"/>
              <w:rPr>
                <w:rFonts w:cs="Arial"/>
                <w:lang w:eastAsia="zh-CN"/>
              </w:rPr>
            </w:pPr>
            <w:r>
              <w:rPr>
                <w:rFonts w:cs="Arial"/>
                <w:lang w:eastAsia="zh-CN"/>
              </w:rPr>
              <w:t>T</w:t>
            </w:r>
          </w:p>
        </w:tc>
      </w:tr>
      <w:tr w:rsidR="00F17312" w14:paraId="144B70D9"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8FC69D2" w14:textId="77777777" w:rsidR="00F17312" w:rsidRDefault="00F17312" w:rsidP="00F17312">
            <w:pPr>
              <w:keepNext/>
              <w:keepLines/>
              <w:spacing w:after="0"/>
              <w:rPr>
                <w:rFonts w:ascii="Courier New" w:hAnsi="Courier New"/>
              </w:rPr>
            </w:pPr>
            <w:r>
              <w:rPr>
                <w:rFonts w:ascii="Courier New" w:hAnsi="Courier New"/>
              </w:rPr>
              <w:t>standby</w:t>
            </w:r>
          </w:p>
        </w:tc>
        <w:tc>
          <w:tcPr>
            <w:tcW w:w="947" w:type="dxa"/>
            <w:tcBorders>
              <w:top w:val="single" w:sz="4" w:space="0" w:color="auto"/>
              <w:left w:val="single" w:sz="4" w:space="0" w:color="auto"/>
              <w:bottom w:val="single" w:sz="4" w:space="0" w:color="auto"/>
              <w:right w:val="single" w:sz="4" w:space="0" w:color="auto"/>
            </w:tcBorders>
            <w:hideMark/>
          </w:tcPr>
          <w:p w14:paraId="367492ED"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1356EAE"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9E3E838"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7509278"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90FF58A" w14:textId="77777777" w:rsidR="00F17312" w:rsidRDefault="00F17312" w:rsidP="00F17312">
            <w:pPr>
              <w:pStyle w:val="TAL"/>
              <w:jc w:val="center"/>
              <w:rPr>
                <w:rFonts w:cs="Arial"/>
                <w:lang w:eastAsia="zh-CN"/>
              </w:rPr>
            </w:pPr>
            <w:r>
              <w:rPr>
                <w:rFonts w:cs="Arial"/>
                <w:lang w:eastAsia="zh-CN"/>
              </w:rPr>
              <w:t>T</w:t>
            </w:r>
          </w:p>
        </w:tc>
      </w:tr>
      <w:tr w:rsidR="00F17312" w14:paraId="472FBF98"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D34F3C6" w14:textId="77777777" w:rsidR="00F17312" w:rsidRDefault="00F17312" w:rsidP="00F17312">
            <w:pPr>
              <w:keepNext/>
              <w:keepLines/>
              <w:spacing w:after="0"/>
              <w:rPr>
                <w:rFonts w:ascii="Courier New" w:hAnsi="Courier New"/>
              </w:rPr>
            </w:pPr>
            <w:r>
              <w:rPr>
                <w:rFonts w:ascii="Courier New" w:hAnsi="Courier New"/>
              </w:rPr>
              <w:t>threeGLoad</w:t>
            </w:r>
          </w:p>
        </w:tc>
        <w:tc>
          <w:tcPr>
            <w:tcW w:w="947" w:type="dxa"/>
            <w:tcBorders>
              <w:top w:val="single" w:sz="4" w:space="0" w:color="auto"/>
              <w:left w:val="single" w:sz="4" w:space="0" w:color="auto"/>
              <w:bottom w:val="single" w:sz="4" w:space="0" w:color="auto"/>
              <w:right w:val="single" w:sz="4" w:space="0" w:color="auto"/>
            </w:tcBorders>
            <w:hideMark/>
          </w:tcPr>
          <w:p w14:paraId="6378BC95" w14:textId="77777777" w:rsidR="00F17312" w:rsidRDefault="00F17312" w:rsidP="00F17312">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29E78F2D"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36C6C2B"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17E77A6"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BC106D4" w14:textId="77777777" w:rsidR="00F17312" w:rsidRDefault="00F17312" w:rsidP="00F17312">
            <w:pPr>
              <w:pStyle w:val="TAL"/>
              <w:jc w:val="center"/>
              <w:rPr>
                <w:rFonts w:cs="Arial"/>
                <w:lang w:eastAsia="zh-CN"/>
              </w:rPr>
            </w:pPr>
            <w:r>
              <w:rPr>
                <w:rFonts w:cs="Arial"/>
                <w:lang w:eastAsia="zh-CN"/>
              </w:rPr>
              <w:t>T</w:t>
            </w:r>
          </w:p>
        </w:tc>
      </w:tr>
      <w:tr w:rsidR="00F17312" w14:paraId="0BBFE0DB"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DD5F620" w14:textId="77777777" w:rsidR="00F17312" w:rsidRDefault="00F17312" w:rsidP="00F17312">
            <w:pPr>
              <w:keepNext/>
              <w:keepLines/>
              <w:spacing w:after="0"/>
              <w:rPr>
                <w:rFonts w:ascii="Courier New" w:hAnsi="Courier New"/>
              </w:rPr>
            </w:pPr>
            <w:r>
              <w:rPr>
                <w:rFonts w:ascii="Courier New" w:hAnsi="Courier New"/>
              </w:rPr>
              <w:t>prioAcc</w:t>
            </w:r>
          </w:p>
        </w:tc>
        <w:tc>
          <w:tcPr>
            <w:tcW w:w="947" w:type="dxa"/>
            <w:tcBorders>
              <w:top w:val="single" w:sz="4" w:space="0" w:color="auto"/>
              <w:left w:val="single" w:sz="4" w:space="0" w:color="auto"/>
              <w:bottom w:val="single" w:sz="4" w:space="0" w:color="auto"/>
              <w:right w:val="single" w:sz="4" w:space="0" w:color="auto"/>
            </w:tcBorders>
            <w:hideMark/>
          </w:tcPr>
          <w:p w14:paraId="644FDD2C" w14:textId="77777777" w:rsidR="00F17312" w:rsidRDefault="00F17312" w:rsidP="00F17312">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66E4DFFC"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571C22D"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8332D50"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E5E1E5E" w14:textId="77777777" w:rsidR="00F17312" w:rsidRDefault="00F17312" w:rsidP="00F17312">
            <w:pPr>
              <w:pStyle w:val="TAL"/>
              <w:jc w:val="center"/>
              <w:rPr>
                <w:rFonts w:cs="Arial"/>
                <w:lang w:eastAsia="zh-CN"/>
              </w:rPr>
            </w:pPr>
            <w:r>
              <w:rPr>
                <w:rFonts w:cs="Arial"/>
                <w:lang w:eastAsia="zh-CN"/>
              </w:rPr>
              <w:t>T</w:t>
            </w:r>
          </w:p>
        </w:tc>
      </w:tr>
    </w:tbl>
    <w:p w14:paraId="5B21E9D4" w14:textId="77777777" w:rsidR="00F17312" w:rsidRDefault="00F17312" w:rsidP="00F17312"/>
    <w:p w14:paraId="3F1453AA" w14:textId="58CC07DB" w:rsidR="00F17312" w:rsidRDefault="00F17312" w:rsidP="00F17312">
      <w:pPr>
        <w:pStyle w:val="Heading4"/>
      </w:pPr>
      <w:bookmarkStart w:id="4060" w:name="_Toc59183168"/>
      <w:bookmarkStart w:id="4061" w:name="_Toc59184634"/>
      <w:bookmarkStart w:id="4062" w:name="_Toc59195569"/>
      <w:bookmarkStart w:id="4063" w:name="_Toc59439996"/>
      <w:bookmarkStart w:id="4064" w:name="_Toc67990419"/>
      <w:r>
        <w:t>5.3.91.3</w:t>
      </w:r>
      <w:r>
        <w:tab/>
        <w:t>Attribute constraints</w:t>
      </w:r>
      <w:bookmarkEnd w:id="4060"/>
      <w:bookmarkEnd w:id="4061"/>
      <w:bookmarkEnd w:id="4062"/>
      <w:bookmarkEnd w:id="4063"/>
      <w:bookmarkEnd w:id="4064"/>
    </w:p>
    <w:p w14:paraId="265649F5" w14:textId="77777777" w:rsidR="00F17312" w:rsidRPr="00F17312" w:rsidRDefault="00F17312" w:rsidP="00F17312">
      <w:pPr>
        <w:pStyle w:val="TH"/>
      </w:pPr>
    </w:p>
    <w:tbl>
      <w:tblPr>
        <w:tblW w:w="0" w:type="auto"/>
        <w:jc w:val="center"/>
        <w:tblLayout w:type="fixed"/>
        <w:tblLook w:val="01E0" w:firstRow="1" w:lastRow="1" w:firstColumn="1" w:lastColumn="1" w:noHBand="0" w:noVBand="0"/>
      </w:tblPr>
      <w:tblGrid>
        <w:gridCol w:w="4886"/>
        <w:gridCol w:w="4602"/>
      </w:tblGrid>
      <w:tr w:rsidR="00F17312" w14:paraId="4FFCC1A9" w14:textId="77777777" w:rsidTr="004535DD">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09DA7EF2" w14:textId="77777777" w:rsidR="00F17312" w:rsidRDefault="00F17312" w:rsidP="00F17312">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1E44C9C1" w14:textId="77777777" w:rsidR="00F17312" w:rsidRDefault="00F17312" w:rsidP="00F17312">
            <w:pPr>
              <w:pStyle w:val="TAH"/>
            </w:pPr>
            <w:r>
              <w:t>Definition</w:t>
            </w:r>
          </w:p>
        </w:tc>
      </w:tr>
      <w:tr w:rsidR="00F17312" w14:paraId="02D0F93A" w14:textId="77777777" w:rsidTr="004535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E9E545A" w14:textId="1764E003" w:rsidR="00F17312" w:rsidRDefault="00F17312" w:rsidP="00F17312">
            <w:pPr>
              <w:pStyle w:val="TAL"/>
              <w:rPr>
                <w:rFonts w:ascii="Courier New" w:hAnsi="Courier New" w:cs="Courier New"/>
                <w:lang w:eastAsia="zh-CN"/>
              </w:rPr>
            </w:pPr>
            <w:r>
              <w:rPr>
                <w:rFonts w:ascii="Courier New" w:hAnsi="Courier New"/>
              </w:rPr>
              <w:t>active</w:t>
            </w:r>
            <w:r>
              <w:rPr>
                <w:rFonts w:cs="Arial"/>
              </w:rPr>
              <w:t xml:space="preserve"> </w:t>
            </w:r>
            <w:del w:id="4065" w:author="Sean Sun" w:date="2021-09-28T22:55:00Z">
              <w:r w:rsidDel="00B33F58">
                <w:rPr>
                  <w:rFonts w:cs="Arial"/>
                </w:rPr>
                <w:delText>Support Qualifier</w:delText>
              </w:r>
            </w:del>
            <w:ins w:id="4066" w:author="Sean Sun" w:date="2021-09-28T22:55:00Z">
              <w:r w:rsidR="00B33F58">
                <w:rPr>
                  <w:rFonts w:cs="Arial"/>
                </w:rPr>
                <w:t>S</w:t>
              </w:r>
            </w:ins>
          </w:p>
        </w:tc>
        <w:tc>
          <w:tcPr>
            <w:tcW w:w="4602" w:type="dxa"/>
            <w:tcBorders>
              <w:top w:val="single" w:sz="4" w:space="0" w:color="auto"/>
              <w:left w:val="single" w:sz="4" w:space="0" w:color="auto"/>
              <w:bottom w:val="single" w:sz="4" w:space="0" w:color="auto"/>
              <w:right w:val="single" w:sz="4" w:space="0" w:color="auto"/>
            </w:tcBorders>
            <w:hideMark/>
          </w:tcPr>
          <w:p w14:paraId="0B16C003" w14:textId="77777777" w:rsidR="00F17312" w:rsidRDefault="00F17312" w:rsidP="00F17312">
            <w:pPr>
              <w:pStyle w:val="TAL"/>
            </w:pPr>
            <w:r>
              <w:t xml:space="preserve">Condition: The </w:t>
            </w:r>
            <w:r>
              <w:rPr>
                <w:rFonts w:ascii="Courier New" w:hAnsi="Courier New"/>
              </w:rPr>
              <w:t>steerModeValue</w:t>
            </w:r>
            <w:r>
              <w:t xml:space="preserve"> supports </w:t>
            </w:r>
            <w:r>
              <w:rPr>
                <w:rFonts w:cs="Arial"/>
                <w:szCs w:val="18"/>
                <w:lang w:eastAsia="zh-CN"/>
              </w:rPr>
              <w:t>“ACTIVE_STANDBY”</w:t>
            </w:r>
            <w:r>
              <w:t>.</w:t>
            </w:r>
          </w:p>
        </w:tc>
      </w:tr>
      <w:tr w:rsidR="00F17312" w14:paraId="23201DED" w14:textId="77777777" w:rsidTr="004535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5F5DA26" w14:textId="13F29E8C" w:rsidR="00F17312" w:rsidRDefault="00F17312" w:rsidP="00F17312">
            <w:pPr>
              <w:pStyle w:val="TAL"/>
              <w:rPr>
                <w:rFonts w:ascii="Courier New" w:hAnsi="Courier New"/>
              </w:rPr>
            </w:pPr>
            <w:r>
              <w:rPr>
                <w:rFonts w:ascii="Courier New" w:hAnsi="Courier New"/>
              </w:rPr>
              <w:t>threeGLoad</w:t>
            </w:r>
            <w:r>
              <w:rPr>
                <w:rFonts w:cs="Arial"/>
              </w:rPr>
              <w:t xml:space="preserve"> </w:t>
            </w:r>
            <w:del w:id="4067" w:author="Sean Sun" w:date="2021-09-28T22:55:00Z">
              <w:r w:rsidDel="00B33F58">
                <w:rPr>
                  <w:rFonts w:cs="Arial"/>
                </w:rPr>
                <w:delText>Support Qualifier</w:delText>
              </w:r>
            </w:del>
            <w:ins w:id="4068" w:author="Sean Sun" w:date="2021-09-28T22:55:00Z">
              <w:r w:rsidR="00B33F58">
                <w:rPr>
                  <w:rFonts w:cs="Arial"/>
                </w:rPr>
                <w:t>S</w:t>
              </w:r>
            </w:ins>
          </w:p>
        </w:tc>
        <w:tc>
          <w:tcPr>
            <w:tcW w:w="4602" w:type="dxa"/>
            <w:tcBorders>
              <w:top w:val="single" w:sz="4" w:space="0" w:color="auto"/>
              <w:left w:val="single" w:sz="4" w:space="0" w:color="auto"/>
              <w:bottom w:val="single" w:sz="4" w:space="0" w:color="auto"/>
              <w:right w:val="single" w:sz="4" w:space="0" w:color="auto"/>
            </w:tcBorders>
            <w:hideMark/>
          </w:tcPr>
          <w:p w14:paraId="63BEA07F" w14:textId="77777777" w:rsidR="00F17312" w:rsidRDefault="00F17312" w:rsidP="00F17312">
            <w:pPr>
              <w:pStyle w:val="TAL"/>
            </w:pPr>
            <w:r>
              <w:t xml:space="preserve">Condition: The </w:t>
            </w:r>
            <w:r>
              <w:rPr>
                <w:rFonts w:ascii="Courier New" w:hAnsi="Courier New"/>
              </w:rPr>
              <w:t>steerModeValue</w:t>
            </w:r>
            <w:r>
              <w:t xml:space="preserve"> supports </w:t>
            </w:r>
            <w:r>
              <w:rPr>
                <w:rFonts w:cs="Arial"/>
                <w:szCs w:val="18"/>
                <w:lang w:eastAsia="zh-CN"/>
              </w:rPr>
              <w:t>“LOAD_BALANCING”</w:t>
            </w:r>
            <w:r>
              <w:t>.</w:t>
            </w:r>
          </w:p>
        </w:tc>
      </w:tr>
      <w:tr w:rsidR="00F17312" w14:paraId="2E97711E" w14:textId="77777777" w:rsidTr="004535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228D541" w14:textId="5DB910F6" w:rsidR="00F17312" w:rsidRDefault="00F17312" w:rsidP="00F17312">
            <w:pPr>
              <w:pStyle w:val="TAL"/>
              <w:rPr>
                <w:rFonts w:ascii="Courier New" w:hAnsi="Courier New"/>
              </w:rPr>
            </w:pPr>
            <w:r>
              <w:rPr>
                <w:rFonts w:ascii="Courier New" w:hAnsi="Courier New"/>
              </w:rPr>
              <w:t>prioAcc</w:t>
            </w:r>
            <w:r>
              <w:rPr>
                <w:rFonts w:cs="Arial"/>
              </w:rPr>
              <w:t xml:space="preserve"> </w:t>
            </w:r>
            <w:del w:id="4069" w:author="Sean Sun" w:date="2021-09-28T22:55:00Z">
              <w:r w:rsidDel="00B33F58">
                <w:rPr>
                  <w:rFonts w:cs="Arial"/>
                </w:rPr>
                <w:delText>Support Qualifier</w:delText>
              </w:r>
            </w:del>
            <w:ins w:id="4070" w:author="Sean Sun" w:date="2021-09-28T22:55:00Z">
              <w:r w:rsidR="00B33F58">
                <w:rPr>
                  <w:rFonts w:cs="Arial"/>
                </w:rPr>
                <w:t>S</w:t>
              </w:r>
            </w:ins>
          </w:p>
        </w:tc>
        <w:tc>
          <w:tcPr>
            <w:tcW w:w="4602" w:type="dxa"/>
            <w:tcBorders>
              <w:top w:val="single" w:sz="4" w:space="0" w:color="auto"/>
              <w:left w:val="single" w:sz="4" w:space="0" w:color="auto"/>
              <w:bottom w:val="single" w:sz="4" w:space="0" w:color="auto"/>
              <w:right w:val="single" w:sz="4" w:space="0" w:color="auto"/>
            </w:tcBorders>
            <w:hideMark/>
          </w:tcPr>
          <w:p w14:paraId="1389F562" w14:textId="77777777" w:rsidR="00F17312" w:rsidRDefault="00F17312" w:rsidP="00F17312">
            <w:pPr>
              <w:pStyle w:val="TAL"/>
            </w:pPr>
            <w:r>
              <w:t xml:space="preserve">Condition: The </w:t>
            </w:r>
            <w:r>
              <w:rPr>
                <w:rFonts w:ascii="Courier New" w:hAnsi="Courier New"/>
              </w:rPr>
              <w:t>steerModeValue</w:t>
            </w:r>
            <w:r>
              <w:t xml:space="preserve"> supports </w:t>
            </w:r>
            <w:r>
              <w:rPr>
                <w:rFonts w:cs="Arial"/>
                <w:szCs w:val="18"/>
                <w:lang w:eastAsia="zh-CN"/>
              </w:rPr>
              <w:t>“PRIORITY_BASED”</w:t>
            </w:r>
            <w:r>
              <w:t>.</w:t>
            </w:r>
          </w:p>
        </w:tc>
      </w:tr>
    </w:tbl>
    <w:p w14:paraId="02DB4E70" w14:textId="77777777" w:rsidR="00F17312" w:rsidRDefault="00F17312" w:rsidP="00F17312"/>
    <w:p w14:paraId="325CDD8E" w14:textId="77777777" w:rsidR="00F17312" w:rsidRDefault="00F17312" w:rsidP="00F17312">
      <w:pPr>
        <w:pStyle w:val="Heading4"/>
      </w:pPr>
      <w:bookmarkStart w:id="4071" w:name="_Toc59183169"/>
      <w:bookmarkStart w:id="4072" w:name="_Toc59184635"/>
      <w:bookmarkStart w:id="4073" w:name="_Toc59195570"/>
      <w:bookmarkStart w:id="4074" w:name="_Toc59439997"/>
      <w:bookmarkStart w:id="4075" w:name="_Toc67990420"/>
      <w:r>
        <w:t>5.3.91.4</w:t>
      </w:r>
      <w:r>
        <w:tab/>
        <w:t>Notifications</w:t>
      </w:r>
      <w:bookmarkEnd w:id="4071"/>
      <w:bookmarkEnd w:id="4072"/>
      <w:bookmarkEnd w:id="4073"/>
      <w:bookmarkEnd w:id="4074"/>
      <w:bookmarkEnd w:id="4075"/>
    </w:p>
    <w:p w14:paraId="2FAC5347" w14:textId="77777777" w:rsidR="00F17312" w:rsidRDefault="00F17312" w:rsidP="00F17312">
      <w:r>
        <w:t xml:space="preserve">The subclause 4.5 of the &lt;&lt;IOC&gt;&gt; using this </w:t>
      </w:r>
      <w:r>
        <w:rPr>
          <w:lang w:eastAsia="zh-CN"/>
        </w:rPr>
        <w:t>&lt;&lt;dataType&gt;&gt; as one of its attributes, shall be applicable</w:t>
      </w:r>
      <w:r>
        <w:t>.</w:t>
      </w:r>
    </w:p>
    <w:p w14:paraId="0103883D" w14:textId="77777777" w:rsidR="00F17312" w:rsidRDefault="00F17312" w:rsidP="00F17312">
      <w:pPr>
        <w:pStyle w:val="Heading3"/>
      </w:pPr>
      <w:bookmarkStart w:id="4076" w:name="_Toc59183170"/>
      <w:bookmarkStart w:id="4077" w:name="_Toc59184636"/>
      <w:bookmarkStart w:id="4078" w:name="_Toc59195571"/>
      <w:bookmarkStart w:id="4079" w:name="_Toc59439998"/>
      <w:bookmarkStart w:id="4080" w:name="_Toc67990421"/>
      <w:r>
        <w:t>5.3.92</w:t>
      </w:r>
      <w:r>
        <w:tab/>
      </w:r>
      <w:r>
        <w:rPr>
          <w:rFonts w:ascii="Courier New" w:hAnsi="Courier New"/>
        </w:rPr>
        <w:t xml:space="preserve">ConditionData </w:t>
      </w:r>
      <w:r>
        <w:t xml:space="preserve"> &lt;&lt;dataType&gt;&gt;</w:t>
      </w:r>
      <w:bookmarkEnd w:id="4076"/>
      <w:bookmarkEnd w:id="4077"/>
      <w:bookmarkEnd w:id="4078"/>
      <w:bookmarkEnd w:id="4079"/>
      <w:bookmarkEnd w:id="4080"/>
    </w:p>
    <w:p w14:paraId="7F8E3D89" w14:textId="77777777" w:rsidR="00F17312" w:rsidRDefault="00F17312" w:rsidP="00F17312">
      <w:pPr>
        <w:pStyle w:val="Heading4"/>
      </w:pPr>
      <w:bookmarkStart w:id="4081" w:name="_Toc59183171"/>
      <w:bookmarkStart w:id="4082" w:name="_Toc59184637"/>
      <w:bookmarkStart w:id="4083" w:name="_Toc59195572"/>
      <w:bookmarkStart w:id="4084" w:name="_Toc59439999"/>
      <w:bookmarkStart w:id="4085" w:name="_Toc67990422"/>
      <w:r>
        <w:t>5.3.92.1</w:t>
      </w:r>
      <w:r>
        <w:tab/>
        <w:t>Definition</w:t>
      </w:r>
      <w:bookmarkEnd w:id="4081"/>
      <w:bookmarkEnd w:id="4082"/>
      <w:bookmarkEnd w:id="4083"/>
      <w:bookmarkEnd w:id="4084"/>
      <w:bookmarkEnd w:id="4085"/>
    </w:p>
    <w:p w14:paraId="0EDBA583" w14:textId="77777777" w:rsidR="00F17312" w:rsidRDefault="00F17312" w:rsidP="00F17312">
      <w:r>
        <w:t>This data type specifies the condition data for a PCC rule.</w:t>
      </w:r>
    </w:p>
    <w:p w14:paraId="1B695175" w14:textId="77777777" w:rsidR="00F17312" w:rsidRDefault="00F17312" w:rsidP="00F17312">
      <w:pPr>
        <w:pStyle w:val="Heading4"/>
      </w:pPr>
      <w:bookmarkStart w:id="4086" w:name="_Toc59183172"/>
      <w:bookmarkStart w:id="4087" w:name="_Toc59184638"/>
      <w:bookmarkStart w:id="4088" w:name="_Toc59195573"/>
      <w:bookmarkStart w:id="4089" w:name="_Toc59440000"/>
      <w:bookmarkStart w:id="4090" w:name="_Toc67990423"/>
      <w:r>
        <w:t>5.3.92.2</w:t>
      </w:r>
      <w:r>
        <w:tab/>
        <w:t>Attributes</w:t>
      </w:r>
      <w:bookmarkEnd w:id="4086"/>
      <w:bookmarkEnd w:id="4087"/>
      <w:bookmarkEnd w:id="4088"/>
      <w:bookmarkEnd w:id="4089"/>
      <w:bookmarkEnd w:id="4090"/>
    </w:p>
    <w:p w14:paraId="3266B831"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17312" w14:paraId="60727E41"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29B4FC9B" w14:textId="77777777" w:rsidR="00F17312" w:rsidRDefault="00F17312" w:rsidP="00F17312">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F4B80C1" w14:textId="1FCC9EBC" w:rsidR="00F17312" w:rsidRDefault="00F17312" w:rsidP="00F17312">
            <w:pPr>
              <w:pStyle w:val="TAH"/>
            </w:pPr>
            <w:del w:id="4091" w:author="Sean Sun" w:date="2021-09-28T22:55:00Z">
              <w:r w:rsidDel="00B33F58">
                <w:delText>Support Qualifier</w:delText>
              </w:r>
            </w:del>
            <w:ins w:id="4092" w:author="Sean Sun" w:date="2021-09-28T22:55:00Z">
              <w:r w:rsidR="00B33F58">
                <w:t>S</w:t>
              </w:r>
            </w:ins>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2E9739AA" w14:textId="77777777" w:rsidR="00F17312" w:rsidRDefault="00F17312" w:rsidP="00F17312">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7A8C0885" w14:textId="77777777" w:rsidR="00F17312" w:rsidRDefault="00F17312" w:rsidP="00F17312">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692FC762" w14:textId="77777777" w:rsidR="00F17312" w:rsidRDefault="00F17312" w:rsidP="00F17312">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6900D82F" w14:textId="77777777" w:rsidR="00F17312" w:rsidRDefault="00F17312" w:rsidP="00F17312">
            <w:pPr>
              <w:pStyle w:val="TAH"/>
            </w:pPr>
            <w:r>
              <w:t>isNotifyable</w:t>
            </w:r>
          </w:p>
        </w:tc>
      </w:tr>
      <w:tr w:rsidR="00F17312" w14:paraId="773D9961"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3627522" w14:textId="77777777" w:rsidR="00F17312" w:rsidRDefault="00F17312" w:rsidP="00F17312">
            <w:pPr>
              <w:keepNext/>
              <w:keepLines/>
              <w:spacing w:after="0"/>
              <w:rPr>
                <w:rFonts w:ascii="Courier New" w:hAnsi="Courier New"/>
              </w:rPr>
            </w:pPr>
            <w:r>
              <w:rPr>
                <w:rFonts w:ascii="Courier New" w:hAnsi="Courier New"/>
              </w:rPr>
              <w:t>condId</w:t>
            </w:r>
          </w:p>
        </w:tc>
        <w:tc>
          <w:tcPr>
            <w:tcW w:w="947" w:type="dxa"/>
            <w:tcBorders>
              <w:top w:val="single" w:sz="4" w:space="0" w:color="auto"/>
              <w:left w:val="single" w:sz="4" w:space="0" w:color="auto"/>
              <w:bottom w:val="single" w:sz="4" w:space="0" w:color="auto"/>
              <w:right w:val="single" w:sz="4" w:space="0" w:color="auto"/>
            </w:tcBorders>
            <w:hideMark/>
          </w:tcPr>
          <w:p w14:paraId="133453F3" w14:textId="77777777" w:rsidR="00F17312" w:rsidRDefault="00F17312" w:rsidP="00F17312">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9854666" w14:textId="77777777" w:rsidR="00F17312" w:rsidRDefault="00F17312" w:rsidP="00F17312">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8EAAEF0" w14:textId="77777777" w:rsidR="00F17312" w:rsidRDefault="00F17312" w:rsidP="00F17312">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E461F02" w14:textId="77777777" w:rsidR="00F17312" w:rsidRDefault="00F17312" w:rsidP="00F17312">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3203FD5" w14:textId="77777777" w:rsidR="00F17312" w:rsidRDefault="00F17312" w:rsidP="00F17312">
            <w:pPr>
              <w:pStyle w:val="TAL"/>
              <w:jc w:val="center"/>
              <w:rPr>
                <w:lang w:eastAsia="zh-CN"/>
              </w:rPr>
            </w:pPr>
            <w:r>
              <w:rPr>
                <w:rFonts w:cs="Arial"/>
                <w:lang w:eastAsia="zh-CN"/>
              </w:rPr>
              <w:t>T</w:t>
            </w:r>
          </w:p>
        </w:tc>
      </w:tr>
      <w:tr w:rsidR="00F17312" w14:paraId="2EC8833A"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13217A0" w14:textId="77777777" w:rsidR="00F17312" w:rsidRDefault="00F17312" w:rsidP="00F17312">
            <w:pPr>
              <w:keepNext/>
              <w:keepLines/>
              <w:spacing w:after="0"/>
              <w:rPr>
                <w:rFonts w:ascii="Courier New" w:hAnsi="Courier New"/>
              </w:rPr>
            </w:pPr>
            <w:r>
              <w:rPr>
                <w:rFonts w:ascii="Courier New" w:hAnsi="Courier New"/>
              </w:rPr>
              <w:t>activationTime</w:t>
            </w:r>
          </w:p>
        </w:tc>
        <w:tc>
          <w:tcPr>
            <w:tcW w:w="947" w:type="dxa"/>
            <w:tcBorders>
              <w:top w:val="single" w:sz="4" w:space="0" w:color="auto"/>
              <w:left w:val="single" w:sz="4" w:space="0" w:color="auto"/>
              <w:bottom w:val="single" w:sz="4" w:space="0" w:color="auto"/>
              <w:right w:val="single" w:sz="4" w:space="0" w:color="auto"/>
            </w:tcBorders>
            <w:hideMark/>
          </w:tcPr>
          <w:p w14:paraId="49C1127E"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EEF3C8D"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AF2995C"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7F21160"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C915722" w14:textId="77777777" w:rsidR="00F17312" w:rsidRDefault="00F17312" w:rsidP="00F17312">
            <w:pPr>
              <w:pStyle w:val="TAL"/>
              <w:jc w:val="center"/>
              <w:rPr>
                <w:rFonts w:cs="Arial"/>
                <w:lang w:eastAsia="zh-CN"/>
              </w:rPr>
            </w:pPr>
            <w:r>
              <w:rPr>
                <w:rFonts w:cs="Arial"/>
                <w:lang w:eastAsia="zh-CN"/>
              </w:rPr>
              <w:t>T</w:t>
            </w:r>
          </w:p>
        </w:tc>
      </w:tr>
      <w:tr w:rsidR="00F17312" w14:paraId="06510AA8"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D5F13AC" w14:textId="77777777" w:rsidR="00F17312" w:rsidRDefault="00F17312" w:rsidP="00F17312">
            <w:pPr>
              <w:keepNext/>
              <w:keepLines/>
              <w:spacing w:after="0"/>
              <w:rPr>
                <w:rFonts w:ascii="Courier New" w:hAnsi="Courier New"/>
              </w:rPr>
            </w:pPr>
            <w:r>
              <w:rPr>
                <w:rFonts w:ascii="Courier New" w:hAnsi="Courier New"/>
              </w:rPr>
              <w:t>deactivationTime</w:t>
            </w:r>
          </w:p>
        </w:tc>
        <w:tc>
          <w:tcPr>
            <w:tcW w:w="947" w:type="dxa"/>
            <w:tcBorders>
              <w:top w:val="single" w:sz="4" w:space="0" w:color="auto"/>
              <w:left w:val="single" w:sz="4" w:space="0" w:color="auto"/>
              <w:bottom w:val="single" w:sz="4" w:space="0" w:color="auto"/>
              <w:right w:val="single" w:sz="4" w:space="0" w:color="auto"/>
            </w:tcBorders>
            <w:hideMark/>
          </w:tcPr>
          <w:p w14:paraId="238291E4"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3239A96"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7EE66A0"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FE3E4D0"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4CDCD7D" w14:textId="77777777" w:rsidR="00F17312" w:rsidRDefault="00F17312" w:rsidP="00F17312">
            <w:pPr>
              <w:pStyle w:val="TAL"/>
              <w:jc w:val="center"/>
              <w:rPr>
                <w:rFonts w:cs="Arial"/>
                <w:lang w:eastAsia="zh-CN"/>
              </w:rPr>
            </w:pPr>
            <w:r>
              <w:rPr>
                <w:rFonts w:cs="Arial"/>
                <w:lang w:eastAsia="zh-CN"/>
              </w:rPr>
              <w:t>T</w:t>
            </w:r>
          </w:p>
        </w:tc>
      </w:tr>
      <w:tr w:rsidR="00F17312" w14:paraId="35AC83B8"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E128521" w14:textId="77777777" w:rsidR="00F17312" w:rsidRDefault="00F17312" w:rsidP="00F17312">
            <w:pPr>
              <w:keepNext/>
              <w:keepLines/>
              <w:spacing w:after="0"/>
              <w:rPr>
                <w:rFonts w:ascii="Courier New" w:hAnsi="Courier New"/>
              </w:rPr>
            </w:pPr>
            <w:r>
              <w:rPr>
                <w:rFonts w:ascii="Courier New" w:hAnsi="Courier New"/>
              </w:rPr>
              <w:t>accessType</w:t>
            </w:r>
          </w:p>
        </w:tc>
        <w:tc>
          <w:tcPr>
            <w:tcW w:w="947" w:type="dxa"/>
            <w:tcBorders>
              <w:top w:val="single" w:sz="4" w:space="0" w:color="auto"/>
              <w:left w:val="single" w:sz="4" w:space="0" w:color="auto"/>
              <w:bottom w:val="single" w:sz="4" w:space="0" w:color="auto"/>
              <w:right w:val="single" w:sz="4" w:space="0" w:color="auto"/>
            </w:tcBorders>
            <w:hideMark/>
          </w:tcPr>
          <w:p w14:paraId="578A225F"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9557931"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F172F1C"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77704A4"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BF9B548" w14:textId="77777777" w:rsidR="00F17312" w:rsidRDefault="00F17312" w:rsidP="00F17312">
            <w:pPr>
              <w:pStyle w:val="TAL"/>
              <w:jc w:val="center"/>
              <w:rPr>
                <w:rFonts w:cs="Arial"/>
                <w:lang w:eastAsia="zh-CN"/>
              </w:rPr>
            </w:pPr>
            <w:r>
              <w:rPr>
                <w:rFonts w:cs="Arial"/>
                <w:lang w:eastAsia="zh-CN"/>
              </w:rPr>
              <w:t>T</w:t>
            </w:r>
          </w:p>
        </w:tc>
      </w:tr>
      <w:tr w:rsidR="00F17312" w14:paraId="597E8D9A"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645E75C" w14:textId="77777777" w:rsidR="00F17312" w:rsidRDefault="00F17312" w:rsidP="00F17312">
            <w:pPr>
              <w:keepNext/>
              <w:keepLines/>
              <w:spacing w:after="0"/>
              <w:rPr>
                <w:rFonts w:ascii="Courier New" w:hAnsi="Courier New"/>
              </w:rPr>
            </w:pPr>
            <w:r>
              <w:rPr>
                <w:rFonts w:ascii="Courier New" w:hAnsi="Courier New"/>
              </w:rPr>
              <w:t>ratType</w:t>
            </w:r>
          </w:p>
        </w:tc>
        <w:tc>
          <w:tcPr>
            <w:tcW w:w="947" w:type="dxa"/>
            <w:tcBorders>
              <w:top w:val="single" w:sz="4" w:space="0" w:color="auto"/>
              <w:left w:val="single" w:sz="4" w:space="0" w:color="auto"/>
              <w:bottom w:val="single" w:sz="4" w:space="0" w:color="auto"/>
              <w:right w:val="single" w:sz="4" w:space="0" w:color="auto"/>
            </w:tcBorders>
            <w:hideMark/>
          </w:tcPr>
          <w:p w14:paraId="32C99322"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A1E499A"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6FA995F"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6DAB83E"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FDAD734" w14:textId="77777777" w:rsidR="00F17312" w:rsidRDefault="00F17312" w:rsidP="00F17312">
            <w:pPr>
              <w:pStyle w:val="TAL"/>
              <w:jc w:val="center"/>
              <w:rPr>
                <w:rFonts w:cs="Arial"/>
                <w:lang w:eastAsia="zh-CN"/>
              </w:rPr>
            </w:pPr>
            <w:r>
              <w:rPr>
                <w:rFonts w:cs="Arial"/>
                <w:lang w:eastAsia="zh-CN"/>
              </w:rPr>
              <w:t>T</w:t>
            </w:r>
          </w:p>
        </w:tc>
      </w:tr>
    </w:tbl>
    <w:p w14:paraId="670B311F" w14:textId="77777777" w:rsidR="00F17312" w:rsidRDefault="00F17312" w:rsidP="00F17312"/>
    <w:p w14:paraId="33686CD8" w14:textId="77777777" w:rsidR="00F17312" w:rsidRDefault="00F17312" w:rsidP="00F17312">
      <w:pPr>
        <w:pStyle w:val="Heading4"/>
      </w:pPr>
      <w:bookmarkStart w:id="4093" w:name="_Toc59183173"/>
      <w:bookmarkStart w:id="4094" w:name="_Toc59184639"/>
      <w:bookmarkStart w:id="4095" w:name="_Toc59195574"/>
      <w:bookmarkStart w:id="4096" w:name="_Toc59440001"/>
      <w:bookmarkStart w:id="4097" w:name="_Toc67990424"/>
      <w:r>
        <w:t>5.3.92.3</w:t>
      </w:r>
      <w:r>
        <w:tab/>
        <w:t>Attribute constraints</w:t>
      </w:r>
      <w:bookmarkEnd w:id="4093"/>
      <w:bookmarkEnd w:id="4094"/>
      <w:bookmarkEnd w:id="4095"/>
      <w:bookmarkEnd w:id="4096"/>
      <w:bookmarkEnd w:id="4097"/>
    </w:p>
    <w:p w14:paraId="48247A9A" w14:textId="77777777" w:rsidR="00F17312" w:rsidRDefault="00F17312" w:rsidP="00F17312">
      <w:r>
        <w:t>None</w:t>
      </w:r>
    </w:p>
    <w:p w14:paraId="3A804182" w14:textId="77777777" w:rsidR="00F17312" w:rsidRDefault="00F17312" w:rsidP="00F17312">
      <w:pPr>
        <w:pStyle w:val="Heading4"/>
      </w:pPr>
      <w:bookmarkStart w:id="4098" w:name="_Toc59183174"/>
      <w:bookmarkStart w:id="4099" w:name="_Toc59184640"/>
      <w:bookmarkStart w:id="4100" w:name="_Toc59195575"/>
      <w:bookmarkStart w:id="4101" w:name="_Toc59440002"/>
      <w:bookmarkStart w:id="4102" w:name="_Toc67990425"/>
      <w:r>
        <w:t>5.3.92.4</w:t>
      </w:r>
      <w:r>
        <w:tab/>
        <w:t>Notifications</w:t>
      </w:r>
      <w:bookmarkEnd w:id="4098"/>
      <w:bookmarkEnd w:id="4099"/>
      <w:bookmarkEnd w:id="4100"/>
      <w:bookmarkEnd w:id="4101"/>
      <w:bookmarkEnd w:id="4102"/>
    </w:p>
    <w:p w14:paraId="655DF0B7" w14:textId="77777777" w:rsidR="00F17312" w:rsidRDefault="00F17312" w:rsidP="00F17312">
      <w:r>
        <w:t xml:space="preserve">The subclause 4.5 of the &lt;&lt;IOC&gt;&gt; using this </w:t>
      </w:r>
      <w:r>
        <w:rPr>
          <w:lang w:eastAsia="zh-CN"/>
        </w:rPr>
        <w:t>&lt;&lt;dataType&gt;&gt; as one of its attributes, shall be applicable</w:t>
      </w:r>
      <w:r>
        <w:t>.</w:t>
      </w:r>
    </w:p>
    <w:p w14:paraId="5FE88A2D" w14:textId="77777777" w:rsidR="00F17312" w:rsidRDefault="00F17312" w:rsidP="00F17312">
      <w:pPr>
        <w:pStyle w:val="Heading3"/>
      </w:pPr>
      <w:bookmarkStart w:id="4103" w:name="_Toc59183175"/>
      <w:bookmarkStart w:id="4104" w:name="_Toc59184641"/>
      <w:bookmarkStart w:id="4105" w:name="_Toc59195576"/>
      <w:bookmarkStart w:id="4106" w:name="_Toc59440003"/>
      <w:bookmarkStart w:id="4107" w:name="_Toc67990426"/>
      <w:r>
        <w:t>5.3.93</w:t>
      </w:r>
      <w:r>
        <w:tab/>
      </w:r>
      <w:r>
        <w:rPr>
          <w:rFonts w:ascii="Courier New" w:hAnsi="Courier New"/>
        </w:rPr>
        <w:t xml:space="preserve">TscaiInputContainer </w:t>
      </w:r>
      <w:r>
        <w:t xml:space="preserve"> &lt;&lt;dataType&gt;&gt;</w:t>
      </w:r>
      <w:bookmarkEnd w:id="4103"/>
      <w:bookmarkEnd w:id="4104"/>
      <w:bookmarkEnd w:id="4105"/>
      <w:bookmarkEnd w:id="4106"/>
      <w:bookmarkEnd w:id="4107"/>
    </w:p>
    <w:p w14:paraId="7709B730" w14:textId="77777777" w:rsidR="00F17312" w:rsidRDefault="00F17312" w:rsidP="00F17312">
      <w:pPr>
        <w:pStyle w:val="Heading4"/>
      </w:pPr>
      <w:bookmarkStart w:id="4108" w:name="_Toc59183176"/>
      <w:bookmarkStart w:id="4109" w:name="_Toc59184642"/>
      <w:bookmarkStart w:id="4110" w:name="_Toc59195577"/>
      <w:bookmarkStart w:id="4111" w:name="_Toc59440004"/>
      <w:bookmarkStart w:id="4112" w:name="_Toc67990427"/>
      <w:r>
        <w:t>5.3.93.1</w:t>
      </w:r>
      <w:r>
        <w:tab/>
        <w:t>Definition</w:t>
      </w:r>
      <w:bookmarkEnd w:id="4108"/>
      <w:bookmarkEnd w:id="4109"/>
      <w:bookmarkEnd w:id="4110"/>
      <w:bookmarkEnd w:id="4111"/>
      <w:bookmarkEnd w:id="4112"/>
    </w:p>
    <w:p w14:paraId="4AC59A48" w14:textId="77777777" w:rsidR="00F17312" w:rsidRDefault="00F17312" w:rsidP="00F17312">
      <w:r>
        <w:t>This data type specifies the transports TSCAI input parameters for TSC traffic</w:t>
      </w:r>
      <w:r>
        <w:rPr>
          <w:rFonts w:cs="Arial"/>
          <w:szCs w:val="18"/>
        </w:rPr>
        <w:t xml:space="preserve"> at the ingress interface of the DS-TT/UE</w:t>
      </w:r>
      <w:r>
        <w:t xml:space="preserve"> for a PCC rule, see TS 29.512 [60].</w:t>
      </w:r>
    </w:p>
    <w:p w14:paraId="19BCA116" w14:textId="77777777" w:rsidR="00F17312" w:rsidRDefault="00F17312" w:rsidP="00F17312">
      <w:pPr>
        <w:pStyle w:val="Heading4"/>
      </w:pPr>
      <w:bookmarkStart w:id="4113" w:name="_Toc59183177"/>
      <w:bookmarkStart w:id="4114" w:name="_Toc59184643"/>
      <w:bookmarkStart w:id="4115" w:name="_Toc59195578"/>
      <w:bookmarkStart w:id="4116" w:name="_Toc59440005"/>
      <w:bookmarkStart w:id="4117" w:name="_Toc67990428"/>
      <w:r>
        <w:t>5.3.93.2</w:t>
      </w:r>
      <w:r>
        <w:tab/>
        <w:t>Attributes</w:t>
      </w:r>
      <w:bookmarkEnd w:id="4113"/>
      <w:bookmarkEnd w:id="4114"/>
      <w:bookmarkEnd w:id="4115"/>
      <w:bookmarkEnd w:id="4116"/>
      <w:bookmarkEnd w:id="4117"/>
    </w:p>
    <w:p w14:paraId="747C962A"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17312" w14:paraId="2308B6E2"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A99CCE8" w14:textId="77777777" w:rsidR="00F17312" w:rsidRDefault="00F17312" w:rsidP="00F17312">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956BFAB" w14:textId="07F26552" w:rsidR="00F17312" w:rsidRDefault="00F17312" w:rsidP="00F17312">
            <w:pPr>
              <w:pStyle w:val="TAH"/>
            </w:pPr>
            <w:del w:id="4118" w:author="Sean Sun" w:date="2021-09-28T22:55:00Z">
              <w:r w:rsidDel="00B33F58">
                <w:delText>Support Qualifier</w:delText>
              </w:r>
            </w:del>
            <w:ins w:id="4119" w:author="Sean Sun" w:date="2021-09-28T22:55:00Z">
              <w:r w:rsidR="00B33F58">
                <w:t>S</w:t>
              </w:r>
            </w:ins>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0003BF5E" w14:textId="77777777" w:rsidR="00F17312" w:rsidRDefault="00F17312" w:rsidP="00F17312">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2AD12E20" w14:textId="77777777" w:rsidR="00F17312" w:rsidRDefault="00F17312" w:rsidP="00F17312">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35E34536" w14:textId="77777777" w:rsidR="00F17312" w:rsidRDefault="00F17312" w:rsidP="00F17312">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6AE30A22" w14:textId="77777777" w:rsidR="00F17312" w:rsidRDefault="00F17312" w:rsidP="00F17312">
            <w:pPr>
              <w:pStyle w:val="TAH"/>
            </w:pPr>
            <w:r>
              <w:t>isNotifyable</w:t>
            </w:r>
          </w:p>
        </w:tc>
      </w:tr>
      <w:tr w:rsidR="00F17312" w14:paraId="0862B423"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05CD1BF" w14:textId="77777777" w:rsidR="00F17312" w:rsidRDefault="00F17312" w:rsidP="00F17312">
            <w:pPr>
              <w:keepNext/>
              <w:keepLines/>
              <w:spacing w:after="0"/>
              <w:rPr>
                <w:rFonts w:ascii="Courier New" w:hAnsi="Courier New"/>
              </w:rPr>
            </w:pPr>
            <w:r>
              <w:rPr>
                <w:rFonts w:ascii="Courier New" w:hAnsi="Courier New"/>
              </w:rPr>
              <w:t>periodicity</w:t>
            </w:r>
          </w:p>
        </w:tc>
        <w:tc>
          <w:tcPr>
            <w:tcW w:w="947" w:type="dxa"/>
            <w:tcBorders>
              <w:top w:val="single" w:sz="4" w:space="0" w:color="auto"/>
              <w:left w:val="single" w:sz="4" w:space="0" w:color="auto"/>
              <w:bottom w:val="single" w:sz="4" w:space="0" w:color="auto"/>
              <w:right w:val="single" w:sz="4" w:space="0" w:color="auto"/>
            </w:tcBorders>
            <w:hideMark/>
          </w:tcPr>
          <w:p w14:paraId="23E75778"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D134A37" w14:textId="77777777" w:rsidR="00F17312" w:rsidRDefault="00F17312" w:rsidP="00F17312">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81325F3" w14:textId="77777777" w:rsidR="00F17312" w:rsidRDefault="00F17312" w:rsidP="00F17312">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1A3D2CA" w14:textId="77777777" w:rsidR="00F17312" w:rsidRDefault="00F17312" w:rsidP="00F17312">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4DA5E5B" w14:textId="77777777" w:rsidR="00F17312" w:rsidRDefault="00F17312" w:rsidP="00F17312">
            <w:pPr>
              <w:pStyle w:val="TAL"/>
              <w:jc w:val="center"/>
              <w:rPr>
                <w:lang w:eastAsia="zh-CN"/>
              </w:rPr>
            </w:pPr>
            <w:r>
              <w:rPr>
                <w:rFonts w:cs="Arial"/>
                <w:lang w:eastAsia="zh-CN"/>
              </w:rPr>
              <w:t>T</w:t>
            </w:r>
          </w:p>
        </w:tc>
      </w:tr>
      <w:tr w:rsidR="00F17312" w14:paraId="3361E096"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DA5457B" w14:textId="77777777" w:rsidR="00F17312" w:rsidRDefault="00F17312" w:rsidP="00F17312">
            <w:pPr>
              <w:keepNext/>
              <w:keepLines/>
              <w:spacing w:after="0"/>
              <w:rPr>
                <w:rFonts w:ascii="Courier New" w:hAnsi="Courier New"/>
              </w:rPr>
            </w:pPr>
            <w:r>
              <w:rPr>
                <w:rFonts w:ascii="Courier New" w:hAnsi="Courier New"/>
              </w:rPr>
              <w:t>burstArrivalTime</w:t>
            </w:r>
          </w:p>
        </w:tc>
        <w:tc>
          <w:tcPr>
            <w:tcW w:w="947" w:type="dxa"/>
            <w:tcBorders>
              <w:top w:val="single" w:sz="4" w:space="0" w:color="auto"/>
              <w:left w:val="single" w:sz="4" w:space="0" w:color="auto"/>
              <w:bottom w:val="single" w:sz="4" w:space="0" w:color="auto"/>
              <w:right w:val="single" w:sz="4" w:space="0" w:color="auto"/>
            </w:tcBorders>
            <w:hideMark/>
          </w:tcPr>
          <w:p w14:paraId="58676450" w14:textId="77777777" w:rsidR="00F17312" w:rsidRDefault="00F17312" w:rsidP="00F17312">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18028BB" w14:textId="77777777" w:rsidR="00F17312" w:rsidRDefault="00F17312" w:rsidP="00F17312">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CA75556" w14:textId="77777777" w:rsidR="00F17312" w:rsidRDefault="00F17312" w:rsidP="00F17312">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A81C86B" w14:textId="77777777" w:rsidR="00F17312" w:rsidRDefault="00F17312" w:rsidP="00F17312">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FF2743C" w14:textId="77777777" w:rsidR="00F17312" w:rsidRDefault="00F17312" w:rsidP="00F17312">
            <w:pPr>
              <w:pStyle w:val="TAL"/>
              <w:jc w:val="center"/>
              <w:rPr>
                <w:rFonts w:cs="Arial"/>
                <w:lang w:eastAsia="zh-CN"/>
              </w:rPr>
            </w:pPr>
            <w:r>
              <w:rPr>
                <w:rFonts w:cs="Arial"/>
                <w:lang w:eastAsia="zh-CN"/>
              </w:rPr>
              <w:t>T</w:t>
            </w:r>
          </w:p>
        </w:tc>
      </w:tr>
    </w:tbl>
    <w:p w14:paraId="4CF1BC93" w14:textId="77777777" w:rsidR="00F17312" w:rsidRDefault="00F17312" w:rsidP="00F17312"/>
    <w:p w14:paraId="70DC2452" w14:textId="77777777" w:rsidR="00F17312" w:rsidRDefault="00F17312" w:rsidP="00F17312">
      <w:pPr>
        <w:pStyle w:val="Heading4"/>
      </w:pPr>
      <w:bookmarkStart w:id="4120" w:name="_Toc59183178"/>
      <w:bookmarkStart w:id="4121" w:name="_Toc59184644"/>
      <w:bookmarkStart w:id="4122" w:name="_Toc59195579"/>
      <w:bookmarkStart w:id="4123" w:name="_Toc59440006"/>
      <w:bookmarkStart w:id="4124" w:name="_Toc67990429"/>
      <w:r>
        <w:t>5.3.93.3</w:t>
      </w:r>
      <w:r>
        <w:tab/>
        <w:t>Attribute constraints</w:t>
      </w:r>
      <w:bookmarkEnd w:id="4120"/>
      <w:bookmarkEnd w:id="4121"/>
      <w:bookmarkEnd w:id="4122"/>
      <w:bookmarkEnd w:id="4123"/>
      <w:bookmarkEnd w:id="4124"/>
    </w:p>
    <w:p w14:paraId="486A6496" w14:textId="77777777" w:rsidR="00F17312" w:rsidRDefault="00F17312" w:rsidP="00F17312">
      <w:r>
        <w:t>None</w:t>
      </w:r>
    </w:p>
    <w:p w14:paraId="34A19FA4" w14:textId="77777777" w:rsidR="00F17312" w:rsidRDefault="00F17312" w:rsidP="00F17312">
      <w:pPr>
        <w:pStyle w:val="Heading4"/>
      </w:pPr>
      <w:bookmarkStart w:id="4125" w:name="_Toc59183179"/>
      <w:bookmarkStart w:id="4126" w:name="_Toc59184645"/>
      <w:bookmarkStart w:id="4127" w:name="_Toc59195580"/>
      <w:bookmarkStart w:id="4128" w:name="_Toc59440007"/>
      <w:bookmarkStart w:id="4129" w:name="_Toc67990430"/>
      <w:r>
        <w:t>5.3.93.4</w:t>
      </w:r>
      <w:r>
        <w:tab/>
        <w:t>Notifications</w:t>
      </w:r>
      <w:bookmarkEnd w:id="4125"/>
      <w:bookmarkEnd w:id="4126"/>
      <w:bookmarkEnd w:id="4127"/>
      <w:bookmarkEnd w:id="4128"/>
      <w:bookmarkEnd w:id="4129"/>
    </w:p>
    <w:p w14:paraId="3776258E" w14:textId="77777777" w:rsidR="00F17312" w:rsidRDefault="00F17312" w:rsidP="00F17312">
      <w:r>
        <w:t xml:space="preserve">The subclause 4.5 of the &lt;&lt;IOC&gt;&gt; using this </w:t>
      </w:r>
      <w:r>
        <w:rPr>
          <w:lang w:eastAsia="zh-CN"/>
        </w:rPr>
        <w:t>&lt;&lt;dataType&gt;&gt; as one of its attributes, shall be applicable</w:t>
      </w:r>
      <w:r>
        <w:t>.</w:t>
      </w:r>
    </w:p>
    <w:p w14:paraId="4A8B7D4B" w14:textId="77777777" w:rsidR="00F17312" w:rsidRDefault="00F17312" w:rsidP="00F17312">
      <w:pPr>
        <w:pStyle w:val="Heading3"/>
        <w:rPr>
          <w:rFonts w:cs="Arial"/>
          <w:lang w:eastAsia="zh-CN"/>
        </w:rPr>
      </w:pPr>
      <w:bookmarkStart w:id="4130" w:name="_Toc59183180"/>
      <w:bookmarkStart w:id="4131" w:name="_Toc59184646"/>
      <w:bookmarkStart w:id="4132" w:name="_Toc59195581"/>
      <w:bookmarkStart w:id="4133" w:name="_Toc59440008"/>
      <w:bookmarkStart w:id="4134" w:name="_Toc67990431"/>
      <w:r>
        <w:rPr>
          <w:rFonts w:cs="Arial"/>
          <w:lang w:eastAsia="zh-CN"/>
        </w:rPr>
        <w:t>5.3.94</w:t>
      </w:r>
      <w:r>
        <w:rPr>
          <w:rFonts w:cs="Arial"/>
          <w:lang w:eastAsia="zh-CN"/>
        </w:rPr>
        <w:tab/>
      </w:r>
      <w:r>
        <w:rPr>
          <w:rFonts w:ascii="Courier New" w:hAnsi="Courier New"/>
        </w:rPr>
        <w:t>Dynamic5QISet</w:t>
      </w:r>
      <w:bookmarkEnd w:id="4130"/>
      <w:bookmarkEnd w:id="4131"/>
      <w:bookmarkEnd w:id="4132"/>
      <w:bookmarkEnd w:id="4133"/>
      <w:bookmarkEnd w:id="4134"/>
    </w:p>
    <w:p w14:paraId="645295BD" w14:textId="77777777" w:rsidR="00F17312" w:rsidRDefault="00F17312" w:rsidP="00F17312">
      <w:pPr>
        <w:pStyle w:val="Heading4"/>
      </w:pPr>
      <w:bookmarkStart w:id="4135" w:name="_Toc59183181"/>
      <w:bookmarkStart w:id="4136" w:name="_Toc59184647"/>
      <w:bookmarkStart w:id="4137" w:name="_Toc59195582"/>
      <w:bookmarkStart w:id="4138" w:name="_Toc59440009"/>
      <w:bookmarkStart w:id="4139" w:name="_Toc67990432"/>
      <w:r>
        <w:rPr>
          <w:lang w:eastAsia="zh-CN"/>
        </w:rPr>
        <w:t>5.3</w:t>
      </w:r>
      <w:r>
        <w:t>.94.1</w:t>
      </w:r>
      <w:r>
        <w:tab/>
        <w:t>Definition</w:t>
      </w:r>
      <w:bookmarkEnd w:id="4135"/>
      <w:bookmarkEnd w:id="4136"/>
      <w:bookmarkEnd w:id="4137"/>
      <w:bookmarkEnd w:id="4138"/>
      <w:bookmarkEnd w:id="4139"/>
    </w:p>
    <w:p w14:paraId="4F47584A" w14:textId="6F6A2A98" w:rsidR="00F17312" w:rsidRDefault="00F17312" w:rsidP="00F17312">
      <w:r>
        <w:t xml:space="preserve">This IOC specifies the dynamically assigned 5QIs including their QoS characteristics, see 3GPP TS 23.501 [2]. The instance of this IOC shall not be created or modified by the MnS consumer except </w:t>
      </w:r>
      <w:r w:rsidR="00516D29">
        <w:t xml:space="preserve">for </w:t>
      </w:r>
      <w:r>
        <w:t>the instance</w:t>
      </w:r>
      <w:r>
        <w:rPr>
          <w:rFonts w:cs="Arial"/>
          <w:lang w:eastAsia="zh-CN"/>
        </w:rPr>
        <w:t xml:space="preserve"> associated to </w:t>
      </w:r>
      <w:r>
        <w:rPr>
          <w:rFonts w:ascii="Courier New" w:hAnsi="Courier New"/>
        </w:rPr>
        <w:t>PCFFunction</w:t>
      </w:r>
      <w:r>
        <w:rPr>
          <w:rFonts w:cs="Arial"/>
          <w:lang w:eastAsia="zh-CN"/>
        </w:rPr>
        <w:t xml:space="preserve"> MOI or </w:t>
      </w:r>
      <w:r>
        <w:rPr>
          <w:rFonts w:ascii="Courier New" w:hAnsi="Courier New"/>
        </w:rPr>
        <w:t>SMFFunction</w:t>
      </w:r>
      <w:r>
        <w:rPr>
          <w:rFonts w:cs="Arial"/>
          <w:lang w:eastAsia="zh-CN"/>
        </w:rPr>
        <w:t xml:space="preserve"> MOI when the PCF is not deployed</w:t>
      </w:r>
      <w:r>
        <w:t>.</w:t>
      </w:r>
    </w:p>
    <w:p w14:paraId="7F12E68C" w14:textId="77777777" w:rsidR="00F17312" w:rsidRDefault="00F17312" w:rsidP="00F17312">
      <w:pPr>
        <w:pStyle w:val="Heading4"/>
      </w:pPr>
      <w:bookmarkStart w:id="4140" w:name="_Toc59183182"/>
      <w:bookmarkStart w:id="4141" w:name="_Toc59184648"/>
      <w:bookmarkStart w:id="4142" w:name="_Toc59195583"/>
      <w:bookmarkStart w:id="4143" w:name="_Toc59440010"/>
      <w:bookmarkStart w:id="4144" w:name="_Toc67990433"/>
      <w:r>
        <w:t>5.3.94.2</w:t>
      </w:r>
      <w:r>
        <w:tab/>
        <w:t>Attributes</w:t>
      </w:r>
      <w:bookmarkEnd w:id="4140"/>
      <w:bookmarkEnd w:id="4141"/>
      <w:bookmarkEnd w:id="4142"/>
      <w:bookmarkEnd w:id="4143"/>
      <w:bookmarkEnd w:id="4144"/>
    </w:p>
    <w:p w14:paraId="132376A2" w14:textId="56F0F018" w:rsidR="00F17312" w:rsidRDefault="00F17312" w:rsidP="00F17312">
      <w:r>
        <w:t xml:space="preserve">The </w:t>
      </w:r>
      <w:r>
        <w:rPr>
          <w:rFonts w:ascii="Courier New" w:hAnsi="Courier New"/>
        </w:rPr>
        <w:t>Dynamic5QISet</w:t>
      </w:r>
      <w:r>
        <w:t xml:space="preserve"> IOC includes attributes inherited from Top IOC (defined in TS 28.622[30])</w:t>
      </w:r>
      <w:r w:rsidR="00516D29">
        <w:t>.</w:t>
      </w:r>
    </w:p>
    <w:p w14:paraId="33B92CF9" w14:textId="77777777" w:rsidR="00F17312" w:rsidRDefault="00F17312" w:rsidP="00F17312"/>
    <w:p w14:paraId="61FF1091" w14:textId="77777777" w:rsidR="00F17312" w:rsidRDefault="00F17312" w:rsidP="00F17312">
      <w:pPr>
        <w:pStyle w:val="Heading4"/>
      </w:pPr>
      <w:bookmarkStart w:id="4145" w:name="_Toc59183183"/>
      <w:bookmarkStart w:id="4146" w:name="_Toc59184649"/>
      <w:bookmarkStart w:id="4147" w:name="_Toc59195584"/>
      <w:bookmarkStart w:id="4148" w:name="_Toc59440011"/>
      <w:bookmarkStart w:id="4149" w:name="_Toc67990434"/>
      <w:r>
        <w:t>5.3.94.3</w:t>
      </w:r>
      <w:r>
        <w:tab/>
        <w:t>Attribute constraints</w:t>
      </w:r>
      <w:bookmarkEnd w:id="4145"/>
      <w:bookmarkEnd w:id="4146"/>
      <w:bookmarkEnd w:id="4147"/>
      <w:bookmarkEnd w:id="4148"/>
      <w:bookmarkEnd w:id="4149"/>
    </w:p>
    <w:p w14:paraId="112B68CA" w14:textId="77777777" w:rsidR="00F17312" w:rsidRDefault="00F17312" w:rsidP="00F17312">
      <w:r>
        <w:t>None.</w:t>
      </w:r>
    </w:p>
    <w:p w14:paraId="495FC641" w14:textId="77777777" w:rsidR="00F17312" w:rsidRDefault="00F17312" w:rsidP="00F17312">
      <w:pPr>
        <w:pStyle w:val="Heading4"/>
      </w:pPr>
      <w:bookmarkStart w:id="4150" w:name="_Toc59183184"/>
      <w:bookmarkStart w:id="4151" w:name="_Toc59184650"/>
      <w:bookmarkStart w:id="4152" w:name="_Toc59195585"/>
      <w:bookmarkStart w:id="4153" w:name="_Toc59440012"/>
      <w:bookmarkStart w:id="4154" w:name="_Toc67990435"/>
      <w:r>
        <w:rPr>
          <w:lang w:eastAsia="zh-CN"/>
        </w:rPr>
        <w:t>5</w:t>
      </w:r>
      <w:r>
        <w:t>.3.94.4</w:t>
      </w:r>
      <w:r>
        <w:tab/>
        <w:t>Notifications</w:t>
      </w:r>
      <w:bookmarkEnd w:id="4150"/>
      <w:bookmarkEnd w:id="4151"/>
      <w:bookmarkEnd w:id="4152"/>
      <w:bookmarkEnd w:id="4153"/>
      <w:bookmarkEnd w:id="4154"/>
    </w:p>
    <w:p w14:paraId="7A458047" w14:textId="439957FC" w:rsidR="00F17312" w:rsidRDefault="00F17312" w:rsidP="00F17312">
      <w:pPr>
        <w:rPr>
          <w:lang w:eastAsia="zh-CN"/>
        </w:rPr>
      </w:pPr>
      <w:r>
        <w:t xml:space="preserve">The common notifications defined in subclause </w:t>
      </w:r>
      <w:r>
        <w:rPr>
          <w:lang w:eastAsia="zh-CN"/>
        </w:rPr>
        <w:t>5.5</w:t>
      </w:r>
      <w:r>
        <w:t xml:space="preserve"> are valid for this IOC, without exceptions or additions.</w:t>
      </w:r>
      <w:r>
        <w:rPr>
          <w:lang w:eastAsia="zh-CN"/>
        </w:rPr>
        <w:t xml:space="preserve"> </w:t>
      </w:r>
    </w:p>
    <w:p w14:paraId="4415A1A0" w14:textId="49198F60" w:rsidR="005D6BF9" w:rsidRDefault="005D6BF9" w:rsidP="005D6BF9">
      <w:pPr>
        <w:pStyle w:val="Heading3"/>
      </w:pPr>
      <w:r>
        <w:t>5.3.95</w:t>
      </w:r>
      <w:r>
        <w:tab/>
        <w:t>NetworkSliceInfo &lt;&lt;dataType&gt;&gt;</w:t>
      </w:r>
    </w:p>
    <w:p w14:paraId="0CE654DD" w14:textId="4C36A6CD" w:rsidR="005D6BF9" w:rsidRDefault="005D6BF9" w:rsidP="005D6BF9">
      <w:pPr>
        <w:pStyle w:val="Heading4"/>
      </w:pPr>
      <w:r>
        <w:rPr>
          <w:lang w:eastAsia="zh-CN"/>
        </w:rPr>
        <w:t>5</w:t>
      </w:r>
      <w:r>
        <w:t>.3.95.1</w:t>
      </w:r>
      <w:r>
        <w:tab/>
        <w:t>Definition</w:t>
      </w:r>
    </w:p>
    <w:p w14:paraId="7B525EAD" w14:textId="59F8EAD5" w:rsidR="005D6BF9" w:rsidRDefault="005D6BF9" w:rsidP="005D6BF9">
      <w:r>
        <w:t xml:space="preserve">This data type represents information of network slice when the NWDAF is authorized to collect the management data of the network slice. </w:t>
      </w:r>
    </w:p>
    <w:p w14:paraId="2206FC20" w14:textId="6364BE2C" w:rsidR="005D6BF9" w:rsidRDefault="005D6BF9" w:rsidP="005D6BF9">
      <w:pPr>
        <w:pStyle w:val="Heading4"/>
      </w:pPr>
      <w:r>
        <w:rPr>
          <w:lang w:eastAsia="zh-CN"/>
        </w:rPr>
        <w:t>5</w:t>
      </w:r>
      <w:r>
        <w:t>.3.95.2</w:t>
      </w:r>
      <w:r>
        <w:tab/>
        <w:t>Attributes</w:t>
      </w:r>
    </w:p>
    <w:p w14:paraId="2AE08649" w14:textId="77777777" w:rsidR="005D6BF9" w:rsidRPr="000315F4" w:rsidRDefault="005D6BF9" w:rsidP="00A87E70"/>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5D6BF9" w14:paraId="30725D96" w14:textId="77777777" w:rsidTr="00984321">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0103130C" w14:textId="77777777" w:rsidR="005D6BF9" w:rsidRDefault="005D6BF9" w:rsidP="00984321">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6DFE6868" w14:textId="7925B827" w:rsidR="005D6BF9" w:rsidRDefault="005D6BF9" w:rsidP="00984321">
            <w:pPr>
              <w:keepNext/>
              <w:keepLines/>
              <w:spacing w:after="0"/>
              <w:jc w:val="center"/>
              <w:rPr>
                <w:rFonts w:ascii="Arial" w:hAnsi="Arial"/>
                <w:b/>
                <w:sz w:val="18"/>
              </w:rPr>
            </w:pPr>
            <w:del w:id="4155" w:author="Sean Sun" w:date="2021-09-28T22:55:00Z">
              <w:r w:rsidDel="00B33F58">
                <w:rPr>
                  <w:rFonts w:ascii="Arial" w:hAnsi="Arial"/>
                  <w:b/>
                  <w:sz w:val="18"/>
                </w:rPr>
                <w:delText>Support Qualifier</w:delText>
              </w:r>
            </w:del>
            <w:ins w:id="4156" w:author="Sean Sun" w:date="2021-09-28T22:55:00Z">
              <w:r w:rsidR="00B33F58">
                <w:rPr>
                  <w:rFonts w:ascii="Arial" w:hAnsi="Arial"/>
                  <w:b/>
                  <w:sz w:val="18"/>
                </w:rPr>
                <w:t>S</w:t>
              </w:r>
            </w:ins>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53F84EB3" w14:textId="77777777" w:rsidR="005D6BF9" w:rsidRDefault="005D6BF9" w:rsidP="00984321">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77F00436" w14:textId="77777777" w:rsidR="005D6BF9" w:rsidRDefault="005D6BF9" w:rsidP="00984321">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4DDE8DFE" w14:textId="77777777" w:rsidR="005D6BF9" w:rsidRDefault="005D6BF9" w:rsidP="00984321">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6DFA2535" w14:textId="77777777" w:rsidR="005D6BF9" w:rsidRDefault="005D6BF9" w:rsidP="00984321">
            <w:pPr>
              <w:keepNext/>
              <w:keepLines/>
              <w:spacing w:after="0"/>
              <w:jc w:val="center"/>
              <w:rPr>
                <w:rFonts w:ascii="Arial" w:hAnsi="Arial"/>
                <w:b/>
                <w:sz w:val="18"/>
              </w:rPr>
            </w:pPr>
            <w:r>
              <w:rPr>
                <w:rFonts w:ascii="Arial" w:hAnsi="Arial"/>
                <w:b/>
                <w:sz w:val="18"/>
              </w:rPr>
              <w:t>isNotifyable</w:t>
            </w:r>
          </w:p>
        </w:tc>
      </w:tr>
      <w:tr w:rsidR="005D6BF9" w14:paraId="7E62F44F" w14:textId="77777777" w:rsidTr="00A87E70">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2E7D1CBC" w14:textId="77777777" w:rsidR="005D6BF9" w:rsidRDefault="005D6BF9" w:rsidP="00984321">
            <w:pPr>
              <w:keepNext/>
              <w:keepLines/>
              <w:spacing w:after="0"/>
              <w:rPr>
                <w:rFonts w:ascii="Courier New" w:hAnsi="Courier New" w:cs="Courier New"/>
                <w:sz w:val="18"/>
              </w:rPr>
            </w:pPr>
            <w:r>
              <w:rPr>
                <w:rFonts w:ascii="Courier New" w:hAnsi="Courier New" w:cs="Courier New"/>
                <w:lang w:eastAsia="zh-CN"/>
              </w:rPr>
              <w:t>sNSSAI</w:t>
            </w:r>
          </w:p>
        </w:tc>
        <w:tc>
          <w:tcPr>
            <w:tcW w:w="1551" w:type="dxa"/>
            <w:tcBorders>
              <w:top w:val="single" w:sz="4" w:space="0" w:color="auto"/>
              <w:left w:val="single" w:sz="4" w:space="0" w:color="auto"/>
              <w:bottom w:val="single" w:sz="4" w:space="0" w:color="auto"/>
              <w:right w:val="single" w:sz="4" w:space="0" w:color="auto"/>
            </w:tcBorders>
            <w:hideMark/>
          </w:tcPr>
          <w:p w14:paraId="10C41897" w14:textId="77777777" w:rsidR="005D6BF9" w:rsidRDefault="005D6BF9" w:rsidP="00984321">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4DF0067C" w14:textId="77777777" w:rsidR="005D6BF9" w:rsidRDefault="005D6BF9" w:rsidP="0098432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C35B4A4" w14:textId="77777777" w:rsidR="005D6BF9" w:rsidRDefault="005D6BF9" w:rsidP="0098432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35FB925" w14:textId="77777777" w:rsidR="005D6BF9" w:rsidRDefault="005D6BF9" w:rsidP="0098432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A4E7173" w14:textId="77777777" w:rsidR="005D6BF9" w:rsidRDefault="005D6BF9" w:rsidP="00984321">
            <w:pPr>
              <w:keepNext/>
              <w:keepLines/>
              <w:spacing w:after="0"/>
              <w:jc w:val="center"/>
              <w:rPr>
                <w:rFonts w:ascii="Arial" w:hAnsi="Arial"/>
                <w:sz w:val="18"/>
              </w:rPr>
            </w:pPr>
            <w:r>
              <w:rPr>
                <w:rFonts w:ascii="Arial" w:hAnsi="Arial"/>
                <w:sz w:val="18"/>
              </w:rPr>
              <w:t>T</w:t>
            </w:r>
          </w:p>
        </w:tc>
      </w:tr>
      <w:tr w:rsidR="005D6BF9" w14:paraId="3F81F44B" w14:textId="77777777" w:rsidTr="00A87E70">
        <w:trPr>
          <w:cantSplit/>
          <w:jc w:val="center"/>
        </w:trPr>
        <w:tc>
          <w:tcPr>
            <w:tcW w:w="2366" w:type="dxa"/>
            <w:tcBorders>
              <w:top w:val="single" w:sz="4" w:space="0" w:color="auto"/>
              <w:left w:val="single" w:sz="4" w:space="0" w:color="auto"/>
              <w:bottom w:val="single" w:sz="4" w:space="0" w:color="auto"/>
              <w:right w:val="single" w:sz="4" w:space="0" w:color="auto"/>
            </w:tcBorders>
          </w:tcPr>
          <w:p w14:paraId="354368FF" w14:textId="77777777" w:rsidR="005D6BF9" w:rsidRDefault="005D6BF9" w:rsidP="00984321">
            <w:pPr>
              <w:keepNext/>
              <w:keepLines/>
              <w:spacing w:after="0"/>
              <w:rPr>
                <w:rFonts w:ascii="Courier New" w:hAnsi="Courier New" w:cs="Courier New"/>
                <w:sz w:val="18"/>
              </w:rPr>
            </w:pPr>
            <w:r>
              <w:rPr>
                <w:rFonts w:ascii="Courier New" w:hAnsi="Courier New" w:cs="Courier New"/>
                <w:lang w:eastAsia="zh-CN"/>
              </w:rPr>
              <w:t>cNSIId</w:t>
            </w:r>
          </w:p>
        </w:tc>
        <w:tc>
          <w:tcPr>
            <w:tcW w:w="1551" w:type="dxa"/>
            <w:tcBorders>
              <w:top w:val="single" w:sz="4" w:space="0" w:color="auto"/>
              <w:left w:val="single" w:sz="4" w:space="0" w:color="auto"/>
              <w:bottom w:val="single" w:sz="4" w:space="0" w:color="auto"/>
              <w:right w:val="single" w:sz="4" w:space="0" w:color="auto"/>
            </w:tcBorders>
          </w:tcPr>
          <w:p w14:paraId="761FC07F" w14:textId="77777777" w:rsidR="005D6BF9" w:rsidRDefault="005D6BF9" w:rsidP="00984321">
            <w:pPr>
              <w:keepNext/>
              <w:keepLines/>
              <w:spacing w:after="0"/>
              <w:jc w:val="center"/>
              <w:rPr>
                <w:rFonts w:ascii="Arial" w:hAnsi="Arial"/>
                <w:sz w:val="18"/>
                <w:lang w:eastAsia="zh-CN"/>
              </w:rPr>
            </w:pPr>
            <w:r>
              <w:rPr>
                <w:rFonts w:ascii="Arial" w:hAnsi="Arial"/>
                <w:sz w:val="18"/>
                <w:lang w:eastAsia="zh-CN"/>
              </w:rPr>
              <w:t>CM</w:t>
            </w:r>
          </w:p>
        </w:tc>
        <w:tc>
          <w:tcPr>
            <w:tcW w:w="1010" w:type="dxa"/>
            <w:tcBorders>
              <w:top w:val="single" w:sz="4" w:space="0" w:color="auto"/>
              <w:left w:val="single" w:sz="4" w:space="0" w:color="auto"/>
              <w:bottom w:val="single" w:sz="4" w:space="0" w:color="auto"/>
              <w:right w:val="single" w:sz="4" w:space="0" w:color="auto"/>
            </w:tcBorders>
          </w:tcPr>
          <w:p w14:paraId="3B28BB61" w14:textId="77777777" w:rsidR="005D6BF9" w:rsidRDefault="005D6BF9" w:rsidP="00984321">
            <w:pPr>
              <w:keepNext/>
              <w:keepLines/>
              <w:spacing w:after="0"/>
              <w:jc w:val="center"/>
              <w:rPr>
                <w:rFonts w:ascii="Arial" w:hAnsi="Arial"/>
                <w:sz w:val="18"/>
                <w:lang w:eastAsia="zh-CN"/>
              </w:rPr>
            </w:pPr>
            <w:r>
              <w:rPr>
                <w:rFonts w:ascii="Arial" w:hAnsi="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4A939CD" w14:textId="77777777" w:rsidR="005D6BF9" w:rsidRDefault="005D6BF9" w:rsidP="00984321">
            <w:pPr>
              <w:keepNext/>
              <w:keepLines/>
              <w:spacing w:after="0"/>
              <w:jc w:val="center"/>
              <w:rPr>
                <w:rFonts w:ascii="Arial" w:hAnsi="Arial"/>
                <w:sz w:val="18"/>
                <w:lang w:eastAsia="zh-CN"/>
              </w:rPr>
            </w:pPr>
            <w:r>
              <w:rPr>
                <w:rFonts w:ascii="Arial" w:hAnsi="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B1B44D8" w14:textId="77777777" w:rsidR="005D6BF9" w:rsidRDefault="005D6BF9" w:rsidP="00984321">
            <w:pPr>
              <w:keepNext/>
              <w:keepLines/>
              <w:spacing w:after="0"/>
              <w:jc w:val="center"/>
              <w:rPr>
                <w:rFonts w:ascii="Arial" w:hAnsi="Arial"/>
                <w:sz w:val="18"/>
                <w:lang w:eastAsia="zh-CN"/>
              </w:rPr>
            </w:pPr>
            <w:r>
              <w:rPr>
                <w:rFonts w:ascii="Arial" w:hAnsi="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302CBE01" w14:textId="77777777" w:rsidR="005D6BF9" w:rsidRDefault="005D6BF9" w:rsidP="00984321">
            <w:pPr>
              <w:keepNext/>
              <w:keepLines/>
              <w:spacing w:after="0"/>
              <w:jc w:val="center"/>
              <w:rPr>
                <w:rFonts w:ascii="Arial" w:hAnsi="Arial"/>
                <w:sz w:val="18"/>
                <w:lang w:eastAsia="zh-CN"/>
              </w:rPr>
            </w:pPr>
            <w:r>
              <w:rPr>
                <w:rFonts w:ascii="Arial" w:hAnsi="Arial" w:hint="eastAsia"/>
                <w:sz w:val="18"/>
                <w:lang w:eastAsia="zh-CN"/>
              </w:rPr>
              <w:t>T</w:t>
            </w:r>
          </w:p>
        </w:tc>
      </w:tr>
      <w:tr w:rsidR="005D6BF9" w14:paraId="1723F9CA" w14:textId="77777777" w:rsidTr="00A87E70">
        <w:trPr>
          <w:cantSplit/>
          <w:jc w:val="center"/>
        </w:trPr>
        <w:tc>
          <w:tcPr>
            <w:tcW w:w="2366" w:type="dxa"/>
            <w:tcBorders>
              <w:top w:val="single" w:sz="4" w:space="0" w:color="auto"/>
              <w:left w:val="single" w:sz="4" w:space="0" w:color="auto"/>
              <w:bottom w:val="single" w:sz="4" w:space="0" w:color="auto"/>
              <w:right w:val="single" w:sz="4" w:space="0" w:color="auto"/>
            </w:tcBorders>
          </w:tcPr>
          <w:p w14:paraId="7785C978" w14:textId="77777777" w:rsidR="005D6BF9" w:rsidRDefault="005D6BF9" w:rsidP="00984321">
            <w:pPr>
              <w:keepNext/>
              <w:keepLines/>
              <w:spacing w:after="0"/>
              <w:rPr>
                <w:rFonts w:ascii="Courier New" w:hAnsi="Courier New" w:cs="Courier New"/>
                <w:sz w:val="18"/>
                <w:lang w:eastAsia="zh-CN"/>
              </w:rPr>
            </w:pPr>
            <w:r>
              <w:rPr>
                <w:rFonts w:ascii="Courier New" w:hAnsi="Courier New" w:cs="Courier New" w:hint="eastAsia"/>
                <w:sz w:val="18"/>
                <w:lang w:eastAsia="zh-CN"/>
              </w:rPr>
              <w:t>n</w:t>
            </w:r>
            <w:r>
              <w:rPr>
                <w:rFonts w:ascii="Courier New" w:hAnsi="Courier New" w:cs="Courier New"/>
                <w:sz w:val="18"/>
                <w:lang w:eastAsia="zh-CN"/>
              </w:rPr>
              <w:t>etworkSliceRef</w:t>
            </w:r>
          </w:p>
        </w:tc>
        <w:tc>
          <w:tcPr>
            <w:tcW w:w="1551" w:type="dxa"/>
            <w:tcBorders>
              <w:top w:val="single" w:sz="4" w:space="0" w:color="auto"/>
              <w:left w:val="single" w:sz="4" w:space="0" w:color="auto"/>
              <w:bottom w:val="single" w:sz="4" w:space="0" w:color="auto"/>
              <w:right w:val="single" w:sz="4" w:space="0" w:color="auto"/>
            </w:tcBorders>
          </w:tcPr>
          <w:p w14:paraId="628EF3D5" w14:textId="77777777" w:rsidR="005D6BF9" w:rsidRDefault="005D6BF9" w:rsidP="00984321">
            <w:pPr>
              <w:keepNext/>
              <w:keepLines/>
              <w:spacing w:after="0"/>
              <w:jc w:val="center"/>
              <w:rPr>
                <w:rFonts w:ascii="Arial" w:hAnsi="Arial"/>
                <w:sz w:val="18"/>
                <w:lang w:eastAsia="zh-CN"/>
              </w:rPr>
            </w:pPr>
            <w:r>
              <w:rPr>
                <w:rFonts w:ascii="Arial" w:hAnsi="Arial"/>
                <w:sz w:val="18"/>
                <w:lang w:eastAsia="zh-CN"/>
              </w:rPr>
              <w:t>M</w:t>
            </w:r>
          </w:p>
        </w:tc>
        <w:tc>
          <w:tcPr>
            <w:tcW w:w="1010" w:type="dxa"/>
            <w:tcBorders>
              <w:top w:val="single" w:sz="4" w:space="0" w:color="auto"/>
              <w:left w:val="single" w:sz="4" w:space="0" w:color="auto"/>
              <w:bottom w:val="single" w:sz="4" w:space="0" w:color="auto"/>
              <w:right w:val="single" w:sz="4" w:space="0" w:color="auto"/>
            </w:tcBorders>
          </w:tcPr>
          <w:p w14:paraId="212D1A4F" w14:textId="77777777" w:rsidR="005D6BF9" w:rsidRDefault="005D6BF9" w:rsidP="00984321">
            <w:pPr>
              <w:keepNext/>
              <w:keepLines/>
              <w:spacing w:after="0"/>
              <w:jc w:val="center"/>
              <w:rPr>
                <w:rFonts w:ascii="Arial" w:hAnsi="Arial"/>
                <w:sz w:val="18"/>
                <w:lang w:eastAsia="zh-CN"/>
              </w:rPr>
            </w:pPr>
            <w:r>
              <w:rPr>
                <w:rFonts w:ascii="Arial" w:hAnsi="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A56F9B3" w14:textId="77777777" w:rsidR="005D6BF9" w:rsidRDefault="005D6BF9" w:rsidP="00984321">
            <w:pPr>
              <w:keepNext/>
              <w:keepLines/>
              <w:spacing w:after="0"/>
              <w:jc w:val="center"/>
              <w:rPr>
                <w:rFonts w:ascii="Arial" w:hAnsi="Arial"/>
                <w:sz w:val="18"/>
                <w:lang w:eastAsia="zh-CN"/>
              </w:rPr>
            </w:pPr>
            <w:r>
              <w:rPr>
                <w:rFonts w:ascii="Arial" w:hAnsi="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5B64049" w14:textId="77777777" w:rsidR="005D6BF9" w:rsidRDefault="005D6BF9" w:rsidP="00984321">
            <w:pPr>
              <w:keepNext/>
              <w:keepLines/>
              <w:spacing w:after="0"/>
              <w:jc w:val="center"/>
              <w:rPr>
                <w:rFonts w:ascii="Arial" w:hAnsi="Arial"/>
                <w:sz w:val="18"/>
                <w:lang w:eastAsia="zh-CN"/>
              </w:rPr>
            </w:pPr>
            <w:r>
              <w:rPr>
                <w:rFonts w:ascii="Arial" w:hAnsi="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BCD1ED0" w14:textId="77777777" w:rsidR="005D6BF9" w:rsidRDefault="005D6BF9" w:rsidP="00984321">
            <w:pPr>
              <w:keepNext/>
              <w:keepLines/>
              <w:spacing w:after="0"/>
              <w:jc w:val="center"/>
              <w:rPr>
                <w:rFonts w:ascii="Arial" w:hAnsi="Arial"/>
                <w:sz w:val="18"/>
                <w:lang w:eastAsia="zh-CN"/>
              </w:rPr>
            </w:pPr>
            <w:r>
              <w:rPr>
                <w:rFonts w:ascii="Arial" w:hAnsi="Arial" w:hint="eastAsia"/>
                <w:sz w:val="18"/>
                <w:lang w:eastAsia="zh-CN"/>
              </w:rPr>
              <w:t>T</w:t>
            </w:r>
          </w:p>
        </w:tc>
      </w:tr>
    </w:tbl>
    <w:p w14:paraId="5A328742" w14:textId="028C725E" w:rsidR="005D6BF9" w:rsidRDefault="005D6BF9" w:rsidP="005D6BF9">
      <w:pPr>
        <w:pStyle w:val="Heading4"/>
      </w:pPr>
      <w:r>
        <w:t>5.3.95.3</w:t>
      </w:r>
      <w:r>
        <w:tab/>
        <w:t>Attribute constraints</w:t>
      </w:r>
    </w:p>
    <w:p w14:paraId="610C3D70" w14:textId="77777777" w:rsidR="005D6BF9" w:rsidRPr="000315F4" w:rsidRDefault="005D6BF9" w:rsidP="00A87E70"/>
    <w:tbl>
      <w:tblPr>
        <w:tblW w:w="8850" w:type="dxa"/>
        <w:jc w:val="center"/>
        <w:tblLook w:val="01E0" w:firstRow="1" w:lastRow="1" w:firstColumn="1" w:lastColumn="1" w:noHBand="0" w:noVBand="0"/>
      </w:tblPr>
      <w:tblGrid>
        <w:gridCol w:w="3149"/>
        <w:gridCol w:w="5701"/>
      </w:tblGrid>
      <w:tr w:rsidR="005D6BF9" w14:paraId="395F75A3" w14:textId="77777777" w:rsidTr="00984321">
        <w:trPr>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5F7BD6C0" w14:textId="77777777" w:rsidR="005D6BF9" w:rsidRDefault="005D6BF9" w:rsidP="00984321">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2CEA738B" w14:textId="77777777" w:rsidR="005D6BF9" w:rsidRDefault="005D6BF9" w:rsidP="00984321">
            <w:pPr>
              <w:pStyle w:val="TAH"/>
            </w:pPr>
            <w:r>
              <w:t>Definition</w:t>
            </w:r>
          </w:p>
        </w:tc>
      </w:tr>
      <w:tr w:rsidR="005D6BF9" w14:paraId="53C8F717" w14:textId="77777777" w:rsidTr="00984321">
        <w:trPr>
          <w:jc w:val="center"/>
        </w:trPr>
        <w:tc>
          <w:tcPr>
            <w:tcW w:w="3149" w:type="dxa"/>
            <w:tcBorders>
              <w:top w:val="single" w:sz="4" w:space="0" w:color="auto"/>
              <w:left w:val="single" w:sz="4" w:space="0" w:color="auto"/>
              <w:bottom w:val="single" w:sz="4" w:space="0" w:color="auto"/>
              <w:right w:val="single" w:sz="4" w:space="0" w:color="auto"/>
            </w:tcBorders>
            <w:hideMark/>
          </w:tcPr>
          <w:p w14:paraId="1E30B566" w14:textId="3716A74E" w:rsidR="005D6BF9" w:rsidRDefault="005D6BF9" w:rsidP="00984321">
            <w:pPr>
              <w:pStyle w:val="TAL"/>
              <w:rPr>
                <w:rFonts w:ascii="Courier New" w:hAnsi="Courier New" w:cs="Courier New"/>
                <w:lang w:eastAsia="zh-CN"/>
              </w:rPr>
            </w:pPr>
            <w:r>
              <w:rPr>
                <w:rFonts w:ascii="Courier New" w:hAnsi="Courier New" w:cs="Courier New"/>
                <w:lang w:eastAsia="zh-CN"/>
              </w:rPr>
              <w:t xml:space="preserve">cNSIId </w:t>
            </w:r>
            <w:del w:id="4157" w:author="Sean Sun" w:date="2021-09-28T22:55:00Z">
              <w:r w:rsidDel="00B33F58">
                <w:rPr>
                  <w:rFonts w:cs="Arial"/>
                </w:rPr>
                <w:delText>Support Qualifier</w:delText>
              </w:r>
            </w:del>
            <w:ins w:id="4158" w:author="Sean Sun" w:date="2021-09-28T22:55:00Z">
              <w:r w:rsidR="00B33F58">
                <w:rPr>
                  <w:rFonts w:cs="Arial"/>
                </w:rPr>
                <w:t>S</w:t>
              </w:r>
            </w:ins>
          </w:p>
        </w:tc>
        <w:tc>
          <w:tcPr>
            <w:tcW w:w="5701" w:type="dxa"/>
            <w:tcBorders>
              <w:top w:val="single" w:sz="4" w:space="0" w:color="auto"/>
              <w:left w:val="single" w:sz="4" w:space="0" w:color="auto"/>
              <w:bottom w:val="single" w:sz="4" w:space="0" w:color="auto"/>
              <w:right w:val="single" w:sz="4" w:space="0" w:color="auto"/>
            </w:tcBorders>
            <w:hideMark/>
          </w:tcPr>
          <w:p w14:paraId="4DABD2F6" w14:textId="77777777" w:rsidR="005D6BF9" w:rsidRDefault="005D6BF9" w:rsidP="00984321">
            <w:pPr>
              <w:pStyle w:val="TAL"/>
              <w:rPr>
                <w:lang w:eastAsia="zh-CN"/>
              </w:rPr>
            </w:pPr>
            <w:r>
              <w:t>Condition: the NSI ID is configured for identifying the Core Network part of a Network Slice instance when multiple Network Slice instances of the same Network Slice are deployed, and there is a need to differentiate between them in the 5GC.</w:t>
            </w:r>
          </w:p>
        </w:tc>
      </w:tr>
    </w:tbl>
    <w:p w14:paraId="5FBC1162" w14:textId="77777777" w:rsidR="005D6BF9" w:rsidRPr="00F65985" w:rsidRDefault="005D6BF9" w:rsidP="005D6BF9"/>
    <w:p w14:paraId="4CF3C93F" w14:textId="041EC097" w:rsidR="005D6BF9" w:rsidRDefault="005D6BF9" w:rsidP="005D6BF9">
      <w:pPr>
        <w:pStyle w:val="Heading4"/>
      </w:pPr>
      <w:r>
        <w:rPr>
          <w:lang w:eastAsia="zh-CN"/>
        </w:rPr>
        <w:t>5</w:t>
      </w:r>
      <w:r>
        <w:t>.3.95.4</w:t>
      </w:r>
      <w:r>
        <w:tab/>
        <w:t>Notifications</w:t>
      </w:r>
    </w:p>
    <w:p w14:paraId="6CD12E1E" w14:textId="0EF9E6D4" w:rsidR="005D6BF9" w:rsidRDefault="005D6BF9" w:rsidP="00F17312">
      <w:r>
        <w:t xml:space="preserve">The subclause 5.5 of the &lt;&lt;IOC&gt;&gt; using this </w:t>
      </w:r>
      <w:r>
        <w:rPr>
          <w:lang w:eastAsia="zh-CN"/>
        </w:rPr>
        <w:t>&lt;&lt;dataType&gt;&gt; as one of its attributes, shall be applicable</w:t>
      </w:r>
      <w:r>
        <w:t>.</w:t>
      </w:r>
    </w:p>
    <w:p w14:paraId="707C7189" w14:textId="16AD535F" w:rsidR="00C4065E" w:rsidRDefault="00C4065E" w:rsidP="00C4065E">
      <w:pPr>
        <w:pStyle w:val="Heading3"/>
        <w:rPr>
          <w:rFonts w:cs="Arial"/>
          <w:lang w:eastAsia="zh-CN"/>
        </w:rPr>
      </w:pPr>
      <w:r>
        <w:rPr>
          <w:rFonts w:cs="Arial"/>
          <w:lang w:eastAsia="zh-CN"/>
        </w:rPr>
        <w:t>5.3.96</w:t>
      </w:r>
      <w:r>
        <w:rPr>
          <w:rFonts w:cs="Arial"/>
          <w:lang w:eastAsia="zh-CN"/>
        </w:rPr>
        <w:tab/>
      </w:r>
      <w:r>
        <w:rPr>
          <w:rFonts w:ascii="Courier New" w:hAnsi="Courier New"/>
        </w:rPr>
        <w:t>NSACFFunction</w:t>
      </w:r>
    </w:p>
    <w:p w14:paraId="711C8C5A" w14:textId="628D8C65" w:rsidR="00C4065E" w:rsidRDefault="00C4065E" w:rsidP="00C4065E">
      <w:pPr>
        <w:pStyle w:val="Heading4"/>
      </w:pPr>
      <w:r>
        <w:rPr>
          <w:lang w:eastAsia="zh-CN"/>
        </w:rPr>
        <w:t>5.3</w:t>
      </w:r>
      <w:r>
        <w:t>.96.1</w:t>
      </w:r>
      <w:r>
        <w:tab/>
        <w:t>Definition</w:t>
      </w:r>
    </w:p>
    <w:p w14:paraId="6F415500" w14:textId="77777777" w:rsidR="00C4065E" w:rsidRDefault="00C4065E" w:rsidP="00C4065E">
      <w:r>
        <w:t xml:space="preserve">This IOC represents the Network Slice Admission Control Function (NSACF) in 5GC. The NSACF monitors and controls the number of registered UEs per network slice for the network slices that are subject to Network Slice Admission Control (NSAC). The NSACF is configured with the maximum number of UEs per network slice which are allowed to be served by each network slice that is subject to NSAC. For more information about the NSACF and admission control procedure, see 3GPP TS 23.501 [2] and 3GPP TS 23.502 [2]. </w:t>
      </w:r>
    </w:p>
    <w:p w14:paraId="3866C807" w14:textId="183BAC11" w:rsidR="00C4065E" w:rsidRDefault="00C4065E" w:rsidP="00C4065E">
      <w:pPr>
        <w:pStyle w:val="Heading4"/>
      </w:pPr>
      <w:r>
        <w:t>5.3.96.2</w:t>
      </w:r>
      <w:r>
        <w:tab/>
        <w:t>Attributes</w:t>
      </w:r>
    </w:p>
    <w:p w14:paraId="5A148517" w14:textId="77777777" w:rsidR="00C4065E" w:rsidRDefault="00C4065E" w:rsidP="00C4065E">
      <w:r>
        <w:t>The</w:t>
      </w:r>
      <w:r w:rsidRPr="006E66CC">
        <w:t xml:space="preserve"> NSACFFunction</w:t>
      </w:r>
      <w:r>
        <w:t xml:space="preserve">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7"/>
        <w:gridCol w:w="1213"/>
        <w:gridCol w:w="1234"/>
        <w:gridCol w:w="1225"/>
        <w:gridCol w:w="1229"/>
        <w:gridCol w:w="1241"/>
      </w:tblGrid>
      <w:tr w:rsidR="00C4065E" w14:paraId="1EB02358" w14:textId="77777777" w:rsidTr="00A87E70">
        <w:trPr>
          <w:cantSplit/>
          <w:jc w:val="center"/>
        </w:trPr>
        <w:tc>
          <w:tcPr>
            <w:tcW w:w="34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042A74F" w14:textId="77777777" w:rsidR="00C4065E" w:rsidRDefault="00C4065E" w:rsidP="00984321">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8196760" w14:textId="7B1D2DFB" w:rsidR="00C4065E" w:rsidRDefault="00C4065E" w:rsidP="00984321">
            <w:pPr>
              <w:pStyle w:val="TAH"/>
            </w:pPr>
            <w:del w:id="4159" w:author="Sean Sun" w:date="2021-09-28T22:55:00Z">
              <w:r w:rsidDel="00B33F58">
                <w:delText>Support Qualifier</w:delText>
              </w:r>
            </w:del>
            <w:ins w:id="4160" w:author="Sean Sun" w:date="2021-09-28T22:55:00Z">
              <w:r w:rsidR="00B33F58">
                <w:t>S</w:t>
              </w:r>
            </w:ins>
          </w:p>
        </w:tc>
        <w:tc>
          <w:tcPr>
            <w:tcW w:w="12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19FBA60" w14:textId="77777777" w:rsidR="00C4065E" w:rsidRDefault="00C4065E" w:rsidP="00984321">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7BDA8F3" w14:textId="77777777" w:rsidR="00C4065E" w:rsidRDefault="00C4065E" w:rsidP="00984321">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2075555" w14:textId="77777777" w:rsidR="00C4065E" w:rsidRDefault="00C4065E" w:rsidP="00984321">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E618821" w14:textId="77777777" w:rsidR="00C4065E" w:rsidRDefault="00C4065E" w:rsidP="00984321">
            <w:pPr>
              <w:pStyle w:val="TAH"/>
            </w:pPr>
            <w:r>
              <w:t>isNotifyable</w:t>
            </w:r>
          </w:p>
        </w:tc>
      </w:tr>
      <w:tr w:rsidR="00C4065E" w14:paraId="1AEA3EB8" w14:textId="77777777" w:rsidTr="00A87E70">
        <w:trPr>
          <w:cantSplit/>
          <w:jc w:val="center"/>
        </w:trPr>
        <w:tc>
          <w:tcPr>
            <w:tcW w:w="3487" w:type="dxa"/>
            <w:tcBorders>
              <w:top w:val="single" w:sz="4" w:space="0" w:color="auto"/>
              <w:left w:val="single" w:sz="4" w:space="0" w:color="auto"/>
              <w:bottom w:val="single" w:sz="4" w:space="0" w:color="auto"/>
              <w:right w:val="single" w:sz="4" w:space="0" w:color="auto"/>
            </w:tcBorders>
          </w:tcPr>
          <w:p w14:paraId="6648BA23" w14:textId="77777777" w:rsidR="00C4065E" w:rsidRDefault="00C4065E" w:rsidP="00984321">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0F19C262" w14:textId="77777777" w:rsidR="00C4065E" w:rsidRDefault="00C4065E" w:rsidP="00984321">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6A42F221" w14:textId="77777777" w:rsidR="00C4065E" w:rsidRDefault="00C4065E" w:rsidP="00984321">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54FD599" w14:textId="77777777" w:rsidR="00C4065E" w:rsidRDefault="00C4065E" w:rsidP="00984321">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2C220DB" w14:textId="77777777" w:rsidR="00C4065E" w:rsidRDefault="00C4065E" w:rsidP="0098432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C7335F7" w14:textId="77777777" w:rsidR="00C4065E" w:rsidRDefault="00C4065E" w:rsidP="00984321">
            <w:pPr>
              <w:pStyle w:val="TAL"/>
              <w:jc w:val="center"/>
            </w:pPr>
            <w:r>
              <w:rPr>
                <w:rFonts w:cs="Arial"/>
                <w:lang w:eastAsia="zh-CN"/>
              </w:rPr>
              <w:t>T</w:t>
            </w:r>
          </w:p>
        </w:tc>
      </w:tr>
      <w:tr w:rsidR="00C4065E" w14:paraId="5B422D43" w14:textId="77777777" w:rsidTr="00A87E70">
        <w:trPr>
          <w:cantSplit/>
          <w:jc w:val="center"/>
        </w:trPr>
        <w:tc>
          <w:tcPr>
            <w:tcW w:w="3487" w:type="dxa"/>
            <w:tcBorders>
              <w:top w:val="single" w:sz="4" w:space="0" w:color="auto"/>
              <w:left w:val="single" w:sz="4" w:space="0" w:color="auto"/>
              <w:bottom w:val="single" w:sz="4" w:space="0" w:color="auto"/>
              <w:right w:val="single" w:sz="4" w:space="0" w:color="auto"/>
            </w:tcBorders>
          </w:tcPr>
          <w:p w14:paraId="2774D84F" w14:textId="77777777" w:rsidR="00C4065E" w:rsidRDefault="00C4065E" w:rsidP="00984321">
            <w:pPr>
              <w:pStyle w:val="TAL"/>
              <w:rPr>
                <w:rFonts w:ascii="Courier New" w:hAnsi="Courier New" w:cs="Courier New"/>
                <w:lang w:eastAsia="zh-CN"/>
              </w:rPr>
            </w:pPr>
            <w:r>
              <w:rPr>
                <w:rFonts w:ascii="Courier New" w:hAnsi="Courier New" w:cs="Courier New"/>
                <w:lang w:eastAsia="zh-CN"/>
              </w:rPr>
              <w:t>nsacfInfoSnssaiList</w:t>
            </w:r>
          </w:p>
        </w:tc>
        <w:tc>
          <w:tcPr>
            <w:tcW w:w="1213" w:type="dxa"/>
            <w:tcBorders>
              <w:top w:val="single" w:sz="4" w:space="0" w:color="auto"/>
              <w:left w:val="single" w:sz="4" w:space="0" w:color="auto"/>
              <w:bottom w:val="single" w:sz="4" w:space="0" w:color="auto"/>
              <w:right w:val="single" w:sz="4" w:space="0" w:color="auto"/>
            </w:tcBorders>
            <w:hideMark/>
          </w:tcPr>
          <w:p w14:paraId="489B22C5" w14:textId="77777777" w:rsidR="00C4065E" w:rsidRDefault="00C4065E" w:rsidP="00984321">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0291B1C4" w14:textId="77777777" w:rsidR="00C4065E" w:rsidRDefault="00C4065E" w:rsidP="00984321">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A5D69A5" w14:textId="77777777" w:rsidR="00C4065E" w:rsidRDefault="00C4065E" w:rsidP="00984321">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CAAB6AF" w14:textId="77777777" w:rsidR="00C4065E" w:rsidRDefault="00C4065E" w:rsidP="00984321">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C2F3CF4" w14:textId="77777777" w:rsidR="00C4065E" w:rsidRDefault="00C4065E" w:rsidP="00984321">
            <w:pPr>
              <w:pStyle w:val="TAC"/>
            </w:pPr>
            <w:r>
              <w:rPr>
                <w:rFonts w:cs="Arial"/>
                <w:lang w:eastAsia="zh-CN"/>
              </w:rPr>
              <w:t>T</w:t>
            </w:r>
          </w:p>
        </w:tc>
      </w:tr>
    </w:tbl>
    <w:p w14:paraId="1C75409E" w14:textId="77777777" w:rsidR="00C4065E" w:rsidRDefault="00C4065E" w:rsidP="00A87E70"/>
    <w:p w14:paraId="14CF4E44" w14:textId="4CFD723A" w:rsidR="00C4065E" w:rsidRDefault="00C4065E" w:rsidP="00C4065E">
      <w:pPr>
        <w:pStyle w:val="Heading4"/>
      </w:pPr>
      <w:r>
        <w:t>5.3.96.3</w:t>
      </w:r>
      <w:r>
        <w:tab/>
        <w:t>Attribute constraints</w:t>
      </w:r>
    </w:p>
    <w:p w14:paraId="6FFA41E5" w14:textId="77777777" w:rsidR="00C4065E" w:rsidRPr="002E468B" w:rsidRDefault="00C4065E" w:rsidP="00A87E70">
      <w:r>
        <w:t>None</w:t>
      </w:r>
    </w:p>
    <w:p w14:paraId="6EBEDB0F" w14:textId="7B2B3B1A" w:rsidR="00C4065E" w:rsidRDefault="00C4065E" w:rsidP="00C4065E">
      <w:pPr>
        <w:pStyle w:val="Heading4"/>
      </w:pPr>
      <w:r>
        <w:rPr>
          <w:lang w:eastAsia="zh-CN"/>
        </w:rPr>
        <w:t>5</w:t>
      </w:r>
      <w:r>
        <w:t>.3.96.4</w:t>
      </w:r>
      <w:r>
        <w:tab/>
        <w:t>Notifications</w:t>
      </w:r>
    </w:p>
    <w:p w14:paraId="2AE6CBCE" w14:textId="77777777" w:rsidR="00C4065E" w:rsidRDefault="00C4065E" w:rsidP="00C4065E">
      <w:pPr>
        <w:rPr>
          <w:lang w:eastAsia="zh-CN"/>
        </w:rPr>
      </w:pPr>
      <w:r>
        <w:t xml:space="preserve">The common notifications defined in subclause </w:t>
      </w:r>
      <w:r>
        <w:rPr>
          <w:lang w:eastAsia="zh-CN"/>
        </w:rPr>
        <w:t>5.5</w:t>
      </w:r>
      <w:r>
        <w:t xml:space="preserve"> are valid for this IOC, without exceptions or additions.</w:t>
      </w:r>
    </w:p>
    <w:p w14:paraId="73257354" w14:textId="5D8CBB85" w:rsidR="00C4065E" w:rsidRDefault="00C4065E" w:rsidP="00C4065E">
      <w:pPr>
        <w:pStyle w:val="Heading3"/>
      </w:pPr>
      <w:r>
        <w:t>5.3.97</w:t>
      </w:r>
      <w:r>
        <w:tab/>
        <w:t>SnssaiInfo &lt;&lt;dataType&gt;&gt;</w:t>
      </w:r>
    </w:p>
    <w:p w14:paraId="7EC64104" w14:textId="77CC7A73" w:rsidR="00C4065E" w:rsidRDefault="00C4065E" w:rsidP="00C4065E">
      <w:pPr>
        <w:pStyle w:val="Heading4"/>
      </w:pPr>
      <w:r>
        <w:rPr>
          <w:lang w:eastAsia="zh-CN"/>
        </w:rPr>
        <w:t>5</w:t>
      </w:r>
      <w:r>
        <w:t>.3.97.1</w:t>
      </w:r>
      <w:r>
        <w:tab/>
        <w:t>Definition</w:t>
      </w:r>
    </w:p>
    <w:p w14:paraId="16B93F0D" w14:textId="77777777" w:rsidR="00C4065E" w:rsidRDefault="00C4065E" w:rsidP="00C4065E">
      <w:r>
        <w:t xml:space="preserve">This data type defines generic information for a S-NSSAI. </w:t>
      </w:r>
    </w:p>
    <w:p w14:paraId="5BB48E4B" w14:textId="677ADE34" w:rsidR="00C4065E" w:rsidRDefault="00C4065E" w:rsidP="00C4065E">
      <w:pPr>
        <w:pStyle w:val="Heading4"/>
      </w:pPr>
      <w:r>
        <w:rPr>
          <w:lang w:eastAsia="zh-CN"/>
        </w:rPr>
        <w:t>5</w:t>
      </w:r>
      <w:r>
        <w:t>.3.97.2</w:t>
      </w:r>
      <w:r>
        <w:tab/>
        <w:t>Attributes</w:t>
      </w:r>
    </w:p>
    <w:p w14:paraId="6FAB6853" w14:textId="77777777" w:rsidR="00C4065E" w:rsidRPr="00C4065E" w:rsidRDefault="00C4065E" w:rsidP="00A87E70"/>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C4065E" w14:paraId="4AC5DA1A" w14:textId="77777777" w:rsidTr="00984321">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38C3B268" w14:textId="77777777" w:rsidR="00C4065E" w:rsidRDefault="00C4065E" w:rsidP="00984321">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46A00D7B" w14:textId="2979DD70" w:rsidR="00C4065E" w:rsidRDefault="00C4065E" w:rsidP="00984321">
            <w:pPr>
              <w:keepNext/>
              <w:keepLines/>
              <w:spacing w:after="0"/>
              <w:jc w:val="center"/>
              <w:rPr>
                <w:rFonts w:ascii="Arial" w:hAnsi="Arial"/>
                <w:b/>
                <w:sz w:val="18"/>
              </w:rPr>
            </w:pPr>
            <w:del w:id="4161" w:author="Sean Sun" w:date="2021-09-28T22:55:00Z">
              <w:r w:rsidDel="00B33F58">
                <w:rPr>
                  <w:rFonts w:ascii="Arial" w:hAnsi="Arial"/>
                  <w:b/>
                  <w:sz w:val="18"/>
                </w:rPr>
                <w:delText>Support Qualifier</w:delText>
              </w:r>
            </w:del>
            <w:ins w:id="4162" w:author="Sean Sun" w:date="2021-09-28T22:55:00Z">
              <w:r w:rsidR="00B33F58">
                <w:rPr>
                  <w:rFonts w:ascii="Arial" w:hAnsi="Arial"/>
                  <w:b/>
                  <w:sz w:val="18"/>
                </w:rPr>
                <w:t>S</w:t>
              </w:r>
            </w:ins>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05320F63" w14:textId="77777777" w:rsidR="00C4065E" w:rsidRDefault="00C4065E" w:rsidP="00984321">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6C850B6D" w14:textId="77777777" w:rsidR="00C4065E" w:rsidRDefault="00C4065E" w:rsidP="00984321">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471432DB" w14:textId="77777777" w:rsidR="00C4065E" w:rsidRDefault="00C4065E" w:rsidP="00984321">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6CEFE8E0" w14:textId="77777777" w:rsidR="00C4065E" w:rsidRDefault="00C4065E" w:rsidP="00984321">
            <w:pPr>
              <w:keepNext/>
              <w:keepLines/>
              <w:spacing w:after="0"/>
              <w:jc w:val="center"/>
              <w:rPr>
                <w:rFonts w:ascii="Arial" w:hAnsi="Arial"/>
                <w:b/>
                <w:sz w:val="18"/>
              </w:rPr>
            </w:pPr>
            <w:r>
              <w:rPr>
                <w:rFonts w:ascii="Arial" w:hAnsi="Arial"/>
                <w:b/>
                <w:sz w:val="18"/>
              </w:rPr>
              <w:t>isNotifyable</w:t>
            </w:r>
          </w:p>
        </w:tc>
      </w:tr>
      <w:tr w:rsidR="00C4065E" w14:paraId="0BE6ED52" w14:textId="77777777" w:rsidTr="00A87E70">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234CF3AF" w14:textId="77777777" w:rsidR="00C4065E" w:rsidRDefault="00C4065E" w:rsidP="00984321">
            <w:pPr>
              <w:keepNext/>
              <w:keepLines/>
              <w:spacing w:after="0"/>
              <w:rPr>
                <w:rFonts w:ascii="Courier New" w:hAnsi="Courier New" w:cs="Courier New"/>
                <w:sz w:val="18"/>
              </w:rPr>
            </w:pPr>
            <w:r>
              <w:rPr>
                <w:rFonts w:ascii="Courier New" w:hAnsi="Courier New" w:cs="Courier New"/>
                <w:sz w:val="18"/>
              </w:rPr>
              <w:t>pLMNInfo</w:t>
            </w:r>
          </w:p>
        </w:tc>
        <w:tc>
          <w:tcPr>
            <w:tcW w:w="1551" w:type="dxa"/>
            <w:tcBorders>
              <w:top w:val="single" w:sz="4" w:space="0" w:color="auto"/>
              <w:left w:val="single" w:sz="4" w:space="0" w:color="auto"/>
              <w:bottom w:val="single" w:sz="4" w:space="0" w:color="auto"/>
              <w:right w:val="single" w:sz="4" w:space="0" w:color="auto"/>
            </w:tcBorders>
            <w:hideMark/>
          </w:tcPr>
          <w:p w14:paraId="5A2D4B0D" w14:textId="77777777" w:rsidR="00C4065E" w:rsidRDefault="00C4065E" w:rsidP="00984321">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16A520B2" w14:textId="77777777" w:rsidR="00C4065E" w:rsidRDefault="00C4065E" w:rsidP="0098432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7E40083" w14:textId="77777777" w:rsidR="00C4065E" w:rsidRDefault="00C4065E" w:rsidP="0098432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0F4961A" w14:textId="77777777" w:rsidR="00C4065E" w:rsidRDefault="00C4065E" w:rsidP="0098432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22F4E98" w14:textId="77777777" w:rsidR="00C4065E" w:rsidRDefault="00C4065E" w:rsidP="00984321">
            <w:pPr>
              <w:keepNext/>
              <w:keepLines/>
              <w:spacing w:after="0"/>
              <w:jc w:val="center"/>
              <w:rPr>
                <w:rFonts w:ascii="Arial" w:hAnsi="Arial"/>
                <w:sz w:val="18"/>
              </w:rPr>
            </w:pPr>
            <w:r>
              <w:rPr>
                <w:rFonts w:ascii="Arial" w:hAnsi="Arial"/>
                <w:sz w:val="18"/>
              </w:rPr>
              <w:t>T</w:t>
            </w:r>
          </w:p>
        </w:tc>
      </w:tr>
      <w:tr w:rsidR="00C4065E" w14:paraId="6AAA42B5" w14:textId="77777777" w:rsidTr="00984321">
        <w:trPr>
          <w:cantSplit/>
          <w:jc w:val="center"/>
        </w:trPr>
        <w:tc>
          <w:tcPr>
            <w:tcW w:w="2366" w:type="dxa"/>
            <w:tcBorders>
              <w:top w:val="single" w:sz="4" w:space="0" w:color="auto"/>
              <w:left w:val="single" w:sz="4" w:space="0" w:color="auto"/>
              <w:bottom w:val="single" w:sz="12" w:space="0" w:color="008000"/>
              <w:right w:val="single" w:sz="4" w:space="0" w:color="auto"/>
            </w:tcBorders>
          </w:tcPr>
          <w:p w14:paraId="352B1CEF" w14:textId="77777777" w:rsidR="00C4065E" w:rsidRDefault="00C4065E" w:rsidP="00984321">
            <w:pPr>
              <w:keepNext/>
              <w:keepLines/>
              <w:spacing w:after="0"/>
              <w:rPr>
                <w:rFonts w:ascii="Courier New" w:hAnsi="Courier New" w:cs="Courier New"/>
                <w:sz w:val="18"/>
              </w:rPr>
            </w:pPr>
            <w:r>
              <w:rPr>
                <w:rFonts w:ascii="Courier New" w:hAnsi="Courier New" w:cs="Courier New"/>
                <w:sz w:val="18"/>
              </w:rPr>
              <w:t>administrativeState</w:t>
            </w:r>
          </w:p>
        </w:tc>
        <w:tc>
          <w:tcPr>
            <w:tcW w:w="1551" w:type="dxa"/>
            <w:tcBorders>
              <w:top w:val="single" w:sz="4" w:space="0" w:color="auto"/>
              <w:left w:val="single" w:sz="4" w:space="0" w:color="auto"/>
              <w:bottom w:val="single" w:sz="12" w:space="0" w:color="008000"/>
              <w:right w:val="single" w:sz="4" w:space="0" w:color="auto"/>
            </w:tcBorders>
          </w:tcPr>
          <w:p w14:paraId="5201D4DD" w14:textId="77777777" w:rsidR="00C4065E" w:rsidRDefault="00C4065E" w:rsidP="00984321">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12" w:space="0" w:color="008000"/>
              <w:right w:val="single" w:sz="4" w:space="0" w:color="auto"/>
            </w:tcBorders>
          </w:tcPr>
          <w:p w14:paraId="2B500C89" w14:textId="77777777" w:rsidR="00C4065E" w:rsidRDefault="00C4065E" w:rsidP="0098432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12" w:space="0" w:color="008000"/>
              <w:right w:val="single" w:sz="4" w:space="0" w:color="auto"/>
            </w:tcBorders>
          </w:tcPr>
          <w:p w14:paraId="38FDACFA" w14:textId="77777777" w:rsidR="00C4065E" w:rsidRDefault="00C4065E" w:rsidP="0098432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12" w:space="0" w:color="008000"/>
              <w:right w:val="single" w:sz="4" w:space="0" w:color="auto"/>
            </w:tcBorders>
          </w:tcPr>
          <w:p w14:paraId="76E1B80D" w14:textId="77777777" w:rsidR="00C4065E" w:rsidRDefault="00C4065E" w:rsidP="0098432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12" w:space="0" w:color="008000"/>
              <w:right w:val="single" w:sz="4" w:space="0" w:color="auto"/>
            </w:tcBorders>
          </w:tcPr>
          <w:p w14:paraId="4C5EC4A1" w14:textId="77777777" w:rsidR="00C4065E" w:rsidRDefault="00C4065E" w:rsidP="00984321">
            <w:pPr>
              <w:keepNext/>
              <w:keepLines/>
              <w:spacing w:after="0"/>
              <w:jc w:val="center"/>
              <w:rPr>
                <w:rFonts w:ascii="Arial" w:hAnsi="Arial"/>
                <w:sz w:val="18"/>
              </w:rPr>
            </w:pPr>
            <w:r>
              <w:rPr>
                <w:rFonts w:ascii="Arial" w:hAnsi="Arial"/>
                <w:sz w:val="18"/>
              </w:rPr>
              <w:t>T</w:t>
            </w:r>
          </w:p>
        </w:tc>
      </w:tr>
    </w:tbl>
    <w:p w14:paraId="08A8AB97" w14:textId="77777777" w:rsidR="00C4065E" w:rsidRDefault="00C4065E" w:rsidP="00A87E70"/>
    <w:p w14:paraId="20CDFB03" w14:textId="09010460" w:rsidR="00C4065E" w:rsidRDefault="00C4065E" w:rsidP="00C4065E">
      <w:pPr>
        <w:pStyle w:val="Heading4"/>
      </w:pPr>
      <w:r>
        <w:t>5.3.97.3</w:t>
      </w:r>
      <w:r>
        <w:tab/>
        <w:t>Attribute constraints</w:t>
      </w:r>
    </w:p>
    <w:p w14:paraId="19237317" w14:textId="77777777" w:rsidR="00C4065E" w:rsidRDefault="00C4065E" w:rsidP="00C4065E">
      <w:pPr>
        <w:ind w:left="568"/>
      </w:pPr>
      <w:r>
        <w:t>None</w:t>
      </w:r>
    </w:p>
    <w:p w14:paraId="0002FA66" w14:textId="6240DE53" w:rsidR="00C4065E" w:rsidRDefault="00C4065E" w:rsidP="00C4065E">
      <w:pPr>
        <w:pStyle w:val="Heading4"/>
      </w:pPr>
      <w:r>
        <w:rPr>
          <w:lang w:eastAsia="zh-CN"/>
        </w:rPr>
        <w:t>5</w:t>
      </w:r>
      <w:r>
        <w:t>.3.97.4</w:t>
      </w:r>
      <w:r>
        <w:tab/>
        <w:t>Notifications</w:t>
      </w:r>
    </w:p>
    <w:p w14:paraId="0D4CC1A5" w14:textId="77777777" w:rsidR="00C4065E" w:rsidRDefault="00C4065E" w:rsidP="00C4065E">
      <w:r>
        <w:t xml:space="preserve">The subclause 5.5 of the &lt;&lt;IOC&gt;&gt; using this </w:t>
      </w:r>
      <w:r>
        <w:rPr>
          <w:lang w:eastAsia="zh-CN"/>
        </w:rPr>
        <w:t>&lt;&lt;dataType&gt;&gt; as one of its attributes, shall be applicable</w:t>
      </w:r>
      <w:r>
        <w:t>.</w:t>
      </w:r>
    </w:p>
    <w:p w14:paraId="54AD9F53" w14:textId="0ADDD641" w:rsidR="00C4065E" w:rsidRDefault="00C4065E" w:rsidP="00C4065E">
      <w:pPr>
        <w:pStyle w:val="Heading3"/>
      </w:pPr>
      <w:r>
        <w:t>5.3.98</w:t>
      </w:r>
      <w:r>
        <w:tab/>
        <w:t>N</w:t>
      </w:r>
      <w:r w:rsidRPr="007E6336">
        <w:t xml:space="preserve">sacfInfoSnssai </w:t>
      </w:r>
      <w:r>
        <w:t>&lt;&lt;dataType&gt;&gt;</w:t>
      </w:r>
    </w:p>
    <w:p w14:paraId="23C6064C" w14:textId="25CB2C16" w:rsidR="00C4065E" w:rsidRDefault="00C4065E" w:rsidP="00C4065E">
      <w:pPr>
        <w:pStyle w:val="Heading4"/>
      </w:pPr>
      <w:r>
        <w:rPr>
          <w:lang w:eastAsia="zh-CN"/>
        </w:rPr>
        <w:t>5</w:t>
      </w:r>
      <w:r>
        <w:t>.3.98.1</w:t>
      </w:r>
      <w:r>
        <w:tab/>
        <w:t>Definition</w:t>
      </w:r>
    </w:p>
    <w:p w14:paraId="7EEC557E" w14:textId="77777777" w:rsidR="00C4065E" w:rsidRDefault="00C4065E" w:rsidP="00C4065E">
      <w:r>
        <w:t xml:space="preserve">This data type defines NSACF specific information per S-NSSAI . </w:t>
      </w:r>
    </w:p>
    <w:p w14:paraId="4B98B257" w14:textId="19FFBBEA" w:rsidR="00C4065E" w:rsidRDefault="00C4065E" w:rsidP="00C4065E">
      <w:pPr>
        <w:pStyle w:val="Heading4"/>
      </w:pPr>
      <w:r>
        <w:rPr>
          <w:lang w:eastAsia="zh-CN"/>
        </w:rPr>
        <w:t>5</w:t>
      </w:r>
      <w:r>
        <w:t>.3.98.2</w:t>
      </w:r>
      <w:r>
        <w:tab/>
        <w:t>Attributes</w:t>
      </w:r>
    </w:p>
    <w:p w14:paraId="02D8BF7A" w14:textId="77777777" w:rsidR="00C4065E" w:rsidRPr="00C4065E" w:rsidRDefault="00C4065E" w:rsidP="00A87E70"/>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C4065E" w14:paraId="1C201D24" w14:textId="77777777" w:rsidTr="00984321">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3BFE9F47" w14:textId="77777777" w:rsidR="00C4065E" w:rsidRDefault="00C4065E" w:rsidP="00984321">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3231414F" w14:textId="4330D0DA" w:rsidR="00C4065E" w:rsidRDefault="00C4065E" w:rsidP="00984321">
            <w:pPr>
              <w:keepNext/>
              <w:keepLines/>
              <w:spacing w:after="0"/>
              <w:jc w:val="center"/>
              <w:rPr>
                <w:rFonts w:ascii="Arial" w:hAnsi="Arial"/>
                <w:b/>
                <w:sz w:val="18"/>
              </w:rPr>
            </w:pPr>
            <w:del w:id="4163" w:author="Sean Sun" w:date="2021-09-28T22:55:00Z">
              <w:r w:rsidDel="00B33F58">
                <w:rPr>
                  <w:rFonts w:ascii="Arial" w:hAnsi="Arial"/>
                  <w:b/>
                  <w:sz w:val="18"/>
                </w:rPr>
                <w:delText>Support Qualifier</w:delText>
              </w:r>
            </w:del>
            <w:ins w:id="4164" w:author="Sean Sun" w:date="2021-09-28T22:55:00Z">
              <w:r w:rsidR="00B33F58">
                <w:rPr>
                  <w:rFonts w:ascii="Arial" w:hAnsi="Arial"/>
                  <w:b/>
                  <w:sz w:val="18"/>
                </w:rPr>
                <w:t>S</w:t>
              </w:r>
            </w:ins>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26A3375D" w14:textId="77777777" w:rsidR="00C4065E" w:rsidRDefault="00C4065E" w:rsidP="00984321">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5E8F9F15" w14:textId="77777777" w:rsidR="00C4065E" w:rsidRDefault="00C4065E" w:rsidP="00984321">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46D6E097" w14:textId="77777777" w:rsidR="00C4065E" w:rsidRDefault="00C4065E" w:rsidP="00984321">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3C72D347" w14:textId="77777777" w:rsidR="00C4065E" w:rsidRDefault="00C4065E" w:rsidP="00984321">
            <w:pPr>
              <w:keepNext/>
              <w:keepLines/>
              <w:spacing w:after="0"/>
              <w:jc w:val="center"/>
              <w:rPr>
                <w:rFonts w:ascii="Arial" w:hAnsi="Arial"/>
                <w:b/>
                <w:sz w:val="18"/>
              </w:rPr>
            </w:pPr>
            <w:r>
              <w:rPr>
                <w:rFonts w:ascii="Arial" w:hAnsi="Arial"/>
                <w:b/>
                <w:sz w:val="18"/>
              </w:rPr>
              <w:t>isNotifyable</w:t>
            </w:r>
          </w:p>
        </w:tc>
      </w:tr>
      <w:tr w:rsidR="00C4065E" w14:paraId="73080A46" w14:textId="77777777" w:rsidTr="00984321">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170AB975" w14:textId="77777777" w:rsidR="00C4065E" w:rsidRDefault="00C4065E" w:rsidP="00984321">
            <w:pPr>
              <w:keepNext/>
              <w:keepLines/>
              <w:spacing w:after="0"/>
              <w:rPr>
                <w:rFonts w:ascii="Courier New" w:hAnsi="Courier New" w:cs="Courier New"/>
                <w:sz w:val="18"/>
              </w:rPr>
            </w:pPr>
            <w:r w:rsidRPr="00A87E70">
              <w:rPr>
                <w:rFonts w:ascii="Courier New" w:hAnsi="Courier New" w:cs="Courier New"/>
                <w:sz w:val="18"/>
              </w:rPr>
              <w:t>snssaiInfo</w:t>
            </w:r>
          </w:p>
        </w:tc>
        <w:tc>
          <w:tcPr>
            <w:tcW w:w="1551" w:type="dxa"/>
            <w:tcBorders>
              <w:top w:val="single" w:sz="4" w:space="0" w:color="auto"/>
              <w:left w:val="single" w:sz="4" w:space="0" w:color="auto"/>
              <w:bottom w:val="single" w:sz="4" w:space="0" w:color="auto"/>
              <w:right w:val="single" w:sz="4" w:space="0" w:color="auto"/>
            </w:tcBorders>
            <w:hideMark/>
          </w:tcPr>
          <w:p w14:paraId="11798D02" w14:textId="77777777" w:rsidR="00C4065E" w:rsidRDefault="00C4065E" w:rsidP="00984321">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7F232E7C" w14:textId="77777777" w:rsidR="00C4065E" w:rsidRDefault="00C4065E" w:rsidP="0098432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3BB440F" w14:textId="77777777" w:rsidR="00C4065E" w:rsidRDefault="00C4065E" w:rsidP="0098432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22EB46A" w14:textId="77777777" w:rsidR="00C4065E" w:rsidRDefault="00C4065E" w:rsidP="0098432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4CC0C7E" w14:textId="77777777" w:rsidR="00C4065E" w:rsidRDefault="00C4065E" w:rsidP="00984321">
            <w:pPr>
              <w:keepNext/>
              <w:keepLines/>
              <w:spacing w:after="0"/>
              <w:jc w:val="center"/>
              <w:rPr>
                <w:rFonts w:ascii="Arial" w:hAnsi="Arial"/>
                <w:sz w:val="18"/>
              </w:rPr>
            </w:pPr>
            <w:r>
              <w:rPr>
                <w:rFonts w:ascii="Arial" w:hAnsi="Arial"/>
                <w:sz w:val="18"/>
              </w:rPr>
              <w:t>T</w:t>
            </w:r>
          </w:p>
        </w:tc>
      </w:tr>
      <w:tr w:rsidR="00C4065E" w14:paraId="79C3BDDC" w14:textId="77777777" w:rsidTr="00A87E70">
        <w:trPr>
          <w:cantSplit/>
          <w:jc w:val="center"/>
        </w:trPr>
        <w:tc>
          <w:tcPr>
            <w:tcW w:w="2366" w:type="dxa"/>
            <w:tcBorders>
              <w:top w:val="single" w:sz="4" w:space="0" w:color="auto"/>
              <w:left w:val="single" w:sz="4" w:space="0" w:color="auto"/>
              <w:bottom w:val="single" w:sz="4" w:space="0" w:color="auto"/>
              <w:right w:val="single" w:sz="4" w:space="0" w:color="auto"/>
            </w:tcBorders>
          </w:tcPr>
          <w:p w14:paraId="167F0ABB" w14:textId="77777777" w:rsidR="00C4065E" w:rsidRDefault="00C4065E" w:rsidP="00984321">
            <w:pPr>
              <w:keepNext/>
              <w:keepLines/>
              <w:spacing w:after="0"/>
              <w:rPr>
                <w:rFonts w:ascii="Courier New" w:hAnsi="Courier New" w:cs="Courier New"/>
                <w:sz w:val="18"/>
              </w:rPr>
            </w:pPr>
            <w:r>
              <w:rPr>
                <w:rFonts w:ascii="Courier New" w:hAnsi="Courier New" w:cs="Courier New"/>
                <w:sz w:val="18"/>
              </w:rPr>
              <w:t>isSubjectToNsac</w:t>
            </w:r>
          </w:p>
        </w:tc>
        <w:tc>
          <w:tcPr>
            <w:tcW w:w="1551" w:type="dxa"/>
            <w:tcBorders>
              <w:top w:val="single" w:sz="4" w:space="0" w:color="auto"/>
              <w:left w:val="single" w:sz="4" w:space="0" w:color="auto"/>
              <w:bottom w:val="single" w:sz="4" w:space="0" w:color="auto"/>
              <w:right w:val="single" w:sz="4" w:space="0" w:color="auto"/>
            </w:tcBorders>
          </w:tcPr>
          <w:p w14:paraId="22CB5F9C" w14:textId="77777777" w:rsidR="00C4065E" w:rsidRDefault="00C4065E" w:rsidP="00984321">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6F1F9592" w14:textId="77777777" w:rsidR="00C4065E" w:rsidRDefault="00C4065E" w:rsidP="0098432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9BA0132" w14:textId="77777777" w:rsidR="00C4065E" w:rsidRDefault="00C4065E" w:rsidP="0098432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FCC9814" w14:textId="77777777" w:rsidR="00C4065E" w:rsidRDefault="00C4065E" w:rsidP="0098432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6F32AF4" w14:textId="77777777" w:rsidR="00C4065E" w:rsidRDefault="00C4065E" w:rsidP="00984321">
            <w:pPr>
              <w:keepNext/>
              <w:keepLines/>
              <w:spacing w:after="0"/>
              <w:jc w:val="center"/>
              <w:rPr>
                <w:rFonts w:ascii="Arial" w:hAnsi="Arial"/>
                <w:sz w:val="18"/>
              </w:rPr>
            </w:pPr>
            <w:r>
              <w:rPr>
                <w:rFonts w:ascii="Arial" w:hAnsi="Arial"/>
                <w:sz w:val="18"/>
              </w:rPr>
              <w:t>T</w:t>
            </w:r>
          </w:p>
        </w:tc>
      </w:tr>
      <w:tr w:rsidR="00C4065E" w14:paraId="49790C0B" w14:textId="77777777" w:rsidTr="00A87E70">
        <w:trPr>
          <w:cantSplit/>
          <w:jc w:val="center"/>
        </w:trPr>
        <w:tc>
          <w:tcPr>
            <w:tcW w:w="2366" w:type="dxa"/>
            <w:tcBorders>
              <w:top w:val="single" w:sz="4" w:space="0" w:color="auto"/>
              <w:left w:val="single" w:sz="4" w:space="0" w:color="auto"/>
              <w:bottom w:val="single" w:sz="4" w:space="0" w:color="auto"/>
              <w:right w:val="single" w:sz="4" w:space="0" w:color="auto"/>
            </w:tcBorders>
          </w:tcPr>
          <w:p w14:paraId="65579E5A" w14:textId="77777777" w:rsidR="00C4065E" w:rsidRDefault="00C4065E" w:rsidP="00984321">
            <w:pPr>
              <w:keepNext/>
              <w:keepLines/>
              <w:spacing w:after="0"/>
              <w:rPr>
                <w:rFonts w:ascii="Courier New" w:hAnsi="Courier New" w:cs="Courier New"/>
                <w:sz w:val="18"/>
              </w:rPr>
            </w:pPr>
            <w:r w:rsidRPr="00956124">
              <w:rPr>
                <w:rFonts w:ascii="Courier New" w:hAnsi="Courier New" w:cs="Courier New"/>
                <w:sz w:val="18"/>
              </w:rPr>
              <w:t>maxNumberofUEs</w:t>
            </w:r>
          </w:p>
        </w:tc>
        <w:tc>
          <w:tcPr>
            <w:tcW w:w="1551" w:type="dxa"/>
            <w:tcBorders>
              <w:top w:val="single" w:sz="4" w:space="0" w:color="auto"/>
              <w:left w:val="single" w:sz="4" w:space="0" w:color="auto"/>
              <w:bottom w:val="single" w:sz="4" w:space="0" w:color="auto"/>
              <w:right w:val="single" w:sz="4" w:space="0" w:color="auto"/>
            </w:tcBorders>
          </w:tcPr>
          <w:p w14:paraId="6D62BF3B" w14:textId="77777777" w:rsidR="00C4065E" w:rsidRDefault="00C4065E" w:rsidP="00984321">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004F20CA" w14:textId="77777777" w:rsidR="00C4065E" w:rsidRDefault="00C4065E" w:rsidP="0098432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6A99DA7" w14:textId="77777777" w:rsidR="00C4065E" w:rsidRDefault="00C4065E" w:rsidP="0098432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411F951" w14:textId="77777777" w:rsidR="00C4065E" w:rsidRDefault="00C4065E" w:rsidP="0098432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0968500" w14:textId="77777777" w:rsidR="00C4065E" w:rsidRDefault="00C4065E" w:rsidP="00984321">
            <w:pPr>
              <w:keepNext/>
              <w:keepLines/>
              <w:spacing w:after="0"/>
              <w:jc w:val="center"/>
              <w:rPr>
                <w:rFonts w:ascii="Arial" w:hAnsi="Arial"/>
                <w:sz w:val="18"/>
              </w:rPr>
            </w:pPr>
            <w:r>
              <w:rPr>
                <w:rFonts w:ascii="Arial" w:hAnsi="Arial"/>
                <w:sz w:val="18"/>
              </w:rPr>
              <w:t>T</w:t>
            </w:r>
          </w:p>
        </w:tc>
      </w:tr>
      <w:tr w:rsidR="00C4065E" w14:paraId="1D6E6AA6" w14:textId="77777777" w:rsidTr="00984321">
        <w:trPr>
          <w:cantSplit/>
          <w:jc w:val="center"/>
        </w:trPr>
        <w:tc>
          <w:tcPr>
            <w:tcW w:w="2366" w:type="dxa"/>
            <w:tcBorders>
              <w:top w:val="single" w:sz="4" w:space="0" w:color="auto"/>
              <w:left w:val="single" w:sz="4" w:space="0" w:color="auto"/>
              <w:bottom w:val="single" w:sz="4" w:space="0" w:color="auto"/>
              <w:right w:val="single" w:sz="4" w:space="0" w:color="auto"/>
            </w:tcBorders>
          </w:tcPr>
          <w:p w14:paraId="43CFE0EE" w14:textId="77777777" w:rsidR="00C4065E" w:rsidRDefault="00C4065E" w:rsidP="00984321">
            <w:pPr>
              <w:keepNext/>
              <w:keepLines/>
              <w:spacing w:after="0"/>
              <w:rPr>
                <w:rFonts w:ascii="Courier New" w:hAnsi="Courier New" w:cs="Courier New"/>
                <w:sz w:val="18"/>
              </w:rPr>
            </w:pPr>
            <w:r>
              <w:rPr>
                <w:rFonts w:ascii="Courier New" w:hAnsi="Courier New" w:cs="Courier New"/>
                <w:sz w:val="18"/>
              </w:rPr>
              <w:t>eACMode</w:t>
            </w:r>
          </w:p>
        </w:tc>
        <w:tc>
          <w:tcPr>
            <w:tcW w:w="1551" w:type="dxa"/>
            <w:tcBorders>
              <w:top w:val="single" w:sz="4" w:space="0" w:color="auto"/>
              <w:left w:val="single" w:sz="4" w:space="0" w:color="auto"/>
              <w:bottom w:val="single" w:sz="4" w:space="0" w:color="auto"/>
              <w:right w:val="single" w:sz="4" w:space="0" w:color="auto"/>
            </w:tcBorders>
          </w:tcPr>
          <w:p w14:paraId="18F4E99F" w14:textId="77777777" w:rsidR="00C4065E" w:rsidRDefault="00C4065E" w:rsidP="00984321">
            <w:pPr>
              <w:keepNext/>
              <w:keepLines/>
              <w:spacing w:after="0"/>
              <w:jc w:val="center"/>
              <w:rPr>
                <w:rFonts w:ascii="Arial" w:hAnsi="Arial"/>
                <w:sz w:val="18"/>
              </w:rPr>
            </w:pPr>
            <w:r>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06B34677" w14:textId="77777777" w:rsidR="00C4065E" w:rsidRDefault="00C4065E" w:rsidP="0098432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6A30492" w14:textId="77777777" w:rsidR="00C4065E" w:rsidRDefault="00C4065E" w:rsidP="0098432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6F31780" w14:textId="77777777" w:rsidR="00C4065E" w:rsidRDefault="00C4065E" w:rsidP="0098432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6D967C2" w14:textId="77777777" w:rsidR="00C4065E" w:rsidRDefault="00C4065E" w:rsidP="00984321">
            <w:pPr>
              <w:keepNext/>
              <w:keepLines/>
              <w:spacing w:after="0"/>
              <w:jc w:val="center"/>
              <w:rPr>
                <w:rFonts w:ascii="Arial" w:hAnsi="Arial"/>
                <w:sz w:val="18"/>
              </w:rPr>
            </w:pPr>
            <w:r>
              <w:rPr>
                <w:rFonts w:ascii="Arial" w:hAnsi="Arial"/>
                <w:sz w:val="18"/>
              </w:rPr>
              <w:t>T</w:t>
            </w:r>
          </w:p>
        </w:tc>
      </w:tr>
      <w:tr w:rsidR="00C4065E" w14:paraId="183B9C37" w14:textId="77777777" w:rsidTr="00984321">
        <w:trPr>
          <w:cantSplit/>
          <w:jc w:val="center"/>
        </w:trPr>
        <w:tc>
          <w:tcPr>
            <w:tcW w:w="2366" w:type="dxa"/>
            <w:tcBorders>
              <w:top w:val="single" w:sz="4" w:space="0" w:color="auto"/>
              <w:left w:val="single" w:sz="4" w:space="0" w:color="auto"/>
              <w:bottom w:val="single" w:sz="4" w:space="0" w:color="auto"/>
              <w:right w:val="single" w:sz="4" w:space="0" w:color="auto"/>
            </w:tcBorders>
          </w:tcPr>
          <w:p w14:paraId="2FFE2EBC" w14:textId="77777777" w:rsidR="00C4065E" w:rsidRDefault="00C4065E" w:rsidP="00984321">
            <w:pPr>
              <w:keepNext/>
              <w:keepLines/>
              <w:spacing w:after="0"/>
              <w:rPr>
                <w:rFonts w:ascii="Courier New" w:hAnsi="Courier New" w:cs="Courier New"/>
                <w:sz w:val="18"/>
              </w:rPr>
            </w:pPr>
            <w:r>
              <w:rPr>
                <w:rFonts w:ascii="Courier New" w:hAnsi="Courier New" w:cs="Courier New"/>
                <w:sz w:val="18"/>
              </w:rPr>
              <w:t>activeEacT</w:t>
            </w:r>
            <w:r w:rsidRPr="00956124">
              <w:rPr>
                <w:rFonts w:ascii="Courier New" w:hAnsi="Courier New" w:cs="Courier New"/>
                <w:sz w:val="18"/>
              </w:rPr>
              <w:t>hreshhold</w:t>
            </w:r>
          </w:p>
        </w:tc>
        <w:tc>
          <w:tcPr>
            <w:tcW w:w="1551" w:type="dxa"/>
            <w:tcBorders>
              <w:top w:val="single" w:sz="4" w:space="0" w:color="auto"/>
              <w:left w:val="single" w:sz="4" w:space="0" w:color="auto"/>
              <w:bottom w:val="single" w:sz="4" w:space="0" w:color="auto"/>
              <w:right w:val="single" w:sz="4" w:space="0" w:color="auto"/>
            </w:tcBorders>
          </w:tcPr>
          <w:p w14:paraId="4553A043" w14:textId="77777777" w:rsidR="00C4065E" w:rsidRDefault="00C4065E" w:rsidP="00984321">
            <w:pPr>
              <w:keepNext/>
              <w:keepLines/>
              <w:spacing w:after="0"/>
              <w:jc w:val="center"/>
              <w:rPr>
                <w:rFonts w:ascii="Arial" w:hAnsi="Arial"/>
                <w:sz w:val="18"/>
              </w:rPr>
            </w:pPr>
            <w:r>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34380C7F" w14:textId="77777777" w:rsidR="00C4065E" w:rsidRDefault="00C4065E" w:rsidP="0098432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5443C07" w14:textId="77777777" w:rsidR="00C4065E" w:rsidRDefault="00C4065E" w:rsidP="0098432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5BFB4DC" w14:textId="77777777" w:rsidR="00C4065E" w:rsidRDefault="00C4065E" w:rsidP="0098432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68A0702" w14:textId="77777777" w:rsidR="00C4065E" w:rsidRDefault="00C4065E" w:rsidP="00984321">
            <w:pPr>
              <w:keepNext/>
              <w:keepLines/>
              <w:spacing w:after="0"/>
              <w:jc w:val="center"/>
              <w:rPr>
                <w:rFonts w:ascii="Arial" w:hAnsi="Arial"/>
                <w:sz w:val="18"/>
              </w:rPr>
            </w:pPr>
            <w:r>
              <w:rPr>
                <w:rFonts w:ascii="Arial" w:hAnsi="Arial"/>
                <w:sz w:val="18"/>
              </w:rPr>
              <w:t>T</w:t>
            </w:r>
          </w:p>
        </w:tc>
      </w:tr>
      <w:tr w:rsidR="00C4065E" w14:paraId="2540B450" w14:textId="77777777" w:rsidTr="00A87E70">
        <w:trPr>
          <w:cantSplit/>
          <w:jc w:val="center"/>
        </w:trPr>
        <w:tc>
          <w:tcPr>
            <w:tcW w:w="2366" w:type="dxa"/>
            <w:tcBorders>
              <w:top w:val="single" w:sz="4" w:space="0" w:color="auto"/>
              <w:left w:val="single" w:sz="4" w:space="0" w:color="auto"/>
              <w:bottom w:val="single" w:sz="4" w:space="0" w:color="auto"/>
              <w:right w:val="single" w:sz="4" w:space="0" w:color="auto"/>
            </w:tcBorders>
          </w:tcPr>
          <w:p w14:paraId="41E49E35" w14:textId="77777777" w:rsidR="00C4065E" w:rsidRDefault="00C4065E" w:rsidP="00984321">
            <w:pPr>
              <w:keepNext/>
              <w:keepLines/>
              <w:spacing w:after="0"/>
              <w:rPr>
                <w:rFonts w:ascii="Courier New" w:hAnsi="Courier New" w:cs="Courier New"/>
                <w:sz w:val="18"/>
              </w:rPr>
            </w:pPr>
            <w:r>
              <w:rPr>
                <w:rFonts w:ascii="Courier New" w:hAnsi="Courier New" w:cs="Courier New"/>
                <w:sz w:val="18"/>
              </w:rPr>
              <w:t>deactiveEacT</w:t>
            </w:r>
            <w:r w:rsidRPr="00956124">
              <w:rPr>
                <w:rFonts w:ascii="Courier New" w:hAnsi="Courier New" w:cs="Courier New"/>
                <w:sz w:val="18"/>
              </w:rPr>
              <w:t>hreshhold</w:t>
            </w:r>
          </w:p>
        </w:tc>
        <w:tc>
          <w:tcPr>
            <w:tcW w:w="1551" w:type="dxa"/>
            <w:tcBorders>
              <w:top w:val="single" w:sz="4" w:space="0" w:color="auto"/>
              <w:left w:val="single" w:sz="4" w:space="0" w:color="auto"/>
              <w:bottom w:val="single" w:sz="4" w:space="0" w:color="auto"/>
              <w:right w:val="single" w:sz="4" w:space="0" w:color="auto"/>
            </w:tcBorders>
          </w:tcPr>
          <w:p w14:paraId="7A9621E1" w14:textId="77777777" w:rsidR="00C4065E" w:rsidRDefault="00C4065E" w:rsidP="00984321">
            <w:pPr>
              <w:keepNext/>
              <w:keepLines/>
              <w:spacing w:after="0"/>
              <w:jc w:val="center"/>
              <w:rPr>
                <w:rFonts w:ascii="Arial" w:hAnsi="Arial"/>
                <w:sz w:val="18"/>
              </w:rPr>
            </w:pPr>
            <w:r>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6C9EB1A4" w14:textId="77777777" w:rsidR="00C4065E" w:rsidRDefault="00C4065E" w:rsidP="0098432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F11D8FD" w14:textId="77777777" w:rsidR="00C4065E" w:rsidRDefault="00C4065E" w:rsidP="0098432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ABE37DB" w14:textId="77777777" w:rsidR="00C4065E" w:rsidRDefault="00C4065E" w:rsidP="0098432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E718D26" w14:textId="77777777" w:rsidR="00C4065E" w:rsidRDefault="00C4065E" w:rsidP="00984321">
            <w:pPr>
              <w:keepNext/>
              <w:keepLines/>
              <w:spacing w:after="0"/>
              <w:jc w:val="center"/>
              <w:rPr>
                <w:rFonts w:ascii="Arial" w:hAnsi="Arial"/>
                <w:sz w:val="18"/>
              </w:rPr>
            </w:pPr>
            <w:r>
              <w:rPr>
                <w:rFonts w:ascii="Arial" w:hAnsi="Arial"/>
                <w:sz w:val="18"/>
              </w:rPr>
              <w:t>T</w:t>
            </w:r>
          </w:p>
        </w:tc>
      </w:tr>
      <w:tr w:rsidR="00C4065E" w14:paraId="3FAE991C" w14:textId="77777777" w:rsidTr="00A87E70">
        <w:trPr>
          <w:cantSplit/>
          <w:jc w:val="center"/>
        </w:trPr>
        <w:tc>
          <w:tcPr>
            <w:tcW w:w="2366" w:type="dxa"/>
            <w:tcBorders>
              <w:top w:val="single" w:sz="4" w:space="0" w:color="auto"/>
              <w:left w:val="single" w:sz="4" w:space="0" w:color="auto"/>
              <w:bottom w:val="single" w:sz="4" w:space="0" w:color="auto"/>
              <w:right w:val="single" w:sz="4" w:space="0" w:color="auto"/>
            </w:tcBorders>
          </w:tcPr>
          <w:p w14:paraId="3E521BCF" w14:textId="77777777" w:rsidR="00C4065E" w:rsidRDefault="00C4065E" w:rsidP="00984321">
            <w:pPr>
              <w:keepNext/>
              <w:keepLines/>
              <w:spacing w:after="0"/>
              <w:rPr>
                <w:rFonts w:ascii="Courier New" w:hAnsi="Courier New" w:cs="Courier New"/>
                <w:sz w:val="18"/>
              </w:rPr>
            </w:pPr>
            <w:r>
              <w:rPr>
                <w:rFonts w:ascii="Courier New" w:hAnsi="Courier New" w:cs="Courier New"/>
                <w:sz w:val="18"/>
              </w:rPr>
              <w:t>numberofUEs</w:t>
            </w:r>
          </w:p>
        </w:tc>
        <w:tc>
          <w:tcPr>
            <w:tcW w:w="1551" w:type="dxa"/>
            <w:tcBorders>
              <w:top w:val="single" w:sz="4" w:space="0" w:color="auto"/>
              <w:left w:val="single" w:sz="4" w:space="0" w:color="auto"/>
              <w:bottom w:val="single" w:sz="4" w:space="0" w:color="auto"/>
              <w:right w:val="single" w:sz="4" w:space="0" w:color="auto"/>
            </w:tcBorders>
          </w:tcPr>
          <w:p w14:paraId="6F019742" w14:textId="7437B1B1" w:rsidR="00C4065E" w:rsidRDefault="00C4065E" w:rsidP="0098432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B14AE9F" w14:textId="77777777" w:rsidR="00C4065E" w:rsidRDefault="00C4065E" w:rsidP="0098432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37BD61D" w14:textId="77777777" w:rsidR="00C4065E" w:rsidRDefault="00C4065E" w:rsidP="0098432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0D1F3E5" w14:textId="77777777" w:rsidR="00C4065E" w:rsidRDefault="00C4065E" w:rsidP="0098432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1867E79" w14:textId="77777777" w:rsidR="00C4065E" w:rsidRDefault="00C4065E" w:rsidP="00984321">
            <w:pPr>
              <w:keepNext/>
              <w:keepLines/>
              <w:spacing w:after="0"/>
              <w:jc w:val="center"/>
              <w:rPr>
                <w:rFonts w:ascii="Arial" w:hAnsi="Arial"/>
                <w:sz w:val="18"/>
              </w:rPr>
            </w:pPr>
            <w:r>
              <w:rPr>
                <w:rFonts w:ascii="Arial" w:hAnsi="Arial"/>
                <w:sz w:val="18"/>
              </w:rPr>
              <w:t>T</w:t>
            </w:r>
          </w:p>
        </w:tc>
      </w:tr>
      <w:tr w:rsidR="00C4065E" w14:paraId="5CD43DE5" w14:textId="77777777" w:rsidTr="00984321">
        <w:trPr>
          <w:cantSplit/>
          <w:jc w:val="center"/>
        </w:trPr>
        <w:tc>
          <w:tcPr>
            <w:tcW w:w="2366" w:type="dxa"/>
            <w:tcBorders>
              <w:top w:val="single" w:sz="4" w:space="0" w:color="auto"/>
              <w:left w:val="single" w:sz="4" w:space="0" w:color="auto"/>
              <w:bottom w:val="single" w:sz="12" w:space="0" w:color="008000"/>
              <w:right w:val="single" w:sz="4" w:space="0" w:color="auto"/>
            </w:tcBorders>
          </w:tcPr>
          <w:p w14:paraId="2834A702" w14:textId="77777777" w:rsidR="00C4065E" w:rsidRDefault="00C4065E" w:rsidP="00984321">
            <w:pPr>
              <w:keepNext/>
              <w:keepLines/>
              <w:spacing w:after="0"/>
              <w:rPr>
                <w:rFonts w:ascii="Courier New" w:hAnsi="Courier New" w:cs="Courier New"/>
                <w:sz w:val="18"/>
              </w:rPr>
            </w:pPr>
            <w:r>
              <w:rPr>
                <w:rFonts w:ascii="Courier New" w:hAnsi="Courier New" w:cs="Courier New"/>
                <w:sz w:val="18"/>
              </w:rPr>
              <w:t>uEIdList</w:t>
            </w:r>
          </w:p>
        </w:tc>
        <w:tc>
          <w:tcPr>
            <w:tcW w:w="1551" w:type="dxa"/>
            <w:tcBorders>
              <w:top w:val="single" w:sz="4" w:space="0" w:color="auto"/>
              <w:left w:val="single" w:sz="4" w:space="0" w:color="auto"/>
              <w:bottom w:val="single" w:sz="12" w:space="0" w:color="008000"/>
              <w:right w:val="single" w:sz="4" w:space="0" w:color="auto"/>
            </w:tcBorders>
          </w:tcPr>
          <w:p w14:paraId="06F7B76B" w14:textId="77777777" w:rsidR="00C4065E" w:rsidRDefault="00C4065E" w:rsidP="0098432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12" w:space="0" w:color="008000"/>
              <w:right w:val="single" w:sz="4" w:space="0" w:color="auto"/>
            </w:tcBorders>
          </w:tcPr>
          <w:p w14:paraId="6844467B" w14:textId="77777777" w:rsidR="00C4065E" w:rsidRDefault="00C4065E" w:rsidP="0098432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12" w:space="0" w:color="008000"/>
              <w:right w:val="single" w:sz="4" w:space="0" w:color="auto"/>
            </w:tcBorders>
          </w:tcPr>
          <w:p w14:paraId="1E50C8E2" w14:textId="77777777" w:rsidR="00C4065E" w:rsidRDefault="00C4065E" w:rsidP="0098432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12" w:space="0" w:color="008000"/>
              <w:right w:val="single" w:sz="4" w:space="0" w:color="auto"/>
            </w:tcBorders>
          </w:tcPr>
          <w:p w14:paraId="1C3744AB" w14:textId="77777777" w:rsidR="00C4065E" w:rsidRDefault="00C4065E" w:rsidP="0098432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12" w:space="0" w:color="008000"/>
              <w:right w:val="single" w:sz="4" w:space="0" w:color="auto"/>
            </w:tcBorders>
          </w:tcPr>
          <w:p w14:paraId="0F52214D" w14:textId="77777777" w:rsidR="00C4065E" w:rsidRDefault="00C4065E" w:rsidP="00984321">
            <w:pPr>
              <w:keepNext/>
              <w:keepLines/>
              <w:spacing w:after="0"/>
              <w:jc w:val="center"/>
              <w:rPr>
                <w:rFonts w:ascii="Arial" w:hAnsi="Arial"/>
                <w:sz w:val="18"/>
              </w:rPr>
            </w:pPr>
            <w:r>
              <w:rPr>
                <w:rFonts w:ascii="Arial" w:hAnsi="Arial"/>
                <w:sz w:val="18"/>
              </w:rPr>
              <w:t>T</w:t>
            </w:r>
          </w:p>
        </w:tc>
      </w:tr>
    </w:tbl>
    <w:p w14:paraId="500233BE" w14:textId="77777777" w:rsidR="00C4065E" w:rsidRDefault="00C4065E" w:rsidP="00A87E70"/>
    <w:p w14:paraId="55575980" w14:textId="3C5A6251" w:rsidR="00C4065E" w:rsidRDefault="00C4065E" w:rsidP="00C4065E">
      <w:pPr>
        <w:pStyle w:val="Heading4"/>
      </w:pPr>
      <w:r>
        <w:t>5.3.98.3</w:t>
      </w:r>
      <w:r>
        <w:tab/>
        <w:t>Attribute constraints</w:t>
      </w:r>
    </w:p>
    <w:p w14:paraId="727A8CC6" w14:textId="77777777" w:rsidR="00C4065E" w:rsidRPr="00C4065E" w:rsidRDefault="00C4065E" w:rsidP="00A87E70"/>
    <w:tbl>
      <w:tblPr>
        <w:tblW w:w="8921" w:type="dxa"/>
        <w:jc w:val="center"/>
        <w:tblLook w:val="01E0" w:firstRow="1" w:lastRow="1" w:firstColumn="1" w:lastColumn="1" w:noHBand="0" w:noVBand="0"/>
      </w:tblPr>
      <w:tblGrid>
        <w:gridCol w:w="3184"/>
        <w:gridCol w:w="5737"/>
      </w:tblGrid>
      <w:tr w:rsidR="00C4065E" w14:paraId="4DE2FE8F" w14:textId="77777777" w:rsidTr="00984321">
        <w:trPr>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13115F24" w14:textId="77777777" w:rsidR="00C4065E" w:rsidRDefault="00C4065E" w:rsidP="00984321">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1C7BA12D" w14:textId="77777777" w:rsidR="00C4065E" w:rsidRDefault="00C4065E" w:rsidP="00984321">
            <w:pPr>
              <w:pStyle w:val="TAH"/>
            </w:pPr>
            <w:r>
              <w:t>Definition</w:t>
            </w:r>
          </w:p>
        </w:tc>
      </w:tr>
      <w:tr w:rsidR="00C4065E" w14:paraId="16B3884E" w14:textId="77777777" w:rsidTr="00A87E70">
        <w:trPr>
          <w:jc w:val="center"/>
        </w:trPr>
        <w:tc>
          <w:tcPr>
            <w:tcW w:w="3184" w:type="dxa"/>
            <w:tcBorders>
              <w:top w:val="single" w:sz="4" w:space="0" w:color="auto"/>
              <w:left w:val="single" w:sz="4" w:space="0" w:color="auto"/>
              <w:bottom w:val="single" w:sz="4" w:space="0" w:color="auto"/>
              <w:right w:val="single" w:sz="4" w:space="0" w:color="auto"/>
            </w:tcBorders>
          </w:tcPr>
          <w:p w14:paraId="184C8B2B" w14:textId="42C919C1" w:rsidR="00C4065E" w:rsidRDefault="00C4065E" w:rsidP="00984321">
            <w:pPr>
              <w:pStyle w:val="TAL"/>
              <w:rPr>
                <w:rFonts w:ascii="Courier New" w:hAnsi="Courier New" w:cs="Courier New"/>
                <w:lang w:eastAsia="zh-CN"/>
              </w:rPr>
            </w:pPr>
            <w:r>
              <w:rPr>
                <w:rFonts w:ascii="Courier New" w:hAnsi="Courier New" w:cs="Courier New"/>
              </w:rPr>
              <w:t>eACMode</w:t>
            </w:r>
            <w:r>
              <w:rPr>
                <w:rFonts w:cs="Arial"/>
              </w:rPr>
              <w:t xml:space="preserve"> </w:t>
            </w:r>
            <w:del w:id="4165" w:author="Sean Sun" w:date="2021-09-28T22:55:00Z">
              <w:r w:rsidDel="00B33F58">
                <w:rPr>
                  <w:rFonts w:cs="Arial"/>
                </w:rPr>
                <w:delText>Support Qualifier</w:delText>
              </w:r>
            </w:del>
            <w:ins w:id="4166" w:author="Sean Sun" w:date="2021-09-28T22:55:00Z">
              <w:r w:rsidR="00B33F58">
                <w:rPr>
                  <w:rFonts w:cs="Arial"/>
                </w:rPr>
                <w:t>S</w:t>
              </w:r>
            </w:ins>
          </w:p>
        </w:tc>
        <w:tc>
          <w:tcPr>
            <w:tcW w:w="5737" w:type="dxa"/>
            <w:tcBorders>
              <w:top w:val="single" w:sz="4" w:space="0" w:color="auto"/>
              <w:left w:val="single" w:sz="4" w:space="0" w:color="auto"/>
              <w:bottom w:val="single" w:sz="4" w:space="0" w:color="auto"/>
              <w:right w:val="single" w:sz="4" w:space="0" w:color="auto"/>
            </w:tcBorders>
          </w:tcPr>
          <w:p w14:paraId="4B83B495" w14:textId="77777777" w:rsidR="00C4065E" w:rsidRDefault="00C4065E" w:rsidP="00984321">
            <w:pPr>
              <w:pStyle w:val="TAL"/>
              <w:rPr>
                <w:lang w:eastAsia="zh-CN"/>
              </w:rPr>
            </w:pPr>
            <w:r>
              <w:t>Condition: early access control feature is supported.</w:t>
            </w:r>
          </w:p>
        </w:tc>
      </w:tr>
      <w:tr w:rsidR="00C4065E" w14:paraId="57AC6B49" w14:textId="77777777" w:rsidTr="00984321">
        <w:trPr>
          <w:jc w:val="center"/>
        </w:trPr>
        <w:tc>
          <w:tcPr>
            <w:tcW w:w="3184" w:type="dxa"/>
            <w:tcBorders>
              <w:top w:val="single" w:sz="4" w:space="0" w:color="auto"/>
              <w:left w:val="single" w:sz="4" w:space="0" w:color="auto"/>
              <w:bottom w:val="single" w:sz="4" w:space="0" w:color="auto"/>
              <w:right w:val="single" w:sz="4" w:space="0" w:color="auto"/>
            </w:tcBorders>
          </w:tcPr>
          <w:p w14:paraId="0080D974" w14:textId="37EDE3CB" w:rsidR="00C4065E" w:rsidRDefault="00C4065E" w:rsidP="00984321">
            <w:pPr>
              <w:pStyle w:val="TAL"/>
              <w:rPr>
                <w:rFonts w:ascii="Courier New" w:hAnsi="Courier New" w:cs="Courier New"/>
              </w:rPr>
            </w:pPr>
            <w:r>
              <w:rPr>
                <w:rFonts w:ascii="Courier New" w:hAnsi="Courier New" w:cs="Courier New"/>
              </w:rPr>
              <w:t>activeEacT</w:t>
            </w:r>
            <w:r w:rsidRPr="00956124">
              <w:rPr>
                <w:rFonts w:ascii="Courier New" w:hAnsi="Courier New" w:cs="Courier New"/>
              </w:rPr>
              <w:t>hreshhold</w:t>
            </w:r>
            <w:r>
              <w:rPr>
                <w:rFonts w:cs="Arial"/>
              </w:rPr>
              <w:t xml:space="preserve"> </w:t>
            </w:r>
            <w:del w:id="4167" w:author="Sean Sun" w:date="2021-09-28T22:55:00Z">
              <w:r w:rsidDel="00B33F58">
                <w:rPr>
                  <w:rFonts w:cs="Arial"/>
                </w:rPr>
                <w:delText>Support Qualifier</w:delText>
              </w:r>
            </w:del>
            <w:ins w:id="4168" w:author="Sean Sun" w:date="2021-09-28T22:55:00Z">
              <w:r w:rsidR="00B33F58">
                <w:rPr>
                  <w:rFonts w:cs="Arial"/>
                </w:rPr>
                <w:t>S</w:t>
              </w:r>
            </w:ins>
          </w:p>
        </w:tc>
        <w:tc>
          <w:tcPr>
            <w:tcW w:w="5737" w:type="dxa"/>
            <w:tcBorders>
              <w:top w:val="single" w:sz="4" w:space="0" w:color="auto"/>
              <w:left w:val="single" w:sz="4" w:space="0" w:color="auto"/>
              <w:bottom w:val="single" w:sz="4" w:space="0" w:color="auto"/>
              <w:right w:val="single" w:sz="4" w:space="0" w:color="auto"/>
            </w:tcBorders>
          </w:tcPr>
          <w:p w14:paraId="6A22E4B2" w14:textId="77777777" w:rsidR="00C4065E" w:rsidRDefault="00C4065E" w:rsidP="00984321">
            <w:pPr>
              <w:pStyle w:val="TAL"/>
            </w:pPr>
            <w:r>
              <w:t>Condition: early access control feature is supported.</w:t>
            </w:r>
          </w:p>
        </w:tc>
      </w:tr>
      <w:tr w:rsidR="00C4065E" w14:paraId="226E3ED0" w14:textId="77777777" w:rsidTr="00984321">
        <w:trPr>
          <w:jc w:val="center"/>
        </w:trPr>
        <w:tc>
          <w:tcPr>
            <w:tcW w:w="3184" w:type="dxa"/>
            <w:tcBorders>
              <w:top w:val="single" w:sz="4" w:space="0" w:color="auto"/>
              <w:left w:val="single" w:sz="4" w:space="0" w:color="auto"/>
              <w:bottom w:val="single" w:sz="4" w:space="0" w:color="auto"/>
              <w:right w:val="single" w:sz="4" w:space="0" w:color="auto"/>
            </w:tcBorders>
          </w:tcPr>
          <w:p w14:paraId="0C9CC709" w14:textId="3C48C50D" w:rsidR="00C4065E" w:rsidRDefault="00C4065E" w:rsidP="00984321">
            <w:pPr>
              <w:pStyle w:val="TAL"/>
              <w:rPr>
                <w:rFonts w:ascii="Courier New" w:hAnsi="Courier New" w:cs="Courier New"/>
              </w:rPr>
            </w:pPr>
            <w:r>
              <w:rPr>
                <w:rFonts w:ascii="Courier New" w:hAnsi="Courier New" w:cs="Courier New"/>
              </w:rPr>
              <w:t>deactiveEacT</w:t>
            </w:r>
            <w:r w:rsidRPr="00956124">
              <w:rPr>
                <w:rFonts w:ascii="Courier New" w:hAnsi="Courier New" w:cs="Courier New"/>
              </w:rPr>
              <w:t>hreshhold</w:t>
            </w:r>
            <w:r>
              <w:rPr>
                <w:rFonts w:cs="Arial"/>
              </w:rPr>
              <w:t xml:space="preserve"> </w:t>
            </w:r>
            <w:del w:id="4169" w:author="Sean Sun" w:date="2021-09-28T22:55:00Z">
              <w:r w:rsidDel="00B33F58">
                <w:rPr>
                  <w:rFonts w:cs="Arial"/>
                </w:rPr>
                <w:delText>Support Qualifier</w:delText>
              </w:r>
            </w:del>
            <w:ins w:id="4170" w:author="Sean Sun" w:date="2021-09-28T22:55:00Z">
              <w:r w:rsidR="00B33F58">
                <w:rPr>
                  <w:rFonts w:cs="Arial"/>
                </w:rPr>
                <w:t>S</w:t>
              </w:r>
            </w:ins>
          </w:p>
        </w:tc>
        <w:tc>
          <w:tcPr>
            <w:tcW w:w="5737" w:type="dxa"/>
            <w:tcBorders>
              <w:top w:val="single" w:sz="4" w:space="0" w:color="auto"/>
              <w:left w:val="single" w:sz="4" w:space="0" w:color="auto"/>
              <w:bottom w:val="single" w:sz="4" w:space="0" w:color="auto"/>
              <w:right w:val="single" w:sz="4" w:space="0" w:color="auto"/>
            </w:tcBorders>
          </w:tcPr>
          <w:p w14:paraId="758C4CE1" w14:textId="77777777" w:rsidR="00C4065E" w:rsidRDefault="00C4065E" w:rsidP="00984321">
            <w:pPr>
              <w:pStyle w:val="TAL"/>
            </w:pPr>
            <w:r>
              <w:t>Condition: early access control feature is supported.</w:t>
            </w:r>
          </w:p>
        </w:tc>
      </w:tr>
    </w:tbl>
    <w:p w14:paraId="1AFC9CB9" w14:textId="77777777" w:rsidR="00C4065E" w:rsidRDefault="00C4065E" w:rsidP="00A87E70">
      <w:pPr>
        <w:rPr>
          <w:lang w:eastAsia="zh-CN"/>
        </w:rPr>
      </w:pPr>
    </w:p>
    <w:p w14:paraId="7A6C7AC4" w14:textId="62776F7B" w:rsidR="00C4065E" w:rsidRDefault="00C4065E" w:rsidP="00C4065E">
      <w:pPr>
        <w:pStyle w:val="Heading4"/>
      </w:pPr>
      <w:r>
        <w:rPr>
          <w:lang w:eastAsia="zh-CN"/>
        </w:rPr>
        <w:t>5</w:t>
      </w:r>
      <w:r>
        <w:t>.3.98.4</w:t>
      </w:r>
      <w:r>
        <w:tab/>
        <w:t>Notifications</w:t>
      </w:r>
    </w:p>
    <w:p w14:paraId="2EAE9CCD" w14:textId="77777777" w:rsidR="00C4065E" w:rsidRDefault="00C4065E" w:rsidP="00C4065E">
      <w:r>
        <w:t xml:space="preserve">The subclause 5.5 of the &lt;&lt;IOC&gt;&gt; using this </w:t>
      </w:r>
      <w:r>
        <w:rPr>
          <w:lang w:eastAsia="zh-CN"/>
        </w:rPr>
        <w:t>&lt;&lt;dataType&gt;&gt; as one of its attributes, shall be applicable</w:t>
      </w:r>
      <w:r>
        <w:t>.</w:t>
      </w:r>
    </w:p>
    <w:p w14:paraId="64EBDF99" w14:textId="78EFA6FF" w:rsidR="00C4065E" w:rsidRDefault="00C4065E" w:rsidP="00C4065E">
      <w:pPr>
        <w:pStyle w:val="Heading3"/>
        <w:rPr>
          <w:lang w:eastAsia="zh-CN"/>
        </w:rPr>
      </w:pPr>
      <w:r>
        <w:rPr>
          <w:lang w:eastAsia="zh-CN"/>
        </w:rPr>
        <w:t>5.3.99</w:t>
      </w:r>
      <w:r>
        <w:rPr>
          <w:lang w:eastAsia="zh-CN"/>
        </w:rPr>
        <w:tab/>
      </w:r>
      <w:r>
        <w:rPr>
          <w:rFonts w:ascii="Courier New" w:hAnsi="Courier New"/>
          <w:lang w:eastAsia="zh-CN"/>
        </w:rPr>
        <w:t>EP_N60</w:t>
      </w:r>
    </w:p>
    <w:p w14:paraId="47EDCB05" w14:textId="3812D43F" w:rsidR="00C4065E" w:rsidRDefault="00C4065E" w:rsidP="00C4065E">
      <w:pPr>
        <w:pStyle w:val="Heading4"/>
      </w:pPr>
      <w:r>
        <w:rPr>
          <w:lang w:eastAsia="zh-CN"/>
        </w:rPr>
        <w:t>5.3.99</w:t>
      </w:r>
      <w:r>
        <w:t>.1</w:t>
      </w:r>
      <w:r>
        <w:tab/>
        <w:t>Definition</w:t>
      </w:r>
    </w:p>
    <w:p w14:paraId="089261E0" w14:textId="77777777" w:rsidR="00C4065E" w:rsidRDefault="00C4065E" w:rsidP="00C4065E">
      <w:r>
        <w:t>This IOC represents the N60 interface between AMF and ASACF, which is defined in 3GPP TS 23.501 [2].</w:t>
      </w:r>
    </w:p>
    <w:p w14:paraId="72C186CB" w14:textId="1FF18E35" w:rsidR="00C4065E" w:rsidRDefault="00C4065E" w:rsidP="00C4065E">
      <w:pPr>
        <w:pStyle w:val="Heading4"/>
      </w:pPr>
      <w:r>
        <w:rPr>
          <w:lang w:eastAsia="zh-CN"/>
        </w:rPr>
        <w:t>5.3.99</w:t>
      </w:r>
      <w:r>
        <w:t>.2</w:t>
      </w:r>
      <w:r>
        <w:tab/>
        <w:t>Attributes</w:t>
      </w:r>
    </w:p>
    <w:p w14:paraId="055D1156" w14:textId="605C1423" w:rsidR="00C4065E" w:rsidRDefault="00C4065E" w:rsidP="00C4065E">
      <w:r>
        <w:t>The EP_N60 IOC includes attributes inherited from EP_RP IOC (defined in TS 28.622[30]) and the following attributes:</w:t>
      </w:r>
    </w:p>
    <w:p w14:paraId="477D628C" w14:textId="77777777" w:rsidR="00C4065E" w:rsidRDefault="00C4065E" w:rsidP="00C4065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3"/>
        <w:gridCol w:w="1226"/>
        <w:gridCol w:w="1234"/>
        <w:gridCol w:w="1227"/>
        <w:gridCol w:w="1230"/>
        <w:gridCol w:w="1241"/>
      </w:tblGrid>
      <w:tr w:rsidR="00C4065E" w14:paraId="320D7D0E" w14:textId="77777777" w:rsidTr="00984321">
        <w:trPr>
          <w:cantSplit/>
          <w:jc w:val="center"/>
        </w:trPr>
        <w:tc>
          <w:tcPr>
            <w:tcW w:w="365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E6EBFD2" w14:textId="77777777" w:rsidR="00C4065E" w:rsidRDefault="00C4065E" w:rsidP="00984321">
            <w:pPr>
              <w:pStyle w:val="TAH"/>
            </w:pPr>
            <w:r>
              <w:t>Attribute name</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9C1C23D" w14:textId="4EBC698D" w:rsidR="00C4065E" w:rsidRDefault="00C4065E" w:rsidP="00984321">
            <w:pPr>
              <w:pStyle w:val="TAH"/>
            </w:pPr>
            <w:del w:id="4171" w:author="Sean Sun" w:date="2021-09-28T22:55:00Z">
              <w:r w:rsidDel="00B33F58">
                <w:delText>Support Qualifier</w:delText>
              </w:r>
            </w:del>
            <w:ins w:id="4172" w:author="Sean Sun" w:date="2021-09-28T22:55:00Z">
              <w:r w:rsidR="00B33F58">
                <w:t>S</w:t>
              </w:r>
            </w:ins>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9458E06" w14:textId="77777777" w:rsidR="00C4065E" w:rsidRDefault="00C4065E" w:rsidP="00984321">
            <w:pPr>
              <w:pStyle w:val="TAH"/>
            </w:pPr>
            <w:r>
              <w:t>isReadable</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C6683A6" w14:textId="77777777" w:rsidR="00C4065E" w:rsidRDefault="00C4065E" w:rsidP="00984321">
            <w:pPr>
              <w:pStyle w:val="TAH"/>
            </w:pPr>
            <w:r>
              <w:t>isWritable</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3D560BC" w14:textId="77777777" w:rsidR="00C4065E" w:rsidRDefault="00C4065E" w:rsidP="00984321">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BECAF4A" w14:textId="77777777" w:rsidR="00C4065E" w:rsidRDefault="00C4065E" w:rsidP="00984321">
            <w:pPr>
              <w:pStyle w:val="TAH"/>
            </w:pPr>
            <w:r>
              <w:t>isNotifyable</w:t>
            </w:r>
          </w:p>
        </w:tc>
      </w:tr>
      <w:tr w:rsidR="00C4065E" w14:paraId="624BC85B" w14:textId="77777777" w:rsidTr="00984321">
        <w:trPr>
          <w:cantSplit/>
          <w:jc w:val="center"/>
        </w:trPr>
        <w:tc>
          <w:tcPr>
            <w:tcW w:w="3652" w:type="dxa"/>
            <w:tcBorders>
              <w:top w:val="single" w:sz="4" w:space="0" w:color="auto"/>
              <w:left w:val="single" w:sz="4" w:space="0" w:color="auto"/>
              <w:bottom w:val="single" w:sz="4" w:space="0" w:color="auto"/>
              <w:right w:val="single" w:sz="4" w:space="0" w:color="auto"/>
            </w:tcBorders>
            <w:hideMark/>
          </w:tcPr>
          <w:p w14:paraId="4A834D63" w14:textId="77777777" w:rsidR="00C4065E" w:rsidRDefault="00C4065E" w:rsidP="00984321">
            <w:pPr>
              <w:pStyle w:val="TAL"/>
              <w:rPr>
                <w:rFonts w:ascii="Courier New" w:hAnsi="Courier New" w:cs="Courier New"/>
                <w:lang w:eastAsia="zh-CN"/>
              </w:rPr>
            </w:pPr>
            <w:r>
              <w:rPr>
                <w:rFonts w:ascii="Courier New" w:hAnsi="Courier New" w:cs="Courier New"/>
                <w:lang w:eastAsia="zh-CN"/>
              </w:rPr>
              <w:t>localAddress</w:t>
            </w:r>
          </w:p>
        </w:tc>
        <w:tc>
          <w:tcPr>
            <w:tcW w:w="1241" w:type="dxa"/>
            <w:tcBorders>
              <w:top w:val="single" w:sz="4" w:space="0" w:color="auto"/>
              <w:left w:val="single" w:sz="4" w:space="0" w:color="auto"/>
              <w:bottom w:val="single" w:sz="4" w:space="0" w:color="auto"/>
              <w:right w:val="single" w:sz="4" w:space="0" w:color="auto"/>
            </w:tcBorders>
            <w:hideMark/>
          </w:tcPr>
          <w:p w14:paraId="2A3CBDDC" w14:textId="77777777" w:rsidR="00C4065E" w:rsidRDefault="00C4065E" w:rsidP="00984321">
            <w:pPr>
              <w:pStyle w:val="TAL"/>
              <w:jc w:val="center"/>
            </w:pPr>
            <w:r>
              <w:t>O</w:t>
            </w:r>
          </w:p>
        </w:tc>
        <w:tc>
          <w:tcPr>
            <w:tcW w:w="1241" w:type="dxa"/>
            <w:tcBorders>
              <w:top w:val="single" w:sz="4" w:space="0" w:color="auto"/>
              <w:left w:val="single" w:sz="4" w:space="0" w:color="auto"/>
              <w:bottom w:val="single" w:sz="4" w:space="0" w:color="auto"/>
              <w:right w:val="single" w:sz="4" w:space="0" w:color="auto"/>
            </w:tcBorders>
            <w:hideMark/>
          </w:tcPr>
          <w:p w14:paraId="774C742A" w14:textId="77777777" w:rsidR="00C4065E" w:rsidRDefault="00C4065E" w:rsidP="00984321">
            <w:pPr>
              <w:pStyle w:val="TAL"/>
              <w:jc w:val="center"/>
            </w:pPr>
            <w:r>
              <w:rPr>
                <w:rFonts w:cs="Arial"/>
              </w:rPr>
              <w:t>T</w:t>
            </w:r>
          </w:p>
        </w:tc>
        <w:tc>
          <w:tcPr>
            <w:tcW w:w="1241" w:type="dxa"/>
            <w:tcBorders>
              <w:top w:val="single" w:sz="4" w:space="0" w:color="auto"/>
              <w:left w:val="single" w:sz="4" w:space="0" w:color="auto"/>
              <w:bottom w:val="single" w:sz="4" w:space="0" w:color="auto"/>
              <w:right w:val="single" w:sz="4" w:space="0" w:color="auto"/>
            </w:tcBorders>
            <w:hideMark/>
          </w:tcPr>
          <w:p w14:paraId="4B1167E4" w14:textId="77777777" w:rsidR="00C4065E" w:rsidRDefault="00C4065E" w:rsidP="00984321">
            <w:pPr>
              <w:pStyle w:val="TAL"/>
              <w:jc w:val="cente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75CB80BF" w14:textId="77777777" w:rsidR="00C4065E" w:rsidRDefault="00C4065E" w:rsidP="0098432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B17274F" w14:textId="77777777" w:rsidR="00C4065E" w:rsidRDefault="00C4065E" w:rsidP="00984321">
            <w:pPr>
              <w:pStyle w:val="TAL"/>
              <w:jc w:val="center"/>
            </w:pPr>
            <w:r>
              <w:rPr>
                <w:rFonts w:cs="Arial"/>
                <w:lang w:eastAsia="zh-CN"/>
              </w:rPr>
              <w:t>T</w:t>
            </w:r>
          </w:p>
        </w:tc>
      </w:tr>
      <w:tr w:rsidR="00C4065E" w14:paraId="2241993B" w14:textId="77777777" w:rsidTr="00984321">
        <w:trPr>
          <w:cantSplit/>
          <w:jc w:val="center"/>
        </w:trPr>
        <w:tc>
          <w:tcPr>
            <w:tcW w:w="3652" w:type="dxa"/>
            <w:tcBorders>
              <w:top w:val="single" w:sz="4" w:space="0" w:color="auto"/>
              <w:left w:val="single" w:sz="4" w:space="0" w:color="auto"/>
              <w:bottom w:val="single" w:sz="4" w:space="0" w:color="auto"/>
              <w:right w:val="single" w:sz="4" w:space="0" w:color="auto"/>
            </w:tcBorders>
            <w:hideMark/>
          </w:tcPr>
          <w:p w14:paraId="10522FEA" w14:textId="77777777" w:rsidR="00C4065E" w:rsidRDefault="00C4065E" w:rsidP="00984321">
            <w:pPr>
              <w:pStyle w:val="TAL"/>
              <w:rPr>
                <w:rFonts w:ascii="Courier New" w:hAnsi="Courier New" w:cs="Courier New"/>
                <w:lang w:eastAsia="zh-CN"/>
              </w:rPr>
            </w:pPr>
            <w:r>
              <w:rPr>
                <w:rFonts w:ascii="Courier New" w:hAnsi="Courier New" w:cs="Courier New"/>
                <w:lang w:eastAsia="zh-CN"/>
              </w:rPr>
              <w:t>remoteAddress</w:t>
            </w:r>
          </w:p>
        </w:tc>
        <w:tc>
          <w:tcPr>
            <w:tcW w:w="1241" w:type="dxa"/>
            <w:tcBorders>
              <w:top w:val="single" w:sz="4" w:space="0" w:color="auto"/>
              <w:left w:val="single" w:sz="4" w:space="0" w:color="auto"/>
              <w:bottom w:val="single" w:sz="4" w:space="0" w:color="auto"/>
              <w:right w:val="single" w:sz="4" w:space="0" w:color="auto"/>
            </w:tcBorders>
            <w:hideMark/>
          </w:tcPr>
          <w:p w14:paraId="3C04EA37" w14:textId="77777777" w:rsidR="00C4065E" w:rsidRDefault="00C4065E" w:rsidP="00984321">
            <w:pPr>
              <w:pStyle w:val="TAL"/>
              <w:jc w:val="center"/>
            </w:pPr>
            <w:r>
              <w:t>O</w:t>
            </w:r>
          </w:p>
        </w:tc>
        <w:tc>
          <w:tcPr>
            <w:tcW w:w="1241" w:type="dxa"/>
            <w:tcBorders>
              <w:top w:val="single" w:sz="4" w:space="0" w:color="auto"/>
              <w:left w:val="single" w:sz="4" w:space="0" w:color="auto"/>
              <w:bottom w:val="single" w:sz="4" w:space="0" w:color="auto"/>
              <w:right w:val="single" w:sz="4" w:space="0" w:color="auto"/>
            </w:tcBorders>
            <w:hideMark/>
          </w:tcPr>
          <w:p w14:paraId="239A2164" w14:textId="77777777" w:rsidR="00C4065E" w:rsidRDefault="00C4065E" w:rsidP="00984321">
            <w:pPr>
              <w:pStyle w:val="TAL"/>
              <w:jc w:val="center"/>
            </w:pPr>
            <w:r>
              <w:rPr>
                <w:rFonts w:cs="Arial"/>
              </w:rPr>
              <w:t>T</w:t>
            </w:r>
          </w:p>
        </w:tc>
        <w:tc>
          <w:tcPr>
            <w:tcW w:w="1241" w:type="dxa"/>
            <w:tcBorders>
              <w:top w:val="single" w:sz="4" w:space="0" w:color="auto"/>
              <w:left w:val="single" w:sz="4" w:space="0" w:color="auto"/>
              <w:bottom w:val="single" w:sz="4" w:space="0" w:color="auto"/>
              <w:right w:val="single" w:sz="4" w:space="0" w:color="auto"/>
            </w:tcBorders>
            <w:hideMark/>
          </w:tcPr>
          <w:p w14:paraId="6AFFB1E6" w14:textId="77777777" w:rsidR="00C4065E" w:rsidRDefault="00C4065E" w:rsidP="00984321">
            <w:pPr>
              <w:pStyle w:val="TAL"/>
              <w:jc w:val="cente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6E58A3B6" w14:textId="77777777" w:rsidR="00C4065E" w:rsidRDefault="00C4065E" w:rsidP="0098432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98D7154" w14:textId="77777777" w:rsidR="00C4065E" w:rsidRDefault="00C4065E" w:rsidP="00984321">
            <w:pPr>
              <w:pStyle w:val="TAL"/>
              <w:jc w:val="center"/>
            </w:pPr>
            <w:r>
              <w:rPr>
                <w:rFonts w:cs="Arial"/>
                <w:lang w:eastAsia="zh-CN"/>
              </w:rPr>
              <w:t>T</w:t>
            </w:r>
          </w:p>
        </w:tc>
      </w:tr>
    </w:tbl>
    <w:p w14:paraId="4E8A259E" w14:textId="77777777" w:rsidR="00C4065E" w:rsidRDefault="00C4065E" w:rsidP="00A87E70">
      <w:pPr>
        <w:rPr>
          <w:lang w:eastAsia="zh-CN"/>
        </w:rPr>
      </w:pPr>
    </w:p>
    <w:p w14:paraId="49A02D9F" w14:textId="36867E78" w:rsidR="00C4065E" w:rsidRDefault="00C4065E" w:rsidP="00C4065E">
      <w:pPr>
        <w:pStyle w:val="Heading4"/>
      </w:pPr>
      <w:r>
        <w:rPr>
          <w:lang w:eastAsia="zh-CN"/>
        </w:rPr>
        <w:t>5</w:t>
      </w:r>
      <w:r>
        <w:t>.3.99.3</w:t>
      </w:r>
      <w:r>
        <w:tab/>
        <w:t>Attribute constraints</w:t>
      </w:r>
    </w:p>
    <w:p w14:paraId="210307A7" w14:textId="77777777" w:rsidR="00C4065E" w:rsidRDefault="00C4065E" w:rsidP="00C4065E">
      <w:r>
        <w:t>None.</w:t>
      </w:r>
    </w:p>
    <w:p w14:paraId="0C4951CF" w14:textId="6444DB91" w:rsidR="00C4065E" w:rsidRDefault="00C4065E" w:rsidP="00C4065E">
      <w:pPr>
        <w:pStyle w:val="Heading4"/>
      </w:pPr>
      <w:r>
        <w:rPr>
          <w:lang w:eastAsia="zh-CN"/>
        </w:rPr>
        <w:t>5</w:t>
      </w:r>
      <w:r>
        <w:t>.3.99.4</w:t>
      </w:r>
      <w:r>
        <w:tab/>
        <w:t>Notifications</w:t>
      </w:r>
    </w:p>
    <w:p w14:paraId="73D43841" w14:textId="77777777" w:rsidR="00C4065E" w:rsidRDefault="00C4065E" w:rsidP="00C4065E">
      <w:pPr>
        <w:rPr>
          <w:lang w:eastAsia="zh-CN"/>
        </w:rPr>
      </w:pPr>
      <w:r>
        <w:t xml:space="preserve">The common notifications defined in subclause </w:t>
      </w:r>
      <w:r>
        <w:rPr>
          <w:lang w:eastAsia="zh-CN"/>
        </w:rPr>
        <w:t>5.5</w:t>
      </w:r>
      <w:r>
        <w:t xml:space="preserve"> are valid for this IOC, without exceptions or additions.</w:t>
      </w:r>
    </w:p>
    <w:p w14:paraId="1FB55DDE" w14:textId="283E46AA" w:rsidR="0052743E" w:rsidRPr="00CD4D69" w:rsidRDefault="0052743E" w:rsidP="00A71F56">
      <w:pPr>
        <w:pStyle w:val="Heading3"/>
        <w:rPr>
          <w:rFonts w:eastAsia="等线"/>
          <w:lang w:eastAsia="zh-CN"/>
        </w:rPr>
      </w:pPr>
      <w:r>
        <w:rPr>
          <w:rFonts w:eastAsia="等线"/>
          <w:lang w:eastAsia="zh-CN"/>
        </w:rPr>
        <w:t>5.3.100</w:t>
      </w:r>
      <w:r w:rsidRPr="00CD4D69">
        <w:rPr>
          <w:rFonts w:eastAsia="等线"/>
          <w:lang w:eastAsia="zh-CN"/>
        </w:rPr>
        <w:tab/>
      </w:r>
      <w:r w:rsidRPr="00CD4D69">
        <w:rPr>
          <w:rFonts w:ascii="Courier New" w:eastAsia="等线" w:hAnsi="Courier New"/>
          <w:lang w:eastAsia="zh-CN"/>
        </w:rPr>
        <w:t>EP_N</w:t>
      </w:r>
      <w:r>
        <w:rPr>
          <w:rFonts w:ascii="Courier New" w:eastAsia="等线" w:hAnsi="Courier New"/>
          <w:lang w:eastAsia="zh-CN"/>
        </w:rPr>
        <w:t>33</w:t>
      </w:r>
    </w:p>
    <w:p w14:paraId="0BDEE29F" w14:textId="43C3304F" w:rsidR="0052743E" w:rsidRPr="00CD4D69" w:rsidRDefault="0052743E" w:rsidP="00A71F56">
      <w:pPr>
        <w:pStyle w:val="Heading4"/>
        <w:rPr>
          <w:rFonts w:eastAsia="等线"/>
        </w:rPr>
      </w:pPr>
      <w:r>
        <w:rPr>
          <w:rFonts w:eastAsia="等线"/>
          <w:lang w:eastAsia="zh-CN"/>
        </w:rPr>
        <w:t>5.3.100</w:t>
      </w:r>
      <w:r w:rsidRPr="00CD4D69">
        <w:rPr>
          <w:rFonts w:eastAsia="等线"/>
        </w:rPr>
        <w:t>.1</w:t>
      </w:r>
      <w:r w:rsidRPr="00CD4D69">
        <w:rPr>
          <w:rFonts w:eastAsia="等线"/>
        </w:rPr>
        <w:tab/>
        <w:t>Definition</w:t>
      </w:r>
    </w:p>
    <w:p w14:paraId="00A8A07E" w14:textId="77777777" w:rsidR="0052743E" w:rsidRPr="00CD4D69" w:rsidRDefault="0052743E" w:rsidP="0052743E">
      <w:pPr>
        <w:rPr>
          <w:rFonts w:eastAsia="等线"/>
        </w:rPr>
      </w:pPr>
      <w:r>
        <w:rPr>
          <w:rFonts w:eastAsia="等线"/>
        </w:rPr>
        <w:t>This IOC represents the N33</w:t>
      </w:r>
      <w:r w:rsidRPr="00CD4D69">
        <w:rPr>
          <w:rFonts w:eastAsia="等线"/>
        </w:rPr>
        <w:t xml:space="preserve"> interface between </w:t>
      </w:r>
      <w:r>
        <w:rPr>
          <w:rFonts w:eastAsia="等线"/>
        </w:rPr>
        <w:t>NEF</w:t>
      </w:r>
      <w:r w:rsidRPr="00CD4D69">
        <w:rPr>
          <w:rFonts w:eastAsia="等线"/>
        </w:rPr>
        <w:t xml:space="preserve"> and </w:t>
      </w:r>
      <w:r>
        <w:rPr>
          <w:rFonts w:eastAsia="等线"/>
        </w:rPr>
        <w:t>AF</w:t>
      </w:r>
      <w:r w:rsidRPr="00CD4D69">
        <w:rPr>
          <w:rFonts w:eastAsia="等线"/>
        </w:rPr>
        <w:t>, which is defined in 3GPP TS 23.501 [2].</w:t>
      </w:r>
    </w:p>
    <w:p w14:paraId="6021B420" w14:textId="301D2F1E" w:rsidR="0052743E" w:rsidRPr="00CD4D69" w:rsidRDefault="0052743E" w:rsidP="00A71F56">
      <w:pPr>
        <w:pStyle w:val="Heading4"/>
        <w:rPr>
          <w:rFonts w:eastAsia="等线"/>
        </w:rPr>
      </w:pPr>
      <w:r w:rsidRPr="00CD4D69">
        <w:rPr>
          <w:rFonts w:eastAsia="等线"/>
          <w:lang w:eastAsia="zh-CN"/>
        </w:rPr>
        <w:t>5.3.</w:t>
      </w:r>
      <w:r>
        <w:rPr>
          <w:rFonts w:eastAsia="等线"/>
          <w:lang w:eastAsia="zh-CN"/>
        </w:rPr>
        <w:t>100.3</w:t>
      </w:r>
      <w:r w:rsidRPr="00CD4D69">
        <w:rPr>
          <w:rFonts w:eastAsia="等线"/>
        </w:rPr>
        <w:tab/>
        <w:t>Attributes</w:t>
      </w:r>
    </w:p>
    <w:p w14:paraId="08080BDE" w14:textId="77777777" w:rsidR="0052743E" w:rsidRPr="00CD4D69" w:rsidRDefault="0052743E" w:rsidP="0052743E">
      <w:pPr>
        <w:rPr>
          <w:rFonts w:eastAsia="等线"/>
        </w:rPr>
      </w:pPr>
      <w:r>
        <w:rPr>
          <w:rFonts w:eastAsia="等线"/>
        </w:rPr>
        <w:t>The EP_N33</w:t>
      </w:r>
      <w:r w:rsidRPr="00CD4D69">
        <w:rPr>
          <w:rFonts w:eastAsia="等线"/>
        </w:rPr>
        <w:t xml:space="preserve"> IOC includes attributes inherited from EP_RP IOC (defined in TS 28.622[30]) and the following attributes:</w:t>
      </w:r>
    </w:p>
    <w:p w14:paraId="37BBF33B" w14:textId="77777777" w:rsidR="0052743E" w:rsidRPr="00CD4D69" w:rsidRDefault="0052743E" w:rsidP="0052743E">
      <w:pPr>
        <w:rPr>
          <w:rFonts w:eastAsia="等线"/>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3"/>
        <w:gridCol w:w="1226"/>
        <w:gridCol w:w="1234"/>
        <w:gridCol w:w="1227"/>
        <w:gridCol w:w="1230"/>
        <w:gridCol w:w="1241"/>
      </w:tblGrid>
      <w:tr w:rsidR="0052743E" w:rsidRPr="00CD4D69" w14:paraId="5E6F3307" w14:textId="77777777" w:rsidTr="00984321">
        <w:trPr>
          <w:cantSplit/>
          <w:jc w:val="center"/>
        </w:trPr>
        <w:tc>
          <w:tcPr>
            <w:tcW w:w="365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06EDF06" w14:textId="77777777" w:rsidR="0052743E" w:rsidRPr="00CD4D69" w:rsidRDefault="0052743E" w:rsidP="00A71F56">
            <w:pPr>
              <w:pStyle w:val="TAH"/>
              <w:rPr>
                <w:rFonts w:eastAsia="等线"/>
              </w:rPr>
            </w:pPr>
            <w:r w:rsidRPr="00CD4D69">
              <w:rPr>
                <w:rFonts w:eastAsia="等线"/>
              </w:rPr>
              <w:t>Attribute name</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86EB2AE" w14:textId="2D2A1A4B" w:rsidR="0052743E" w:rsidRPr="00CD4D69" w:rsidRDefault="0052743E" w:rsidP="00A71F56">
            <w:pPr>
              <w:pStyle w:val="TAH"/>
              <w:rPr>
                <w:rFonts w:eastAsia="等线"/>
              </w:rPr>
            </w:pPr>
            <w:del w:id="4173" w:author="Sean Sun" w:date="2021-09-28T22:55:00Z">
              <w:r w:rsidRPr="00CD4D69" w:rsidDel="00B33F58">
                <w:rPr>
                  <w:rFonts w:eastAsia="等线"/>
                </w:rPr>
                <w:delText>Support Qualifier</w:delText>
              </w:r>
            </w:del>
            <w:ins w:id="4174" w:author="Sean Sun" w:date="2021-09-28T22:55:00Z">
              <w:r w:rsidR="00B33F58">
                <w:rPr>
                  <w:rFonts w:eastAsia="等线"/>
                </w:rPr>
                <w:t>S</w:t>
              </w:r>
            </w:ins>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9C9C4AE" w14:textId="77777777" w:rsidR="0052743E" w:rsidRPr="00CD4D69" w:rsidRDefault="0052743E" w:rsidP="00A71F56">
            <w:pPr>
              <w:pStyle w:val="TAH"/>
              <w:rPr>
                <w:rFonts w:eastAsia="等线"/>
              </w:rPr>
            </w:pPr>
            <w:r w:rsidRPr="00CD4D69">
              <w:rPr>
                <w:rFonts w:eastAsia="等线"/>
              </w:rPr>
              <w:t>isReadable</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C8B30A2" w14:textId="77777777" w:rsidR="0052743E" w:rsidRPr="00CD4D69" w:rsidRDefault="0052743E" w:rsidP="00A71F56">
            <w:pPr>
              <w:pStyle w:val="TAH"/>
              <w:rPr>
                <w:rFonts w:eastAsia="等线"/>
              </w:rPr>
            </w:pPr>
            <w:r w:rsidRPr="00CD4D69">
              <w:rPr>
                <w:rFonts w:eastAsia="等线"/>
              </w:rPr>
              <w:t>isWritable</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2D5A67E" w14:textId="77777777" w:rsidR="0052743E" w:rsidRPr="00CD4D69" w:rsidRDefault="0052743E" w:rsidP="00A71F56">
            <w:pPr>
              <w:pStyle w:val="TAH"/>
              <w:rPr>
                <w:rFonts w:eastAsia="等线"/>
              </w:rPr>
            </w:pPr>
            <w:r w:rsidRPr="00CD4D69">
              <w:rPr>
                <w:rFonts w:eastAsia="等线"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612257" w14:textId="77777777" w:rsidR="0052743E" w:rsidRPr="00CD4D69" w:rsidRDefault="0052743E" w:rsidP="00A71F56">
            <w:pPr>
              <w:pStyle w:val="TAH"/>
              <w:rPr>
                <w:rFonts w:eastAsia="等线"/>
              </w:rPr>
            </w:pPr>
            <w:r w:rsidRPr="00CD4D69">
              <w:rPr>
                <w:rFonts w:eastAsia="等线"/>
              </w:rPr>
              <w:t>isNotifyable</w:t>
            </w:r>
          </w:p>
        </w:tc>
      </w:tr>
      <w:tr w:rsidR="0052743E" w:rsidRPr="00CD4D69" w14:paraId="33C8100E" w14:textId="77777777" w:rsidTr="00984321">
        <w:trPr>
          <w:cantSplit/>
          <w:jc w:val="center"/>
        </w:trPr>
        <w:tc>
          <w:tcPr>
            <w:tcW w:w="3652" w:type="dxa"/>
            <w:tcBorders>
              <w:top w:val="single" w:sz="4" w:space="0" w:color="auto"/>
              <w:left w:val="single" w:sz="4" w:space="0" w:color="auto"/>
              <w:bottom w:val="single" w:sz="4" w:space="0" w:color="auto"/>
              <w:right w:val="single" w:sz="4" w:space="0" w:color="auto"/>
            </w:tcBorders>
            <w:hideMark/>
          </w:tcPr>
          <w:p w14:paraId="6B05820F" w14:textId="77777777" w:rsidR="0052743E" w:rsidRPr="00CD4D69" w:rsidRDefault="0052743E" w:rsidP="00984321">
            <w:pPr>
              <w:keepNext/>
              <w:keepLines/>
              <w:spacing w:after="0"/>
              <w:rPr>
                <w:rFonts w:ascii="Courier New" w:eastAsia="等线" w:hAnsi="Courier New" w:cs="Courier New"/>
                <w:sz w:val="18"/>
                <w:lang w:eastAsia="zh-CN"/>
              </w:rPr>
            </w:pPr>
            <w:r w:rsidRPr="00CD4D69">
              <w:rPr>
                <w:rFonts w:ascii="Courier New" w:eastAsia="等线" w:hAnsi="Courier New" w:cs="Courier New"/>
                <w:sz w:val="18"/>
                <w:lang w:eastAsia="zh-CN"/>
              </w:rPr>
              <w:t>localAddress</w:t>
            </w:r>
          </w:p>
        </w:tc>
        <w:tc>
          <w:tcPr>
            <w:tcW w:w="1241" w:type="dxa"/>
            <w:tcBorders>
              <w:top w:val="single" w:sz="4" w:space="0" w:color="auto"/>
              <w:left w:val="single" w:sz="4" w:space="0" w:color="auto"/>
              <w:bottom w:val="single" w:sz="4" w:space="0" w:color="auto"/>
              <w:right w:val="single" w:sz="4" w:space="0" w:color="auto"/>
            </w:tcBorders>
            <w:hideMark/>
          </w:tcPr>
          <w:p w14:paraId="4D5B7694" w14:textId="77777777" w:rsidR="0052743E" w:rsidRPr="00CD4D69" w:rsidRDefault="0052743E" w:rsidP="00A71F56">
            <w:pPr>
              <w:pStyle w:val="TAL"/>
              <w:jc w:val="center"/>
              <w:rPr>
                <w:rFonts w:eastAsia="等线"/>
              </w:rPr>
            </w:pPr>
            <w:r w:rsidRPr="00CD4D69">
              <w:rPr>
                <w:rFonts w:eastAsia="等线"/>
              </w:rPr>
              <w:t>O</w:t>
            </w:r>
          </w:p>
        </w:tc>
        <w:tc>
          <w:tcPr>
            <w:tcW w:w="1241" w:type="dxa"/>
            <w:tcBorders>
              <w:top w:val="single" w:sz="4" w:space="0" w:color="auto"/>
              <w:left w:val="single" w:sz="4" w:space="0" w:color="auto"/>
              <w:bottom w:val="single" w:sz="4" w:space="0" w:color="auto"/>
              <w:right w:val="single" w:sz="4" w:space="0" w:color="auto"/>
            </w:tcBorders>
            <w:hideMark/>
          </w:tcPr>
          <w:p w14:paraId="48E0F2CB" w14:textId="77777777" w:rsidR="0052743E" w:rsidRPr="00CD4D69" w:rsidRDefault="0052743E" w:rsidP="00A71F56">
            <w:pPr>
              <w:pStyle w:val="TAL"/>
              <w:jc w:val="center"/>
              <w:rPr>
                <w:rFonts w:eastAsia="等线"/>
              </w:rPr>
            </w:pPr>
            <w:r w:rsidRPr="00CD4D69">
              <w:rPr>
                <w:rFonts w:eastAsia="等线" w:cs="Arial"/>
              </w:rPr>
              <w:t>T</w:t>
            </w:r>
          </w:p>
        </w:tc>
        <w:tc>
          <w:tcPr>
            <w:tcW w:w="1241" w:type="dxa"/>
            <w:tcBorders>
              <w:top w:val="single" w:sz="4" w:space="0" w:color="auto"/>
              <w:left w:val="single" w:sz="4" w:space="0" w:color="auto"/>
              <w:bottom w:val="single" w:sz="4" w:space="0" w:color="auto"/>
              <w:right w:val="single" w:sz="4" w:space="0" w:color="auto"/>
            </w:tcBorders>
            <w:hideMark/>
          </w:tcPr>
          <w:p w14:paraId="78CF2637" w14:textId="77777777" w:rsidR="0052743E" w:rsidRPr="00CD4D69" w:rsidRDefault="0052743E" w:rsidP="00A71F56">
            <w:pPr>
              <w:pStyle w:val="TAL"/>
              <w:jc w:val="center"/>
              <w:rPr>
                <w:rFonts w:eastAsia="等线"/>
              </w:rPr>
            </w:pPr>
            <w:r w:rsidRPr="00CD4D69">
              <w:rPr>
                <w:rFonts w:eastAsia="等线"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3DFA0F55" w14:textId="77777777" w:rsidR="0052743E" w:rsidRPr="00CD4D69" w:rsidRDefault="0052743E" w:rsidP="00A71F56">
            <w:pPr>
              <w:pStyle w:val="TAL"/>
              <w:jc w:val="center"/>
              <w:rPr>
                <w:rFonts w:eastAsia="等线"/>
                <w:lang w:eastAsia="zh-CN"/>
              </w:rPr>
            </w:pPr>
            <w:r w:rsidRPr="00CD4D69">
              <w:rPr>
                <w:rFonts w:eastAsia="等线" w:cs="Arial"/>
              </w:rPr>
              <w:t>F</w:t>
            </w:r>
          </w:p>
        </w:tc>
        <w:tc>
          <w:tcPr>
            <w:tcW w:w="1241" w:type="dxa"/>
            <w:tcBorders>
              <w:top w:val="single" w:sz="4" w:space="0" w:color="auto"/>
              <w:left w:val="single" w:sz="4" w:space="0" w:color="auto"/>
              <w:bottom w:val="single" w:sz="4" w:space="0" w:color="auto"/>
              <w:right w:val="single" w:sz="4" w:space="0" w:color="auto"/>
            </w:tcBorders>
            <w:hideMark/>
          </w:tcPr>
          <w:p w14:paraId="3D2AF364" w14:textId="77777777" w:rsidR="0052743E" w:rsidRPr="00CD4D69" w:rsidRDefault="0052743E" w:rsidP="00A71F56">
            <w:pPr>
              <w:pStyle w:val="TAL"/>
              <w:jc w:val="center"/>
              <w:rPr>
                <w:rFonts w:eastAsia="等线"/>
              </w:rPr>
            </w:pPr>
            <w:r w:rsidRPr="00CD4D69">
              <w:rPr>
                <w:rFonts w:eastAsia="等线" w:cs="Arial"/>
                <w:lang w:eastAsia="zh-CN"/>
              </w:rPr>
              <w:t>T</w:t>
            </w:r>
          </w:p>
        </w:tc>
      </w:tr>
      <w:tr w:rsidR="0052743E" w:rsidRPr="00CD4D69" w14:paraId="74B65B7B" w14:textId="77777777" w:rsidTr="00984321">
        <w:trPr>
          <w:cantSplit/>
          <w:jc w:val="center"/>
        </w:trPr>
        <w:tc>
          <w:tcPr>
            <w:tcW w:w="3652" w:type="dxa"/>
            <w:tcBorders>
              <w:top w:val="single" w:sz="4" w:space="0" w:color="auto"/>
              <w:left w:val="single" w:sz="4" w:space="0" w:color="auto"/>
              <w:bottom w:val="single" w:sz="4" w:space="0" w:color="auto"/>
              <w:right w:val="single" w:sz="4" w:space="0" w:color="auto"/>
            </w:tcBorders>
            <w:hideMark/>
          </w:tcPr>
          <w:p w14:paraId="1D1CC2ED" w14:textId="77777777" w:rsidR="0052743E" w:rsidRPr="00CD4D69" w:rsidRDefault="0052743E" w:rsidP="00984321">
            <w:pPr>
              <w:keepNext/>
              <w:keepLines/>
              <w:spacing w:after="0"/>
              <w:rPr>
                <w:rFonts w:ascii="Courier New" w:eastAsia="等线" w:hAnsi="Courier New" w:cs="Courier New"/>
                <w:sz w:val="18"/>
                <w:lang w:eastAsia="zh-CN"/>
              </w:rPr>
            </w:pPr>
            <w:r w:rsidRPr="00CD4D69">
              <w:rPr>
                <w:rFonts w:ascii="Courier New" w:eastAsia="等线" w:hAnsi="Courier New" w:cs="Courier New"/>
                <w:sz w:val="18"/>
                <w:lang w:eastAsia="zh-CN"/>
              </w:rPr>
              <w:t>remoteAddress</w:t>
            </w:r>
          </w:p>
        </w:tc>
        <w:tc>
          <w:tcPr>
            <w:tcW w:w="1241" w:type="dxa"/>
            <w:tcBorders>
              <w:top w:val="single" w:sz="4" w:space="0" w:color="auto"/>
              <w:left w:val="single" w:sz="4" w:space="0" w:color="auto"/>
              <w:bottom w:val="single" w:sz="4" w:space="0" w:color="auto"/>
              <w:right w:val="single" w:sz="4" w:space="0" w:color="auto"/>
            </w:tcBorders>
            <w:hideMark/>
          </w:tcPr>
          <w:p w14:paraId="736ECFC4" w14:textId="77777777" w:rsidR="0052743E" w:rsidRPr="00CD4D69" w:rsidRDefault="0052743E" w:rsidP="00A71F56">
            <w:pPr>
              <w:pStyle w:val="TAL"/>
              <w:jc w:val="center"/>
              <w:rPr>
                <w:rFonts w:eastAsia="等线"/>
              </w:rPr>
            </w:pPr>
            <w:r w:rsidRPr="00CD4D69">
              <w:rPr>
                <w:rFonts w:eastAsia="等线"/>
              </w:rPr>
              <w:t>O</w:t>
            </w:r>
          </w:p>
        </w:tc>
        <w:tc>
          <w:tcPr>
            <w:tcW w:w="1241" w:type="dxa"/>
            <w:tcBorders>
              <w:top w:val="single" w:sz="4" w:space="0" w:color="auto"/>
              <w:left w:val="single" w:sz="4" w:space="0" w:color="auto"/>
              <w:bottom w:val="single" w:sz="4" w:space="0" w:color="auto"/>
              <w:right w:val="single" w:sz="4" w:space="0" w:color="auto"/>
            </w:tcBorders>
            <w:hideMark/>
          </w:tcPr>
          <w:p w14:paraId="7D2591F4" w14:textId="77777777" w:rsidR="0052743E" w:rsidRPr="00CD4D69" w:rsidRDefault="0052743E" w:rsidP="00A71F56">
            <w:pPr>
              <w:pStyle w:val="TAL"/>
              <w:jc w:val="center"/>
              <w:rPr>
                <w:rFonts w:eastAsia="等线"/>
              </w:rPr>
            </w:pPr>
            <w:r w:rsidRPr="00CD4D69">
              <w:rPr>
                <w:rFonts w:eastAsia="等线" w:cs="Arial"/>
              </w:rPr>
              <w:t>T</w:t>
            </w:r>
          </w:p>
        </w:tc>
        <w:tc>
          <w:tcPr>
            <w:tcW w:w="1241" w:type="dxa"/>
            <w:tcBorders>
              <w:top w:val="single" w:sz="4" w:space="0" w:color="auto"/>
              <w:left w:val="single" w:sz="4" w:space="0" w:color="auto"/>
              <w:bottom w:val="single" w:sz="4" w:space="0" w:color="auto"/>
              <w:right w:val="single" w:sz="4" w:space="0" w:color="auto"/>
            </w:tcBorders>
            <w:hideMark/>
          </w:tcPr>
          <w:p w14:paraId="255D324E" w14:textId="77777777" w:rsidR="0052743E" w:rsidRPr="00CD4D69" w:rsidRDefault="0052743E" w:rsidP="00A71F56">
            <w:pPr>
              <w:pStyle w:val="TAL"/>
              <w:jc w:val="center"/>
              <w:rPr>
                <w:rFonts w:eastAsia="等线"/>
              </w:rPr>
            </w:pPr>
            <w:r w:rsidRPr="00CD4D69">
              <w:rPr>
                <w:rFonts w:eastAsia="等线"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035FAD23" w14:textId="77777777" w:rsidR="0052743E" w:rsidRPr="00CD4D69" w:rsidRDefault="0052743E" w:rsidP="00A71F56">
            <w:pPr>
              <w:pStyle w:val="TAL"/>
              <w:jc w:val="center"/>
              <w:rPr>
                <w:rFonts w:eastAsia="等线"/>
                <w:lang w:eastAsia="zh-CN"/>
              </w:rPr>
            </w:pPr>
            <w:r w:rsidRPr="00CD4D69">
              <w:rPr>
                <w:rFonts w:eastAsia="等线" w:cs="Arial"/>
              </w:rPr>
              <w:t>F</w:t>
            </w:r>
          </w:p>
        </w:tc>
        <w:tc>
          <w:tcPr>
            <w:tcW w:w="1241" w:type="dxa"/>
            <w:tcBorders>
              <w:top w:val="single" w:sz="4" w:space="0" w:color="auto"/>
              <w:left w:val="single" w:sz="4" w:space="0" w:color="auto"/>
              <w:bottom w:val="single" w:sz="4" w:space="0" w:color="auto"/>
              <w:right w:val="single" w:sz="4" w:space="0" w:color="auto"/>
            </w:tcBorders>
            <w:hideMark/>
          </w:tcPr>
          <w:p w14:paraId="0881C02E" w14:textId="77777777" w:rsidR="0052743E" w:rsidRPr="00CD4D69" w:rsidRDefault="0052743E" w:rsidP="00A71F56">
            <w:pPr>
              <w:pStyle w:val="TAL"/>
              <w:jc w:val="center"/>
              <w:rPr>
                <w:rFonts w:eastAsia="等线"/>
              </w:rPr>
            </w:pPr>
            <w:r w:rsidRPr="00CD4D69">
              <w:rPr>
                <w:rFonts w:eastAsia="等线" w:cs="Arial"/>
                <w:lang w:eastAsia="zh-CN"/>
              </w:rPr>
              <w:t>T</w:t>
            </w:r>
          </w:p>
        </w:tc>
      </w:tr>
    </w:tbl>
    <w:p w14:paraId="12E0756C" w14:textId="77777777" w:rsidR="0052743E" w:rsidRPr="00CD4D69" w:rsidRDefault="0052743E" w:rsidP="0052743E">
      <w:pPr>
        <w:rPr>
          <w:rFonts w:eastAsia="等线"/>
          <w:lang w:eastAsia="zh-CN"/>
        </w:rPr>
      </w:pPr>
    </w:p>
    <w:p w14:paraId="48056DE6" w14:textId="5C4BCF49" w:rsidR="0052743E" w:rsidRPr="00CD4D69" w:rsidRDefault="0052743E" w:rsidP="00A71F56">
      <w:pPr>
        <w:pStyle w:val="Heading4"/>
        <w:rPr>
          <w:rFonts w:eastAsia="等线"/>
        </w:rPr>
      </w:pPr>
      <w:r w:rsidRPr="00CD4D69">
        <w:rPr>
          <w:rFonts w:eastAsia="等线"/>
          <w:lang w:eastAsia="zh-CN"/>
        </w:rPr>
        <w:t>5</w:t>
      </w:r>
      <w:r>
        <w:rPr>
          <w:rFonts w:eastAsia="等线"/>
        </w:rPr>
        <w:t>.3.100</w:t>
      </w:r>
      <w:r w:rsidRPr="00CD4D69">
        <w:rPr>
          <w:rFonts w:eastAsia="等线"/>
        </w:rPr>
        <w:t>.3</w:t>
      </w:r>
      <w:r w:rsidRPr="00CD4D69">
        <w:rPr>
          <w:rFonts w:eastAsia="等线"/>
        </w:rPr>
        <w:tab/>
        <w:t>Attribute constraints</w:t>
      </w:r>
    </w:p>
    <w:p w14:paraId="1355FD34" w14:textId="77777777" w:rsidR="0052743E" w:rsidRPr="00CD4D69" w:rsidRDefault="0052743E" w:rsidP="0052743E">
      <w:pPr>
        <w:rPr>
          <w:rFonts w:eastAsia="等线"/>
        </w:rPr>
      </w:pPr>
      <w:r w:rsidRPr="00CD4D69">
        <w:rPr>
          <w:rFonts w:eastAsia="等线"/>
        </w:rPr>
        <w:t>None.</w:t>
      </w:r>
    </w:p>
    <w:p w14:paraId="64DF75E7" w14:textId="16B95A9A" w:rsidR="0052743E" w:rsidRPr="00CD4D69" w:rsidRDefault="0052743E" w:rsidP="00A71F56">
      <w:pPr>
        <w:pStyle w:val="Heading4"/>
        <w:rPr>
          <w:rFonts w:eastAsia="等线"/>
        </w:rPr>
      </w:pPr>
      <w:r w:rsidRPr="00CD4D69">
        <w:rPr>
          <w:rFonts w:eastAsia="等线"/>
          <w:lang w:eastAsia="zh-CN"/>
        </w:rPr>
        <w:t>5</w:t>
      </w:r>
      <w:r>
        <w:rPr>
          <w:rFonts w:eastAsia="等线"/>
        </w:rPr>
        <w:t>.3.100</w:t>
      </w:r>
      <w:r w:rsidRPr="00CD4D69">
        <w:rPr>
          <w:rFonts w:eastAsia="等线"/>
        </w:rPr>
        <w:t>.4</w:t>
      </w:r>
      <w:r w:rsidRPr="00CD4D69">
        <w:rPr>
          <w:rFonts w:eastAsia="等线"/>
        </w:rPr>
        <w:tab/>
        <w:t>Notifications</w:t>
      </w:r>
    </w:p>
    <w:p w14:paraId="6BBAF9BB" w14:textId="77777777" w:rsidR="0052743E" w:rsidRPr="00CD4D69" w:rsidRDefault="0052743E" w:rsidP="0052743E">
      <w:pPr>
        <w:rPr>
          <w:rFonts w:eastAsia="等线"/>
          <w:lang w:eastAsia="zh-CN"/>
        </w:rPr>
      </w:pPr>
      <w:r w:rsidRPr="00CD4D69">
        <w:rPr>
          <w:rFonts w:eastAsia="等线"/>
        </w:rPr>
        <w:t xml:space="preserve">The common notifications defined in subclause </w:t>
      </w:r>
      <w:r w:rsidRPr="00CD4D69">
        <w:rPr>
          <w:rFonts w:eastAsia="等线"/>
          <w:lang w:eastAsia="zh-CN"/>
        </w:rPr>
        <w:t>5.5</w:t>
      </w:r>
      <w:r w:rsidRPr="00CD4D69">
        <w:rPr>
          <w:rFonts w:eastAsia="等线"/>
        </w:rPr>
        <w:t xml:space="preserve"> are valid for this IOC, without exceptions or additions.</w:t>
      </w:r>
    </w:p>
    <w:p w14:paraId="28DB3479" w14:textId="2743F7B9" w:rsidR="006A6904" w:rsidRDefault="006A6904" w:rsidP="006A6904">
      <w:pPr>
        <w:pStyle w:val="Heading3"/>
        <w:rPr>
          <w:rFonts w:cs="Arial"/>
          <w:lang w:eastAsia="zh-CN"/>
        </w:rPr>
      </w:pPr>
      <w:r>
        <w:rPr>
          <w:rFonts w:cs="Arial"/>
          <w:lang w:eastAsia="zh-CN"/>
        </w:rPr>
        <w:t>5.3.101</w:t>
      </w:r>
      <w:r>
        <w:rPr>
          <w:rFonts w:cs="Arial"/>
          <w:lang w:eastAsia="zh-CN"/>
        </w:rPr>
        <w:tab/>
      </w:r>
      <w:r>
        <w:rPr>
          <w:rFonts w:ascii="Courier New" w:hAnsi="Courier New" w:hint="eastAsia"/>
          <w:lang w:eastAsia="zh-CN"/>
        </w:rPr>
        <w:t>DDNMF</w:t>
      </w:r>
      <w:r>
        <w:rPr>
          <w:rFonts w:ascii="Courier New" w:hAnsi="Courier New"/>
        </w:rPr>
        <w:t>Function</w:t>
      </w:r>
    </w:p>
    <w:p w14:paraId="7C78BEE6" w14:textId="43F6BDD1" w:rsidR="006A6904" w:rsidRDefault="006A6904" w:rsidP="006A6904">
      <w:pPr>
        <w:pStyle w:val="Heading4"/>
      </w:pPr>
      <w:r>
        <w:rPr>
          <w:lang w:eastAsia="zh-CN"/>
        </w:rPr>
        <w:t>5.3</w:t>
      </w:r>
      <w:r>
        <w:t>.</w:t>
      </w:r>
      <w:r>
        <w:rPr>
          <w:lang w:eastAsia="zh-CN"/>
        </w:rPr>
        <w:t>101</w:t>
      </w:r>
      <w:r>
        <w:t>.1</w:t>
      </w:r>
      <w:r>
        <w:tab/>
        <w:t>Definition</w:t>
      </w:r>
    </w:p>
    <w:p w14:paraId="3F407F8E" w14:textId="77777777" w:rsidR="006A6904" w:rsidRDefault="006A6904" w:rsidP="006A6904">
      <w:r>
        <w:t>This IOC represents the 5</w:t>
      </w:r>
      <w:r>
        <w:rPr>
          <w:rFonts w:hint="eastAsia"/>
          <w:lang w:eastAsia="zh-CN"/>
        </w:rPr>
        <w:t>G</w:t>
      </w:r>
      <w:r>
        <w:t xml:space="preserve"> </w:t>
      </w:r>
      <w:r>
        <w:rPr>
          <w:rFonts w:hint="eastAsia"/>
          <w:lang w:eastAsia="zh-CN"/>
        </w:rPr>
        <w:t>DDNMF</w:t>
      </w:r>
      <w:r>
        <w:t xml:space="preserve"> which </w:t>
      </w:r>
      <w:r w:rsidRPr="00FE5AD4">
        <w:t>is the logical function handling network related actions required for dynamic 5G ProSe Direct Discovery.</w:t>
      </w:r>
      <w:r>
        <w:t xml:space="preserve"> For more information about the 5</w:t>
      </w:r>
      <w:r>
        <w:rPr>
          <w:rFonts w:hint="eastAsia"/>
          <w:lang w:eastAsia="zh-CN"/>
        </w:rPr>
        <w:t>G</w:t>
      </w:r>
      <w:r>
        <w:t xml:space="preserve"> </w:t>
      </w:r>
      <w:r>
        <w:rPr>
          <w:rFonts w:hint="eastAsia"/>
          <w:lang w:eastAsia="zh-CN"/>
        </w:rPr>
        <w:t>DDNMF</w:t>
      </w:r>
      <w:r>
        <w:t>, see 3GPP TS 23.304 [</w:t>
      </w:r>
      <w:r>
        <w:rPr>
          <w:rFonts w:hint="eastAsia"/>
          <w:lang w:eastAsia="zh-CN"/>
        </w:rPr>
        <w:t>xx</w:t>
      </w:r>
      <w:r>
        <w:t xml:space="preserve">]. </w:t>
      </w:r>
    </w:p>
    <w:p w14:paraId="286A4A1F" w14:textId="43777809" w:rsidR="006A6904" w:rsidRDefault="006A6904" w:rsidP="006A6904">
      <w:pPr>
        <w:pStyle w:val="Heading4"/>
      </w:pPr>
      <w:r>
        <w:t>5.3.</w:t>
      </w:r>
      <w:r>
        <w:rPr>
          <w:lang w:eastAsia="zh-CN"/>
        </w:rPr>
        <w:t>101</w:t>
      </w:r>
      <w:r>
        <w:t>.2</w:t>
      </w:r>
      <w:r>
        <w:tab/>
        <w:t>Attributes</w:t>
      </w:r>
    </w:p>
    <w:p w14:paraId="10AA5172" w14:textId="77777777" w:rsidR="006A6904" w:rsidRDefault="006A6904" w:rsidP="006A6904">
      <w:r>
        <w:t xml:space="preserve">The </w:t>
      </w:r>
      <w:r>
        <w:rPr>
          <w:rFonts w:hint="eastAsia"/>
          <w:lang w:eastAsia="zh-CN"/>
        </w:rPr>
        <w:t>DDNMF</w:t>
      </w:r>
      <w:r>
        <w:t>Function IOC includes attributes inherited from ManagedFunction IOC (defined in TS 28.622[30]) and the following attributes:</w:t>
      </w:r>
    </w:p>
    <w:p w14:paraId="71032F25" w14:textId="77777777" w:rsidR="006A6904" w:rsidRDefault="006A6904" w:rsidP="006A690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1228"/>
        <w:gridCol w:w="1243"/>
        <w:gridCol w:w="1237"/>
        <w:gridCol w:w="1240"/>
        <w:gridCol w:w="1249"/>
      </w:tblGrid>
      <w:tr w:rsidR="006A6904" w14:paraId="1D9893EC" w14:textId="77777777" w:rsidTr="00984321">
        <w:trPr>
          <w:cantSplit/>
          <w:jc w:val="center"/>
        </w:trPr>
        <w:tc>
          <w:tcPr>
            <w:tcW w:w="3434" w:type="dxa"/>
            <w:tcBorders>
              <w:top w:val="single" w:sz="4" w:space="0" w:color="auto"/>
              <w:left w:val="single" w:sz="4" w:space="0" w:color="auto"/>
              <w:bottom w:val="single" w:sz="4" w:space="0" w:color="auto"/>
              <w:right w:val="single" w:sz="4" w:space="0" w:color="auto"/>
            </w:tcBorders>
            <w:shd w:val="pct10" w:color="auto" w:fill="FFFFFF"/>
            <w:hideMark/>
          </w:tcPr>
          <w:p w14:paraId="22348924" w14:textId="77777777" w:rsidR="006A6904" w:rsidRDefault="006A6904" w:rsidP="00984321">
            <w:pPr>
              <w:pStyle w:val="TAH"/>
            </w:pPr>
            <w:r>
              <w:t>Attribute name</w:t>
            </w:r>
          </w:p>
        </w:tc>
        <w:tc>
          <w:tcPr>
            <w:tcW w:w="1228" w:type="dxa"/>
            <w:tcBorders>
              <w:top w:val="single" w:sz="4" w:space="0" w:color="auto"/>
              <w:left w:val="single" w:sz="4" w:space="0" w:color="auto"/>
              <w:bottom w:val="single" w:sz="4" w:space="0" w:color="auto"/>
              <w:right w:val="single" w:sz="4" w:space="0" w:color="auto"/>
            </w:tcBorders>
            <w:shd w:val="pct10" w:color="auto" w:fill="FFFFFF"/>
            <w:hideMark/>
          </w:tcPr>
          <w:p w14:paraId="547DF6BB" w14:textId="433F8171" w:rsidR="006A6904" w:rsidRDefault="006A6904" w:rsidP="00984321">
            <w:pPr>
              <w:pStyle w:val="TAH"/>
            </w:pPr>
            <w:del w:id="4175" w:author="Sean Sun" w:date="2021-09-28T22:55:00Z">
              <w:r w:rsidDel="00B33F58">
                <w:delText>Support Qualifier</w:delText>
              </w:r>
            </w:del>
            <w:ins w:id="4176" w:author="Sean Sun" w:date="2021-09-28T22:55:00Z">
              <w:r w:rsidR="00B33F58">
                <w:t>S</w:t>
              </w:r>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7F6F36CD" w14:textId="77777777" w:rsidR="006A6904" w:rsidRDefault="006A6904" w:rsidP="00984321">
            <w:pPr>
              <w:pStyle w:val="TAH"/>
            </w:pPr>
            <w:r>
              <w:t>isReadable</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689652A0" w14:textId="77777777" w:rsidR="006A6904" w:rsidRDefault="006A6904" w:rsidP="00984321">
            <w:pPr>
              <w:pStyle w:val="TAH"/>
            </w:pPr>
            <w:r>
              <w:t>isWritable</w:t>
            </w:r>
          </w:p>
        </w:tc>
        <w:tc>
          <w:tcPr>
            <w:tcW w:w="1240" w:type="dxa"/>
            <w:tcBorders>
              <w:top w:val="single" w:sz="4" w:space="0" w:color="auto"/>
              <w:left w:val="single" w:sz="4" w:space="0" w:color="auto"/>
              <w:bottom w:val="single" w:sz="4" w:space="0" w:color="auto"/>
              <w:right w:val="single" w:sz="4" w:space="0" w:color="auto"/>
            </w:tcBorders>
            <w:shd w:val="pct10" w:color="auto" w:fill="FFFFFF"/>
            <w:hideMark/>
          </w:tcPr>
          <w:p w14:paraId="69ECC393" w14:textId="77777777" w:rsidR="006A6904" w:rsidRDefault="006A6904" w:rsidP="00984321">
            <w:pPr>
              <w:pStyle w:val="TAH"/>
            </w:pPr>
            <w:r>
              <w:rPr>
                <w:rFonts w:cs="Arial"/>
                <w:bCs/>
                <w:szCs w:val="18"/>
              </w:rPr>
              <w:t>isInvariant</w:t>
            </w:r>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3B17DD7B" w14:textId="77777777" w:rsidR="006A6904" w:rsidRDefault="006A6904" w:rsidP="00984321">
            <w:pPr>
              <w:pStyle w:val="TAH"/>
            </w:pPr>
            <w:r>
              <w:t>isNotifyable</w:t>
            </w:r>
          </w:p>
        </w:tc>
      </w:tr>
      <w:tr w:rsidR="006A6904" w14:paraId="68B76101" w14:textId="77777777" w:rsidTr="00984321">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016F8F38" w14:textId="77777777" w:rsidR="006A6904" w:rsidRDefault="006A6904" w:rsidP="00984321">
            <w:pPr>
              <w:pStyle w:val="TAL"/>
              <w:rPr>
                <w:rFonts w:ascii="Courier New" w:hAnsi="Courier New" w:cs="Courier New"/>
                <w:lang w:eastAsia="zh-CN"/>
              </w:rPr>
            </w:pPr>
            <w:r>
              <w:rPr>
                <w:rFonts w:ascii="Courier New" w:hAnsi="Courier New" w:cs="Courier New"/>
                <w:lang w:eastAsia="zh-CN"/>
              </w:rPr>
              <w:t>pLMNId</w:t>
            </w:r>
          </w:p>
        </w:tc>
        <w:tc>
          <w:tcPr>
            <w:tcW w:w="1228" w:type="dxa"/>
            <w:tcBorders>
              <w:top w:val="single" w:sz="4" w:space="0" w:color="auto"/>
              <w:left w:val="single" w:sz="4" w:space="0" w:color="auto"/>
              <w:bottom w:val="single" w:sz="4" w:space="0" w:color="auto"/>
              <w:right w:val="single" w:sz="4" w:space="0" w:color="auto"/>
            </w:tcBorders>
            <w:hideMark/>
          </w:tcPr>
          <w:p w14:paraId="2FD5F996" w14:textId="77777777" w:rsidR="006A6904" w:rsidRDefault="006A6904" w:rsidP="00984321">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3ED4C9B5" w14:textId="77777777" w:rsidR="006A6904" w:rsidRDefault="006A6904" w:rsidP="00984321">
            <w:pPr>
              <w:pStyle w:val="TAL"/>
              <w:jc w:val="cente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044AFE69" w14:textId="77777777" w:rsidR="006A6904" w:rsidRDefault="006A6904" w:rsidP="00984321">
            <w:pPr>
              <w:pStyle w:val="TAL"/>
              <w:jc w:val="center"/>
            </w:pPr>
            <w:r>
              <w:rPr>
                <w:rFonts w:cs="Arial"/>
                <w:lang w:eastAsia="zh-CN"/>
              </w:rPr>
              <w:t>T</w:t>
            </w:r>
          </w:p>
        </w:tc>
        <w:tc>
          <w:tcPr>
            <w:tcW w:w="1240" w:type="dxa"/>
            <w:tcBorders>
              <w:top w:val="single" w:sz="4" w:space="0" w:color="auto"/>
              <w:left w:val="single" w:sz="4" w:space="0" w:color="auto"/>
              <w:bottom w:val="single" w:sz="4" w:space="0" w:color="auto"/>
              <w:right w:val="single" w:sz="4" w:space="0" w:color="auto"/>
            </w:tcBorders>
            <w:hideMark/>
          </w:tcPr>
          <w:p w14:paraId="4C0EAF40" w14:textId="77777777" w:rsidR="006A6904" w:rsidRDefault="006A6904" w:rsidP="00984321">
            <w:pPr>
              <w:pStyle w:val="TAL"/>
              <w:jc w:val="center"/>
              <w:rPr>
                <w:lang w:eastAsia="zh-CN"/>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6A66116D" w14:textId="77777777" w:rsidR="006A6904" w:rsidRDefault="006A6904" w:rsidP="00984321">
            <w:pPr>
              <w:pStyle w:val="TAL"/>
              <w:jc w:val="center"/>
            </w:pPr>
            <w:r>
              <w:rPr>
                <w:rFonts w:cs="Arial"/>
                <w:lang w:eastAsia="zh-CN"/>
              </w:rPr>
              <w:t>T</w:t>
            </w:r>
          </w:p>
        </w:tc>
      </w:tr>
      <w:tr w:rsidR="006A6904" w14:paraId="113D870E" w14:textId="77777777" w:rsidTr="00984321">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5E115E78" w14:textId="77777777" w:rsidR="006A6904" w:rsidRDefault="006A6904" w:rsidP="00984321">
            <w:pPr>
              <w:pStyle w:val="TAL"/>
              <w:rPr>
                <w:rFonts w:ascii="Courier New" w:hAnsi="Courier New" w:cs="Courier New"/>
                <w:lang w:eastAsia="zh-CN"/>
              </w:rPr>
            </w:pPr>
            <w:r>
              <w:rPr>
                <w:rFonts w:ascii="Courier New" w:hAnsi="Courier New" w:cs="Courier New"/>
                <w:lang w:eastAsia="zh-CN"/>
              </w:rPr>
              <w:t>sBIFQDN</w:t>
            </w:r>
          </w:p>
        </w:tc>
        <w:tc>
          <w:tcPr>
            <w:tcW w:w="1228" w:type="dxa"/>
            <w:tcBorders>
              <w:top w:val="single" w:sz="4" w:space="0" w:color="auto"/>
              <w:left w:val="single" w:sz="4" w:space="0" w:color="auto"/>
              <w:bottom w:val="single" w:sz="4" w:space="0" w:color="auto"/>
              <w:right w:val="single" w:sz="4" w:space="0" w:color="auto"/>
            </w:tcBorders>
            <w:hideMark/>
          </w:tcPr>
          <w:p w14:paraId="5B620C24" w14:textId="77777777" w:rsidR="006A6904" w:rsidRDefault="006A6904" w:rsidP="00984321">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5B78A628" w14:textId="77777777" w:rsidR="006A6904" w:rsidRDefault="006A6904" w:rsidP="00984321">
            <w:pPr>
              <w:pStyle w:val="TAL"/>
              <w:jc w:val="cente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3E8B27A5" w14:textId="77777777" w:rsidR="006A6904" w:rsidRDefault="006A6904" w:rsidP="00984321">
            <w:pPr>
              <w:pStyle w:val="TAL"/>
              <w:jc w:val="center"/>
            </w:pPr>
            <w:r>
              <w:rPr>
                <w:rFonts w:cs="Arial"/>
                <w:lang w:eastAsia="zh-CN"/>
              </w:rPr>
              <w:t>T</w:t>
            </w:r>
          </w:p>
        </w:tc>
        <w:tc>
          <w:tcPr>
            <w:tcW w:w="1240" w:type="dxa"/>
            <w:tcBorders>
              <w:top w:val="single" w:sz="4" w:space="0" w:color="auto"/>
              <w:left w:val="single" w:sz="4" w:space="0" w:color="auto"/>
              <w:bottom w:val="single" w:sz="4" w:space="0" w:color="auto"/>
              <w:right w:val="single" w:sz="4" w:space="0" w:color="auto"/>
            </w:tcBorders>
            <w:hideMark/>
          </w:tcPr>
          <w:p w14:paraId="7B7CB9FB" w14:textId="77777777" w:rsidR="006A6904" w:rsidRDefault="006A6904" w:rsidP="00984321">
            <w:pPr>
              <w:pStyle w:val="TAL"/>
              <w:jc w:val="center"/>
              <w:rPr>
                <w:lang w:eastAsia="zh-CN"/>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7AF7D89A" w14:textId="77777777" w:rsidR="006A6904" w:rsidRDefault="006A6904" w:rsidP="00984321">
            <w:pPr>
              <w:pStyle w:val="TAL"/>
              <w:jc w:val="center"/>
            </w:pPr>
            <w:r>
              <w:rPr>
                <w:rFonts w:cs="Arial"/>
                <w:lang w:eastAsia="zh-CN"/>
              </w:rPr>
              <w:t>T</w:t>
            </w:r>
          </w:p>
        </w:tc>
      </w:tr>
      <w:tr w:rsidR="006A6904" w14:paraId="6EC326ED" w14:textId="77777777" w:rsidTr="00984321">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0072E85A" w14:textId="77777777" w:rsidR="006A6904" w:rsidRDefault="006A6904" w:rsidP="00984321">
            <w:pPr>
              <w:pStyle w:val="TAL"/>
              <w:rPr>
                <w:rFonts w:ascii="Courier New" w:hAnsi="Courier New" w:cs="Courier New"/>
                <w:lang w:eastAsia="zh-CN"/>
              </w:rPr>
            </w:pPr>
            <w:r>
              <w:rPr>
                <w:rFonts w:ascii="Courier New" w:hAnsi="Courier New" w:cs="Courier New"/>
                <w:lang w:eastAsia="zh-CN"/>
              </w:rPr>
              <w:t>managedNFProfile</w:t>
            </w:r>
          </w:p>
        </w:tc>
        <w:tc>
          <w:tcPr>
            <w:tcW w:w="1228" w:type="dxa"/>
            <w:tcBorders>
              <w:top w:val="single" w:sz="4" w:space="0" w:color="auto"/>
              <w:left w:val="single" w:sz="4" w:space="0" w:color="auto"/>
              <w:bottom w:val="single" w:sz="4" w:space="0" w:color="auto"/>
              <w:right w:val="single" w:sz="4" w:space="0" w:color="auto"/>
            </w:tcBorders>
            <w:hideMark/>
          </w:tcPr>
          <w:p w14:paraId="53486404" w14:textId="77777777" w:rsidR="006A6904" w:rsidRDefault="006A6904" w:rsidP="00984321">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1B31C473" w14:textId="77777777" w:rsidR="006A6904" w:rsidRDefault="006A6904" w:rsidP="00984321">
            <w:pPr>
              <w:pStyle w:val="TAL"/>
              <w:jc w:val="center"/>
              <w:rPr>
                <w:rFonts w:cs="Arial"/>
              </w:rP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5F4A2A4B" w14:textId="77777777" w:rsidR="006A6904" w:rsidRDefault="006A6904" w:rsidP="00984321">
            <w:pPr>
              <w:pStyle w:val="TAL"/>
              <w:jc w:val="center"/>
              <w:rPr>
                <w:rFonts w:cs="Arial"/>
                <w:lang w:eastAsia="zh-CN"/>
              </w:rPr>
            </w:pPr>
            <w:r>
              <w:rPr>
                <w:rFonts w:cs="Arial" w:hint="eastAsia"/>
                <w:lang w:eastAsia="zh-CN"/>
              </w:rPr>
              <w:t>T</w:t>
            </w:r>
          </w:p>
        </w:tc>
        <w:tc>
          <w:tcPr>
            <w:tcW w:w="1240" w:type="dxa"/>
            <w:tcBorders>
              <w:top w:val="single" w:sz="4" w:space="0" w:color="auto"/>
              <w:left w:val="single" w:sz="4" w:space="0" w:color="auto"/>
              <w:bottom w:val="single" w:sz="4" w:space="0" w:color="auto"/>
              <w:right w:val="single" w:sz="4" w:space="0" w:color="auto"/>
            </w:tcBorders>
            <w:hideMark/>
          </w:tcPr>
          <w:p w14:paraId="3B457A21" w14:textId="77777777" w:rsidR="006A6904" w:rsidRDefault="006A6904" w:rsidP="00984321">
            <w:pPr>
              <w:pStyle w:val="TAL"/>
              <w:jc w:val="center"/>
              <w:rPr>
                <w:rFonts w:cs="Arial"/>
              </w:rPr>
            </w:pPr>
            <w:r>
              <w:rPr>
                <w:rFonts w:cs="Arial" w:hint="eastAsia"/>
                <w:lang w:eastAsia="zh-CN"/>
              </w:rPr>
              <w:t>F</w:t>
            </w:r>
          </w:p>
        </w:tc>
        <w:tc>
          <w:tcPr>
            <w:tcW w:w="1249" w:type="dxa"/>
            <w:tcBorders>
              <w:top w:val="single" w:sz="4" w:space="0" w:color="auto"/>
              <w:left w:val="single" w:sz="4" w:space="0" w:color="auto"/>
              <w:bottom w:val="single" w:sz="4" w:space="0" w:color="auto"/>
              <w:right w:val="single" w:sz="4" w:space="0" w:color="auto"/>
            </w:tcBorders>
            <w:hideMark/>
          </w:tcPr>
          <w:p w14:paraId="736B19A1" w14:textId="77777777" w:rsidR="006A6904" w:rsidRDefault="006A6904" w:rsidP="00984321">
            <w:pPr>
              <w:pStyle w:val="TAL"/>
              <w:jc w:val="center"/>
              <w:rPr>
                <w:rFonts w:cs="Arial"/>
                <w:lang w:eastAsia="zh-CN"/>
              </w:rPr>
            </w:pPr>
            <w:r>
              <w:rPr>
                <w:rFonts w:cs="Arial"/>
                <w:lang w:eastAsia="zh-CN"/>
              </w:rPr>
              <w:t>T</w:t>
            </w:r>
          </w:p>
        </w:tc>
      </w:tr>
      <w:tr w:rsidR="006A6904" w14:paraId="5A84E54A" w14:textId="77777777" w:rsidTr="00984321">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4FB95299" w14:textId="77777777" w:rsidR="006A6904" w:rsidRDefault="006A6904" w:rsidP="00984321">
            <w:pPr>
              <w:pStyle w:val="TAL"/>
              <w:rPr>
                <w:rFonts w:ascii="Courier New" w:hAnsi="Courier New" w:cs="Courier New"/>
                <w:lang w:eastAsia="zh-CN"/>
              </w:rPr>
            </w:pPr>
            <w:r>
              <w:rPr>
                <w:rFonts w:ascii="Courier New" w:hAnsi="Courier New" w:cs="Courier New"/>
                <w:lang w:eastAsia="zh-CN"/>
              </w:rPr>
              <w:t>commModelList</w:t>
            </w:r>
          </w:p>
        </w:tc>
        <w:tc>
          <w:tcPr>
            <w:tcW w:w="1228" w:type="dxa"/>
            <w:tcBorders>
              <w:top w:val="single" w:sz="4" w:space="0" w:color="auto"/>
              <w:left w:val="single" w:sz="4" w:space="0" w:color="auto"/>
              <w:bottom w:val="single" w:sz="4" w:space="0" w:color="auto"/>
              <w:right w:val="single" w:sz="4" w:space="0" w:color="auto"/>
            </w:tcBorders>
            <w:hideMark/>
          </w:tcPr>
          <w:p w14:paraId="13A2A535" w14:textId="77777777" w:rsidR="006A6904" w:rsidRDefault="006A6904" w:rsidP="00984321">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61A88BC3" w14:textId="77777777" w:rsidR="006A6904" w:rsidRDefault="006A6904" w:rsidP="00984321">
            <w:pPr>
              <w:pStyle w:val="TAL"/>
              <w:jc w:val="center"/>
              <w:rPr>
                <w:rFonts w:cs="Arial"/>
              </w:rP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1A06A9CF" w14:textId="77777777" w:rsidR="006A6904" w:rsidRDefault="006A6904" w:rsidP="00984321">
            <w:pPr>
              <w:pStyle w:val="TAL"/>
              <w:jc w:val="center"/>
              <w:rPr>
                <w:rFonts w:cs="Arial"/>
                <w:lang w:eastAsia="zh-CN"/>
              </w:rPr>
            </w:pPr>
            <w:r>
              <w:rPr>
                <w:rFonts w:cs="Arial"/>
                <w:lang w:eastAsia="zh-CN"/>
              </w:rPr>
              <w:t>T</w:t>
            </w:r>
          </w:p>
        </w:tc>
        <w:tc>
          <w:tcPr>
            <w:tcW w:w="1240" w:type="dxa"/>
            <w:tcBorders>
              <w:top w:val="single" w:sz="4" w:space="0" w:color="auto"/>
              <w:left w:val="single" w:sz="4" w:space="0" w:color="auto"/>
              <w:bottom w:val="single" w:sz="4" w:space="0" w:color="auto"/>
              <w:right w:val="single" w:sz="4" w:space="0" w:color="auto"/>
            </w:tcBorders>
            <w:hideMark/>
          </w:tcPr>
          <w:p w14:paraId="0CAD283E" w14:textId="77777777" w:rsidR="006A6904" w:rsidRDefault="006A6904" w:rsidP="00984321">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69ED9548" w14:textId="77777777" w:rsidR="006A6904" w:rsidRDefault="006A6904" w:rsidP="00984321">
            <w:pPr>
              <w:pStyle w:val="TAL"/>
              <w:jc w:val="center"/>
              <w:rPr>
                <w:rFonts w:cs="Arial"/>
                <w:lang w:eastAsia="zh-CN"/>
              </w:rPr>
            </w:pPr>
            <w:r>
              <w:rPr>
                <w:rFonts w:cs="Arial"/>
                <w:lang w:eastAsia="zh-CN"/>
              </w:rPr>
              <w:t>T</w:t>
            </w:r>
          </w:p>
        </w:tc>
      </w:tr>
    </w:tbl>
    <w:p w14:paraId="24190FB6" w14:textId="4EBD1267" w:rsidR="00C4065E" w:rsidRDefault="00C4065E" w:rsidP="00F17312">
      <w:pPr>
        <w:rPr>
          <w:lang w:eastAsia="zh-CN"/>
        </w:rPr>
      </w:pPr>
    </w:p>
    <w:p w14:paraId="7D9A2086" w14:textId="23F89A92" w:rsidR="006A6904" w:rsidRDefault="006A6904" w:rsidP="006A6904">
      <w:pPr>
        <w:pStyle w:val="Heading3"/>
        <w:rPr>
          <w:lang w:eastAsia="zh-CN"/>
        </w:rPr>
      </w:pPr>
      <w:r>
        <w:rPr>
          <w:lang w:eastAsia="zh-CN"/>
        </w:rPr>
        <w:t>5.3.102</w:t>
      </w:r>
      <w:r>
        <w:rPr>
          <w:lang w:eastAsia="zh-CN"/>
        </w:rPr>
        <w:tab/>
      </w:r>
      <w:r>
        <w:rPr>
          <w:rFonts w:ascii="Courier New" w:hAnsi="Courier New"/>
          <w:lang w:eastAsia="zh-CN"/>
        </w:rPr>
        <w:t>EP_N64</w:t>
      </w:r>
    </w:p>
    <w:p w14:paraId="1CDEBCFA" w14:textId="29BE5C9B" w:rsidR="006A6904" w:rsidRDefault="006A6904" w:rsidP="006A6904">
      <w:pPr>
        <w:pStyle w:val="Heading4"/>
      </w:pPr>
      <w:r>
        <w:rPr>
          <w:lang w:eastAsia="zh-CN"/>
        </w:rPr>
        <w:t>5.3.102</w:t>
      </w:r>
      <w:r>
        <w:t>.1</w:t>
      </w:r>
      <w:r>
        <w:tab/>
        <w:t>Definition</w:t>
      </w:r>
    </w:p>
    <w:p w14:paraId="280485E2" w14:textId="77777777" w:rsidR="006A6904" w:rsidRDefault="006A6904" w:rsidP="006A6904">
      <w:r>
        <w:t xml:space="preserve">This IOC represents the N64 interface </w:t>
      </w:r>
      <w:r w:rsidRPr="00A122F7">
        <w:t xml:space="preserve">between </w:t>
      </w:r>
      <w:r w:rsidRPr="0093004C">
        <w:rPr>
          <w:rFonts w:eastAsia="宋体"/>
        </w:rPr>
        <w:t xml:space="preserve">the UDM and </w:t>
      </w:r>
      <w:r w:rsidRPr="0093004C">
        <w:rPr>
          <w:rFonts w:eastAsia="宋体"/>
          <w:noProof/>
        </w:rPr>
        <w:t>5G DDNMF</w:t>
      </w:r>
      <w:r>
        <w:t>, which is defined in 3GPP TS 23.304 [</w:t>
      </w:r>
      <w:r>
        <w:rPr>
          <w:rFonts w:hint="eastAsia"/>
          <w:lang w:eastAsia="zh-CN"/>
        </w:rPr>
        <w:t>xx</w:t>
      </w:r>
      <w:r>
        <w:t>].</w:t>
      </w:r>
    </w:p>
    <w:p w14:paraId="5090F861" w14:textId="50D9A901" w:rsidR="006A6904" w:rsidRDefault="006A6904" w:rsidP="006A6904">
      <w:pPr>
        <w:pStyle w:val="Heading4"/>
      </w:pPr>
      <w:r>
        <w:rPr>
          <w:lang w:eastAsia="zh-CN"/>
        </w:rPr>
        <w:t>5.3.102</w:t>
      </w:r>
      <w:r>
        <w:t>.2</w:t>
      </w:r>
      <w:r>
        <w:tab/>
        <w:t>Attributes</w:t>
      </w:r>
    </w:p>
    <w:p w14:paraId="649593CD" w14:textId="77777777" w:rsidR="006A6904" w:rsidRDefault="006A6904" w:rsidP="006A6904">
      <w:r>
        <w:t>The EP_N64 IOC includes attributes inherited from EP_RP IOC (defined in TS 28.622[30]) and the following attributes:</w:t>
      </w:r>
    </w:p>
    <w:p w14:paraId="59541542" w14:textId="77777777" w:rsidR="006A6904" w:rsidRDefault="006A6904" w:rsidP="006A690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6A6904" w14:paraId="6D9A456F" w14:textId="77777777" w:rsidTr="00984321">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9C07380" w14:textId="77777777" w:rsidR="006A6904" w:rsidRDefault="006A6904" w:rsidP="00984321">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371BA5E8" w14:textId="7655AFDA" w:rsidR="006A6904" w:rsidRDefault="006A6904" w:rsidP="00984321">
            <w:pPr>
              <w:pStyle w:val="TAH"/>
            </w:pPr>
            <w:del w:id="4177" w:author="Sean Sun" w:date="2021-09-28T22:55:00Z">
              <w:r w:rsidDel="00B33F58">
                <w:delText>Support Qualifier</w:delText>
              </w:r>
            </w:del>
            <w:ins w:id="4178"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3AB875CC" w14:textId="77777777" w:rsidR="006A6904" w:rsidRDefault="006A6904" w:rsidP="00984321">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18BD5A5" w14:textId="77777777" w:rsidR="006A6904" w:rsidRDefault="006A6904" w:rsidP="00984321">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C90002B" w14:textId="77777777" w:rsidR="006A6904" w:rsidRDefault="006A6904" w:rsidP="00984321">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B635AAC" w14:textId="77777777" w:rsidR="006A6904" w:rsidRDefault="006A6904" w:rsidP="00984321">
            <w:pPr>
              <w:pStyle w:val="TAH"/>
            </w:pPr>
            <w:r>
              <w:t>isNotifyable</w:t>
            </w:r>
          </w:p>
        </w:tc>
      </w:tr>
      <w:tr w:rsidR="006A6904" w14:paraId="0DC4E242" w14:textId="77777777" w:rsidTr="00984321">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266A211" w14:textId="77777777" w:rsidR="006A6904" w:rsidRDefault="006A6904" w:rsidP="00984321">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466451FF" w14:textId="77777777" w:rsidR="006A6904" w:rsidRDefault="006A6904" w:rsidP="00984321">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1AA8C17" w14:textId="77777777" w:rsidR="006A6904" w:rsidRDefault="006A6904" w:rsidP="00984321">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6CD09C6" w14:textId="77777777" w:rsidR="006A6904" w:rsidRDefault="006A6904" w:rsidP="00984321">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2FCCC58" w14:textId="77777777" w:rsidR="006A6904" w:rsidRDefault="006A6904" w:rsidP="0098432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7381687" w14:textId="77777777" w:rsidR="006A6904" w:rsidRDefault="006A6904" w:rsidP="00984321">
            <w:pPr>
              <w:pStyle w:val="TAL"/>
              <w:jc w:val="center"/>
            </w:pPr>
            <w:r>
              <w:rPr>
                <w:rFonts w:cs="Arial"/>
                <w:lang w:eastAsia="zh-CN"/>
              </w:rPr>
              <w:t>T</w:t>
            </w:r>
          </w:p>
        </w:tc>
      </w:tr>
      <w:tr w:rsidR="006A6904" w14:paraId="243114DB" w14:textId="77777777" w:rsidTr="00984321">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528ADB4" w14:textId="77777777" w:rsidR="006A6904" w:rsidRDefault="006A6904" w:rsidP="00984321">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149CC748" w14:textId="77777777" w:rsidR="006A6904" w:rsidRDefault="006A6904" w:rsidP="00984321">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D95D66B" w14:textId="77777777" w:rsidR="006A6904" w:rsidRDefault="006A6904" w:rsidP="00984321">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84FA8BA" w14:textId="77777777" w:rsidR="006A6904" w:rsidRDefault="006A6904" w:rsidP="00984321">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308C9F5" w14:textId="77777777" w:rsidR="006A6904" w:rsidRDefault="006A6904" w:rsidP="0098432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3385C14" w14:textId="77777777" w:rsidR="006A6904" w:rsidRDefault="006A6904" w:rsidP="00984321">
            <w:pPr>
              <w:pStyle w:val="TAL"/>
              <w:jc w:val="center"/>
            </w:pPr>
            <w:r>
              <w:rPr>
                <w:rFonts w:cs="Arial"/>
                <w:lang w:eastAsia="zh-CN"/>
              </w:rPr>
              <w:t>T</w:t>
            </w:r>
          </w:p>
        </w:tc>
      </w:tr>
    </w:tbl>
    <w:p w14:paraId="09F9D8C5" w14:textId="77777777" w:rsidR="006A6904" w:rsidRDefault="006A6904" w:rsidP="006A6904"/>
    <w:p w14:paraId="50FDA6C7" w14:textId="295E0FB6" w:rsidR="006A6904" w:rsidRDefault="006A6904" w:rsidP="006A6904">
      <w:pPr>
        <w:pStyle w:val="Heading4"/>
      </w:pPr>
      <w:r>
        <w:rPr>
          <w:lang w:eastAsia="zh-CN"/>
        </w:rPr>
        <w:t>5</w:t>
      </w:r>
      <w:r>
        <w:t>.3.</w:t>
      </w:r>
      <w:r>
        <w:rPr>
          <w:lang w:eastAsia="zh-CN"/>
        </w:rPr>
        <w:t>102</w:t>
      </w:r>
      <w:r>
        <w:t>.3</w:t>
      </w:r>
      <w:r>
        <w:tab/>
        <w:t>Attribute constraints</w:t>
      </w:r>
    </w:p>
    <w:p w14:paraId="2DF3F663" w14:textId="77777777" w:rsidR="006A6904" w:rsidRDefault="006A6904" w:rsidP="006A6904">
      <w:r>
        <w:t>None.</w:t>
      </w:r>
    </w:p>
    <w:p w14:paraId="0340027E" w14:textId="27C0A5ED" w:rsidR="006A6904" w:rsidRDefault="006A6904" w:rsidP="006A6904">
      <w:pPr>
        <w:pStyle w:val="Heading4"/>
      </w:pPr>
      <w:r>
        <w:rPr>
          <w:lang w:eastAsia="zh-CN"/>
        </w:rPr>
        <w:t>5</w:t>
      </w:r>
      <w:r>
        <w:t>.3.</w:t>
      </w:r>
      <w:r>
        <w:rPr>
          <w:lang w:eastAsia="zh-CN"/>
        </w:rPr>
        <w:t>102</w:t>
      </w:r>
      <w:r>
        <w:t>.4</w:t>
      </w:r>
      <w:r>
        <w:tab/>
        <w:t>Notifications</w:t>
      </w:r>
    </w:p>
    <w:p w14:paraId="49AC5D09" w14:textId="77777777" w:rsidR="006A6904" w:rsidRDefault="006A6904" w:rsidP="006A6904">
      <w:pPr>
        <w:rPr>
          <w:lang w:eastAsia="zh-CN"/>
        </w:rPr>
      </w:pPr>
      <w:r>
        <w:t xml:space="preserve">The common notifications defined in subclause </w:t>
      </w:r>
      <w:r>
        <w:rPr>
          <w:lang w:eastAsia="zh-CN"/>
        </w:rPr>
        <w:t>5.5</w:t>
      </w:r>
      <w:r>
        <w:t xml:space="preserve"> are valid for this IOC, without exceptions or additions.</w:t>
      </w:r>
    </w:p>
    <w:p w14:paraId="07FD3903" w14:textId="117AD192" w:rsidR="006A6904" w:rsidRDefault="006A6904" w:rsidP="006A6904">
      <w:pPr>
        <w:pStyle w:val="Heading3"/>
        <w:rPr>
          <w:lang w:eastAsia="zh-CN"/>
        </w:rPr>
      </w:pPr>
      <w:r>
        <w:rPr>
          <w:lang w:eastAsia="zh-CN"/>
        </w:rPr>
        <w:t>5.3.103</w:t>
      </w:r>
      <w:r>
        <w:rPr>
          <w:lang w:eastAsia="zh-CN"/>
        </w:rPr>
        <w:tab/>
      </w:r>
      <w:r>
        <w:rPr>
          <w:rFonts w:ascii="Courier New" w:hAnsi="Courier New"/>
          <w:lang w:eastAsia="zh-CN"/>
        </w:rPr>
        <w:t>EP_N65</w:t>
      </w:r>
    </w:p>
    <w:p w14:paraId="1880E575" w14:textId="1659172A" w:rsidR="006A6904" w:rsidRDefault="006A6904" w:rsidP="006A6904">
      <w:pPr>
        <w:pStyle w:val="Heading4"/>
      </w:pPr>
      <w:r>
        <w:rPr>
          <w:lang w:eastAsia="zh-CN"/>
        </w:rPr>
        <w:t>5.3.103</w:t>
      </w:r>
      <w:r>
        <w:t>.1</w:t>
      </w:r>
      <w:r>
        <w:tab/>
        <w:t>Definition</w:t>
      </w:r>
    </w:p>
    <w:p w14:paraId="23EF8A47" w14:textId="29683BD8" w:rsidR="006A6904" w:rsidRDefault="006A6904" w:rsidP="006A6904">
      <w:r>
        <w:t xml:space="preserve">This IOC represents the N65 interface </w:t>
      </w:r>
      <w:r w:rsidRPr="00A122F7">
        <w:t>between the 5G DDNMF in the HPLMN and the 5G DDNMF in a Local PLMN (5G ProSe Direct Discovery)</w:t>
      </w:r>
      <w:r>
        <w:t>, which is defined in TS 23.304 [</w:t>
      </w:r>
      <w:r>
        <w:rPr>
          <w:lang w:eastAsia="zh-CN"/>
        </w:rPr>
        <w:t>73</w:t>
      </w:r>
      <w:r>
        <w:t>].</w:t>
      </w:r>
    </w:p>
    <w:p w14:paraId="3798984A" w14:textId="03812CCB" w:rsidR="006A6904" w:rsidRDefault="006A6904" w:rsidP="006A6904">
      <w:pPr>
        <w:pStyle w:val="Heading4"/>
      </w:pPr>
      <w:r>
        <w:rPr>
          <w:lang w:eastAsia="zh-CN"/>
        </w:rPr>
        <w:t>5.3.103</w:t>
      </w:r>
      <w:r>
        <w:t>.2</w:t>
      </w:r>
      <w:r>
        <w:tab/>
        <w:t>Attributes</w:t>
      </w:r>
    </w:p>
    <w:p w14:paraId="74172832" w14:textId="77777777" w:rsidR="006A6904" w:rsidRDefault="006A6904" w:rsidP="006A6904">
      <w:r>
        <w:t>The EP_N65 IOC includes attributes inherited from EP_RP IOC (defined in TS 28.622[30]) and the following attributes:</w:t>
      </w:r>
    </w:p>
    <w:p w14:paraId="376DF3C9" w14:textId="77777777" w:rsidR="006A6904" w:rsidRDefault="006A6904" w:rsidP="006A690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6A6904" w14:paraId="5AD2F057" w14:textId="77777777" w:rsidTr="00984321">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102E35F9" w14:textId="77777777" w:rsidR="006A6904" w:rsidRDefault="006A6904" w:rsidP="00984321">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57D93DAA" w14:textId="50483C4D" w:rsidR="006A6904" w:rsidRDefault="006A6904" w:rsidP="00984321">
            <w:pPr>
              <w:pStyle w:val="TAH"/>
            </w:pPr>
            <w:del w:id="4179" w:author="Sean Sun" w:date="2021-09-28T22:55:00Z">
              <w:r w:rsidDel="00B33F58">
                <w:delText>Support Qualifier</w:delText>
              </w:r>
            </w:del>
            <w:ins w:id="4180"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441F830A" w14:textId="77777777" w:rsidR="006A6904" w:rsidRDefault="006A6904" w:rsidP="00984321">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07F30023" w14:textId="77777777" w:rsidR="006A6904" w:rsidRDefault="006A6904" w:rsidP="00984321">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1058E89A" w14:textId="77777777" w:rsidR="006A6904" w:rsidRDefault="006A6904" w:rsidP="00984321">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DE02407" w14:textId="77777777" w:rsidR="006A6904" w:rsidRDefault="006A6904" w:rsidP="00984321">
            <w:pPr>
              <w:pStyle w:val="TAH"/>
            </w:pPr>
            <w:r>
              <w:t>isNotifyable</w:t>
            </w:r>
          </w:p>
        </w:tc>
      </w:tr>
      <w:tr w:rsidR="006A6904" w14:paraId="014E71C1" w14:textId="77777777" w:rsidTr="00984321">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95B249A" w14:textId="77777777" w:rsidR="006A6904" w:rsidRDefault="006A6904" w:rsidP="00984321">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68981078" w14:textId="77777777" w:rsidR="006A6904" w:rsidRDefault="006A6904" w:rsidP="00984321">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2CBCB458" w14:textId="77777777" w:rsidR="006A6904" w:rsidRDefault="006A6904" w:rsidP="00984321">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E5F6B42" w14:textId="77777777" w:rsidR="006A6904" w:rsidRDefault="006A6904" w:rsidP="00984321">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DA2B446" w14:textId="77777777" w:rsidR="006A6904" w:rsidRDefault="006A6904" w:rsidP="0098432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5EA871F" w14:textId="77777777" w:rsidR="006A6904" w:rsidRDefault="006A6904" w:rsidP="00984321">
            <w:pPr>
              <w:pStyle w:val="TAL"/>
              <w:jc w:val="center"/>
            </w:pPr>
            <w:r>
              <w:rPr>
                <w:rFonts w:cs="Arial"/>
                <w:lang w:eastAsia="zh-CN"/>
              </w:rPr>
              <w:t>T</w:t>
            </w:r>
          </w:p>
        </w:tc>
      </w:tr>
      <w:tr w:rsidR="006A6904" w14:paraId="1439B6FD" w14:textId="77777777" w:rsidTr="00984321">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96EA326" w14:textId="77777777" w:rsidR="006A6904" w:rsidRDefault="006A6904" w:rsidP="00984321">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6475BED2" w14:textId="77777777" w:rsidR="006A6904" w:rsidRDefault="006A6904" w:rsidP="00984321">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42677AD" w14:textId="77777777" w:rsidR="006A6904" w:rsidRDefault="006A6904" w:rsidP="00984321">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2C9E537" w14:textId="77777777" w:rsidR="006A6904" w:rsidRDefault="006A6904" w:rsidP="00984321">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66B3FC1" w14:textId="77777777" w:rsidR="006A6904" w:rsidRDefault="006A6904" w:rsidP="0098432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B79A19C" w14:textId="77777777" w:rsidR="006A6904" w:rsidRDefault="006A6904" w:rsidP="00984321">
            <w:pPr>
              <w:pStyle w:val="TAL"/>
              <w:jc w:val="center"/>
            </w:pPr>
            <w:r>
              <w:rPr>
                <w:rFonts w:cs="Arial"/>
                <w:lang w:eastAsia="zh-CN"/>
              </w:rPr>
              <w:t>T</w:t>
            </w:r>
          </w:p>
        </w:tc>
      </w:tr>
    </w:tbl>
    <w:p w14:paraId="052DCF2C" w14:textId="77777777" w:rsidR="006A6904" w:rsidRDefault="006A6904" w:rsidP="006A6904"/>
    <w:p w14:paraId="4971747F" w14:textId="26A76CBC" w:rsidR="006A6904" w:rsidRDefault="006A6904" w:rsidP="006A6904">
      <w:pPr>
        <w:pStyle w:val="Heading4"/>
      </w:pPr>
      <w:r>
        <w:rPr>
          <w:lang w:eastAsia="zh-CN"/>
        </w:rPr>
        <w:t>5</w:t>
      </w:r>
      <w:r>
        <w:t>.3.</w:t>
      </w:r>
      <w:r>
        <w:rPr>
          <w:lang w:eastAsia="zh-CN"/>
        </w:rPr>
        <w:t>103</w:t>
      </w:r>
      <w:r>
        <w:t>.3</w:t>
      </w:r>
      <w:r>
        <w:tab/>
        <w:t>Attribute constraints</w:t>
      </w:r>
    </w:p>
    <w:p w14:paraId="208EF7BE" w14:textId="77777777" w:rsidR="006A6904" w:rsidRDefault="006A6904" w:rsidP="006A6904">
      <w:r>
        <w:t>None.</w:t>
      </w:r>
    </w:p>
    <w:p w14:paraId="27C2F211" w14:textId="6DEA6B3D" w:rsidR="006A6904" w:rsidRDefault="006A6904" w:rsidP="006A6904">
      <w:pPr>
        <w:pStyle w:val="Heading4"/>
      </w:pPr>
      <w:r>
        <w:rPr>
          <w:lang w:eastAsia="zh-CN"/>
        </w:rPr>
        <w:t>5</w:t>
      </w:r>
      <w:r>
        <w:t>.3.</w:t>
      </w:r>
      <w:r>
        <w:rPr>
          <w:lang w:eastAsia="zh-CN"/>
        </w:rPr>
        <w:t>103</w:t>
      </w:r>
      <w:r>
        <w:t>.4</w:t>
      </w:r>
      <w:r>
        <w:tab/>
        <w:t>Notifications</w:t>
      </w:r>
    </w:p>
    <w:p w14:paraId="7CCD38EF" w14:textId="77777777" w:rsidR="006A6904" w:rsidRDefault="006A6904" w:rsidP="006A6904">
      <w:pPr>
        <w:rPr>
          <w:lang w:eastAsia="zh-CN"/>
        </w:rPr>
      </w:pPr>
      <w:r>
        <w:t xml:space="preserve">The common notifications defined in subclause </w:t>
      </w:r>
      <w:r>
        <w:rPr>
          <w:lang w:eastAsia="zh-CN"/>
        </w:rPr>
        <w:t>5.5</w:t>
      </w:r>
      <w:r>
        <w:t xml:space="preserve"> are valid for this IOC, without exceptions or additions.</w:t>
      </w:r>
    </w:p>
    <w:p w14:paraId="680E22F5" w14:textId="55336661" w:rsidR="006A6904" w:rsidRDefault="006A6904" w:rsidP="006A6904">
      <w:pPr>
        <w:pStyle w:val="Heading3"/>
        <w:rPr>
          <w:lang w:eastAsia="zh-CN"/>
        </w:rPr>
      </w:pPr>
      <w:r>
        <w:rPr>
          <w:lang w:eastAsia="zh-CN"/>
        </w:rPr>
        <w:t>5.3.104</w:t>
      </w:r>
      <w:r>
        <w:rPr>
          <w:lang w:eastAsia="zh-CN"/>
        </w:rPr>
        <w:tab/>
      </w:r>
      <w:r>
        <w:rPr>
          <w:rFonts w:ascii="Courier New" w:hAnsi="Courier New"/>
          <w:lang w:eastAsia="zh-CN"/>
        </w:rPr>
        <w:t>EP_N66</w:t>
      </w:r>
    </w:p>
    <w:p w14:paraId="015FEDD8" w14:textId="7B0A3242" w:rsidR="006A6904" w:rsidRDefault="006A6904" w:rsidP="006A6904">
      <w:pPr>
        <w:pStyle w:val="Heading4"/>
      </w:pPr>
      <w:r>
        <w:rPr>
          <w:lang w:eastAsia="zh-CN"/>
        </w:rPr>
        <w:t>5.3.104</w:t>
      </w:r>
      <w:r>
        <w:t>.1</w:t>
      </w:r>
      <w:r>
        <w:tab/>
        <w:t>Definition</w:t>
      </w:r>
    </w:p>
    <w:p w14:paraId="58342CF7" w14:textId="29CD787A" w:rsidR="006A6904" w:rsidRDefault="006A6904" w:rsidP="006A6904">
      <w:r>
        <w:t xml:space="preserve">This IOC represents the N66 interface between </w:t>
      </w:r>
      <w:r w:rsidRPr="0093004C">
        <w:t xml:space="preserve">the </w:t>
      </w:r>
      <w:r w:rsidRPr="0093004C">
        <w:rPr>
          <w:noProof/>
        </w:rPr>
        <w:t>5G DDNMF</w:t>
      </w:r>
      <w:r w:rsidRPr="0093004C">
        <w:t xml:space="preserve"> in the HPLMN and the </w:t>
      </w:r>
      <w:r w:rsidRPr="0093004C">
        <w:rPr>
          <w:noProof/>
        </w:rPr>
        <w:t>5G DDNMF</w:t>
      </w:r>
      <w:r w:rsidRPr="0093004C">
        <w:t xml:space="preserve"> in the VPLMN</w:t>
      </w:r>
      <w:r>
        <w:t>, which is defined in TS 23.304 [</w:t>
      </w:r>
      <w:r>
        <w:rPr>
          <w:lang w:eastAsia="zh-CN"/>
        </w:rPr>
        <w:t>73</w:t>
      </w:r>
      <w:r>
        <w:t>].</w:t>
      </w:r>
    </w:p>
    <w:p w14:paraId="64ADF418" w14:textId="36F4AA59" w:rsidR="006A6904" w:rsidRDefault="006A6904" w:rsidP="006A6904">
      <w:pPr>
        <w:pStyle w:val="Heading4"/>
      </w:pPr>
      <w:r>
        <w:rPr>
          <w:lang w:eastAsia="zh-CN"/>
        </w:rPr>
        <w:t>5.3.104</w:t>
      </w:r>
      <w:r>
        <w:t>.2</w:t>
      </w:r>
      <w:r>
        <w:tab/>
        <w:t>Attributes</w:t>
      </w:r>
    </w:p>
    <w:p w14:paraId="007A2566" w14:textId="77777777" w:rsidR="006A6904" w:rsidRDefault="006A6904" w:rsidP="006A6904">
      <w:r>
        <w:t>The EP_N66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6A6904" w14:paraId="038A6C05" w14:textId="77777777" w:rsidTr="00984321">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427EBC81" w14:textId="77777777" w:rsidR="006A6904" w:rsidRDefault="006A6904" w:rsidP="00984321">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13127802" w14:textId="7E3E246B" w:rsidR="006A6904" w:rsidRDefault="006A6904" w:rsidP="00984321">
            <w:pPr>
              <w:pStyle w:val="TAH"/>
            </w:pPr>
            <w:del w:id="4181" w:author="Sean Sun" w:date="2021-09-28T22:55:00Z">
              <w:r w:rsidDel="00B33F58">
                <w:delText>Support Qualifier</w:delText>
              </w:r>
            </w:del>
            <w:ins w:id="4182"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4692A1B8" w14:textId="77777777" w:rsidR="006A6904" w:rsidRDefault="006A6904" w:rsidP="00984321">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0252E424" w14:textId="77777777" w:rsidR="006A6904" w:rsidRDefault="006A6904" w:rsidP="00984321">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4106F9D1" w14:textId="77777777" w:rsidR="006A6904" w:rsidRDefault="006A6904" w:rsidP="00984321">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3AA9E5F" w14:textId="77777777" w:rsidR="006A6904" w:rsidRDefault="006A6904" w:rsidP="00984321">
            <w:pPr>
              <w:pStyle w:val="TAH"/>
            </w:pPr>
            <w:r>
              <w:t>isNotifyable</w:t>
            </w:r>
          </w:p>
        </w:tc>
      </w:tr>
      <w:tr w:rsidR="006A6904" w14:paraId="1867F45F" w14:textId="77777777" w:rsidTr="00984321">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05EB68F" w14:textId="77777777" w:rsidR="006A6904" w:rsidRDefault="006A6904" w:rsidP="00984321">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7C8E755F" w14:textId="77777777" w:rsidR="006A6904" w:rsidRDefault="006A6904" w:rsidP="00984321">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039AD3C" w14:textId="77777777" w:rsidR="006A6904" w:rsidRDefault="006A6904" w:rsidP="00984321">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FB783AE" w14:textId="77777777" w:rsidR="006A6904" w:rsidRDefault="006A6904" w:rsidP="00984321">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E437C7B" w14:textId="77777777" w:rsidR="006A6904" w:rsidRDefault="006A6904" w:rsidP="0098432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E0B73D7" w14:textId="77777777" w:rsidR="006A6904" w:rsidRDefault="006A6904" w:rsidP="00984321">
            <w:pPr>
              <w:pStyle w:val="TAL"/>
              <w:jc w:val="center"/>
            </w:pPr>
            <w:r>
              <w:rPr>
                <w:rFonts w:cs="Arial"/>
                <w:lang w:eastAsia="zh-CN"/>
              </w:rPr>
              <w:t>T</w:t>
            </w:r>
          </w:p>
        </w:tc>
      </w:tr>
      <w:tr w:rsidR="006A6904" w14:paraId="6CE5A144" w14:textId="77777777" w:rsidTr="00984321">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7169E53" w14:textId="77777777" w:rsidR="006A6904" w:rsidRDefault="006A6904" w:rsidP="00984321">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69C4D0BC" w14:textId="77777777" w:rsidR="006A6904" w:rsidRDefault="006A6904" w:rsidP="00984321">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E889C6E" w14:textId="77777777" w:rsidR="006A6904" w:rsidRDefault="006A6904" w:rsidP="00984321">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9E60387" w14:textId="77777777" w:rsidR="006A6904" w:rsidRDefault="006A6904" w:rsidP="00984321">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822042C" w14:textId="77777777" w:rsidR="006A6904" w:rsidRDefault="006A6904" w:rsidP="0098432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C06D351" w14:textId="77777777" w:rsidR="006A6904" w:rsidRDefault="006A6904" w:rsidP="00984321">
            <w:pPr>
              <w:pStyle w:val="TAL"/>
              <w:jc w:val="center"/>
            </w:pPr>
            <w:r>
              <w:rPr>
                <w:rFonts w:cs="Arial"/>
                <w:lang w:eastAsia="zh-CN"/>
              </w:rPr>
              <w:t>T</w:t>
            </w:r>
          </w:p>
        </w:tc>
      </w:tr>
    </w:tbl>
    <w:p w14:paraId="40689B8C" w14:textId="77777777" w:rsidR="006A6904" w:rsidRDefault="006A6904" w:rsidP="006A6904"/>
    <w:p w14:paraId="08242ECB" w14:textId="16346EC2" w:rsidR="006A6904" w:rsidRDefault="006A6904" w:rsidP="006A6904">
      <w:pPr>
        <w:pStyle w:val="Heading4"/>
      </w:pPr>
      <w:r>
        <w:rPr>
          <w:lang w:eastAsia="zh-CN"/>
        </w:rPr>
        <w:t>5</w:t>
      </w:r>
      <w:r>
        <w:t>.3.</w:t>
      </w:r>
      <w:r>
        <w:rPr>
          <w:lang w:eastAsia="zh-CN"/>
        </w:rPr>
        <w:t>104</w:t>
      </w:r>
      <w:r>
        <w:t>.3</w:t>
      </w:r>
      <w:r>
        <w:tab/>
        <w:t>Attribute constraints</w:t>
      </w:r>
    </w:p>
    <w:p w14:paraId="6F23C88E" w14:textId="77777777" w:rsidR="006A6904" w:rsidRDefault="006A6904" w:rsidP="006A6904">
      <w:r>
        <w:t>None.</w:t>
      </w:r>
    </w:p>
    <w:p w14:paraId="4AD1F33C" w14:textId="1E39377B" w:rsidR="006A6904" w:rsidRDefault="006A6904" w:rsidP="006A6904">
      <w:pPr>
        <w:pStyle w:val="Heading4"/>
      </w:pPr>
      <w:r>
        <w:rPr>
          <w:lang w:eastAsia="zh-CN"/>
        </w:rPr>
        <w:t>5</w:t>
      </w:r>
      <w:r>
        <w:t>.3.</w:t>
      </w:r>
      <w:r>
        <w:rPr>
          <w:lang w:eastAsia="zh-CN"/>
        </w:rPr>
        <w:t>104</w:t>
      </w:r>
      <w:r>
        <w:t>.4</w:t>
      </w:r>
      <w:r>
        <w:tab/>
        <w:t>Notifications</w:t>
      </w:r>
    </w:p>
    <w:p w14:paraId="736D242E" w14:textId="07B74B4D" w:rsidR="006A6904" w:rsidRDefault="006A6904" w:rsidP="006A6904">
      <w:pPr>
        <w:rPr>
          <w:lang w:eastAsia="zh-CN"/>
        </w:rPr>
      </w:pPr>
      <w:r>
        <w:t xml:space="preserve">The common notifications defined in clause </w:t>
      </w:r>
      <w:r>
        <w:rPr>
          <w:lang w:eastAsia="zh-CN"/>
        </w:rPr>
        <w:t>5.5</w:t>
      </w:r>
      <w:r>
        <w:t xml:space="preserve"> are valid for this IOC, without exceptions or additions.</w:t>
      </w:r>
    </w:p>
    <w:p w14:paraId="4AE9A3BB" w14:textId="3967A9D4" w:rsidR="00747387" w:rsidRDefault="00747387" w:rsidP="00747387">
      <w:pPr>
        <w:pStyle w:val="Heading3"/>
        <w:rPr>
          <w:rFonts w:ascii="Courier New" w:hAnsi="Courier New" w:cs="Courier New"/>
          <w:lang w:eastAsia="zh-CN"/>
        </w:rPr>
      </w:pPr>
      <w:r>
        <w:rPr>
          <w:lang w:eastAsia="zh-CN"/>
        </w:rPr>
        <w:t>5.3.105</w:t>
      </w:r>
      <w:r>
        <w:rPr>
          <w:lang w:eastAsia="zh-CN"/>
        </w:rPr>
        <w:tab/>
        <w:t xml:space="preserve">GUAMInfo </w:t>
      </w:r>
      <w:r>
        <w:rPr>
          <w:rFonts w:ascii="Courier New" w:hAnsi="Courier New" w:cs="Courier New"/>
          <w:lang w:eastAsia="zh-CN"/>
        </w:rPr>
        <w:t>&lt;&lt;dataType&gt;&gt;</w:t>
      </w:r>
    </w:p>
    <w:p w14:paraId="003B07F1" w14:textId="086B483B" w:rsidR="00747387" w:rsidRDefault="00747387" w:rsidP="00747387">
      <w:pPr>
        <w:pStyle w:val="Heading4"/>
      </w:pPr>
      <w:r>
        <w:rPr>
          <w:lang w:eastAsia="zh-CN"/>
        </w:rPr>
        <w:t>5</w:t>
      </w:r>
      <w:r>
        <w:t>.3.</w:t>
      </w:r>
      <w:r>
        <w:rPr>
          <w:lang w:eastAsia="zh-CN"/>
        </w:rPr>
        <w:t>105</w:t>
      </w:r>
      <w:r>
        <w:t>.1</w:t>
      </w:r>
      <w:r>
        <w:tab/>
        <w:t>Definition</w:t>
      </w:r>
    </w:p>
    <w:p w14:paraId="73AC5535" w14:textId="77777777" w:rsidR="00747387" w:rsidRDefault="00747387" w:rsidP="00747387">
      <w:r>
        <w:t xml:space="preserve">This &lt;&lt;dataType&gt;&gt; represents the GUAM identifier, a global unique identifier for the AMF. </w:t>
      </w:r>
    </w:p>
    <w:p w14:paraId="354DB5FC" w14:textId="08BF3266" w:rsidR="00747387" w:rsidRDefault="00747387" w:rsidP="00747387">
      <w:pPr>
        <w:pStyle w:val="Heading4"/>
      </w:pPr>
      <w:r>
        <w:rPr>
          <w:lang w:eastAsia="zh-CN"/>
        </w:rPr>
        <w:t>5</w:t>
      </w:r>
      <w:r>
        <w:t>.3.</w:t>
      </w:r>
      <w:r>
        <w:rPr>
          <w:lang w:eastAsia="zh-CN"/>
        </w:rPr>
        <w:t>105</w:t>
      </w:r>
      <w:r>
        <w:t>.2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7"/>
        <w:gridCol w:w="1067"/>
        <w:gridCol w:w="1228"/>
        <w:gridCol w:w="1132"/>
        <w:gridCol w:w="1175"/>
        <w:gridCol w:w="1302"/>
      </w:tblGrid>
      <w:tr w:rsidR="00747387" w14:paraId="0CC0AA10" w14:textId="77777777" w:rsidTr="00413F0E">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14B63C9" w14:textId="77777777" w:rsidR="00747387" w:rsidRDefault="00747387" w:rsidP="00413F0E">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43FC453" w14:textId="310823E5" w:rsidR="00747387" w:rsidRDefault="00747387" w:rsidP="00413F0E">
            <w:pPr>
              <w:pStyle w:val="TAH"/>
            </w:pPr>
            <w:del w:id="4183" w:author="Sean Sun" w:date="2021-09-28T22:55:00Z">
              <w:r w:rsidDel="00B33F58">
                <w:delText>Support Qualifier</w:delText>
              </w:r>
            </w:del>
            <w:ins w:id="4184" w:author="Sean Sun" w:date="2021-09-28T22:55:00Z">
              <w:r w:rsidR="00B33F58">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D5B87BB" w14:textId="77777777" w:rsidR="00747387" w:rsidRDefault="00747387" w:rsidP="00413F0E">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B730599" w14:textId="77777777" w:rsidR="00747387" w:rsidRDefault="00747387" w:rsidP="00413F0E">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6AA914E" w14:textId="77777777" w:rsidR="00747387" w:rsidRDefault="00747387" w:rsidP="00413F0E">
            <w:pPr>
              <w:pStyle w:val="TAH"/>
            </w:pPr>
            <w:r>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8952530" w14:textId="77777777" w:rsidR="00747387" w:rsidRDefault="00747387" w:rsidP="00413F0E">
            <w:pPr>
              <w:pStyle w:val="TAH"/>
            </w:pPr>
            <w:r>
              <w:t>isNotifyable</w:t>
            </w:r>
          </w:p>
        </w:tc>
      </w:tr>
      <w:tr w:rsidR="00747387" w14:paraId="6B27808E" w14:textId="77777777" w:rsidTr="00413F0E">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5648D298" w14:textId="77777777" w:rsidR="00747387" w:rsidRDefault="00747387" w:rsidP="00413F0E">
            <w:pPr>
              <w:pStyle w:val="TAL"/>
              <w:rPr>
                <w:rFonts w:ascii="Courier New" w:hAnsi="Courier New" w:cs="Courier New"/>
                <w:lang w:eastAsia="zh-CN"/>
              </w:rPr>
            </w:pPr>
            <w:r>
              <w:rPr>
                <w:rFonts w:ascii="Courier New" w:hAnsi="Courier New" w:cs="Courier New"/>
                <w:lang w:eastAsia="zh-CN"/>
              </w:rPr>
              <w:t>pLMNId</w:t>
            </w:r>
          </w:p>
        </w:tc>
        <w:tc>
          <w:tcPr>
            <w:tcW w:w="523" w:type="pct"/>
            <w:tcBorders>
              <w:top w:val="single" w:sz="4" w:space="0" w:color="auto"/>
              <w:left w:val="single" w:sz="4" w:space="0" w:color="auto"/>
              <w:bottom w:val="single" w:sz="4" w:space="0" w:color="auto"/>
              <w:right w:val="single" w:sz="4" w:space="0" w:color="auto"/>
            </w:tcBorders>
            <w:hideMark/>
          </w:tcPr>
          <w:p w14:paraId="42C4068E" w14:textId="77777777" w:rsidR="00747387" w:rsidRDefault="00747387" w:rsidP="00413F0E">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753C60A8" w14:textId="77777777" w:rsidR="00747387" w:rsidRDefault="00747387" w:rsidP="00413F0E">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2854FC87" w14:textId="77777777" w:rsidR="00747387" w:rsidRDefault="00747387" w:rsidP="00413F0E">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5F68854F" w14:textId="77777777" w:rsidR="00747387" w:rsidRDefault="00747387" w:rsidP="00413F0E">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47CEFF5D" w14:textId="77777777" w:rsidR="00747387" w:rsidRDefault="00747387" w:rsidP="00413F0E">
            <w:pPr>
              <w:pStyle w:val="TAL"/>
              <w:jc w:val="center"/>
              <w:rPr>
                <w:lang w:eastAsia="zh-CN"/>
              </w:rPr>
            </w:pPr>
            <w:r>
              <w:rPr>
                <w:lang w:eastAsia="zh-CN"/>
              </w:rPr>
              <w:t>T</w:t>
            </w:r>
          </w:p>
        </w:tc>
      </w:tr>
      <w:tr w:rsidR="00747387" w14:paraId="3CFB2414" w14:textId="77777777" w:rsidTr="00413F0E">
        <w:trPr>
          <w:cantSplit/>
          <w:jc w:val="center"/>
        </w:trPr>
        <w:tc>
          <w:tcPr>
            <w:tcW w:w="1941" w:type="pct"/>
            <w:tcBorders>
              <w:top w:val="single" w:sz="4" w:space="0" w:color="auto"/>
              <w:left w:val="single" w:sz="4" w:space="0" w:color="auto"/>
              <w:bottom w:val="single" w:sz="4" w:space="0" w:color="auto"/>
              <w:right w:val="single" w:sz="4" w:space="0" w:color="auto"/>
            </w:tcBorders>
          </w:tcPr>
          <w:p w14:paraId="657BA565" w14:textId="77777777" w:rsidR="00747387" w:rsidRDefault="00747387" w:rsidP="00413F0E">
            <w:pPr>
              <w:pStyle w:val="TAL"/>
              <w:rPr>
                <w:rFonts w:ascii="Courier New" w:hAnsi="Courier New" w:cs="Courier New"/>
                <w:lang w:eastAsia="zh-CN"/>
              </w:rPr>
            </w:pPr>
            <w:r>
              <w:rPr>
                <w:rFonts w:ascii="Courier New" w:hAnsi="Courier New" w:cs="Courier New"/>
              </w:rPr>
              <w:t>aMFIdentifier</w:t>
            </w:r>
          </w:p>
        </w:tc>
        <w:tc>
          <w:tcPr>
            <w:tcW w:w="523" w:type="pct"/>
            <w:tcBorders>
              <w:top w:val="single" w:sz="4" w:space="0" w:color="auto"/>
              <w:left w:val="single" w:sz="4" w:space="0" w:color="auto"/>
              <w:bottom w:val="single" w:sz="4" w:space="0" w:color="auto"/>
              <w:right w:val="single" w:sz="4" w:space="0" w:color="auto"/>
            </w:tcBorders>
          </w:tcPr>
          <w:p w14:paraId="5384FD6A" w14:textId="77777777" w:rsidR="00747387" w:rsidRDefault="00747387" w:rsidP="00413F0E">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2FFAB0AA" w14:textId="77777777" w:rsidR="00747387" w:rsidRDefault="00747387" w:rsidP="00413F0E">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3F58257A" w14:textId="77777777" w:rsidR="00747387" w:rsidRDefault="00747387" w:rsidP="00413F0E">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3A28A3E" w14:textId="77777777" w:rsidR="00747387" w:rsidRDefault="00747387" w:rsidP="00413F0E">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7D9E4CF4" w14:textId="77777777" w:rsidR="00747387" w:rsidRDefault="00747387" w:rsidP="00413F0E">
            <w:pPr>
              <w:pStyle w:val="TAL"/>
              <w:jc w:val="center"/>
              <w:rPr>
                <w:lang w:eastAsia="zh-CN"/>
              </w:rPr>
            </w:pPr>
            <w:r>
              <w:rPr>
                <w:lang w:eastAsia="zh-CN"/>
              </w:rPr>
              <w:t>T</w:t>
            </w:r>
          </w:p>
        </w:tc>
      </w:tr>
    </w:tbl>
    <w:p w14:paraId="09A3DB6D" w14:textId="35E7629F" w:rsidR="00747387" w:rsidRDefault="00747387" w:rsidP="00747387">
      <w:pPr>
        <w:pStyle w:val="Heading4"/>
      </w:pPr>
      <w:r>
        <w:rPr>
          <w:lang w:eastAsia="zh-CN"/>
        </w:rPr>
        <w:t>5</w:t>
      </w:r>
      <w:r>
        <w:t>.3.</w:t>
      </w:r>
      <w:r>
        <w:rPr>
          <w:lang w:eastAsia="zh-CN"/>
        </w:rPr>
        <w:t>105</w:t>
      </w:r>
      <w:r>
        <w:t>.3</w:t>
      </w:r>
      <w:r>
        <w:tab/>
        <w:t>Notifications</w:t>
      </w:r>
    </w:p>
    <w:p w14:paraId="6E259500" w14:textId="77777777" w:rsidR="00747387" w:rsidRDefault="00747387" w:rsidP="00747387">
      <w:r>
        <w:t xml:space="preserve">The &lt;&lt;IOC&gt;&gt; using this </w:t>
      </w:r>
      <w:r>
        <w:rPr>
          <w:lang w:eastAsia="zh-CN"/>
        </w:rPr>
        <w:t>&lt;&lt;dataType&gt;&gt; as one of its attributes, shall be applicable</w:t>
      </w:r>
      <w:r>
        <w:t>.</w:t>
      </w:r>
    </w:p>
    <w:p w14:paraId="32D207E1" w14:textId="75398ADB" w:rsidR="00747387" w:rsidRPr="00654AAF" w:rsidRDefault="00747387" w:rsidP="00747387">
      <w:pPr>
        <w:pStyle w:val="Heading3"/>
        <w:rPr>
          <w:rFonts w:ascii="Courier New" w:hAnsi="Courier New" w:cs="Courier New"/>
          <w:lang w:eastAsia="zh-CN"/>
        </w:rPr>
      </w:pPr>
      <w:r w:rsidRPr="00FE1800">
        <w:rPr>
          <w:lang w:eastAsia="zh-CN"/>
        </w:rPr>
        <w:t>5.3.</w:t>
      </w:r>
      <w:r>
        <w:t>106</w:t>
      </w:r>
      <w:r w:rsidRPr="00031B55">
        <w:rPr>
          <w:lang w:eastAsia="zh-CN"/>
        </w:rPr>
        <w:tab/>
        <w:t xml:space="preserve">TaiRange </w:t>
      </w:r>
      <w:r w:rsidRPr="00654AAF">
        <w:rPr>
          <w:rFonts w:ascii="Courier New" w:hAnsi="Courier New" w:cs="Courier New"/>
          <w:lang w:eastAsia="zh-CN"/>
        </w:rPr>
        <w:t>&lt;&lt;dataType&gt;&gt;</w:t>
      </w:r>
    </w:p>
    <w:p w14:paraId="3E85055A" w14:textId="0738E251" w:rsidR="00747387" w:rsidRPr="00ED29E3" w:rsidRDefault="00747387" w:rsidP="00747387">
      <w:pPr>
        <w:pStyle w:val="Heading4"/>
      </w:pPr>
      <w:r w:rsidRPr="00ED29E3">
        <w:rPr>
          <w:lang w:eastAsia="zh-CN"/>
        </w:rPr>
        <w:t>5</w:t>
      </w:r>
      <w:r w:rsidRPr="00ED29E3">
        <w:t xml:space="preserve">.3. </w:t>
      </w:r>
      <w:r>
        <w:t>106</w:t>
      </w:r>
      <w:r w:rsidRPr="00ED29E3">
        <w:t>.1</w:t>
      </w:r>
      <w:r w:rsidRPr="00ED29E3">
        <w:tab/>
        <w:t>Definition</w:t>
      </w:r>
    </w:p>
    <w:p w14:paraId="102B1388" w14:textId="77777777" w:rsidR="00747387" w:rsidRDefault="00747387" w:rsidP="00747387">
      <w:r>
        <w:t xml:space="preserve">This &lt;&lt;dataType&gt;&gt; represents the </w:t>
      </w:r>
      <w:r w:rsidRPr="00690A26">
        <w:rPr>
          <w:rFonts w:cs="Arial"/>
          <w:szCs w:val="18"/>
        </w:rPr>
        <w:t>range of TAIs</w:t>
      </w:r>
      <w:r>
        <w:rPr>
          <w:rFonts w:cs="Arial"/>
          <w:szCs w:val="18"/>
        </w:rPr>
        <w:t>.</w:t>
      </w:r>
    </w:p>
    <w:p w14:paraId="5F9906F8" w14:textId="10426B70" w:rsidR="00747387" w:rsidRDefault="00747387" w:rsidP="00747387">
      <w:pPr>
        <w:pStyle w:val="Heading4"/>
      </w:pPr>
      <w:r>
        <w:rPr>
          <w:lang w:eastAsia="zh-CN"/>
        </w:rPr>
        <w:t>5</w:t>
      </w:r>
      <w:r>
        <w:t>.3.106.2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747387" w14:paraId="6F478D90" w14:textId="77777777" w:rsidTr="00413F0E">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CAD4BA3" w14:textId="77777777" w:rsidR="00747387" w:rsidRDefault="00747387" w:rsidP="00413F0E">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F3B6322" w14:textId="77777777" w:rsidR="00747387" w:rsidRDefault="00747387" w:rsidP="00413F0E">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4571506" w14:textId="77777777" w:rsidR="00747387" w:rsidRDefault="00747387" w:rsidP="00413F0E">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BCE62D2" w14:textId="77777777" w:rsidR="00747387" w:rsidRDefault="00747387" w:rsidP="00413F0E">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7B1CB63" w14:textId="77777777" w:rsidR="00747387" w:rsidRDefault="00747387" w:rsidP="00413F0E">
            <w:pPr>
              <w:pStyle w:val="TAH"/>
            </w:pPr>
            <w:r>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AD4582C" w14:textId="77777777" w:rsidR="00747387" w:rsidRDefault="00747387" w:rsidP="00413F0E">
            <w:pPr>
              <w:pStyle w:val="TAH"/>
            </w:pPr>
            <w:r>
              <w:t>isNotifyable</w:t>
            </w:r>
          </w:p>
        </w:tc>
      </w:tr>
      <w:tr w:rsidR="00747387" w14:paraId="64281058" w14:textId="77777777" w:rsidTr="00413F0E">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270EB7A3" w14:textId="77777777" w:rsidR="00747387" w:rsidRDefault="00747387" w:rsidP="00413F0E">
            <w:pPr>
              <w:pStyle w:val="TAL"/>
              <w:rPr>
                <w:rFonts w:ascii="Courier New" w:hAnsi="Courier New" w:cs="Courier New"/>
                <w:lang w:eastAsia="zh-CN"/>
              </w:rPr>
            </w:pPr>
            <w:r>
              <w:rPr>
                <w:rFonts w:ascii="Courier New" w:hAnsi="Courier New" w:cs="Courier New"/>
                <w:lang w:eastAsia="zh-CN"/>
              </w:rPr>
              <w:t>pLMNId</w:t>
            </w:r>
          </w:p>
        </w:tc>
        <w:tc>
          <w:tcPr>
            <w:tcW w:w="523" w:type="pct"/>
            <w:tcBorders>
              <w:top w:val="single" w:sz="4" w:space="0" w:color="auto"/>
              <w:left w:val="single" w:sz="4" w:space="0" w:color="auto"/>
              <w:bottom w:val="single" w:sz="4" w:space="0" w:color="auto"/>
              <w:right w:val="single" w:sz="4" w:space="0" w:color="auto"/>
            </w:tcBorders>
            <w:hideMark/>
          </w:tcPr>
          <w:p w14:paraId="7AA7B876" w14:textId="77777777" w:rsidR="00747387" w:rsidRDefault="00747387" w:rsidP="00413F0E">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0F5C7551" w14:textId="77777777" w:rsidR="00747387" w:rsidRDefault="00747387" w:rsidP="00413F0E">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690D4E02" w14:textId="77777777" w:rsidR="00747387" w:rsidRDefault="00747387" w:rsidP="00413F0E">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3E769BA9" w14:textId="77777777" w:rsidR="00747387" w:rsidRDefault="00747387" w:rsidP="00413F0E">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673E82AD" w14:textId="77777777" w:rsidR="00747387" w:rsidRDefault="00747387" w:rsidP="00413F0E">
            <w:pPr>
              <w:pStyle w:val="TAL"/>
              <w:jc w:val="center"/>
              <w:rPr>
                <w:lang w:eastAsia="zh-CN"/>
              </w:rPr>
            </w:pPr>
            <w:r>
              <w:rPr>
                <w:lang w:eastAsia="zh-CN"/>
              </w:rPr>
              <w:t>T</w:t>
            </w:r>
          </w:p>
        </w:tc>
      </w:tr>
      <w:tr w:rsidR="00747387" w14:paraId="49C8B7B6" w14:textId="77777777" w:rsidTr="00413F0E">
        <w:trPr>
          <w:cantSplit/>
          <w:jc w:val="center"/>
        </w:trPr>
        <w:tc>
          <w:tcPr>
            <w:tcW w:w="1941" w:type="pct"/>
            <w:tcBorders>
              <w:top w:val="single" w:sz="4" w:space="0" w:color="auto"/>
              <w:left w:val="single" w:sz="4" w:space="0" w:color="auto"/>
              <w:bottom w:val="single" w:sz="4" w:space="0" w:color="auto"/>
              <w:right w:val="single" w:sz="4" w:space="0" w:color="auto"/>
            </w:tcBorders>
          </w:tcPr>
          <w:p w14:paraId="7007F694" w14:textId="77777777" w:rsidR="00747387" w:rsidRDefault="00747387" w:rsidP="00413F0E">
            <w:pPr>
              <w:pStyle w:val="TAL"/>
              <w:rPr>
                <w:rFonts w:ascii="Courier New" w:hAnsi="Courier New" w:cs="Courier New"/>
                <w:lang w:eastAsia="zh-CN"/>
              </w:rPr>
            </w:pPr>
            <w:r>
              <w:rPr>
                <w:rFonts w:ascii="Courier New" w:hAnsi="Courier New" w:cs="Courier New"/>
                <w:szCs w:val="18"/>
              </w:rPr>
              <w:t>nRTACRangeList</w:t>
            </w:r>
          </w:p>
        </w:tc>
        <w:tc>
          <w:tcPr>
            <w:tcW w:w="523" w:type="pct"/>
            <w:tcBorders>
              <w:top w:val="single" w:sz="4" w:space="0" w:color="auto"/>
              <w:left w:val="single" w:sz="4" w:space="0" w:color="auto"/>
              <w:bottom w:val="single" w:sz="4" w:space="0" w:color="auto"/>
              <w:right w:val="single" w:sz="4" w:space="0" w:color="auto"/>
            </w:tcBorders>
          </w:tcPr>
          <w:p w14:paraId="7C8B7A35" w14:textId="77777777" w:rsidR="00747387" w:rsidRDefault="00747387" w:rsidP="00413F0E">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0DDC3992" w14:textId="77777777" w:rsidR="00747387" w:rsidRDefault="00747387" w:rsidP="00413F0E">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54994252" w14:textId="77777777" w:rsidR="00747387" w:rsidRDefault="00747387" w:rsidP="00413F0E">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6922B0B" w14:textId="77777777" w:rsidR="00747387" w:rsidRDefault="00747387" w:rsidP="00413F0E">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008A0404" w14:textId="77777777" w:rsidR="00747387" w:rsidRDefault="00747387" w:rsidP="00413F0E">
            <w:pPr>
              <w:pStyle w:val="TAL"/>
              <w:jc w:val="center"/>
              <w:rPr>
                <w:lang w:eastAsia="zh-CN"/>
              </w:rPr>
            </w:pPr>
            <w:r>
              <w:rPr>
                <w:lang w:eastAsia="zh-CN"/>
              </w:rPr>
              <w:t>T</w:t>
            </w:r>
          </w:p>
        </w:tc>
      </w:tr>
    </w:tbl>
    <w:p w14:paraId="343CAC0B" w14:textId="341EAE7B" w:rsidR="00747387" w:rsidRDefault="00747387" w:rsidP="00747387">
      <w:pPr>
        <w:pStyle w:val="Heading4"/>
      </w:pPr>
      <w:r>
        <w:t>5.3.106.3</w:t>
      </w:r>
      <w:r>
        <w:tab/>
        <w:t>Notifications</w:t>
      </w:r>
    </w:p>
    <w:p w14:paraId="16A0E8A8" w14:textId="77777777" w:rsidR="00747387" w:rsidRDefault="00747387" w:rsidP="00747387">
      <w:r>
        <w:t xml:space="preserve">The &lt;&lt;IOC&gt;&gt; using this </w:t>
      </w:r>
      <w:r>
        <w:rPr>
          <w:lang w:eastAsia="zh-CN"/>
        </w:rPr>
        <w:t>&lt;&lt;dataType&gt;&gt; as one of its attributes, shall be applicable</w:t>
      </w:r>
      <w:r>
        <w:t>.</w:t>
      </w:r>
    </w:p>
    <w:p w14:paraId="360A3386" w14:textId="29456EB4" w:rsidR="00747387" w:rsidRDefault="00747387" w:rsidP="00747387">
      <w:pPr>
        <w:pStyle w:val="Heading3"/>
        <w:rPr>
          <w:rFonts w:ascii="Courier New" w:hAnsi="Courier New" w:cs="Courier New"/>
          <w:lang w:eastAsia="zh-CN"/>
        </w:rPr>
      </w:pPr>
      <w:r>
        <w:rPr>
          <w:lang w:eastAsia="zh-CN"/>
        </w:rPr>
        <w:t>5.3.</w:t>
      </w:r>
      <w:r>
        <w:t>107</w:t>
      </w:r>
      <w:r>
        <w:rPr>
          <w:lang w:eastAsia="zh-CN"/>
        </w:rPr>
        <w:tab/>
        <w:t xml:space="preserve">nRTACRange </w:t>
      </w:r>
      <w:r>
        <w:rPr>
          <w:rFonts w:ascii="Courier New" w:hAnsi="Courier New" w:cs="Courier New"/>
          <w:lang w:eastAsia="zh-CN"/>
        </w:rPr>
        <w:t>&lt;&lt;dataType&gt;&gt;</w:t>
      </w:r>
    </w:p>
    <w:p w14:paraId="406761E3" w14:textId="07254B69" w:rsidR="00747387" w:rsidRDefault="00747387" w:rsidP="00747387">
      <w:pPr>
        <w:pStyle w:val="Heading4"/>
      </w:pPr>
      <w:r>
        <w:rPr>
          <w:lang w:eastAsia="zh-CN"/>
        </w:rPr>
        <w:t>5</w:t>
      </w:r>
      <w:r>
        <w:t>.3.107.1</w:t>
      </w:r>
      <w:r>
        <w:tab/>
        <w:t>Definition</w:t>
      </w:r>
    </w:p>
    <w:p w14:paraId="592322DF" w14:textId="77777777" w:rsidR="00747387" w:rsidRDefault="00747387" w:rsidP="00747387">
      <w:r>
        <w:t xml:space="preserve">This &lt;&lt;dataType&gt;&gt; represents the </w:t>
      </w:r>
      <w:r w:rsidRPr="00690A26">
        <w:rPr>
          <w:rFonts w:cs="Arial"/>
          <w:szCs w:val="18"/>
        </w:rPr>
        <w:t>range of TA</w:t>
      </w:r>
      <w:r>
        <w:rPr>
          <w:rFonts w:cs="Arial"/>
          <w:szCs w:val="18"/>
        </w:rPr>
        <w:t>C</w:t>
      </w:r>
      <w:r w:rsidRPr="00690A26">
        <w:rPr>
          <w:rFonts w:cs="Arial"/>
          <w:szCs w:val="18"/>
        </w:rPr>
        <w:t>s</w:t>
      </w:r>
      <w:r>
        <w:t>.</w:t>
      </w:r>
    </w:p>
    <w:p w14:paraId="33FDA3F2" w14:textId="3DBD0CD8" w:rsidR="00747387" w:rsidRDefault="00747387" w:rsidP="00747387">
      <w:pPr>
        <w:pStyle w:val="Heading4"/>
      </w:pPr>
      <w:r>
        <w:rPr>
          <w:lang w:eastAsia="zh-CN"/>
        </w:rPr>
        <w:t>5</w:t>
      </w:r>
      <w:r>
        <w:t>.3.107.2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747387" w14:paraId="28ED6A10" w14:textId="77777777" w:rsidTr="00413F0E">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4875A13" w14:textId="77777777" w:rsidR="00747387" w:rsidRDefault="00747387" w:rsidP="00413F0E">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797589A" w14:textId="77777777" w:rsidR="00747387" w:rsidRDefault="00747387" w:rsidP="00413F0E">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42EF3A6" w14:textId="77777777" w:rsidR="00747387" w:rsidRDefault="00747387" w:rsidP="00413F0E">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845E9C5" w14:textId="77777777" w:rsidR="00747387" w:rsidRDefault="00747387" w:rsidP="00413F0E">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D25E276" w14:textId="77777777" w:rsidR="00747387" w:rsidRDefault="00747387" w:rsidP="00413F0E">
            <w:pPr>
              <w:pStyle w:val="TAH"/>
            </w:pPr>
            <w:r>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16DB60A" w14:textId="77777777" w:rsidR="00747387" w:rsidRDefault="00747387" w:rsidP="00413F0E">
            <w:pPr>
              <w:pStyle w:val="TAH"/>
            </w:pPr>
            <w:r>
              <w:t>isNotifyable</w:t>
            </w:r>
          </w:p>
        </w:tc>
      </w:tr>
      <w:tr w:rsidR="00747387" w14:paraId="1ED6480B" w14:textId="77777777" w:rsidTr="00413F0E">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370AA5C7" w14:textId="77777777" w:rsidR="00747387" w:rsidRPr="00F36732" w:rsidRDefault="00747387" w:rsidP="00413F0E">
            <w:pPr>
              <w:pStyle w:val="TAL"/>
              <w:rPr>
                <w:rFonts w:ascii="Courier New" w:hAnsi="Courier New" w:cs="Courier New"/>
                <w:lang w:eastAsia="zh-CN"/>
              </w:rPr>
            </w:pPr>
            <w:r w:rsidRPr="00F36732">
              <w:rPr>
                <w:rFonts w:ascii="Courier New" w:hAnsi="Courier New" w:cs="Courier New"/>
                <w:lang w:eastAsia="zh-CN"/>
              </w:rPr>
              <w:t>nRTACstart</w:t>
            </w:r>
          </w:p>
        </w:tc>
        <w:tc>
          <w:tcPr>
            <w:tcW w:w="523" w:type="pct"/>
            <w:tcBorders>
              <w:top w:val="single" w:sz="4" w:space="0" w:color="auto"/>
              <w:left w:val="single" w:sz="4" w:space="0" w:color="auto"/>
              <w:bottom w:val="single" w:sz="4" w:space="0" w:color="auto"/>
              <w:right w:val="single" w:sz="4" w:space="0" w:color="auto"/>
            </w:tcBorders>
            <w:hideMark/>
          </w:tcPr>
          <w:p w14:paraId="2E86A573" w14:textId="77777777" w:rsidR="00747387" w:rsidRDefault="00747387" w:rsidP="00413F0E">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hideMark/>
          </w:tcPr>
          <w:p w14:paraId="7E8604AA" w14:textId="77777777" w:rsidR="00747387" w:rsidRDefault="00747387" w:rsidP="00413F0E">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766DF06E" w14:textId="77777777" w:rsidR="00747387" w:rsidRDefault="00747387" w:rsidP="00413F0E">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72ADA3C5" w14:textId="77777777" w:rsidR="00747387" w:rsidRDefault="00747387" w:rsidP="00413F0E">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0A70A77E" w14:textId="77777777" w:rsidR="00747387" w:rsidRDefault="00747387" w:rsidP="00413F0E">
            <w:pPr>
              <w:pStyle w:val="TAL"/>
              <w:jc w:val="center"/>
              <w:rPr>
                <w:lang w:eastAsia="zh-CN"/>
              </w:rPr>
            </w:pPr>
            <w:r>
              <w:rPr>
                <w:lang w:eastAsia="zh-CN"/>
              </w:rPr>
              <w:t>T</w:t>
            </w:r>
          </w:p>
        </w:tc>
      </w:tr>
      <w:tr w:rsidR="00747387" w14:paraId="5DB572A8" w14:textId="77777777" w:rsidTr="00413F0E">
        <w:trPr>
          <w:cantSplit/>
          <w:jc w:val="center"/>
        </w:trPr>
        <w:tc>
          <w:tcPr>
            <w:tcW w:w="1941" w:type="pct"/>
            <w:tcBorders>
              <w:top w:val="single" w:sz="4" w:space="0" w:color="auto"/>
              <w:left w:val="single" w:sz="4" w:space="0" w:color="auto"/>
              <w:bottom w:val="single" w:sz="4" w:space="0" w:color="auto"/>
              <w:right w:val="single" w:sz="4" w:space="0" w:color="auto"/>
            </w:tcBorders>
          </w:tcPr>
          <w:p w14:paraId="1D969B79" w14:textId="77777777" w:rsidR="00747387" w:rsidRPr="00F36732" w:rsidRDefault="00747387" w:rsidP="00413F0E">
            <w:pPr>
              <w:pStyle w:val="TAL"/>
              <w:rPr>
                <w:rFonts w:ascii="Courier New" w:hAnsi="Courier New" w:cs="Courier New"/>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23" w:type="pct"/>
            <w:tcBorders>
              <w:top w:val="single" w:sz="4" w:space="0" w:color="auto"/>
              <w:left w:val="single" w:sz="4" w:space="0" w:color="auto"/>
              <w:bottom w:val="single" w:sz="4" w:space="0" w:color="auto"/>
              <w:right w:val="single" w:sz="4" w:space="0" w:color="auto"/>
            </w:tcBorders>
          </w:tcPr>
          <w:p w14:paraId="35D743C1" w14:textId="77777777" w:rsidR="00747387" w:rsidRDefault="00747387" w:rsidP="00413F0E">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1E4F11F1" w14:textId="77777777" w:rsidR="00747387" w:rsidRDefault="00747387" w:rsidP="00413F0E">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5A700152" w14:textId="77777777" w:rsidR="00747387" w:rsidRDefault="00747387" w:rsidP="00413F0E">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5EF9E87" w14:textId="77777777" w:rsidR="00747387" w:rsidRDefault="00747387" w:rsidP="00413F0E">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24A15E90" w14:textId="77777777" w:rsidR="00747387" w:rsidRDefault="00747387" w:rsidP="00413F0E">
            <w:pPr>
              <w:pStyle w:val="TAL"/>
              <w:jc w:val="center"/>
              <w:rPr>
                <w:lang w:eastAsia="zh-CN"/>
              </w:rPr>
            </w:pPr>
            <w:r>
              <w:rPr>
                <w:lang w:eastAsia="zh-CN"/>
              </w:rPr>
              <w:t>T</w:t>
            </w:r>
          </w:p>
        </w:tc>
      </w:tr>
      <w:tr w:rsidR="00747387" w14:paraId="54AE6CFA" w14:textId="77777777" w:rsidTr="00413F0E">
        <w:trPr>
          <w:cantSplit/>
          <w:jc w:val="center"/>
        </w:trPr>
        <w:tc>
          <w:tcPr>
            <w:tcW w:w="1941" w:type="pct"/>
            <w:tcBorders>
              <w:top w:val="single" w:sz="4" w:space="0" w:color="auto"/>
              <w:left w:val="single" w:sz="4" w:space="0" w:color="auto"/>
              <w:bottom w:val="single" w:sz="4" w:space="0" w:color="auto"/>
              <w:right w:val="single" w:sz="4" w:space="0" w:color="auto"/>
            </w:tcBorders>
          </w:tcPr>
          <w:p w14:paraId="14FC87A7" w14:textId="77777777" w:rsidR="00747387" w:rsidRPr="00F36732" w:rsidRDefault="00747387" w:rsidP="00413F0E">
            <w:pPr>
              <w:pStyle w:val="TAL"/>
              <w:rPr>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23" w:type="pct"/>
            <w:tcBorders>
              <w:top w:val="single" w:sz="4" w:space="0" w:color="auto"/>
              <w:left w:val="single" w:sz="4" w:space="0" w:color="auto"/>
              <w:bottom w:val="single" w:sz="4" w:space="0" w:color="auto"/>
              <w:right w:val="single" w:sz="4" w:space="0" w:color="auto"/>
            </w:tcBorders>
          </w:tcPr>
          <w:p w14:paraId="36ECC55F" w14:textId="77777777" w:rsidR="00747387" w:rsidRDefault="00747387" w:rsidP="00413F0E">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345C8DBA" w14:textId="77777777" w:rsidR="00747387" w:rsidRDefault="00747387" w:rsidP="00413F0E">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5DB5E598" w14:textId="77777777" w:rsidR="00747387" w:rsidRDefault="00747387" w:rsidP="00413F0E">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2635EDEF" w14:textId="77777777" w:rsidR="00747387" w:rsidRDefault="00747387" w:rsidP="00413F0E">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7DF5AB02" w14:textId="77777777" w:rsidR="00747387" w:rsidRDefault="00747387" w:rsidP="00413F0E">
            <w:pPr>
              <w:pStyle w:val="TAL"/>
              <w:jc w:val="center"/>
              <w:rPr>
                <w:lang w:eastAsia="zh-CN"/>
              </w:rPr>
            </w:pPr>
            <w:r>
              <w:rPr>
                <w:lang w:eastAsia="zh-CN"/>
              </w:rPr>
              <w:t>T</w:t>
            </w:r>
          </w:p>
        </w:tc>
      </w:tr>
    </w:tbl>
    <w:p w14:paraId="42979966" w14:textId="77777777" w:rsidR="00747387" w:rsidRPr="00395865" w:rsidRDefault="00747387" w:rsidP="00747387">
      <w:pPr>
        <w:pStyle w:val="Heading4"/>
        <w:rPr>
          <w:rFonts w:ascii="Times New Roman" w:hAnsi="Times New Roman"/>
          <w:sz w:val="20"/>
          <w:szCs w:val="16"/>
        </w:rPr>
      </w:pPr>
      <w:r w:rsidRPr="00395865">
        <w:rPr>
          <w:rFonts w:ascii="Times New Roman" w:hAnsi="Times New Roman"/>
          <w:sz w:val="20"/>
          <w:szCs w:val="16"/>
        </w:rPr>
        <w:t>Either the start and end attributes, or the pattern attribute, shall be present.</w:t>
      </w:r>
    </w:p>
    <w:p w14:paraId="4CE4AB15" w14:textId="7A945153" w:rsidR="00747387" w:rsidRDefault="00747387" w:rsidP="00747387">
      <w:pPr>
        <w:pStyle w:val="Heading4"/>
      </w:pPr>
      <w:r>
        <w:t>5.3.107.3</w:t>
      </w:r>
      <w:r>
        <w:tab/>
        <w:t>Notifications</w:t>
      </w:r>
    </w:p>
    <w:p w14:paraId="7B8413FA" w14:textId="77777777" w:rsidR="00747387" w:rsidRDefault="00747387" w:rsidP="00747387">
      <w:r>
        <w:t xml:space="preserve">The &lt;&lt;IOC&gt;&gt; using this </w:t>
      </w:r>
      <w:r>
        <w:rPr>
          <w:lang w:eastAsia="zh-CN"/>
        </w:rPr>
        <w:t>&lt;&lt;dataType&gt;&gt; as one of its attributes, shall be applicable</w:t>
      </w:r>
      <w:r>
        <w:t>.</w:t>
      </w:r>
    </w:p>
    <w:p w14:paraId="3C91A589" w14:textId="4C7B7D62" w:rsidR="00741E29" w:rsidRPr="00234E93" w:rsidRDefault="00741E29" w:rsidP="00741E29">
      <w:pPr>
        <w:pStyle w:val="Heading3"/>
        <w:rPr>
          <w:rFonts w:ascii="Courier New" w:hAnsi="Courier New" w:cs="Courier New"/>
          <w:lang w:eastAsia="zh-CN"/>
        </w:rPr>
      </w:pPr>
      <w:r>
        <w:rPr>
          <w:lang w:eastAsia="zh-CN"/>
        </w:rPr>
        <w:t>5</w:t>
      </w:r>
      <w:r w:rsidRPr="00234E93">
        <w:rPr>
          <w:lang w:eastAsia="zh-CN"/>
        </w:rPr>
        <w:t>.3.</w:t>
      </w:r>
      <w:r>
        <w:rPr>
          <w:lang w:eastAsia="zh-CN"/>
        </w:rPr>
        <w:t>108</w:t>
      </w:r>
      <w:r w:rsidRPr="00234E93">
        <w:rPr>
          <w:lang w:eastAsia="zh-CN"/>
        </w:rPr>
        <w:tab/>
        <w:t xml:space="preserve">SCPInfo </w:t>
      </w:r>
      <w:r w:rsidRPr="00234E93">
        <w:rPr>
          <w:rFonts w:ascii="Courier New" w:hAnsi="Courier New" w:cs="Courier New"/>
          <w:lang w:eastAsia="zh-CN"/>
        </w:rPr>
        <w:t>&lt;&lt;dataType&gt;&gt;</w:t>
      </w:r>
    </w:p>
    <w:p w14:paraId="3A885156" w14:textId="1EB8CD5E" w:rsidR="00741E29" w:rsidRPr="00234E93" w:rsidRDefault="00741E29" w:rsidP="00741E29">
      <w:pPr>
        <w:pStyle w:val="Heading4"/>
      </w:pPr>
      <w:r>
        <w:rPr>
          <w:lang w:eastAsia="zh-CN"/>
        </w:rPr>
        <w:t>5</w:t>
      </w:r>
      <w:r w:rsidRPr="00234E93">
        <w:t>.3.</w:t>
      </w:r>
      <w:r>
        <w:rPr>
          <w:lang w:eastAsia="zh-CN"/>
        </w:rPr>
        <w:t>108</w:t>
      </w:r>
      <w:r w:rsidRPr="00234E93">
        <w:t>.1</w:t>
      </w:r>
      <w:r w:rsidRPr="00234E93">
        <w:tab/>
        <w:t>Definition</w:t>
      </w:r>
    </w:p>
    <w:p w14:paraId="1AA51E8B" w14:textId="77777777" w:rsidR="00741E29" w:rsidRPr="00234E93" w:rsidRDefault="00741E29" w:rsidP="00741E29">
      <w:r w:rsidRPr="00234E93">
        <w:t xml:space="preserve">This &lt;&lt;dataType&gt;&gt; represents the </w:t>
      </w:r>
      <w:r>
        <w:t>information of a Service Communication Proxy</w:t>
      </w:r>
      <w:r w:rsidRPr="00234E93">
        <w:t xml:space="preserve"> </w:t>
      </w:r>
      <w:r>
        <w:t>(S</w:t>
      </w:r>
      <w:r w:rsidRPr="00234E93">
        <w:t>CP</w:t>
      </w:r>
      <w:r>
        <w:t>) instance as defined in 3GPP TS 29.510 [23].</w:t>
      </w:r>
      <w:r w:rsidRPr="00234E93">
        <w:t xml:space="preserve"> </w:t>
      </w:r>
    </w:p>
    <w:p w14:paraId="4B918D37" w14:textId="57C0C7CE" w:rsidR="00741E29" w:rsidRPr="00234E93" w:rsidRDefault="00741E29" w:rsidP="00741E29">
      <w:pPr>
        <w:pStyle w:val="Heading4"/>
      </w:pPr>
      <w:r>
        <w:rPr>
          <w:lang w:eastAsia="zh-CN"/>
        </w:rPr>
        <w:t>5</w:t>
      </w:r>
      <w:r w:rsidRPr="00234E93">
        <w:t>.3.</w:t>
      </w:r>
      <w:r>
        <w:rPr>
          <w:lang w:eastAsia="zh-CN"/>
        </w:rPr>
        <w:t>108</w:t>
      </w:r>
      <w:r w:rsidRPr="00234E93">
        <w:t>.2</w:t>
      </w:r>
      <w:r w:rsidRPr="00234E93">
        <w:tab/>
        <w:t>Attributes</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0"/>
        <w:gridCol w:w="1053"/>
        <w:gridCol w:w="1247"/>
        <w:gridCol w:w="1165"/>
        <w:gridCol w:w="1206"/>
        <w:gridCol w:w="1356"/>
      </w:tblGrid>
      <w:tr w:rsidR="00741E29" w:rsidRPr="00234E93" w14:paraId="0FD6B6C5" w14:textId="77777777" w:rsidTr="001B2E99">
        <w:trPr>
          <w:cantSplit/>
          <w:trHeight w:val="498"/>
          <w:jc w:val="center"/>
        </w:trPr>
        <w:tc>
          <w:tcPr>
            <w:tcW w:w="192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9E36534" w14:textId="77777777" w:rsidR="00741E29" w:rsidRPr="00234E93" w:rsidRDefault="00741E29" w:rsidP="001B2E99">
            <w:pPr>
              <w:pStyle w:val="TAH"/>
            </w:pPr>
            <w:r w:rsidRPr="00234E93">
              <w:t>Attribute name</w:t>
            </w:r>
          </w:p>
        </w:tc>
        <w:tc>
          <w:tcPr>
            <w:tcW w:w="538"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3AE36CA" w14:textId="77777777" w:rsidR="00741E29" w:rsidRPr="00234E93" w:rsidRDefault="00741E29" w:rsidP="001B2E99">
            <w:pPr>
              <w:pStyle w:val="TAH"/>
            </w:pPr>
            <w:r w:rsidRPr="001C2864">
              <w:t>S</w:t>
            </w:r>
          </w:p>
        </w:tc>
        <w:tc>
          <w:tcPr>
            <w:tcW w:w="637"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D788E05" w14:textId="77777777" w:rsidR="00741E29" w:rsidRPr="00234E93" w:rsidRDefault="00741E29" w:rsidP="001B2E99">
            <w:pPr>
              <w:pStyle w:val="TAH"/>
            </w:pPr>
            <w:r w:rsidRPr="00234E93">
              <w:t>isReadable</w:t>
            </w:r>
          </w:p>
        </w:tc>
        <w:tc>
          <w:tcPr>
            <w:tcW w:w="595"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4ED16DB" w14:textId="77777777" w:rsidR="00741E29" w:rsidRPr="00234E93" w:rsidRDefault="00741E29" w:rsidP="001B2E99">
            <w:pPr>
              <w:pStyle w:val="TAH"/>
            </w:pPr>
            <w:r w:rsidRPr="00234E93">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6929C84" w14:textId="77777777" w:rsidR="00741E29" w:rsidRPr="00234E93" w:rsidRDefault="00741E29" w:rsidP="001B2E99">
            <w:pPr>
              <w:pStyle w:val="TAH"/>
            </w:pPr>
            <w:r w:rsidRPr="00234E93">
              <w:rPr>
                <w:rFonts w:cs="Arial"/>
                <w:bCs/>
                <w:szCs w:val="18"/>
              </w:rPr>
              <w:t>isInvariant</w:t>
            </w:r>
          </w:p>
        </w:tc>
        <w:tc>
          <w:tcPr>
            <w:tcW w:w="69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18B15F9" w14:textId="77777777" w:rsidR="00741E29" w:rsidRPr="00234E93" w:rsidRDefault="00741E29" w:rsidP="001B2E99">
            <w:pPr>
              <w:pStyle w:val="TAH"/>
            </w:pPr>
            <w:r w:rsidRPr="00234E93">
              <w:t>isNotifyable</w:t>
            </w:r>
          </w:p>
        </w:tc>
      </w:tr>
      <w:tr w:rsidR="00741E29" w:rsidRPr="00234E93" w14:paraId="711CDA1D" w14:textId="77777777" w:rsidTr="001B2E99">
        <w:trPr>
          <w:cantSplit/>
          <w:jc w:val="center"/>
        </w:trPr>
        <w:tc>
          <w:tcPr>
            <w:tcW w:w="1921" w:type="pct"/>
            <w:tcBorders>
              <w:top w:val="single" w:sz="4" w:space="0" w:color="auto"/>
              <w:left w:val="single" w:sz="4" w:space="0" w:color="auto"/>
              <w:bottom w:val="single" w:sz="4" w:space="0" w:color="auto"/>
              <w:right w:val="single" w:sz="4" w:space="0" w:color="auto"/>
            </w:tcBorders>
          </w:tcPr>
          <w:p w14:paraId="3B2E57B8" w14:textId="77777777" w:rsidR="00741E29" w:rsidRPr="00535295" w:rsidRDefault="00741E29" w:rsidP="001B2E99">
            <w:pPr>
              <w:pStyle w:val="TAL"/>
              <w:rPr>
                <w:rFonts w:ascii="Courier New" w:hAnsi="Courier New" w:cs="Courier New"/>
                <w:lang w:eastAsia="zh-CN"/>
              </w:rPr>
            </w:pPr>
            <w:r w:rsidRPr="00535295">
              <w:rPr>
                <w:rFonts w:ascii="Courier New" w:hAnsi="Courier New" w:cs="Courier New"/>
              </w:rPr>
              <w:t>scpDomainInfoList</w:t>
            </w:r>
          </w:p>
        </w:tc>
        <w:tc>
          <w:tcPr>
            <w:tcW w:w="538" w:type="pct"/>
            <w:tcBorders>
              <w:top w:val="single" w:sz="4" w:space="0" w:color="auto"/>
              <w:left w:val="single" w:sz="4" w:space="0" w:color="auto"/>
              <w:bottom w:val="single" w:sz="4" w:space="0" w:color="auto"/>
              <w:right w:val="single" w:sz="4" w:space="0" w:color="auto"/>
            </w:tcBorders>
          </w:tcPr>
          <w:p w14:paraId="7BE7F180" w14:textId="77777777" w:rsidR="00741E29" w:rsidRPr="00234E93" w:rsidRDefault="00741E29" w:rsidP="001B2E99">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0C28BC88" w14:textId="77777777" w:rsidR="00741E29" w:rsidRPr="00234E93" w:rsidRDefault="00741E29" w:rsidP="001B2E99">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11D558CB" w14:textId="77777777" w:rsidR="00741E29" w:rsidRPr="00234E93" w:rsidRDefault="00741E29" w:rsidP="001B2E99">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40BC1DBE" w14:textId="77777777" w:rsidR="00741E29" w:rsidRPr="00234E93" w:rsidRDefault="00741E29" w:rsidP="001B2E99">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0BCDCC22" w14:textId="77777777" w:rsidR="00741E29" w:rsidRPr="00234E93" w:rsidRDefault="00741E29" w:rsidP="001B2E99">
            <w:pPr>
              <w:pStyle w:val="TAL"/>
              <w:jc w:val="center"/>
              <w:rPr>
                <w:lang w:eastAsia="zh-CN"/>
              </w:rPr>
            </w:pPr>
            <w:r>
              <w:rPr>
                <w:lang w:eastAsia="zh-CN"/>
              </w:rPr>
              <w:t>T</w:t>
            </w:r>
          </w:p>
        </w:tc>
      </w:tr>
      <w:tr w:rsidR="00741E29" w:rsidRPr="00234E93" w14:paraId="11AC1B26" w14:textId="77777777" w:rsidTr="001B2E99">
        <w:trPr>
          <w:cantSplit/>
          <w:jc w:val="center"/>
        </w:trPr>
        <w:tc>
          <w:tcPr>
            <w:tcW w:w="1921" w:type="pct"/>
            <w:tcBorders>
              <w:top w:val="single" w:sz="4" w:space="0" w:color="auto"/>
              <w:left w:val="single" w:sz="4" w:space="0" w:color="auto"/>
              <w:bottom w:val="single" w:sz="4" w:space="0" w:color="auto"/>
              <w:right w:val="single" w:sz="4" w:space="0" w:color="auto"/>
            </w:tcBorders>
          </w:tcPr>
          <w:p w14:paraId="7AE8795A" w14:textId="77777777" w:rsidR="00741E29" w:rsidRPr="00535295" w:rsidRDefault="00741E29" w:rsidP="001B2E99">
            <w:pPr>
              <w:pStyle w:val="TAL"/>
              <w:rPr>
                <w:rFonts w:ascii="Courier New" w:hAnsi="Courier New" w:cs="Courier New"/>
                <w:lang w:eastAsia="zh-CN"/>
              </w:rPr>
            </w:pPr>
            <w:r w:rsidRPr="00535295">
              <w:rPr>
                <w:rFonts w:ascii="Courier New" w:hAnsi="Courier New" w:cs="Courier New"/>
              </w:rPr>
              <w:t>scpPrefix</w:t>
            </w:r>
          </w:p>
        </w:tc>
        <w:tc>
          <w:tcPr>
            <w:tcW w:w="538" w:type="pct"/>
            <w:tcBorders>
              <w:top w:val="single" w:sz="4" w:space="0" w:color="auto"/>
              <w:left w:val="single" w:sz="4" w:space="0" w:color="auto"/>
              <w:bottom w:val="single" w:sz="4" w:space="0" w:color="auto"/>
              <w:right w:val="single" w:sz="4" w:space="0" w:color="auto"/>
            </w:tcBorders>
          </w:tcPr>
          <w:p w14:paraId="43846469" w14:textId="77777777" w:rsidR="00741E29" w:rsidRPr="00234E93" w:rsidRDefault="00741E29" w:rsidP="001B2E99">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490CED94" w14:textId="77777777" w:rsidR="00741E29" w:rsidRPr="00234E93" w:rsidRDefault="00741E29" w:rsidP="001B2E99">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10033404" w14:textId="77777777" w:rsidR="00741E29" w:rsidRPr="00234E93" w:rsidRDefault="00741E29" w:rsidP="001B2E99">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65EF2A7C" w14:textId="77777777" w:rsidR="00741E29" w:rsidRPr="00234E93" w:rsidRDefault="00741E29" w:rsidP="001B2E99">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233DB742" w14:textId="77777777" w:rsidR="00741E29" w:rsidRPr="00234E93" w:rsidRDefault="00741E29" w:rsidP="001B2E99">
            <w:pPr>
              <w:pStyle w:val="TAL"/>
              <w:jc w:val="center"/>
              <w:rPr>
                <w:lang w:eastAsia="zh-CN"/>
              </w:rPr>
            </w:pPr>
            <w:r>
              <w:rPr>
                <w:lang w:eastAsia="zh-CN"/>
              </w:rPr>
              <w:t>T</w:t>
            </w:r>
          </w:p>
        </w:tc>
      </w:tr>
      <w:tr w:rsidR="00741E29" w:rsidRPr="00234E93" w14:paraId="37D9D801" w14:textId="77777777" w:rsidTr="001B2E99">
        <w:trPr>
          <w:cantSplit/>
          <w:jc w:val="center"/>
        </w:trPr>
        <w:tc>
          <w:tcPr>
            <w:tcW w:w="1921" w:type="pct"/>
            <w:tcBorders>
              <w:top w:val="single" w:sz="4" w:space="0" w:color="auto"/>
              <w:left w:val="single" w:sz="4" w:space="0" w:color="auto"/>
              <w:bottom w:val="single" w:sz="4" w:space="0" w:color="auto"/>
              <w:right w:val="single" w:sz="4" w:space="0" w:color="auto"/>
            </w:tcBorders>
          </w:tcPr>
          <w:p w14:paraId="129A2ED0" w14:textId="77777777" w:rsidR="00741E29" w:rsidRPr="00535295" w:rsidRDefault="00741E29" w:rsidP="001B2E99">
            <w:pPr>
              <w:pStyle w:val="TAL"/>
              <w:rPr>
                <w:rFonts w:ascii="Courier New" w:hAnsi="Courier New" w:cs="Courier New"/>
              </w:rPr>
            </w:pPr>
            <w:r w:rsidRPr="00535295">
              <w:rPr>
                <w:rFonts w:ascii="Courier New" w:hAnsi="Courier New" w:cs="Courier New"/>
              </w:rPr>
              <w:t>scpPorts</w:t>
            </w:r>
          </w:p>
        </w:tc>
        <w:tc>
          <w:tcPr>
            <w:tcW w:w="538" w:type="pct"/>
            <w:tcBorders>
              <w:top w:val="single" w:sz="4" w:space="0" w:color="auto"/>
              <w:left w:val="single" w:sz="4" w:space="0" w:color="auto"/>
              <w:bottom w:val="single" w:sz="4" w:space="0" w:color="auto"/>
              <w:right w:val="single" w:sz="4" w:space="0" w:color="auto"/>
            </w:tcBorders>
          </w:tcPr>
          <w:p w14:paraId="4002A945" w14:textId="77777777" w:rsidR="00741E29" w:rsidRPr="00234E93" w:rsidRDefault="00741E29" w:rsidP="001B2E99">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41248F63" w14:textId="77777777" w:rsidR="00741E29" w:rsidRPr="00234E93" w:rsidRDefault="00741E29" w:rsidP="001B2E99">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329DA235" w14:textId="77777777" w:rsidR="00741E29" w:rsidRPr="00234E93" w:rsidRDefault="00741E29" w:rsidP="001B2E99">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64648B8A" w14:textId="77777777" w:rsidR="00741E29" w:rsidRPr="00234E93" w:rsidRDefault="00741E29" w:rsidP="001B2E99">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004A277F" w14:textId="77777777" w:rsidR="00741E29" w:rsidRPr="00234E93" w:rsidRDefault="00741E29" w:rsidP="001B2E99">
            <w:pPr>
              <w:pStyle w:val="TAL"/>
              <w:jc w:val="center"/>
              <w:rPr>
                <w:lang w:eastAsia="zh-CN"/>
              </w:rPr>
            </w:pPr>
            <w:r>
              <w:rPr>
                <w:lang w:eastAsia="zh-CN"/>
              </w:rPr>
              <w:t>T</w:t>
            </w:r>
          </w:p>
        </w:tc>
      </w:tr>
      <w:tr w:rsidR="00741E29" w:rsidRPr="00234E93" w14:paraId="403C0151" w14:textId="77777777" w:rsidTr="001B2E99">
        <w:trPr>
          <w:cantSplit/>
          <w:jc w:val="center"/>
        </w:trPr>
        <w:tc>
          <w:tcPr>
            <w:tcW w:w="1921" w:type="pct"/>
            <w:tcBorders>
              <w:top w:val="single" w:sz="4" w:space="0" w:color="auto"/>
              <w:left w:val="single" w:sz="4" w:space="0" w:color="auto"/>
              <w:bottom w:val="single" w:sz="4" w:space="0" w:color="auto"/>
              <w:right w:val="single" w:sz="4" w:space="0" w:color="auto"/>
            </w:tcBorders>
          </w:tcPr>
          <w:p w14:paraId="3B405FED" w14:textId="77777777" w:rsidR="00741E29" w:rsidRPr="00535295" w:rsidRDefault="00741E29" w:rsidP="001B2E99">
            <w:pPr>
              <w:pStyle w:val="TAL"/>
              <w:rPr>
                <w:rFonts w:ascii="Courier New" w:hAnsi="Courier New" w:cs="Courier New"/>
              </w:rPr>
            </w:pPr>
            <w:r w:rsidRPr="00535295">
              <w:rPr>
                <w:rFonts w:ascii="Courier New" w:hAnsi="Courier New" w:cs="Courier New"/>
              </w:rPr>
              <w:t>addressDomains</w:t>
            </w:r>
          </w:p>
        </w:tc>
        <w:tc>
          <w:tcPr>
            <w:tcW w:w="538" w:type="pct"/>
            <w:tcBorders>
              <w:top w:val="single" w:sz="4" w:space="0" w:color="auto"/>
              <w:left w:val="single" w:sz="4" w:space="0" w:color="auto"/>
              <w:bottom w:val="single" w:sz="4" w:space="0" w:color="auto"/>
              <w:right w:val="single" w:sz="4" w:space="0" w:color="auto"/>
            </w:tcBorders>
          </w:tcPr>
          <w:p w14:paraId="2FACECDA" w14:textId="77777777" w:rsidR="00741E29" w:rsidRPr="00234E93" w:rsidRDefault="00741E29" w:rsidP="001B2E99">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1807344D" w14:textId="77777777" w:rsidR="00741E29" w:rsidRPr="00234E93" w:rsidRDefault="00741E29" w:rsidP="001B2E99">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676E1DED" w14:textId="77777777" w:rsidR="00741E29" w:rsidRPr="00234E93" w:rsidRDefault="00741E29" w:rsidP="001B2E99">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067EF088" w14:textId="77777777" w:rsidR="00741E29" w:rsidRPr="00234E93" w:rsidRDefault="00741E29" w:rsidP="001B2E99">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4EDE464E" w14:textId="77777777" w:rsidR="00741E29" w:rsidRPr="00234E93" w:rsidRDefault="00741E29" w:rsidP="001B2E99">
            <w:pPr>
              <w:pStyle w:val="TAL"/>
              <w:jc w:val="center"/>
              <w:rPr>
                <w:lang w:eastAsia="zh-CN"/>
              </w:rPr>
            </w:pPr>
            <w:r>
              <w:rPr>
                <w:lang w:eastAsia="zh-CN"/>
              </w:rPr>
              <w:t>T</w:t>
            </w:r>
          </w:p>
        </w:tc>
      </w:tr>
      <w:tr w:rsidR="00741E29" w:rsidRPr="00234E93" w14:paraId="3169D4CB" w14:textId="77777777" w:rsidTr="001B2E99">
        <w:trPr>
          <w:cantSplit/>
          <w:jc w:val="center"/>
        </w:trPr>
        <w:tc>
          <w:tcPr>
            <w:tcW w:w="1921" w:type="pct"/>
            <w:tcBorders>
              <w:top w:val="single" w:sz="4" w:space="0" w:color="auto"/>
              <w:left w:val="single" w:sz="4" w:space="0" w:color="auto"/>
              <w:bottom w:val="single" w:sz="4" w:space="0" w:color="auto"/>
              <w:right w:val="single" w:sz="4" w:space="0" w:color="auto"/>
            </w:tcBorders>
          </w:tcPr>
          <w:p w14:paraId="590B583E" w14:textId="77777777" w:rsidR="00741E29" w:rsidRPr="00535295" w:rsidRDefault="00741E29" w:rsidP="001B2E99">
            <w:pPr>
              <w:pStyle w:val="TAL"/>
              <w:rPr>
                <w:rFonts w:ascii="Courier New" w:hAnsi="Courier New" w:cs="Courier New"/>
              </w:rPr>
            </w:pPr>
            <w:r w:rsidRPr="00535295">
              <w:rPr>
                <w:rFonts w:ascii="Courier New" w:hAnsi="Courier New" w:cs="Courier New"/>
              </w:rPr>
              <w:t>ipv4Addresses</w:t>
            </w:r>
          </w:p>
        </w:tc>
        <w:tc>
          <w:tcPr>
            <w:tcW w:w="538" w:type="pct"/>
            <w:tcBorders>
              <w:top w:val="single" w:sz="4" w:space="0" w:color="auto"/>
              <w:left w:val="single" w:sz="4" w:space="0" w:color="auto"/>
              <w:bottom w:val="single" w:sz="4" w:space="0" w:color="auto"/>
              <w:right w:val="single" w:sz="4" w:space="0" w:color="auto"/>
            </w:tcBorders>
          </w:tcPr>
          <w:p w14:paraId="234517DE" w14:textId="77777777" w:rsidR="00741E29" w:rsidRPr="00234E93" w:rsidRDefault="00741E29" w:rsidP="001B2E99">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2CB17538" w14:textId="77777777" w:rsidR="00741E29" w:rsidRPr="00234E93" w:rsidRDefault="00741E29" w:rsidP="001B2E99">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2EEAA974" w14:textId="77777777" w:rsidR="00741E29" w:rsidRPr="00234E93" w:rsidRDefault="00741E29" w:rsidP="001B2E99">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7B73A53F" w14:textId="77777777" w:rsidR="00741E29" w:rsidRPr="00234E93" w:rsidRDefault="00741E29" w:rsidP="001B2E99">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1E97677C" w14:textId="77777777" w:rsidR="00741E29" w:rsidRPr="00234E93" w:rsidRDefault="00741E29" w:rsidP="001B2E99">
            <w:pPr>
              <w:pStyle w:val="TAL"/>
              <w:jc w:val="center"/>
              <w:rPr>
                <w:lang w:eastAsia="zh-CN"/>
              </w:rPr>
            </w:pPr>
            <w:r>
              <w:rPr>
                <w:lang w:eastAsia="zh-CN"/>
              </w:rPr>
              <w:t>T</w:t>
            </w:r>
          </w:p>
        </w:tc>
      </w:tr>
      <w:tr w:rsidR="00741E29" w:rsidRPr="00234E93" w14:paraId="6E322B41" w14:textId="77777777" w:rsidTr="001B2E99">
        <w:trPr>
          <w:cantSplit/>
          <w:jc w:val="center"/>
        </w:trPr>
        <w:tc>
          <w:tcPr>
            <w:tcW w:w="1921" w:type="pct"/>
            <w:tcBorders>
              <w:top w:val="single" w:sz="4" w:space="0" w:color="auto"/>
              <w:left w:val="single" w:sz="4" w:space="0" w:color="auto"/>
              <w:bottom w:val="single" w:sz="4" w:space="0" w:color="auto"/>
              <w:right w:val="single" w:sz="4" w:space="0" w:color="auto"/>
            </w:tcBorders>
          </w:tcPr>
          <w:p w14:paraId="441533EE" w14:textId="77777777" w:rsidR="00741E29" w:rsidRPr="00535295" w:rsidRDefault="00741E29" w:rsidP="001B2E99">
            <w:pPr>
              <w:pStyle w:val="TAL"/>
              <w:rPr>
                <w:rFonts w:ascii="Courier New" w:hAnsi="Courier New" w:cs="Courier New"/>
              </w:rPr>
            </w:pPr>
            <w:r w:rsidRPr="00535295">
              <w:rPr>
                <w:rFonts w:ascii="Courier New" w:hAnsi="Courier New" w:cs="Courier New"/>
              </w:rPr>
              <w:t>ipv6Prefixes</w:t>
            </w:r>
          </w:p>
        </w:tc>
        <w:tc>
          <w:tcPr>
            <w:tcW w:w="538" w:type="pct"/>
            <w:tcBorders>
              <w:top w:val="single" w:sz="4" w:space="0" w:color="auto"/>
              <w:left w:val="single" w:sz="4" w:space="0" w:color="auto"/>
              <w:bottom w:val="single" w:sz="4" w:space="0" w:color="auto"/>
              <w:right w:val="single" w:sz="4" w:space="0" w:color="auto"/>
            </w:tcBorders>
          </w:tcPr>
          <w:p w14:paraId="7C761689" w14:textId="77777777" w:rsidR="00741E29" w:rsidRPr="00234E93" w:rsidRDefault="00741E29" w:rsidP="001B2E99">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594B873F" w14:textId="77777777" w:rsidR="00741E29" w:rsidRPr="00234E93" w:rsidRDefault="00741E29" w:rsidP="001B2E99">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419050EE" w14:textId="77777777" w:rsidR="00741E29" w:rsidRPr="00234E93" w:rsidRDefault="00741E29" w:rsidP="001B2E99">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87D9A85" w14:textId="77777777" w:rsidR="00741E29" w:rsidRPr="00234E93" w:rsidRDefault="00741E29" w:rsidP="001B2E99">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659DB4E9" w14:textId="77777777" w:rsidR="00741E29" w:rsidRPr="00234E93" w:rsidRDefault="00741E29" w:rsidP="001B2E99">
            <w:pPr>
              <w:pStyle w:val="TAL"/>
              <w:jc w:val="center"/>
              <w:rPr>
                <w:lang w:eastAsia="zh-CN"/>
              </w:rPr>
            </w:pPr>
            <w:r>
              <w:rPr>
                <w:lang w:eastAsia="zh-CN"/>
              </w:rPr>
              <w:t>T</w:t>
            </w:r>
          </w:p>
        </w:tc>
      </w:tr>
      <w:tr w:rsidR="00741E29" w:rsidRPr="00234E93" w14:paraId="20CEA50C" w14:textId="77777777" w:rsidTr="001B2E99">
        <w:trPr>
          <w:cantSplit/>
          <w:jc w:val="center"/>
        </w:trPr>
        <w:tc>
          <w:tcPr>
            <w:tcW w:w="1921" w:type="pct"/>
            <w:tcBorders>
              <w:top w:val="single" w:sz="4" w:space="0" w:color="auto"/>
              <w:left w:val="single" w:sz="4" w:space="0" w:color="auto"/>
              <w:bottom w:val="single" w:sz="4" w:space="0" w:color="auto"/>
              <w:right w:val="single" w:sz="4" w:space="0" w:color="auto"/>
            </w:tcBorders>
          </w:tcPr>
          <w:p w14:paraId="15B249F0" w14:textId="77777777" w:rsidR="00741E29" w:rsidRPr="00535295" w:rsidRDefault="00741E29" w:rsidP="001B2E99">
            <w:pPr>
              <w:pStyle w:val="TAL"/>
              <w:rPr>
                <w:rFonts w:ascii="Courier New" w:hAnsi="Courier New" w:cs="Courier New"/>
              </w:rPr>
            </w:pPr>
            <w:r w:rsidRPr="00535295">
              <w:rPr>
                <w:rFonts w:ascii="Courier New" w:hAnsi="Courier New" w:cs="Courier New"/>
              </w:rPr>
              <w:t>ipv4AddrRanges</w:t>
            </w:r>
          </w:p>
        </w:tc>
        <w:tc>
          <w:tcPr>
            <w:tcW w:w="538" w:type="pct"/>
            <w:tcBorders>
              <w:top w:val="single" w:sz="4" w:space="0" w:color="auto"/>
              <w:left w:val="single" w:sz="4" w:space="0" w:color="auto"/>
              <w:bottom w:val="single" w:sz="4" w:space="0" w:color="auto"/>
              <w:right w:val="single" w:sz="4" w:space="0" w:color="auto"/>
            </w:tcBorders>
          </w:tcPr>
          <w:p w14:paraId="73CB3043" w14:textId="77777777" w:rsidR="00741E29" w:rsidRPr="00234E93" w:rsidRDefault="00741E29" w:rsidP="001B2E99">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55075D65" w14:textId="77777777" w:rsidR="00741E29" w:rsidRPr="00234E93" w:rsidRDefault="00741E29" w:rsidP="001B2E99">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1696CAA1" w14:textId="77777777" w:rsidR="00741E29" w:rsidRPr="00234E93" w:rsidRDefault="00741E29" w:rsidP="001B2E99">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1E83B49" w14:textId="77777777" w:rsidR="00741E29" w:rsidRPr="00234E93" w:rsidRDefault="00741E29" w:rsidP="001B2E99">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35372D39" w14:textId="77777777" w:rsidR="00741E29" w:rsidRPr="00234E93" w:rsidRDefault="00741E29" w:rsidP="001B2E99">
            <w:pPr>
              <w:pStyle w:val="TAL"/>
              <w:jc w:val="center"/>
              <w:rPr>
                <w:lang w:eastAsia="zh-CN"/>
              </w:rPr>
            </w:pPr>
            <w:r>
              <w:rPr>
                <w:lang w:eastAsia="zh-CN"/>
              </w:rPr>
              <w:t>T</w:t>
            </w:r>
          </w:p>
        </w:tc>
      </w:tr>
      <w:tr w:rsidR="00741E29" w:rsidRPr="00234E93" w14:paraId="285E0C30" w14:textId="77777777" w:rsidTr="001B2E99">
        <w:trPr>
          <w:cantSplit/>
          <w:jc w:val="center"/>
        </w:trPr>
        <w:tc>
          <w:tcPr>
            <w:tcW w:w="1921" w:type="pct"/>
            <w:tcBorders>
              <w:top w:val="single" w:sz="4" w:space="0" w:color="auto"/>
              <w:left w:val="single" w:sz="4" w:space="0" w:color="auto"/>
              <w:bottom w:val="single" w:sz="4" w:space="0" w:color="auto"/>
              <w:right w:val="single" w:sz="4" w:space="0" w:color="auto"/>
            </w:tcBorders>
          </w:tcPr>
          <w:p w14:paraId="329E7FD2" w14:textId="77777777" w:rsidR="00741E29" w:rsidRPr="00535295" w:rsidRDefault="00741E29" w:rsidP="001B2E99">
            <w:pPr>
              <w:pStyle w:val="TAL"/>
              <w:rPr>
                <w:rFonts w:ascii="Courier New" w:hAnsi="Courier New" w:cs="Courier New"/>
              </w:rPr>
            </w:pPr>
            <w:r w:rsidRPr="00535295">
              <w:rPr>
                <w:rFonts w:ascii="Courier New" w:hAnsi="Courier New" w:cs="Courier New"/>
              </w:rPr>
              <w:t>ipv6PrefixRanges</w:t>
            </w:r>
          </w:p>
        </w:tc>
        <w:tc>
          <w:tcPr>
            <w:tcW w:w="538" w:type="pct"/>
            <w:tcBorders>
              <w:top w:val="single" w:sz="4" w:space="0" w:color="auto"/>
              <w:left w:val="single" w:sz="4" w:space="0" w:color="auto"/>
              <w:bottom w:val="single" w:sz="4" w:space="0" w:color="auto"/>
              <w:right w:val="single" w:sz="4" w:space="0" w:color="auto"/>
            </w:tcBorders>
          </w:tcPr>
          <w:p w14:paraId="059A798E" w14:textId="77777777" w:rsidR="00741E29" w:rsidRPr="00234E93" w:rsidRDefault="00741E29" w:rsidP="001B2E99">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1235DD08" w14:textId="77777777" w:rsidR="00741E29" w:rsidRPr="00234E93" w:rsidRDefault="00741E29" w:rsidP="001B2E99">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376D4855" w14:textId="77777777" w:rsidR="00741E29" w:rsidRPr="00234E93" w:rsidRDefault="00741E29" w:rsidP="001B2E99">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767CC934" w14:textId="77777777" w:rsidR="00741E29" w:rsidRPr="00234E93" w:rsidRDefault="00741E29" w:rsidP="001B2E99">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2C3FD869" w14:textId="77777777" w:rsidR="00741E29" w:rsidRPr="00234E93" w:rsidRDefault="00741E29" w:rsidP="001B2E99">
            <w:pPr>
              <w:pStyle w:val="TAL"/>
              <w:jc w:val="center"/>
              <w:rPr>
                <w:lang w:eastAsia="zh-CN"/>
              </w:rPr>
            </w:pPr>
            <w:r>
              <w:rPr>
                <w:lang w:eastAsia="zh-CN"/>
              </w:rPr>
              <w:t>T</w:t>
            </w:r>
          </w:p>
        </w:tc>
      </w:tr>
      <w:tr w:rsidR="00741E29" w:rsidRPr="00234E93" w14:paraId="007FE0EE" w14:textId="77777777" w:rsidTr="001B2E99">
        <w:trPr>
          <w:cantSplit/>
          <w:jc w:val="center"/>
        </w:trPr>
        <w:tc>
          <w:tcPr>
            <w:tcW w:w="1921" w:type="pct"/>
            <w:tcBorders>
              <w:top w:val="single" w:sz="4" w:space="0" w:color="auto"/>
              <w:left w:val="single" w:sz="4" w:space="0" w:color="auto"/>
              <w:bottom w:val="single" w:sz="4" w:space="0" w:color="auto"/>
              <w:right w:val="single" w:sz="4" w:space="0" w:color="auto"/>
            </w:tcBorders>
          </w:tcPr>
          <w:p w14:paraId="3B065153" w14:textId="77777777" w:rsidR="00741E29" w:rsidRPr="00535295" w:rsidRDefault="00741E29" w:rsidP="001B2E99">
            <w:pPr>
              <w:pStyle w:val="TAL"/>
              <w:rPr>
                <w:rFonts w:ascii="Courier New" w:hAnsi="Courier New" w:cs="Courier New"/>
              </w:rPr>
            </w:pPr>
            <w:r w:rsidRPr="00535295">
              <w:rPr>
                <w:rFonts w:ascii="Courier New" w:hAnsi="Courier New" w:cs="Courier New"/>
                <w:lang w:eastAsia="zh-CN"/>
              </w:rPr>
              <w:t>servedNfSetIdList</w:t>
            </w:r>
          </w:p>
        </w:tc>
        <w:tc>
          <w:tcPr>
            <w:tcW w:w="538" w:type="pct"/>
            <w:tcBorders>
              <w:top w:val="single" w:sz="4" w:space="0" w:color="auto"/>
              <w:left w:val="single" w:sz="4" w:space="0" w:color="auto"/>
              <w:bottom w:val="single" w:sz="4" w:space="0" w:color="auto"/>
              <w:right w:val="single" w:sz="4" w:space="0" w:color="auto"/>
            </w:tcBorders>
          </w:tcPr>
          <w:p w14:paraId="7C6AA65B" w14:textId="77777777" w:rsidR="00741E29" w:rsidRPr="00234E93" w:rsidRDefault="00741E29" w:rsidP="001B2E99">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227CDCA8" w14:textId="77777777" w:rsidR="00741E29" w:rsidRPr="00234E93" w:rsidRDefault="00741E29" w:rsidP="001B2E99">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2B29EC94" w14:textId="77777777" w:rsidR="00741E29" w:rsidRPr="00234E93" w:rsidRDefault="00741E29" w:rsidP="001B2E99">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0265B18D" w14:textId="77777777" w:rsidR="00741E29" w:rsidRPr="00234E93" w:rsidRDefault="00741E29" w:rsidP="001B2E99">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12592227" w14:textId="77777777" w:rsidR="00741E29" w:rsidRPr="00234E93" w:rsidRDefault="00741E29" w:rsidP="001B2E99">
            <w:pPr>
              <w:pStyle w:val="TAL"/>
              <w:jc w:val="center"/>
              <w:rPr>
                <w:lang w:eastAsia="zh-CN"/>
              </w:rPr>
            </w:pPr>
            <w:r>
              <w:rPr>
                <w:lang w:eastAsia="zh-CN"/>
              </w:rPr>
              <w:t>T</w:t>
            </w:r>
          </w:p>
        </w:tc>
      </w:tr>
      <w:tr w:rsidR="00741E29" w:rsidRPr="00234E93" w14:paraId="32F387A9" w14:textId="77777777" w:rsidTr="001B2E99">
        <w:trPr>
          <w:cantSplit/>
          <w:jc w:val="center"/>
        </w:trPr>
        <w:tc>
          <w:tcPr>
            <w:tcW w:w="1921" w:type="pct"/>
            <w:tcBorders>
              <w:top w:val="single" w:sz="4" w:space="0" w:color="auto"/>
              <w:left w:val="single" w:sz="4" w:space="0" w:color="auto"/>
              <w:bottom w:val="single" w:sz="4" w:space="0" w:color="auto"/>
              <w:right w:val="single" w:sz="4" w:space="0" w:color="auto"/>
            </w:tcBorders>
          </w:tcPr>
          <w:p w14:paraId="44E4BBC4" w14:textId="77777777" w:rsidR="00741E29" w:rsidRPr="00535295" w:rsidRDefault="00741E29" w:rsidP="001B2E99">
            <w:pPr>
              <w:pStyle w:val="TAL"/>
              <w:rPr>
                <w:rFonts w:ascii="Courier New" w:hAnsi="Courier New" w:cs="Courier New"/>
                <w:lang w:eastAsia="zh-CN"/>
              </w:rPr>
            </w:pPr>
            <w:r w:rsidRPr="00535295">
              <w:rPr>
                <w:rFonts w:ascii="Courier New" w:hAnsi="Courier New" w:cs="Courier New"/>
              </w:rPr>
              <w:t>remotePlmnList</w:t>
            </w:r>
          </w:p>
        </w:tc>
        <w:tc>
          <w:tcPr>
            <w:tcW w:w="538" w:type="pct"/>
            <w:tcBorders>
              <w:top w:val="single" w:sz="4" w:space="0" w:color="auto"/>
              <w:left w:val="single" w:sz="4" w:space="0" w:color="auto"/>
              <w:bottom w:val="single" w:sz="4" w:space="0" w:color="auto"/>
              <w:right w:val="single" w:sz="4" w:space="0" w:color="auto"/>
            </w:tcBorders>
          </w:tcPr>
          <w:p w14:paraId="1604159D" w14:textId="77777777" w:rsidR="00741E29" w:rsidRPr="00234E93" w:rsidRDefault="00741E29" w:rsidP="001B2E99">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35BDEAF2" w14:textId="77777777" w:rsidR="00741E29" w:rsidRPr="00234E93" w:rsidRDefault="00741E29" w:rsidP="001B2E99">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51EB279F" w14:textId="77777777" w:rsidR="00741E29" w:rsidRPr="00234E93" w:rsidRDefault="00741E29" w:rsidP="001B2E99">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455BD335" w14:textId="77777777" w:rsidR="00741E29" w:rsidRPr="00234E93" w:rsidRDefault="00741E29" w:rsidP="001B2E99">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6EC266ED" w14:textId="77777777" w:rsidR="00741E29" w:rsidRPr="00234E93" w:rsidRDefault="00741E29" w:rsidP="001B2E99">
            <w:pPr>
              <w:pStyle w:val="TAL"/>
              <w:jc w:val="center"/>
              <w:rPr>
                <w:lang w:eastAsia="zh-CN"/>
              </w:rPr>
            </w:pPr>
            <w:r>
              <w:rPr>
                <w:lang w:eastAsia="zh-CN"/>
              </w:rPr>
              <w:t>T</w:t>
            </w:r>
          </w:p>
        </w:tc>
      </w:tr>
      <w:tr w:rsidR="00741E29" w:rsidRPr="00234E93" w14:paraId="05F3C5CD" w14:textId="77777777" w:rsidTr="001B2E99">
        <w:trPr>
          <w:cantSplit/>
          <w:jc w:val="center"/>
        </w:trPr>
        <w:tc>
          <w:tcPr>
            <w:tcW w:w="1921" w:type="pct"/>
            <w:tcBorders>
              <w:top w:val="single" w:sz="4" w:space="0" w:color="auto"/>
              <w:left w:val="single" w:sz="4" w:space="0" w:color="auto"/>
              <w:bottom w:val="single" w:sz="4" w:space="0" w:color="auto"/>
              <w:right w:val="single" w:sz="4" w:space="0" w:color="auto"/>
            </w:tcBorders>
          </w:tcPr>
          <w:p w14:paraId="43A83815" w14:textId="77777777" w:rsidR="00741E29" w:rsidRPr="00535295" w:rsidRDefault="00741E29" w:rsidP="001B2E99">
            <w:pPr>
              <w:pStyle w:val="TAL"/>
              <w:rPr>
                <w:rFonts w:ascii="Courier New" w:hAnsi="Courier New" w:cs="Courier New"/>
              </w:rPr>
            </w:pPr>
            <w:r w:rsidRPr="00535295">
              <w:rPr>
                <w:rFonts w:ascii="Courier New" w:hAnsi="Courier New" w:cs="Courier New"/>
              </w:rPr>
              <w:t>ipReachability</w:t>
            </w:r>
          </w:p>
        </w:tc>
        <w:tc>
          <w:tcPr>
            <w:tcW w:w="538" w:type="pct"/>
            <w:tcBorders>
              <w:top w:val="single" w:sz="4" w:space="0" w:color="auto"/>
              <w:left w:val="single" w:sz="4" w:space="0" w:color="auto"/>
              <w:bottom w:val="single" w:sz="4" w:space="0" w:color="auto"/>
              <w:right w:val="single" w:sz="4" w:space="0" w:color="auto"/>
            </w:tcBorders>
          </w:tcPr>
          <w:p w14:paraId="277C67BB" w14:textId="77777777" w:rsidR="00741E29" w:rsidRPr="00234E93" w:rsidRDefault="00741E29" w:rsidP="001B2E99">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6AA42C33" w14:textId="77777777" w:rsidR="00741E29" w:rsidRPr="00234E93" w:rsidRDefault="00741E29" w:rsidP="001B2E99">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3740945E" w14:textId="77777777" w:rsidR="00741E29" w:rsidRPr="00234E93" w:rsidRDefault="00741E29" w:rsidP="001B2E99">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4388ACF2" w14:textId="77777777" w:rsidR="00741E29" w:rsidRPr="00234E93" w:rsidRDefault="00741E29" w:rsidP="001B2E99">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6D5F8EBC" w14:textId="77777777" w:rsidR="00741E29" w:rsidRPr="00234E93" w:rsidRDefault="00741E29" w:rsidP="001B2E99">
            <w:pPr>
              <w:pStyle w:val="TAL"/>
              <w:jc w:val="center"/>
              <w:rPr>
                <w:lang w:eastAsia="zh-CN"/>
              </w:rPr>
            </w:pPr>
            <w:r>
              <w:rPr>
                <w:lang w:eastAsia="zh-CN"/>
              </w:rPr>
              <w:t>T</w:t>
            </w:r>
          </w:p>
        </w:tc>
      </w:tr>
    </w:tbl>
    <w:p w14:paraId="73F7F48E" w14:textId="2392581C" w:rsidR="00741E29" w:rsidRPr="00234E93" w:rsidRDefault="00741E29" w:rsidP="00741E29">
      <w:pPr>
        <w:pStyle w:val="Heading4"/>
      </w:pPr>
      <w:r>
        <w:rPr>
          <w:lang w:eastAsia="zh-CN"/>
        </w:rPr>
        <w:t>5</w:t>
      </w:r>
      <w:r w:rsidRPr="00234E93">
        <w:t>.3.</w:t>
      </w:r>
      <w:r>
        <w:rPr>
          <w:lang w:eastAsia="zh-CN"/>
        </w:rPr>
        <w:t>108</w:t>
      </w:r>
      <w:r w:rsidRPr="00234E93">
        <w:t>.3</w:t>
      </w:r>
      <w:r w:rsidRPr="00234E93">
        <w:tab/>
        <w:t>Notifications</w:t>
      </w:r>
    </w:p>
    <w:p w14:paraId="0A6DD670" w14:textId="77777777" w:rsidR="00741E29" w:rsidRDefault="00741E29" w:rsidP="00741E29">
      <w:r w:rsidRPr="00234E93">
        <w:t xml:space="preserve">The &lt;&lt;IOC&gt;&gt; using this </w:t>
      </w:r>
      <w:r w:rsidRPr="00234E93">
        <w:rPr>
          <w:lang w:eastAsia="zh-CN"/>
        </w:rPr>
        <w:t>&lt;&lt;dataType&gt;&gt; as one of its attributes, shall be applicable</w:t>
      </w:r>
      <w:r w:rsidRPr="00234E93">
        <w:t>.</w:t>
      </w:r>
    </w:p>
    <w:p w14:paraId="32C83B10" w14:textId="64B84BC5" w:rsidR="00741E29" w:rsidRPr="001E0DCD" w:rsidRDefault="00741E29" w:rsidP="00741E29">
      <w:pPr>
        <w:pStyle w:val="Heading3"/>
        <w:rPr>
          <w:rFonts w:ascii="Courier New" w:hAnsi="Courier New" w:cs="Courier New"/>
          <w:lang w:eastAsia="zh-CN"/>
        </w:rPr>
      </w:pPr>
      <w:r>
        <w:rPr>
          <w:lang w:eastAsia="zh-CN"/>
        </w:rPr>
        <w:t>5</w:t>
      </w:r>
      <w:r w:rsidRPr="001E0DCD">
        <w:rPr>
          <w:lang w:eastAsia="zh-CN"/>
        </w:rPr>
        <w:t>.3.</w:t>
      </w:r>
      <w:r>
        <w:rPr>
          <w:lang w:eastAsia="zh-CN"/>
        </w:rPr>
        <w:t>109</w:t>
      </w:r>
      <w:r w:rsidRPr="001E0DCD">
        <w:rPr>
          <w:lang w:eastAsia="zh-CN"/>
        </w:rPr>
        <w:tab/>
        <w:t xml:space="preserve">SCPDomainInfo </w:t>
      </w:r>
      <w:r w:rsidRPr="001E0DCD">
        <w:rPr>
          <w:rFonts w:ascii="Courier New" w:hAnsi="Courier New" w:cs="Courier New"/>
          <w:lang w:eastAsia="zh-CN"/>
        </w:rPr>
        <w:t>&lt;&lt;dataType&gt;&gt;</w:t>
      </w:r>
    </w:p>
    <w:p w14:paraId="468EAD61" w14:textId="653700B2" w:rsidR="00741E29" w:rsidRPr="001E0DCD" w:rsidRDefault="00741E29" w:rsidP="00741E29">
      <w:pPr>
        <w:pStyle w:val="Heading4"/>
      </w:pPr>
      <w:r>
        <w:rPr>
          <w:lang w:eastAsia="zh-CN"/>
        </w:rPr>
        <w:t>5</w:t>
      </w:r>
      <w:r w:rsidRPr="001E0DCD">
        <w:t>.3.</w:t>
      </w:r>
      <w:r>
        <w:t>109</w:t>
      </w:r>
      <w:r w:rsidRPr="001E0DCD">
        <w:t>.1</w:t>
      </w:r>
      <w:r w:rsidRPr="001E0DCD">
        <w:tab/>
        <w:t>Definition</w:t>
      </w:r>
    </w:p>
    <w:p w14:paraId="6A9E3089" w14:textId="77777777" w:rsidR="00741E29" w:rsidRPr="001E0DCD" w:rsidRDefault="00741E29" w:rsidP="00741E29">
      <w:r w:rsidRPr="001E0DCD">
        <w:t>This &lt;&lt;dataType&gt;&gt; represents the SCP domain specific information</w:t>
      </w:r>
      <w:r>
        <w:t xml:space="preserve"> as defined in 3GPP TS 29.510 [23].</w:t>
      </w:r>
      <w:r w:rsidRPr="006F13DA">
        <w:t xml:space="preserve"> </w:t>
      </w:r>
    </w:p>
    <w:p w14:paraId="51B8F0DA" w14:textId="68A7FA8E" w:rsidR="00741E29" w:rsidRPr="001E0DCD" w:rsidRDefault="00741E29" w:rsidP="00741E29">
      <w:pPr>
        <w:pStyle w:val="Heading4"/>
      </w:pPr>
      <w:r>
        <w:rPr>
          <w:lang w:eastAsia="zh-CN"/>
        </w:rPr>
        <w:t>5</w:t>
      </w:r>
      <w:r w:rsidRPr="001E0DCD">
        <w:t>.3.</w:t>
      </w:r>
      <w:r>
        <w:t>109</w:t>
      </w:r>
      <w:r w:rsidRPr="001E0DCD">
        <w:t>.2</w:t>
      </w:r>
      <w:r w:rsidRPr="001E0DCD">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741E29" w:rsidRPr="001E0DCD" w14:paraId="63C22C92" w14:textId="77777777" w:rsidTr="001B2E99">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EFCC96A" w14:textId="77777777" w:rsidR="00741E29" w:rsidRPr="001E0DCD" w:rsidRDefault="00741E29" w:rsidP="001B2E99">
            <w:pPr>
              <w:pStyle w:val="TAH"/>
            </w:pPr>
            <w:r w:rsidRPr="001E0DCD">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2C7C8C5" w14:textId="77777777" w:rsidR="00741E29" w:rsidRPr="001E0DCD" w:rsidRDefault="00741E29" w:rsidP="001B2E99">
            <w:pPr>
              <w:pStyle w:val="TAH"/>
            </w:pPr>
            <w:r w:rsidRPr="001E0DCD">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56DD833" w14:textId="77777777" w:rsidR="00741E29" w:rsidRPr="001E0DCD" w:rsidRDefault="00741E29" w:rsidP="001B2E99">
            <w:pPr>
              <w:pStyle w:val="TAH"/>
            </w:pPr>
            <w:r w:rsidRPr="001E0DCD">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20C03EF" w14:textId="77777777" w:rsidR="00741E29" w:rsidRPr="001E0DCD" w:rsidRDefault="00741E29" w:rsidP="001B2E99">
            <w:pPr>
              <w:pStyle w:val="TAH"/>
            </w:pPr>
            <w:r w:rsidRPr="001E0DCD">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1FFA56A" w14:textId="77777777" w:rsidR="00741E29" w:rsidRPr="001E0DCD" w:rsidRDefault="00741E29" w:rsidP="001B2E99">
            <w:pPr>
              <w:pStyle w:val="TAH"/>
            </w:pPr>
            <w:r w:rsidRPr="001E0DCD">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779B930" w14:textId="77777777" w:rsidR="00741E29" w:rsidRPr="001E0DCD" w:rsidRDefault="00741E29" w:rsidP="001B2E99">
            <w:pPr>
              <w:pStyle w:val="TAH"/>
            </w:pPr>
            <w:r w:rsidRPr="001E0DCD">
              <w:t>isNotifyable</w:t>
            </w:r>
          </w:p>
        </w:tc>
      </w:tr>
      <w:tr w:rsidR="00741E29" w:rsidRPr="001E0DCD" w14:paraId="601AB574" w14:textId="77777777" w:rsidTr="001B2E99">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2B34B77B" w14:textId="77777777" w:rsidR="00741E29" w:rsidRPr="001E0DCD" w:rsidRDefault="00741E29" w:rsidP="001B2E99">
            <w:pPr>
              <w:pStyle w:val="TAL"/>
              <w:rPr>
                <w:rFonts w:ascii="Courier New" w:hAnsi="Courier New" w:cs="Courier New"/>
                <w:lang w:eastAsia="zh-CN"/>
              </w:rPr>
            </w:pPr>
            <w:r w:rsidRPr="001E0DCD">
              <w:rPr>
                <w:rFonts w:ascii="Courier New" w:hAnsi="Courier New" w:cs="Courier New"/>
                <w:lang w:eastAsia="zh-CN"/>
              </w:rPr>
              <w:t>scpFQND</w:t>
            </w:r>
          </w:p>
        </w:tc>
        <w:tc>
          <w:tcPr>
            <w:tcW w:w="523" w:type="pct"/>
            <w:tcBorders>
              <w:top w:val="single" w:sz="4" w:space="0" w:color="auto"/>
              <w:left w:val="single" w:sz="4" w:space="0" w:color="auto"/>
              <w:bottom w:val="single" w:sz="4" w:space="0" w:color="auto"/>
              <w:right w:val="single" w:sz="4" w:space="0" w:color="auto"/>
            </w:tcBorders>
            <w:hideMark/>
          </w:tcPr>
          <w:p w14:paraId="206FA661" w14:textId="77777777" w:rsidR="00741E29" w:rsidRPr="001E0DCD" w:rsidRDefault="00741E29" w:rsidP="001B2E99">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hideMark/>
          </w:tcPr>
          <w:p w14:paraId="764E8FA8" w14:textId="77777777" w:rsidR="00741E29" w:rsidRPr="001E0DCD" w:rsidRDefault="00741E29" w:rsidP="001B2E99">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hideMark/>
          </w:tcPr>
          <w:p w14:paraId="3EEA179E" w14:textId="77777777" w:rsidR="00741E29" w:rsidRPr="001E0DCD" w:rsidRDefault="00741E29" w:rsidP="001B2E99">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3598DE58" w14:textId="77777777" w:rsidR="00741E29" w:rsidRPr="001E0DCD" w:rsidRDefault="00741E29" w:rsidP="001B2E99">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hideMark/>
          </w:tcPr>
          <w:p w14:paraId="4496968F" w14:textId="77777777" w:rsidR="00741E29" w:rsidRPr="001E0DCD" w:rsidRDefault="00741E29" w:rsidP="001B2E99">
            <w:pPr>
              <w:pStyle w:val="TAL"/>
              <w:jc w:val="center"/>
              <w:rPr>
                <w:lang w:eastAsia="zh-CN"/>
              </w:rPr>
            </w:pPr>
            <w:r w:rsidRPr="001E0DCD">
              <w:rPr>
                <w:lang w:eastAsia="zh-CN"/>
              </w:rPr>
              <w:t>T</w:t>
            </w:r>
          </w:p>
        </w:tc>
      </w:tr>
      <w:tr w:rsidR="00741E29" w:rsidRPr="001E0DCD" w14:paraId="5973531B" w14:textId="77777777" w:rsidTr="001B2E99">
        <w:trPr>
          <w:cantSplit/>
          <w:jc w:val="center"/>
        </w:trPr>
        <w:tc>
          <w:tcPr>
            <w:tcW w:w="1941" w:type="pct"/>
            <w:tcBorders>
              <w:top w:val="single" w:sz="4" w:space="0" w:color="auto"/>
              <w:left w:val="single" w:sz="4" w:space="0" w:color="auto"/>
              <w:bottom w:val="single" w:sz="4" w:space="0" w:color="auto"/>
              <w:right w:val="single" w:sz="4" w:space="0" w:color="auto"/>
            </w:tcBorders>
          </w:tcPr>
          <w:p w14:paraId="7BB0043F" w14:textId="77777777" w:rsidR="00741E29" w:rsidRPr="001E0DCD" w:rsidRDefault="00741E29" w:rsidP="001B2E99">
            <w:pPr>
              <w:pStyle w:val="TAL"/>
              <w:rPr>
                <w:rFonts w:ascii="Courier New" w:hAnsi="Courier New" w:cs="Courier New"/>
                <w:lang w:eastAsia="zh-CN"/>
              </w:rPr>
            </w:pPr>
            <w:r w:rsidRPr="001E0DCD">
              <w:rPr>
                <w:rFonts w:ascii="Courier New" w:hAnsi="Courier New" w:cs="Courier New"/>
                <w:lang w:eastAsia="zh-CN"/>
              </w:rPr>
              <w:t>scpEndPoints</w:t>
            </w:r>
          </w:p>
        </w:tc>
        <w:tc>
          <w:tcPr>
            <w:tcW w:w="523" w:type="pct"/>
            <w:tcBorders>
              <w:top w:val="single" w:sz="4" w:space="0" w:color="auto"/>
              <w:left w:val="single" w:sz="4" w:space="0" w:color="auto"/>
              <w:bottom w:val="single" w:sz="4" w:space="0" w:color="auto"/>
              <w:right w:val="single" w:sz="4" w:space="0" w:color="auto"/>
            </w:tcBorders>
          </w:tcPr>
          <w:p w14:paraId="2A9FCE50" w14:textId="77777777" w:rsidR="00741E29" w:rsidRPr="001E0DCD" w:rsidRDefault="00741E29" w:rsidP="001B2E99">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4FBA9C6B" w14:textId="77777777" w:rsidR="00741E29" w:rsidRPr="001E0DCD" w:rsidRDefault="00741E29" w:rsidP="001B2E99">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450F880B" w14:textId="77777777" w:rsidR="00741E29" w:rsidRPr="001E0DCD" w:rsidRDefault="00741E29" w:rsidP="001B2E99">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7FE2D94C" w14:textId="77777777" w:rsidR="00741E29" w:rsidRPr="001E0DCD" w:rsidRDefault="00741E29" w:rsidP="001B2E99">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3CB72781" w14:textId="77777777" w:rsidR="00741E29" w:rsidRPr="001E0DCD" w:rsidRDefault="00741E29" w:rsidP="001B2E99">
            <w:pPr>
              <w:pStyle w:val="TAL"/>
              <w:jc w:val="center"/>
              <w:rPr>
                <w:lang w:eastAsia="zh-CN"/>
              </w:rPr>
            </w:pPr>
            <w:r w:rsidRPr="001E0DCD">
              <w:rPr>
                <w:lang w:eastAsia="zh-CN"/>
              </w:rPr>
              <w:t>T</w:t>
            </w:r>
          </w:p>
        </w:tc>
      </w:tr>
      <w:tr w:rsidR="00741E29" w:rsidRPr="001E0DCD" w14:paraId="17F80DD5" w14:textId="77777777" w:rsidTr="001B2E99">
        <w:trPr>
          <w:cantSplit/>
          <w:jc w:val="center"/>
        </w:trPr>
        <w:tc>
          <w:tcPr>
            <w:tcW w:w="1941" w:type="pct"/>
            <w:tcBorders>
              <w:top w:val="single" w:sz="4" w:space="0" w:color="auto"/>
              <w:left w:val="single" w:sz="4" w:space="0" w:color="auto"/>
              <w:bottom w:val="single" w:sz="4" w:space="0" w:color="auto"/>
              <w:right w:val="single" w:sz="4" w:space="0" w:color="auto"/>
            </w:tcBorders>
          </w:tcPr>
          <w:p w14:paraId="38482B72" w14:textId="77777777" w:rsidR="00741E29" w:rsidRPr="001E0DCD" w:rsidRDefault="00741E29" w:rsidP="001B2E99">
            <w:pPr>
              <w:pStyle w:val="TAL"/>
              <w:rPr>
                <w:rFonts w:ascii="Courier New" w:hAnsi="Courier New" w:cs="Courier New"/>
                <w:lang w:eastAsia="zh-CN"/>
              </w:rPr>
            </w:pPr>
            <w:r w:rsidRPr="001E0DCD">
              <w:rPr>
                <w:rFonts w:ascii="Courier New" w:hAnsi="Courier New" w:cs="Courier New"/>
                <w:lang w:eastAsia="zh-CN"/>
              </w:rPr>
              <w:t>scpPorts</w:t>
            </w:r>
          </w:p>
        </w:tc>
        <w:tc>
          <w:tcPr>
            <w:tcW w:w="523" w:type="pct"/>
            <w:tcBorders>
              <w:top w:val="single" w:sz="4" w:space="0" w:color="auto"/>
              <w:left w:val="single" w:sz="4" w:space="0" w:color="auto"/>
              <w:bottom w:val="single" w:sz="4" w:space="0" w:color="auto"/>
              <w:right w:val="single" w:sz="4" w:space="0" w:color="auto"/>
            </w:tcBorders>
          </w:tcPr>
          <w:p w14:paraId="43B778D3" w14:textId="77777777" w:rsidR="00741E29" w:rsidRPr="001E0DCD" w:rsidRDefault="00741E29" w:rsidP="001B2E99">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70A30A45" w14:textId="77777777" w:rsidR="00741E29" w:rsidRPr="001E0DCD" w:rsidRDefault="00741E29" w:rsidP="001B2E99">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39CDEE2E" w14:textId="77777777" w:rsidR="00741E29" w:rsidRPr="001E0DCD" w:rsidRDefault="00741E29" w:rsidP="001B2E99">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2C3730F4" w14:textId="77777777" w:rsidR="00741E29" w:rsidRPr="001E0DCD" w:rsidRDefault="00741E29" w:rsidP="001B2E99">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5C5DDD1A" w14:textId="77777777" w:rsidR="00741E29" w:rsidRPr="001E0DCD" w:rsidRDefault="00741E29" w:rsidP="001B2E99">
            <w:pPr>
              <w:pStyle w:val="TAL"/>
              <w:jc w:val="center"/>
              <w:rPr>
                <w:lang w:eastAsia="zh-CN"/>
              </w:rPr>
            </w:pPr>
            <w:r w:rsidRPr="001E0DCD">
              <w:rPr>
                <w:lang w:eastAsia="zh-CN"/>
              </w:rPr>
              <w:t>T</w:t>
            </w:r>
          </w:p>
        </w:tc>
      </w:tr>
      <w:tr w:rsidR="00741E29" w:rsidRPr="001E0DCD" w14:paraId="63DF5EB4" w14:textId="77777777" w:rsidTr="001B2E99">
        <w:trPr>
          <w:cantSplit/>
          <w:jc w:val="center"/>
        </w:trPr>
        <w:tc>
          <w:tcPr>
            <w:tcW w:w="1941" w:type="pct"/>
            <w:tcBorders>
              <w:top w:val="single" w:sz="4" w:space="0" w:color="auto"/>
              <w:left w:val="single" w:sz="4" w:space="0" w:color="auto"/>
              <w:bottom w:val="single" w:sz="4" w:space="0" w:color="auto"/>
              <w:right w:val="single" w:sz="4" w:space="0" w:color="auto"/>
            </w:tcBorders>
          </w:tcPr>
          <w:p w14:paraId="223760A0" w14:textId="77777777" w:rsidR="00741E29" w:rsidRPr="001E0DCD" w:rsidRDefault="00741E29" w:rsidP="001B2E99">
            <w:pPr>
              <w:pStyle w:val="TAL"/>
              <w:rPr>
                <w:rFonts w:ascii="Courier New" w:hAnsi="Courier New" w:cs="Courier New"/>
                <w:lang w:eastAsia="zh-CN"/>
              </w:rPr>
            </w:pPr>
            <w:r w:rsidRPr="001E0DCD">
              <w:rPr>
                <w:rFonts w:ascii="Courier New" w:hAnsi="Courier New" w:cs="Courier New"/>
                <w:lang w:eastAsia="zh-CN"/>
              </w:rPr>
              <w:t>scpPrefix</w:t>
            </w:r>
          </w:p>
        </w:tc>
        <w:tc>
          <w:tcPr>
            <w:tcW w:w="523" w:type="pct"/>
            <w:tcBorders>
              <w:top w:val="single" w:sz="4" w:space="0" w:color="auto"/>
              <w:left w:val="single" w:sz="4" w:space="0" w:color="auto"/>
              <w:bottom w:val="single" w:sz="4" w:space="0" w:color="auto"/>
              <w:right w:val="single" w:sz="4" w:space="0" w:color="auto"/>
            </w:tcBorders>
          </w:tcPr>
          <w:p w14:paraId="41828F19" w14:textId="77777777" w:rsidR="00741E29" w:rsidRPr="001E0DCD" w:rsidRDefault="00741E29" w:rsidP="001B2E99">
            <w:pPr>
              <w:pStyle w:val="TAL"/>
              <w:jc w:val="center"/>
              <w:rPr>
                <w:lang w:eastAsia="zh-CN"/>
              </w:rPr>
            </w:pPr>
            <w:r w:rsidRPr="001E0DCD">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48B89C08" w14:textId="77777777" w:rsidR="00741E29" w:rsidRPr="001E0DCD" w:rsidRDefault="00741E29" w:rsidP="001B2E99">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6D46B299" w14:textId="77777777" w:rsidR="00741E29" w:rsidRPr="001E0DCD" w:rsidRDefault="00741E29" w:rsidP="001B2E99">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4C3E93AA" w14:textId="77777777" w:rsidR="00741E29" w:rsidRPr="001E0DCD" w:rsidRDefault="00741E29" w:rsidP="001B2E99">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17B3B2CF" w14:textId="77777777" w:rsidR="00741E29" w:rsidRPr="001E0DCD" w:rsidRDefault="00741E29" w:rsidP="001B2E99">
            <w:pPr>
              <w:pStyle w:val="TAL"/>
              <w:jc w:val="center"/>
              <w:rPr>
                <w:lang w:eastAsia="zh-CN"/>
              </w:rPr>
            </w:pPr>
            <w:r w:rsidRPr="001E0DCD">
              <w:rPr>
                <w:lang w:eastAsia="zh-CN"/>
              </w:rPr>
              <w:t>T</w:t>
            </w:r>
          </w:p>
        </w:tc>
      </w:tr>
    </w:tbl>
    <w:p w14:paraId="0B40FF61" w14:textId="77777777" w:rsidR="00741E29" w:rsidRPr="00E2198D" w:rsidRDefault="00741E29" w:rsidP="00741E29">
      <w:pPr>
        <w:rPr>
          <w:sz w:val="2"/>
          <w:szCs w:val="2"/>
        </w:rPr>
      </w:pPr>
    </w:p>
    <w:p w14:paraId="5791D380" w14:textId="77777777" w:rsidR="00741E29" w:rsidRDefault="00741E29" w:rsidP="00741E29">
      <w:r w:rsidRPr="001558EB">
        <w:t xml:space="preserve">If </w:t>
      </w:r>
      <w:r>
        <w:t>any of these</w:t>
      </w:r>
      <w:r w:rsidRPr="001558EB">
        <w:t xml:space="preserve"> attribute</w:t>
      </w:r>
      <w:r>
        <w:t>s</w:t>
      </w:r>
      <w:r w:rsidRPr="001558EB">
        <w:t xml:space="preserve"> is present for a given SCP domain, </w:t>
      </w:r>
      <w:r>
        <w:t>it</w:t>
      </w:r>
      <w:r w:rsidRPr="001558EB">
        <w:t xml:space="preserve"> shall apply instead of the </w:t>
      </w:r>
      <w:r>
        <w:t>a</w:t>
      </w:r>
      <w:r w:rsidRPr="001558EB">
        <w:t>ttributes fqdn, Ipv4Addresses and Ipv4Addresses within the NFProfile data type for the corresponding SCP Domain.</w:t>
      </w:r>
      <w:r>
        <w:t xml:space="preserve"> </w:t>
      </w:r>
    </w:p>
    <w:p w14:paraId="106BB63C" w14:textId="77777777" w:rsidR="00741E29" w:rsidRDefault="00741E29" w:rsidP="00741E29">
      <w:r w:rsidRPr="001558EB">
        <w:t xml:space="preserve">If </w:t>
      </w:r>
      <w:r>
        <w:t>none of these attributes is present</w:t>
      </w:r>
      <w:r w:rsidRPr="001558EB">
        <w:t xml:space="preserve"> for a given SCP domain, the attributes fqdn, Ipv4Addresses, and Ipv4Addresses within the NFProfile data type shall apply for the corresponding SCP Domain.</w:t>
      </w:r>
    </w:p>
    <w:p w14:paraId="0F3AE262" w14:textId="77777777" w:rsidR="00741E29" w:rsidRPr="001E0DCD" w:rsidRDefault="00741E29" w:rsidP="00741E29">
      <w:r>
        <w:t>If scpPorts attribute is present, it has precedence over the scpPorts attribute of Scp</w:t>
      </w:r>
      <w:r w:rsidRPr="00690A26">
        <w:t>Info</w:t>
      </w:r>
      <w:r>
        <w:t>.</w:t>
      </w:r>
    </w:p>
    <w:p w14:paraId="610B811F" w14:textId="7448B64F" w:rsidR="00741E29" w:rsidRPr="001E0DCD" w:rsidRDefault="00741E29" w:rsidP="00741E29">
      <w:pPr>
        <w:pStyle w:val="Heading4"/>
      </w:pPr>
      <w:r>
        <w:t>5</w:t>
      </w:r>
      <w:r w:rsidRPr="001E0DCD">
        <w:t>.3.</w:t>
      </w:r>
      <w:r>
        <w:t>109</w:t>
      </w:r>
      <w:r w:rsidRPr="001E0DCD">
        <w:t>.</w:t>
      </w:r>
      <w:r>
        <w:t>3</w:t>
      </w:r>
      <w:r w:rsidRPr="001E0DCD">
        <w:tab/>
        <w:t>Notifications</w:t>
      </w:r>
    </w:p>
    <w:p w14:paraId="116572F5" w14:textId="77777777" w:rsidR="00741E29" w:rsidRPr="001E0DCD" w:rsidRDefault="00741E29" w:rsidP="00741E29">
      <w:r w:rsidRPr="001E0DCD">
        <w:t xml:space="preserve">The &lt;&lt;IOC&gt;&gt; using this </w:t>
      </w:r>
      <w:r w:rsidRPr="001E0DCD">
        <w:rPr>
          <w:lang w:eastAsia="zh-CN"/>
        </w:rPr>
        <w:t>&lt;&lt;dataType&gt;&gt; as one of its attributes, shall be applicable</w:t>
      </w:r>
      <w:r w:rsidRPr="001E0DCD">
        <w:t>.</w:t>
      </w:r>
    </w:p>
    <w:p w14:paraId="7BF7DBAB" w14:textId="5D34A931" w:rsidR="00741E29" w:rsidRPr="008E3F42" w:rsidRDefault="00741E29" w:rsidP="00741E29">
      <w:pPr>
        <w:pStyle w:val="Heading3"/>
        <w:rPr>
          <w:rFonts w:ascii="Courier New" w:hAnsi="Courier New" w:cs="Courier New"/>
          <w:lang w:eastAsia="zh-CN"/>
        </w:rPr>
      </w:pPr>
      <w:r>
        <w:rPr>
          <w:lang w:eastAsia="zh-CN"/>
        </w:rPr>
        <w:t>5</w:t>
      </w:r>
      <w:r w:rsidRPr="008E3F42">
        <w:rPr>
          <w:lang w:eastAsia="zh-CN"/>
        </w:rPr>
        <w:t>.3.</w:t>
      </w:r>
      <w:r>
        <w:rPr>
          <w:lang w:eastAsia="zh-CN"/>
        </w:rPr>
        <w:t>110</w:t>
      </w:r>
      <w:r w:rsidRPr="008E3F42">
        <w:rPr>
          <w:lang w:eastAsia="zh-CN"/>
        </w:rPr>
        <w:tab/>
        <w:t xml:space="preserve">IpEndPoint </w:t>
      </w:r>
      <w:r w:rsidRPr="008E3F42">
        <w:rPr>
          <w:rFonts w:ascii="Courier New" w:hAnsi="Courier New" w:cs="Courier New"/>
          <w:lang w:eastAsia="zh-CN"/>
        </w:rPr>
        <w:t>&lt;&lt;dataType&gt;&gt;</w:t>
      </w:r>
    </w:p>
    <w:p w14:paraId="6EB337F0" w14:textId="0FA9643E" w:rsidR="00741E29" w:rsidRPr="008E3F42" w:rsidRDefault="00741E29" w:rsidP="00741E29">
      <w:pPr>
        <w:pStyle w:val="Heading4"/>
      </w:pPr>
      <w:r>
        <w:rPr>
          <w:lang w:eastAsia="zh-CN"/>
        </w:rPr>
        <w:t>5</w:t>
      </w:r>
      <w:r w:rsidRPr="008E3F42">
        <w:t>.3.</w:t>
      </w:r>
      <w:r>
        <w:t>110</w:t>
      </w:r>
      <w:r w:rsidRPr="008E3F42">
        <w:t>.1</w:t>
      </w:r>
      <w:r w:rsidRPr="008E3F42">
        <w:tab/>
        <w:t>Definition</w:t>
      </w:r>
    </w:p>
    <w:p w14:paraId="6C75E619" w14:textId="77777777" w:rsidR="00741E29" w:rsidRPr="008E3F42" w:rsidRDefault="00741E29" w:rsidP="00741E29">
      <w:r w:rsidRPr="008E3F42">
        <w:t xml:space="preserve">This &lt;&lt;dataType&gt;&gt; represents the IP end points considering both </w:t>
      </w:r>
      <w:r w:rsidRPr="008E3F42">
        <w:rPr>
          <w:rFonts w:cs="Arial"/>
          <w:szCs w:val="18"/>
        </w:rPr>
        <w:t>IPv4 and IPv6 addresses</w:t>
      </w:r>
      <w:r w:rsidRPr="008E3F42">
        <w:t>.</w:t>
      </w:r>
    </w:p>
    <w:p w14:paraId="02094D4A" w14:textId="673CAF12" w:rsidR="00741E29" w:rsidRPr="008E3F42" w:rsidRDefault="00741E29" w:rsidP="00741E29">
      <w:pPr>
        <w:pStyle w:val="Heading4"/>
      </w:pPr>
      <w:r>
        <w:rPr>
          <w:lang w:eastAsia="zh-CN"/>
        </w:rPr>
        <w:t>5</w:t>
      </w:r>
      <w:r w:rsidRPr="008E3F42">
        <w:t>.3.</w:t>
      </w:r>
      <w:r>
        <w:t>110</w:t>
      </w:r>
      <w:r w:rsidRPr="008E3F42">
        <w:t>.2</w:t>
      </w:r>
      <w:r w:rsidRPr="008E3F42">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741E29" w:rsidRPr="008E3F42" w14:paraId="270411D5" w14:textId="77777777" w:rsidTr="001B2E99">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9E6BB44" w14:textId="77777777" w:rsidR="00741E29" w:rsidRPr="008E3F42" w:rsidRDefault="00741E29" w:rsidP="001B2E99">
            <w:pPr>
              <w:pStyle w:val="TAH"/>
            </w:pPr>
            <w:r w:rsidRPr="008E3F42">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3AB0010" w14:textId="77777777" w:rsidR="00741E29" w:rsidRPr="008E3F42" w:rsidRDefault="00741E29" w:rsidP="001B2E99">
            <w:pPr>
              <w:pStyle w:val="TAH"/>
            </w:pPr>
            <w:r w:rsidRPr="008E3F42">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22E46EC" w14:textId="77777777" w:rsidR="00741E29" w:rsidRPr="008E3F42" w:rsidRDefault="00741E29" w:rsidP="001B2E99">
            <w:pPr>
              <w:pStyle w:val="TAH"/>
            </w:pPr>
            <w:r w:rsidRPr="008E3F42">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4638ECC" w14:textId="77777777" w:rsidR="00741E29" w:rsidRPr="008E3F42" w:rsidRDefault="00741E29" w:rsidP="001B2E99">
            <w:pPr>
              <w:pStyle w:val="TAH"/>
            </w:pPr>
            <w:r w:rsidRPr="008E3F42">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A69F163" w14:textId="77777777" w:rsidR="00741E29" w:rsidRPr="008E3F42" w:rsidRDefault="00741E29" w:rsidP="001B2E99">
            <w:pPr>
              <w:pStyle w:val="TAH"/>
            </w:pPr>
            <w:r w:rsidRPr="008E3F42">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D5E5587" w14:textId="77777777" w:rsidR="00741E29" w:rsidRPr="008E3F42" w:rsidRDefault="00741E29" w:rsidP="001B2E99">
            <w:pPr>
              <w:pStyle w:val="TAH"/>
            </w:pPr>
            <w:r w:rsidRPr="008E3F42">
              <w:t>isNotifyable</w:t>
            </w:r>
          </w:p>
        </w:tc>
      </w:tr>
      <w:tr w:rsidR="00741E29" w:rsidRPr="008E3F42" w14:paraId="4A475B77" w14:textId="77777777" w:rsidTr="001B2E99">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622CE088" w14:textId="77777777" w:rsidR="00741E29" w:rsidRPr="008E3F42" w:rsidRDefault="00741E29" w:rsidP="001B2E99">
            <w:pPr>
              <w:pStyle w:val="TAL"/>
              <w:rPr>
                <w:rFonts w:ascii="Courier New" w:hAnsi="Courier New" w:cs="Courier New"/>
                <w:lang w:eastAsia="zh-CN"/>
              </w:rPr>
            </w:pPr>
            <w:r w:rsidRPr="008E3F42">
              <w:rPr>
                <w:rFonts w:ascii="Courier New" w:hAnsi="Courier New" w:cs="Courier New"/>
              </w:rPr>
              <w:t>hostAddr</w:t>
            </w:r>
          </w:p>
        </w:tc>
        <w:tc>
          <w:tcPr>
            <w:tcW w:w="523" w:type="pct"/>
            <w:tcBorders>
              <w:top w:val="single" w:sz="4" w:space="0" w:color="auto"/>
              <w:left w:val="single" w:sz="4" w:space="0" w:color="auto"/>
              <w:bottom w:val="single" w:sz="4" w:space="0" w:color="auto"/>
              <w:right w:val="single" w:sz="4" w:space="0" w:color="auto"/>
            </w:tcBorders>
            <w:hideMark/>
          </w:tcPr>
          <w:p w14:paraId="6EAEBE89" w14:textId="77777777" w:rsidR="00741E29" w:rsidRPr="008E3F42" w:rsidRDefault="00741E29" w:rsidP="001B2E99">
            <w:pPr>
              <w:pStyle w:val="TAL"/>
              <w:jc w:val="center"/>
              <w:rPr>
                <w:lang w:eastAsia="zh-CN"/>
              </w:rPr>
            </w:pPr>
            <w:r w:rsidRPr="008E3F42">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40D074A5" w14:textId="77777777" w:rsidR="00741E29" w:rsidRPr="008E3F42" w:rsidRDefault="00741E29" w:rsidP="001B2E99">
            <w:pPr>
              <w:pStyle w:val="TAL"/>
              <w:jc w:val="center"/>
            </w:pPr>
            <w:r w:rsidRPr="008E3F42">
              <w:t>T</w:t>
            </w:r>
          </w:p>
        </w:tc>
        <w:tc>
          <w:tcPr>
            <w:tcW w:w="594" w:type="pct"/>
            <w:tcBorders>
              <w:top w:val="single" w:sz="4" w:space="0" w:color="auto"/>
              <w:left w:val="single" w:sz="4" w:space="0" w:color="auto"/>
              <w:bottom w:val="single" w:sz="4" w:space="0" w:color="auto"/>
              <w:right w:val="single" w:sz="4" w:space="0" w:color="auto"/>
            </w:tcBorders>
            <w:hideMark/>
          </w:tcPr>
          <w:p w14:paraId="1817C6EB" w14:textId="77777777" w:rsidR="00741E29" w:rsidRPr="008E3F42" w:rsidRDefault="00741E29" w:rsidP="001B2E99">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6336EB34" w14:textId="77777777" w:rsidR="00741E29" w:rsidRPr="008E3F42" w:rsidRDefault="00741E29" w:rsidP="001B2E99">
            <w:pPr>
              <w:pStyle w:val="TAL"/>
              <w:jc w:val="center"/>
            </w:pPr>
            <w:r w:rsidRPr="008E3F42">
              <w:t>F</w:t>
            </w:r>
          </w:p>
        </w:tc>
        <w:tc>
          <w:tcPr>
            <w:tcW w:w="683" w:type="pct"/>
            <w:tcBorders>
              <w:top w:val="single" w:sz="4" w:space="0" w:color="auto"/>
              <w:left w:val="single" w:sz="4" w:space="0" w:color="auto"/>
              <w:bottom w:val="single" w:sz="4" w:space="0" w:color="auto"/>
              <w:right w:val="single" w:sz="4" w:space="0" w:color="auto"/>
            </w:tcBorders>
            <w:hideMark/>
          </w:tcPr>
          <w:p w14:paraId="4CEA0ED2" w14:textId="77777777" w:rsidR="00741E29" w:rsidRPr="008E3F42" w:rsidRDefault="00741E29" w:rsidP="001B2E99">
            <w:pPr>
              <w:pStyle w:val="TAL"/>
              <w:jc w:val="center"/>
              <w:rPr>
                <w:lang w:eastAsia="zh-CN"/>
              </w:rPr>
            </w:pPr>
            <w:r w:rsidRPr="008E3F42">
              <w:rPr>
                <w:lang w:eastAsia="zh-CN"/>
              </w:rPr>
              <w:t>T</w:t>
            </w:r>
          </w:p>
        </w:tc>
      </w:tr>
      <w:tr w:rsidR="00741E29" w:rsidRPr="008E3F42" w14:paraId="4714BF1C" w14:textId="77777777" w:rsidTr="001B2E99">
        <w:trPr>
          <w:cantSplit/>
          <w:jc w:val="center"/>
        </w:trPr>
        <w:tc>
          <w:tcPr>
            <w:tcW w:w="1941" w:type="pct"/>
            <w:tcBorders>
              <w:top w:val="single" w:sz="4" w:space="0" w:color="auto"/>
              <w:left w:val="single" w:sz="4" w:space="0" w:color="auto"/>
              <w:bottom w:val="single" w:sz="4" w:space="0" w:color="auto"/>
              <w:right w:val="single" w:sz="4" w:space="0" w:color="auto"/>
            </w:tcBorders>
          </w:tcPr>
          <w:p w14:paraId="2E8CC185" w14:textId="77777777" w:rsidR="00741E29" w:rsidRPr="008E3F42" w:rsidRDefault="00741E29" w:rsidP="001B2E99">
            <w:pPr>
              <w:pStyle w:val="TAL"/>
              <w:rPr>
                <w:rFonts w:ascii="Courier New" w:hAnsi="Courier New" w:cs="Courier New"/>
                <w:lang w:eastAsia="zh-CN"/>
              </w:rPr>
            </w:pPr>
            <w:r w:rsidRPr="008E3F42">
              <w:rPr>
                <w:rFonts w:ascii="Courier New" w:hAnsi="Courier New" w:cs="Courier New"/>
                <w:lang w:eastAsia="zh-CN"/>
              </w:rPr>
              <w:t>transport</w:t>
            </w:r>
          </w:p>
        </w:tc>
        <w:tc>
          <w:tcPr>
            <w:tcW w:w="523" w:type="pct"/>
            <w:tcBorders>
              <w:top w:val="single" w:sz="4" w:space="0" w:color="auto"/>
              <w:left w:val="single" w:sz="4" w:space="0" w:color="auto"/>
              <w:bottom w:val="single" w:sz="4" w:space="0" w:color="auto"/>
              <w:right w:val="single" w:sz="4" w:space="0" w:color="auto"/>
            </w:tcBorders>
          </w:tcPr>
          <w:p w14:paraId="68E8C442" w14:textId="77777777" w:rsidR="00741E29" w:rsidRPr="008E3F42" w:rsidRDefault="00741E29" w:rsidP="001B2E99">
            <w:pPr>
              <w:pStyle w:val="TAL"/>
              <w:jc w:val="center"/>
              <w:rPr>
                <w:lang w:eastAsia="zh-CN"/>
              </w:rPr>
            </w:pPr>
            <w:r w:rsidRPr="008E3F42">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44BE19FA" w14:textId="77777777" w:rsidR="00741E29" w:rsidRPr="008E3F42" w:rsidRDefault="00741E29" w:rsidP="001B2E99">
            <w:pPr>
              <w:pStyle w:val="TAL"/>
              <w:jc w:val="center"/>
            </w:pPr>
            <w:r w:rsidRPr="008E3F42">
              <w:t>T</w:t>
            </w:r>
          </w:p>
        </w:tc>
        <w:tc>
          <w:tcPr>
            <w:tcW w:w="594" w:type="pct"/>
            <w:tcBorders>
              <w:top w:val="single" w:sz="4" w:space="0" w:color="auto"/>
              <w:left w:val="single" w:sz="4" w:space="0" w:color="auto"/>
              <w:bottom w:val="single" w:sz="4" w:space="0" w:color="auto"/>
              <w:right w:val="single" w:sz="4" w:space="0" w:color="auto"/>
            </w:tcBorders>
          </w:tcPr>
          <w:p w14:paraId="4BF76B47" w14:textId="77777777" w:rsidR="00741E29" w:rsidRPr="008E3F42" w:rsidRDefault="00741E29" w:rsidP="001B2E99">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6DDB6C5D" w14:textId="77777777" w:rsidR="00741E29" w:rsidRPr="008E3F42" w:rsidRDefault="00741E29" w:rsidP="001B2E99">
            <w:pPr>
              <w:pStyle w:val="TAL"/>
              <w:jc w:val="center"/>
            </w:pPr>
            <w:r w:rsidRPr="008E3F42">
              <w:t>F</w:t>
            </w:r>
          </w:p>
        </w:tc>
        <w:tc>
          <w:tcPr>
            <w:tcW w:w="683" w:type="pct"/>
            <w:tcBorders>
              <w:top w:val="single" w:sz="4" w:space="0" w:color="auto"/>
              <w:left w:val="single" w:sz="4" w:space="0" w:color="auto"/>
              <w:bottom w:val="single" w:sz="4" w:space="0" w:color="auto"/>
              <w:right w:val="single" w:sz="4" w:space="0" w:color="auto"/>
            </w:tcBorders>
          </w:tcPr>
          <w:p w14:paraId="15D9295E" w14:textId="77777777" w:rsidR="00741E29" w:rsidRPr="008E3F42" w:rsidRDefault="00741E29" w:rsidP="001B2E99">
            <w:pPr>
              <w:pStyle w:val="TAL"/>
              <w:jc w:val="center"/>
              <w:rPr>
                <w:lang w:eastAsia="zh-CN"/>
              </w:rPr>
            </w:pPr>
            <w:r w:rsidRPr="008E3F42">
              <w:rPr>
                <w:lang w:eastAsia="zh-CN"/>
              </w:rPr>
              <w:t>T</w:t>
            </w:r>
          </w:p>
        </w:tc>
      </w:tr>
      <w:tr w:rsidR="00741E29" w:rsidRPr="008E3F42" w14:paraId="7682A9DC" w14:textId="77777777" w:rsidTr="001B2E99">
        <w:trPr>
          <w:cantSplit/>
          <w:jc w:val="center"/>
        </w:trPr>
        <w:tc>
          <w:tcPr>
            <w:tcW w:w="1941" w:type="pct"/>
            <w:tcBorders>
              <w:top w:val="single" w:sz="4" w:space="0" w:color="auto"/>
              <w:left w:val="single" w:sz="4" w:space="0" w:color="auto"/>
              <w:bottom w:val="single" w:sz="4" w:space="0" w:color="auto"/>
              <w:right w:val="single" w:sz="4" w:space="0" w:color="auto"/>
            </w:tcBorders>
          </w:tcPr>
          <w:p w14:paraId="01F46559" w14:textId="77777777" w:rsidR="00741E29" w:rsidRPr="008E3F42" w:rsidRDefault="00741E29" w:rsidP="001B2E99">
            <w:pPr>
              <w:pStyle w:val="TAL"/>
              <w:rPr>
                <w:rFonts w:ascii="Courier New" w:hAnsi="Courier New" w:cs="Courier New"/>
                <w:lang w:eastAsia="zh-CN"/>
              </w:rPr>
            </w:pPr>
            <w:r w:rsidRPr="008E3F42">
              <w:rPr>
                <w:rFonts w:ascii="Courier New" w:hAnsi="Courier New" w:cs="Courier New"/>
                <w:lang w:eastAsia="zh-CN"/>
              </w:rPr>
              <w:t>Port</w:t>
            </w:r>
          </w:p>
        </w:tc>
        <w:tc>
          <w:tcPr>
            <w:tcW w:w="523" w:type="pct"/>
            <w:tcBorders>
              <w:top w:val="single" w:sz="4" w:space="0" w:color="auto"/>
              <w:left w:val="single" w:sz="4" w:space="0" w:color="auto"/>
              <w:bottom w:val="single" w:sz="4" w:space="0" w:color="auto"/>
              <w:right w:val="single" w:sz="4" w:space="0" w:color="auto"/>
            </w:tcBorders>
          </w:tcPr>
          <w:p w14:paraId="17E0C873" w14:textId="77777777" w:rsidR="00741E29" w:rsidRPr="008E3F42" w:rsidRDefault="00741E29" w:rsidP="001B2E99">
            <w:pPr>
              <w:pStyle w:val="TAL"/>
              <w:jc w:val="center"/>
              <w:rPr>
                <w:lang w:eastAsia="zh-CN"/>
              </w:rPr>
            </w:pPr>
            <w:r w:rsidRPr="008E3F42">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25769157" w14:textId="77777777" w:rsidR="00741E29" w:rsidRPr="008E3F42" w:rsidRDefault="00741E29" w:rsidP="001B2E99">
            <w:pPr>
              <w:pStyle w:val="TAL"/>
              <w:jc w:val="center"/>
            </w:pPr>
            <w:r w:rsidRPr="008E3F42">
              <w:t>T</w:t>
            </w:r>
          </w:p>
        </w:tc>
        <w:tc>
          <w:tcPr>
            <w:tcW w:w="594" w:type="pct"/>
            <w:tcBorders>
              <w:top w:val="single" w:sz="4" w:space="0" w:color="auto"/>
              <w:left w:val="single" w:sz="4" w:space="0" w:color="auto"/>
              <w:bottom w:val="single" w:sz="4" w:space="0" w:color="auto"/>
              <w:right w:val="single" w:sz="4" w:space="0" w:color="auto"/>
            </w:tcBorders>
          </w:tcPr>
          <w:p w14:paraId="50B26B81" w14:textId="77777777" w:rsidR="00741E29" w:rsidRPr="008E3F42" w:rsidRDefault="00741E29" w:rsidP="001B2E99">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67D316D7" w14:textId="77777777" w:rsidR="00741E29" w:rsidRPr="008E3F42" w:rsidRDefault="00741E29" w:rsidP="001B2E99">
            <w:pPr>
              <w:pStyle w:val="TAL"/>
              <w:jc w:val="center"/>
            </w:pPr>
            <w:r w:rsidRPr="008E3F42">
              <w:t>F</w:t>
            </w:r>
          </w:p>
        </w:tc>
        <w:tc>
          <w:tcPr>
            <w:tcW w:w="683" w:type="pct"/>
            <w:tcBorders>
              <w:top w:val="single" w:sz="4" w:space="0" w:color="auto"/>
              <w:left w:val="single" w:sz="4" w:space="0" w:color="auto"/>
              <w:bottom w:val="single" w:sz="4" w:space="0" w:color="auto"/>
              <w:right w:val="single" w:sz="4" w:space="0" w:color="auto"/>
            </w:tcBorders>
          </w:tcPr>
          <w:p w14:paraId="28203449" w14:textId="77777777" w:rsidR="00741E29" w:rsidRPr="008E3F42" w:rsidRDefault="00741E29" w:rsidP="001B2E99">
            <w:pPr>
              <w:pStyle w:val="TAL"/>
              <w:jc w:val="center"/>
              <w:rPr>
                <w:lang w:eastAsia="zh-CN"/>
              </w:rPr>
            </w:pPr>
            <w:r w:rsidRPr="008E3F42">
              <w:rPr>
                <w:lang w:eastAsia="zh-CN"/>
              </w:rPr>
              <w:t>T</w:t>
            </w:r>
          </w:p>
        </w:tc>
      </w:tr>
    </w:tbl>
    <w:p w14:paraId="0DBB58DB" w14:textId="352039ED" w:rsidR="00741E29" w:rsidRPr="008E3F42" w:rsidRDefault="00741E29" w:rsidP="00741E29">
      <w:pPr>
        <w:pStyle w:val="Heading4"/>
      </w:pPr>
      <w:r>
        <w:t>5</w:t>
      </w:r>
      <w:r w:rsidRPr="008E3F42">
        <w:t>.3.</w:t>
      </w:r>
      <w:r>
        <w:t>110</w:t>
      </w:r>
      <w:r w:rsidRPr="008E3F42">
        <w:t>.3</w:t>
      </w:r>
      <w:r w:rsidRPr="008E3F42">
        <w:tab/>
        <w:t>Notifications</w:t>
      </w:r>
    </w:p>
    <w:p w14:paraId="674C8DD1" w14:textId="77777777" w:rsidR="00741E29" w:rsidRDefault="00741E29" w:rsidP="00741E29">
      <w:r w:rsidRPr="008E3F42">
        <w:t xml:space="preserve">The &lt;&lt;IOC&gt;&gt; using this </w:t>
      </w:r>
      <w:r w:rsidRPr="008E3F42">
        <w:rPr>
          <w:lang w:eastAsia="zh-CN"/>
        </w:rPr>
        <w:t>&lt;&lt;dataType&gt;&gt; as one of its attributes, shall be applicable</w:t>
      </w:r>
      <w:r w:rsidRPr="008E3F42">
        <w:t>.</w:t>
      </w:r>
    </w:p>
    <w:p w14:paraId="7EE976F8" w14:textId="181AFA69" w:rsidR="00741E29" w:rsidRDefault="00741E29" w:rsidP="00741E29">
      <w:pPr>
        <w:pStyle w:val="Heading3"/>
        <w:rPr>
          <w:rFonts w:ascii="Courier New" w:hAnsi="Courier New" w:cs="Courier New"/>
          <w:lang w:eastAsia="zh-CN"/>
        </w:rPr>
      </w:pPr>
      <w:r>
        <w:rPr>
          <w:lang w:eastAsia="zh-CN"/>
        </w:rPr>
        <w:t>5.3.111</w:t>
      </w:r>
      <w:r>
        <w:rPr>
          <w:lang w:eastAsia="zh-CN"/>
        </w:rPr>
        <w:tab/>
        <w:t xml:space="preserve">IPv4AddressRange </w:t>
      </w:r>
      <w:r>
        <w:rPr>
          <w:rFonts w:ascii="Courier New" w:hAnsi="Courier New" w:cs="Courier New"/>
          <w:lang w:eastAsia="zh-CN"/>
        </w:rPr>
        <w:t>&lt;&lt;dataType&gt;&gt;</w:t>
      </w:r>
    </w:p>
    <w:p w14:paraId="5D860573" w14:textId="201FBF14" w:rsidR="00741E29" w:rsidRDefault="00741E29" w:rsidP="00741E29">
      <w:pPr>
        <w:pStyle w:val="Heading4"/>
      </w:pPr>
      <w:r>
        <w:rPr>
          <w:lang w:eastAsia="zh-CN"/>
        </w:rPr>
        <w:t>5</w:t>
      </w:r>
      <w:r>
        <w:t>.3.111.1</w:t>
      </w:r>
      <w:r>
        <w:tab/>
        <w:t>Definition</w:t>
      </w:r>
    </w:p>
    <w:p w14:paraId="798BE244" w14:textId="77777777" w:rsidR="00741E29" w:rsidRDefault="00741E29" w:rsidP="00741E29">
      <w:r>
        <w:t xml:space="preserve">This &lt;&lt;dataType&gt;&gt; represents the </w:t>
      </w:r>
      <w:r w:rsidRPr="00690A26">
        <w:rPr>
          <w:rFonts w:cs="Arial"/>
          <w:szCs w:val="18"/>
        </w:rPr>
        <w:t xml:space="preserve">range of </w:t>
      </w:r>
      <w:r>
        <w:rPr>
          <w:rFonts w:cs="Arial"/>
          <w:szCs w:val="18"/>
        </w:rPr>
        <w:t>IPv4 addresses</w:t>
      </w:r>
      <w:r>
        <w:t>.</w:t>
      </w:r>
    </w:p>
    <w:p w14:paraId="06745493" w14:textId="6D1D8650" w:rsidR="00741E29" w:rsidRDefault="00741E29" w:rsidP="00741E29">
      <w:pPr>
        <w:pStyle w:val="Heading4"/>
      </w:pPr>
      <w:r>
        <w:rPr>
          <w:lang w:eastAsia="zh-CN"/>
        </w:rPr>
        <w:t>5</w:t>
      </w:r>
      <w:r>
        <w:t>.3.111.2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741E29" w14:paraId="337E0D85" w14:textId="77777777" w:rsidTr="001B2E99">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7DD4745" w14:textId="77777777" w:rsidR="00741E29" w:rsidRDefault="00741E29" w:rsidP="001B2E99">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F0400ED" w14:textId="77777777" w:rsidR="00741E29" w:rsidRDefault="00741E29" w:rsidP="001B2E99">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7A45C4B" w14:textId="77777777" w:rsidR="00741E29" w:rsidRDefault="00741E29" w:rsidP="001B2E99">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77554B5" w14:textId="77777777" w:rsidR="00741E29" w:rsidRDefault="00741E29" w:rsidP="001B2E99">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B3F64B8" w14:textId="77777777" w:rsidR="00741E29" w:rsidRDefault="00741E29" w:rsidP="001B2E99">
            <w:pPr>
              <w:pStyle w:val="TAH"/>
            </w:pPr>
            <w:r>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A07ACD4" w14:textId="77777777" w:rsidR="00741E29" w:rsidRDefault="00741E29" w:rsidP="001B2E99">
            <w:pPr>
              <w:pStyle w:val="TAH"/>
            </w:pPr>
            <w:r>
              <w:t>isNotifyable</w:t>
            </w:r>
          </w:p>
        </w:tc>
      </w:tr>
      <w:tr w:rsidR="00741E29" w14:paraId="11CDD71D" w14:textId="77777777" w:rsidTr="001B2E99">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05D96C41" w14:textId="77777777" w:rsidR="00741E29" w:rsidRPr="00F36732" w:rsidRDefault="00741E29" w:rsidP="001B2E99">
            <w:pPr>
              <w:pStyle w:val="TAL"/>
              <w:rPr>
                <w:rFonts w:ascii="Courier New" w:hAnsi="Courier New" w:cs="Courier New"/>
                <w:lang w:eastAsia="zh-CN"/>
              </w:rPr>
            </w:pPr>
            <w:r>
              <w:rPr>
                <w:rFonts w:ascii="Courier New" w:hAnsi="Courier New" w:cs="Courier New"/>
                <w:lang w:eastAsia="zh-CN"/>
              </w:rPr>
              <w:t>IPv4AddrRangeStart</w:t>
            </w:r>
          </w:p>
        </w:tc>
        <w:tc>
          <w:tcPr>
            <w:tcW w:w="523" w:type="pct"/>
            <w:tcBorders>
              <w:top w:val="single" w:sz="4" w:space="0" w:color="auto"/>
              <w:left w:val="single" w:sz="4" w:space="0" w:color="auto"/>
              <w:bottom w:val="single" w:sz="4" w:space="0" w:color="auto"/>
              <w:right w:val="single" w:sz="4" w:space="0" w:color="auto"/>
            </w:tcBorders>
            <w:hideMark/>
          </w:tcPr>
          <w:p w14:paraId="011AB14A" w14:textId="77777777" w:rsidR="00741E29" w:rsidRDefault="00741E29" w:rsidP="001B2E99">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781015C8" w14:textId="77777777" w:rsidR="00741E29" w:rsidRDefault="00741E29" w:rsidP="001B2E99">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1C2098D0" w14:textId="77777777" w:rsidR="00741E29" w:rsidRDefault="00741E29" w:rsidP="001B2E99">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29932C05" w14:textId="77777777" w:rsidR="00741E29" w:rsidRDefault="00741E29" w:rsidP="001B2E99">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0E0C8819" w14:textId="77777777" w:rsidR="00741E29" w:rsidRDefault="00741E29" w:rsidP="001B2E99">
            <w:pPr>
              <w:pStyle w:val="TAL"/>
              <w:jc w:val="center"/>
              <w:rPr>
                <w:lang w:eastAsia="zh-CN"/>
              </w:rPr>
            </w:pPr>
            <w:r>
              <w:rPr>
                <w:lang w:eastAsia="zh-CN"/>
              </w:rPr>
              <w:t>T</w:t>
            </w:r>
          </w:p>
        </w:tc>
      </w:tr>
      <w:tr w:rsidR="00741E29" w14:paraId="07F429AD" w14:textId="77777777" w:rsidTr="001B2E99">
        <w:trPr>
          <w:cantSplit/>
          <w:jc w:val="center"/>
        </w:trPr>
        <w:tc>
          <w:tcPr>
            <w:tcW w:w="1941" w:type="pct"/>
            <w:tcBorders>
              <w:top w:val="single" w:sz="4" w:space="0" w:color="auto"/>
              <w:left w:val="single" w:sz="4" w:space="0" w:color="auto"/>
              <w:bottom w:val="single" w:sz="4" w:space="0" w:color="auto"/>
              <w:right w:val="single" w:sz="4" w:space="0" w:color="auto"/>
            </w:tcBorders>
          </w:tcPr>
          <w:p w14:paraId="20C23793" w14:textId="77777777" w:rsidR="00741E29" w:rsidRPr="00F36732" w:rsidRDefault="00741E29" w:rsidP="001B2E99">
            <w:pPr>
              <w:pStyle w:val="TAL"/>
              <w:rPr>
                <w:rFonts w:ascii="Courier New" w:hAnsi="Courier New" w:cs="Courier New"/>
                <w:lang w:eastAsia="zh-CN"/>
              </w:rPr>
            </w:pPr>
            <w:r>
              <w:rPr>
                <w:rFonts w:ascii="Courier New" w:hAnsi="Courier New" w:cs="Courier New"/>
                <w:lang w:eastAsia="zh-CN"/>
              </w:rPr>
              <w:t>IPv4AddrRangeEnd</w:t>
            </w:r>
          </w:p>
        </w:tc>
        <w:tc>
          <w:tcPr>
            <w:tcW w:w="523" w:type="pct"/>
            <w:tcBorders>
              <w:top w:val="single" w:sz="4" w:space="0" w:color="auto"/>
              <w:left w:val="single" w:sz="4" w:space="0" w:color="auto"/>
              <w:bottom w:val="single" w:sz="4" w:space="0" w:color="auto"/>
              <w:right w:val="single" w:sz="4" w:space="0" w:color="auto"/>
            </w:tcBorders>
          </w:tcPr>
          <w:p w14:paraId="55DAB32E" w14:textId="77777777" w:rsidR="00741E29" w:rsidRDefault="00741E29" w:rsidP="001B2E99">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4218CF11" w14:textId="77777777" w:rsidR="00741E29" w:rsidRDefault="00741E29" w:rsidP="001B2E99">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4CCC9378" w14:textId="77777777" w:rsidR="00741E29" w:rsidRDefault="00741E29" w:rsidP="001B2E99">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F4249B2" w14:textId="77777777" w:rsidR="00741E29" w:rsidRDefault="00741E29" w:rsidP="001B2E99">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0D12091C" w14:textId="77777777" w:rsidR="00741E29" w:rsidRDefault="00741E29" w:rsidP="001B2E99">
            <w:pPr>
              <w:pStyle w:val="TAL"/>
              <w:jc w:val="center"/>
              <w:rPr>
                <w:lang w:eastAsia="zh-CN"/>
              </w:rPr>
            </w:pPr>
            <w:r>
              <w:rPr>
                <w:lang w:eastAsia="zh-CN"/>
              </w:rPr>
              <w:t>T</w:t>
            </w:r>
          </w:p>
        </w:tc>
      </w:tr>
    </w:tbl>
    <w:p w14:paraId="3CEF95A9" w14:textId="49187B2B" w:rsidR="00741E29" w:rsidRDefault="00741E29" w:rsidP="00741E29">
      <w:pPr>
        <w:pStyle w:val="Heading4"/>
      </w:pPr>
      <w:r>
        <w:t>5.3.111.3</w:t>
      </w:r>
      <w:r>
        <w:tab/>
        <w:t>Notifications</w:t>
      </w:r>
    </w:p>
    <w:p w14:paraId="4E4D36A1" w14:textId="77777777" w:rsidR="00741E29" w:rsidRDefault="00741E29" w:rsidP="00741E29">
      <w:r>
        <w:t xml:space="preserve">The &lt;&lt;IOC&gt;&gt; using this </w:t>
      </w:r>
      <w:r>
        <w:rPr>
          <w:lang w:eastAsia="zh-CN"/>
        </w:rPr>
        <w:t>&lt;&lt;dataType&gt;&gt; as one of its attributes, shall be applicable</w:t>
      </w:r>
      <w:r>
        <w:t>.</w:t>
      </w:r>
    </w:p>
    <w:p w14:paraId="0335AE36" w14:textId="23A38BD4" w:rsidR="00741E29" w:rsidRDefault="00741E29" w:rsidP="00741E29">
      <w:pPr>
        <w:pStyle w:val="Heading3"/>
        <w:rPr>
          <w:rFonts w:ascii="Courier New" w:hAnsi="Courier New" w:cs="Courier New"/>
          <w:lang w:eastAsia="zh-CN"/>
        </w:rPr>
      </w:pPr>
      <w:bookmarkStart w:id="4185" w:name="_Toc24937674"/>
      <w:bookmarkStart w:id="4186" w:name="_Toc33962489"/>
      <w:bookmarkStart w:id="4187" w:name="_Toc42883251"/>
      <w:bookmarkStart w:id="4188" w:name="_Toc49733119"/>
      <w:bookmarkStart w:id="4189" w:name="_Toc56690744"/>
      <w:bookmarkStart w:id="4190" w:name="_Toc67730166"/>
      <w:r>
        <w:rPr>
          <w:lang w:eastAsia="zh-CN"/>
        </w:rPr>
        <w:t>5.3.112</w:t>
      </w:r>
      <w:r>
        <w:rPr>
          <w:lang w:eastAsia="zh-CN"/>
        </w:rPr>
        <w:tab/>
        <w:t xml:space="preserve">IPv6PrefixRange </w:t>
      </w:r>
      <w:r>
        <w:rPr>
          <w:rFonts w:ascii="Courier New" w:hAnsi="Courier New" w:cs="Courier New"/>
          <w:lang w:eastAsia="zh-CN"/>
        </w:rPr>
        <w:t>&lt;&lt;dataType&gt;&gt;</w:t>
      </w:r>
    </w:p>
    <w:p w14:paraId="3D68FA6D" w14:textId="1C6FE483" w:rsidR="00741E29" w:rsidRDefault="00741E29" w:rsidP="00741E29">
      <w:pPr>
        <w:pStyle w:val="Heading4"/>
      </w:pPr>
      <w:r>
        <w:rPr>
          <w:lang w:eastAsia="zh-CN"/>
        </w:rPr>
        <w:t>5</w:t>
      </w:r>
      <w:r>
        <w:t>.3.112.1</w:t>
      </w:r>
      <w:r>
        <w:tab/>
        <w:t>Definition</w:t>
      </w:r>
    </w:p>
    <w:p w14:paraId="7F5BF2E6" w14:textId="77777777" w:rsidR="00741E29" w:rsidRDefault="00741E29" w:rsidP="00741E29">
      <w:r>
        <w:t xml:space="preserve">This &lt;&lt;dataType&gt;&gt; represents the </w:t>
      </w:r>
      <w:r w:rsidRPr="00690A26">
        <w:rPr>
          <w:rFonts w:cs="Arial"/>
          <w:szCs w:val="18"/>
        </w:rPr>
        <w:t xml:space="preserve">range of </w:t>
      </w:r>
      <w:r>
        <w:rPr>
          <w:rFonts w:cs="Arial"/>
          <w:szCs w:val="18"/>
        </w:rPr>
        <w:t>IPv6 address prefix</w:t>
      </w:r>
      <w:r>
        <w:t>.</w:t>
      </w:r>
    </w:p>
    <w:p w14:paraId="05826775" w14:textId="2620479E" w:rsidR="00741E29" w:rsidRDefault="00741E29" w:rsidP="00741E29">
      <w:pPr>
        <w:pStyle w:val="Heading4"/>
      </w:pPr>
      <w:r>
        <w:rPr>
          <w:lang w:eastAsia="zh-CN"/>
        </w:rPr>
        <w:t>5</w:t>
      </w:r>
      <w:r>
        <w:t>.3.112.2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741E29" w14:paraId="4DCAD55E" w14:textId="77777777" w:rsidTr="001B2E99">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6C79764" w14:textId="77777777" w:rsidR="00741E29" w:rsidRDefault="00741E29" w:rsidP="001B2E99">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207D7C1" w14:textId="77777777" w:rsidR="00741E29" w:rsidRDefault="00741E29" w:rsidP="001B2E99">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1ECEDD7" w14:textId="77777777" w:rsidR="00741E29" w:rsidRDefault="00741E29" w:rsidP="001B2E99">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96D2C11" w14:textId="77777777" w:rsidR="00741E29" w:rsidRDefault="00741E29" w:rsidP="001B2E99">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C4075A5" w14:textId="77777777" w:rsidR="00741E29" w:rsidRDefault="00741E29" w:rsidP="001B2E99">
            <w:pPr>
              <w:pStyle w:val="TAH"/>
            </w:pPr>
            <w:r>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FEE233D" w14:textId="77777777" w:rsidR="00741E29" w:rsidRDefault="00741E29" w:rsidP="001B2E99">
            <w:pPr>
              <w:pStyle w:val="TAH"/>
            </w:pPr>
            <w:r>
              <w:t>isNotifyable</w:t>
            </w:r>
          </w:p>
        </w:tc>
      </w:tr>
      <w:tr w:rsidR="00741E29" w14:paraId="7A80B804" w14:textId="77777777" w:rsidTr="001B2E99">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79685ACD" w14:textId="77777777" w:rsidR="00741E29" w:rsidRPr="00F36732" w:rsidRDefault="00741E29" w:rsidP="001B2E99">
            <w:pPr>
              <w:pStyle w:val="TAL"/>
              <w:rPr>
                <w:rFonts w:ascii="Courier New" w:hAnsi="Courier New" w:cs="Courier New"/>
                <w:lang w:eastAsia="zh-CN"/>
              </w:rPr>
            </w:pPr>
            <w:r>
              <w:rPr>
                <w:rFonts w:ascii="Courier New" w:hAnsi="Courier New" w:cs="Courier New"/>
                <w:lang w:eastAsia="zh-CN"/>
              </w:rPr>
              <w:t>IPv6PrefRangeStart</w:t>
            </w:r>
          </w:p>
        </w:tc>
        <w:tc>
          <w:tcPr>
            <w:tcW w:w="523" w:type="pct"/>
            <w:tcBorders>
              <w:top w:val="single" w:sz="4" w:space="0" w:color="auto"/>
              <w:left w:val="single" w:sz="4" w:space="0" w:color="auto"/>
              <w:bottom w:val="single" w:sz="4" w:space="0" w:color="auto"/>
              <w:right w:val="single" w:sz="4" w:space="0" w:color="auto"/>
            </w:tcBorders>
            <w:hideMark/>
          </w:tcPr>
          <w:p w14:paraId="33705AA4" w14:textId="77777777" w:rsidR="00741E29" w:rsidRDefault="00741E29" w:rsidP="001B2E99">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78521C44" w14:textId="77777777" w:rsidR="00741E29" w:rsidRDefault="00741E29" w:rsidP="001B2E99">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011362FB" w14:textId="77777777" w:rsidR="00741E29" w:rsidRDefault="00741E29" w:rsidP="001B2E99">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5FC8D77A" w14:textId="77777777" w:rsidR="00741E29" w:rsidRDefault="00741E29" w:rsidP="001B2E99">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36FF482D" w14:textId="77777777" w:rsidR="00741E29" w:rsidRDefault="00741E29" w:rsidP="001B2E99">
            <w:pPr>
              <w:pStyle w:val="TAL"/>
              <w:jc w:val="center"/>
              <w:rPr>
                <w:lang w:eastAsia="zh-CN"/>
              </w:rPr>
            </w:pPr>
            <w:r>
              <w:rPr>
                <w:lang w:eastAsia="zh-CN"/>
              </w:rPr>
              <w:t>T</w:t>
            </w:r>
          </w:p>
        </w:tc>
      </w:tr>
      <w:tr w:rsidR="00741E29" w14:paraId="3C8863A2" w14:textId="77777777" w:rsidTr="001B2E99">
        <w:trPr>
          <w:cantSplit/>
          <w:jc w:val="center"/>
        </w:trPr>
        <w:tc>
          <w:tcPr>
            <w:tcW w:w="1941" w:type="pct"/>
            <w:tcBorders>
              <w:top w:val="single" w:sz="4" w:space="0" w:color="auto"/>
              <w:left w:val="single" w:sz="4" w:space="0" w:color="auto"/>
              <w:bottom w:val="single" w:sz="4" w:space="0" w:color="auto"/>
              <w:right w:val="single" w:sz="4" w:space="0" w:color="auto"/>
            </w:tcBorders>
          </w:tcPr>
          <w:p w14:paraId="37207135" w14:textId="77777777" w:rsidR="00741E29" w:rsidRPr="00F36732" w:rsidRDefault="00741E29" w:rsidP="001B2E99">
            <w:pPr>
              <w:pStyle w:val="TAL"/>
              <w:rPr>
                <w:rFonts w:ascii="Courier New" w:hAnsi="Courier New" w:cs="Courier New"/>
                <w:lang w:eastAsia="zh-CN"/>
              </w:rPr>
            </w:pPr>
            <w:r>
              <w:rPr>
                <w:rFonts w:ascii="Courier New" w:hAnsi="Courier New" w:cs="Courier New"/>
                <w:lang w:eastAsia="zh-CN"/>
              </w:rPr>
              <w:t>IPv6PrefRangeEnd</w:t>
            </w:r>
          </w:p>
        </w:tc>
        <w:tc>
          <w:tcPr>
            <w:tcW w:w="523" w:type="pct"/>
            <w:tcBorders>
              <w:top w:val="single" w:sz="4" w:space="0" w:color="auto"/>
              <w:left w:val="single" w:sz="4" w:space="0" w:color="auto"/>
              <w:bottom w:val="single" w:sz="4" w:space="0" w:color="auto"/>
              <w:right w:val="single" w:sz="4" w:space="0" w:color="auto"/>
            </w:tcBorders>
          </w:tcPr>
          <w:p w14:paraId="72A3CC8D" w14:textId="77777777" w:rsidR="00741E29" w:rsidRDefault="00741E29" w:rsidP="001B2E99">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10EB364F" w14:textId="77777777" w:rsidR="00741E29" w:rsidRDefault="00741E29" w:rsidP="001B2E99">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2A8F3C8F" w14:textId="77777777" w:rsidR="00741E29" w:rsidRDefault="00741E29" w:rsidP="001B2E99">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412F4D8" w14:textId="77777777" w:rsidR="00741E29" w:rsidRDefault="00741E29" w:rsidP="001B2E99">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7647D377" w14:textId="77777777" w:rsidR="00741E29" w:rsidRDefault="00741E29" w:rsidP="001B2E99">
            <w:pPr>
              <w:pStyle w:val="TAL"/>
              <w:jc w:val="center"/>
              <w:rPr>
                <w:lang w:eastAsia="zh-CN"/>
              </w:rPr>
            </w:pPr>
            <w:r>
              <w:rPr>
                <w:lang w:eastAsia="zh-CN"/>
              </w:rPr>
              <w:t>T</w:t>
            </w:r>
          </w:p>
        </w:tc>
      </w:tr>
    </w:tbl>
    <w:p w14:paraId="57630ACD" w14:textId="0595460C" w:rsidR="00741E29" w:rsidRDefault="00741E29" w:rsidP="00741E29">
      <w:pPr>
        <w:pStyle w:val="Heading4"/>
      </w:pPr>
      <w:r>
        <w:t>5.3.112.3</w:t>
      </w:r>
      <w:r>
        <w:tab/>
        <w:t>Notifications</w:t>
      </w:r>
    </w:p>
    <w:p w14:paraId="4677D102" w14:textId="4AACE6CB" w:rsidR="006A6904" w:rsidRDefault="00741E29" w:rsidP="00F17312">
      <w:pPr>
        <w:rPr>
          <w:lang w:eastAsia="zh-CN"/>
        </w:rPr>
      </w:pPr>
      <w:r>
        <w:t xml:space="preserve">The &lt;&lt;IOC&gt;&gt; using this </w:t>
      </w:r>
      <w:r>
        <w:rPr>
          <w:lang w:eastAsia="zh-CN"/>
        </w:rPr>
        <w:t>&lt;&lt;dataType&gt;&gt; as one of its attributes, shall be applicable</w:t>
      </w:r>
      <w:r>
        <w:t>.</w:t>
      </w:r>
      <w:bookmarkEnd w:id="4185"/>
      <w:bookmarkEnd w:id="4186"/>
      <w:bookmarkEnd w:id="4187"/>
      <w:bookmarkEnd w:id="4188"/>
      <w:bookmarkEnd w:id="4189"/>
      <w:bookmarkEnd w:id="4190"/>
    </w:p>
    <w:p w14:paraId="590D4D5A" w14:textId="77777777" w:rsidR="00BE55F3" w:rsidRDefault="00BE55F3" w:rsidP="00BE55F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55F3" w:rsidRPr="007D21AA" w14:paraId="0CDDCB27" w14:textId="77777777" w:rsidTr="00A61FE2">
        <w:tc>
          <w:tcPr>
            <w:tcW w:w="9521" w:type="dxa"/>
            <w:shd w:val="clear" w:color="auto" w:fill="FFFFCC"/>
            <w:vAlign w:val="center"/>
          </w:tcPr>
          <w:p w14:paraId="6E5D5048" w14:textId="28F7BBF5" w:rsidR="00BE55F3" w:rsidRPr="007D21AA" w:rsidRDefault="00BE55F3" w:rsidP="00A61FE2">
            <w:pPr>
              <w:jc w:val="center"/>
              <w:rPr>
                <w:rFonts w:ascii="Arial" w:hAnsi="Arial" w:cs="Arial"/>
                <w:b/>
                <w:bCs/>
                <w:sz w:val="28"/>
                <w:szCs w:val="28"/>
              </w:rPr>
            </w:pPr>
            <w:r w:rsidRPr="000A2ACB">
              <w:rPr>
                <w:rFonts w:ascii="Arial" w:hAnsi="Arial" w:cs="Arial" w:hint="eastAsia"/>
                <w:b/>
                <w:bCs/>
                <w:sz w:val="28"/>
                <w:szCs w:val="28"/>
                <w:lang w:eastAsia="zh-CN"/>
              </w:rPr>
              <w:t>End</w:t>
            </w:r>
            <w:r w:rsidRPr="000A2ACB">
              <w:rPr>
                <w:rFonts w:ascii="Arial" w:hAnsi="Arial" w:cs="Arial"/>
                <w:b/>
                <w:bCs/>
                <w:sz w:val="28"/>
                <w:szCs w:val="28"/>
                <w:lang w:eastAsia="zh-CN"/>
              </w:rPr>
              <w:t xml:space="preserve"> </w:t>
            </w:r>
            <w:r>
              <w:rPr>
                <w:rFonts w:ascii="Arial" w:hAnsi="Arial" w:cs="Arial"/>
                <w:b/>
                <w:bCs/>
                <w:sz w:val="28"/>
                <w:szCs w:val="28"/>
                <w:lang w:eastAsia="zh-CN"/>
              </w:rPr>
              <w:t xml:space="preserve">of </w:t>
            </w:r>
            <w:r w:rsidR="00C779A8">
              <w:rPr>
                <w:rFonts w:ascii="Arial" w:hAnsi="Arial" w:cs="Arial"/>
                <w:b/>
                <w:bCs/>
                <w:sz w:val="28"/>
                <w:szCs w:val="28"/>
                <w:lang w:eastAsia="zh-CN"/>
              </w:rPr>
              <w:t>3</w:t>
            </w:r>
            <w:r w:rsidR="00C779A8" w:rsidRPr="00C779A8">
              <w:rPr>
                <w:rFonts w:ascii="Arial" w:hAnsi="Arial" w:cs="Arial"/>
                <w:b/>
                <w:bCs/>
                <w:sz w:val="28"/>
                <w:szCs w:val="28"/>
                <w:vertAlign w:val="superscript"/>
                <w:lang w:eastAsia="zh-CN"/>
              </w:rPr>
              <w:t>rd</w:t>
            </w:r>
            <w:r w:rsidR="00C779A8">
              <w:rPr>
                <w:rFonts w:ascii="Arial" w:hAnsi="Arial" w:cs="Arial"/>
                <w:b/>
                <w:bCs/>
                <w:sz w:val="28"/>
                <w:szCs w:val="28"/>
                <w:lang w:eastAsia="zh-CN"/>
              </w:rPr>
              <w:t xml:space="preserve"> </w:t>
            </w:r>
            <w:r>
              <w:rPr>
                <w:rFonts w:ascii="Arial" w:hAnsi="Arial" w:cs="Arial"/>
                <w:b/>
                <w:bCs/>
                <w:sz w:val="28"/>
                <w:szCs w:val="28"/>
                <w:lang w:eastAsia="zh-CN"/>
              </w:rPr>
              <w:t>Change</w:t>
            </w:r>
          </w:p>
        </w:tc>
      </w:tr>
    </w:tbl>
    <w:p w14:paraId="33C74759" w14:textId="77777777" w:rsidR="00BE55F3" w:rsidRDefault="00BE55F3" w:rsidP="00BE55F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55F3" w:rsidRPr="007D21AA" w14:paraId="156AC63D" w14:textId="77777777" w:rsidTr="00A61FE2">
        <w:tc>
          <w:tcPr>
            <w:tcW w:w="9521" w:type="dxa"/>
            <w:shd w:val="clear" w:color="auto" w:fill="FFFFCC"/>
            <w:vAlign w:val="center"/>
          </w:tcPr>
          <w:p w14:paraId="7F08F34D" w14:textId="311F7C6B" w:rsidR="00BE55F3" w:rsidRPr="007D21AA" w:rsidRDefault="00BE55F3" w:rsidP="00A61FE2">
            <w:pPr>
              <w:jc w:val="center"/>
              <w:rPr>
                <w:rFonts w:ascii="Arial" w:hAnsi="Arial" w:cs="Arial"/>
                <w:b/>
                <w:bCs/>
                <w:sz w:val="28"/>
                <w:szCs w:val="28"/>
              </w:rPr>
            </w:pPr>
            <w:r>
              <w:rPr>
                <w:rFonts w:ascii="Arial" w:hAnsi="Arial" w:cs="Arial"/>
                <w:b/>
                <w:bCs/>
                <w:sz w:val="28"/>
                <w:szCs w:val="28"/>
                <w:lang w:eastAsia="zh-CN"/>
              </w:rPr>
              <w:t xml:space="preserve">Start of </w:t>
            </w:r>
            <w:r w:rsidR="00C779A8">
              <w:rPr>
                <w:rFonts w:ascii="Arial" w:hAnsi="Arial" w:cs="Arial"/>
                <w:b/>
                <w:bCs/>
                <w:sz w:val="28"/>
                <w:szCs w:val="28"/>
                <w:lang w:eastAsia="zh-CN"/>
              </w:rPr>
              <w:t>4</w:t>
            </w:r>
            <w:r w:rsidR="00C779A8" w:rsidRPr="00C779A8">
              <w:rPr>
                <w:rFonts w:ascii="Arial" w:hAnsi="Arial" w:cs="Arial"/>
                <w:b/>
                <w:bCs/>
                <w:sz w:val="28"/>
                <w:szCs w:val="28"/>
                <w:vertAlign w:val="superscript"/>
                <w:lang w:eastAsia="zh-CN"/>
              </w:rPr>
              <w:t>th</w:t>
            </w:r>
            <w:r w:rsidR="00C779A8">
              <w:rPr>
                <w:rFonts w:ascii="Arial" w:hAnsi="Arial" w:cs="Arial"/>
                <w:b/>
                <w:bCs/>
                <w:sz w:val="28"/>
                <w:szCs w:val="28"/>
                <w:lang w:eastAsia="zh-CN"/>
              </w:rPr>
              <w:t xml:space="preserve"> </w:t>
            </w:r>
            <w:r>
              <w:rPr>
                <w:rFonts w:ascii="Arial" w:hAnsi="Arial" w:cs="Arial"/>
                <w:b/>
                <w:bCs/>
                <w:sz w:val="28"/>
                <w:szCs w:val="28"/>
                <w:lang w:eastAsia="zh-CN"/>
              </w:rPr>
              <w:t>Change</w:t>
            </w:r>
          </w:p>
        </w:tc>
      </w:tr>
    </w:tbl>
    <w:p w14:paraId="5AB57004" w14:textId="77777777" w:rsidR="00F17312" w:rsidRDefault="00F17312"/>
    <w:p w14:paraId="5EFB7343" w14:textId="77777777" w:rsidR="00F17312" w:rsidRDefault="00F17312" w:rsidP="00F17312">
      <w:pPr>
        <w:pStyle w:val="Heading2"/>
      </w:pPr>
      <w:bookmarkStart w:id="4191" w:name="_Toc59183187"/>
      <w:bookmarkStart w:id="4192" w:name="_Toc59184653"/>
      <w:bookmarkStart w:id="4193" w:name="_Toc59195588"/>
      <w:bookmarkStart w:id="4194" w:name="_Toc59440015"/>
      <w:bookmarkStart w:id="4195" w:name="_Toc67990438"/>
      <w:r>
        <w:t>5.5</w:t>
      </w:r>
      <w:r>
        <w:tab/>
        <w:t>Common notifications</w:t>
      </w:r>
      <w:bookmarkEnd w:id="4191"/>
      <w:bookmarkEnd w:id="4192"/>
      <w:bookmarkEnd w:id="4193"/>
      <w:bookmarkEnd w:id="4194"/>
      <w:bookmarkEnd w:id="4195"/>
    </w:p>
    <w:p w14:paraId="6F81B00C" w14:textId="77777777" w:rsidR="00F17312" w:rsidRDefault="00F17312" w:rsidP="00F17312">
      <w:pPr>
        <w:pStyle w:val="Heading3"/>
      </w:pPr>
      <w:bookmarkStart w:id="4196" w:name="_Toc59183188"/>
      <w:bookmarkStart w:id="4197" w:name="_Toc59184654"/>
      <w:bookmarkStart w:id="4198" w:name="_Toc59195589"/>
      <w:bookmarkStart w:id="4199" w:name="_Toc59440016"/>
      <w:bookmarkStart w:id="4200" w:name="_Toc67990439"/>
      <w:r>
        <w:t>5.5.1</w:t>
      </w:r>
      <w:r>
        <w:tab/>
        <w:t>Alarm notifications</w:t>
      </w:r>
      <w:bookmarkEnd w:id="4196"/>
      <w:bookmarkEnd w:id="4197"/>
      <w:bookmarkEnd w:id="4198"/>
      <w:bookmarkEnd w:id="4199"/>
      <w:bookmarkEnd w:id="4200"/>
    </w:p>
    <w:p w14:paraId="5D4BACFA" w14:textId="4DE4FDB3" w:rsidR="00F17312" w:rsidRDefault="00F17312" w:rsidP="00F17312">
      <w:r>
        <w:t xml:space="preserve">This clause presents a list of notifications, defined in TS 28.532 [35],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p w14:paraId="64E58C59"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97"/>
        <w:gridCol w:w="947"/>
        <w:gridCol w:w="717"/>
      </w:tblGrid>
      <w:tr w:rsidR="00F17312" w14:paraId="3EA483B6" w14:textId="77777777" w:rsidTr="004535DD">
        <w:trPr>
          <w:cantSplit/>
          <w:tblHeader/>
          <w:jc w:val="center"/>
        </w:trPr>
        <w:tc>
          <w:tcPr>
            <w:tcW w:w="3997" w:type="dxa"/>
            <w:tcBorders>
              <w:top w:val="single" w:sz="4" w:space="0" w:color="auto"/>
              <w:left w:val="single" w:sz="4" w:space="0" w:color="auto"/>
              <w:bottom w:val="single" w:sz="4" w:space="0" w:color="auto"/>
              <w:right w:val="single" w:sz="4" w:space="0" w:color="auto"/>
            </w:tcBorders>
            <w:shd w:val="clear" w:color="auto" w:fill="CCCCCC"/>
            <w:hideMark/>
          </w:tcPr>
          <w:p w14:paraId="3B37CCF6" w14:textId="77777777" w:rsidR="00F17312" w:rsidRDefault="00F17312" w:rsidP="00F17312">
            <w:pPr>
              <w:pStyle w:val="TAH"/>
            </w:pPr>
            <w:r>
              <w:t>Name</w:t>
            </w:r>
          </w:p>
        </w:tc>
        <w:tc>
          <w:tcPr>
            <w:tcW w:w="947" w:type="dxa"/>
            <w:tcBorders>
              <w:top w:val="single" w:sz="4" w:space="0" w:color="auto"/>
              <w:left w:val="single" w:sz="4" w:space="0" w:color="auto"/>
              <w:bottom w:val="single" w:sz="4" w:space="0" w:color="auto"/>
              <w:right w:val="single" w:sz="4" w:space="0" w:color="auto"/>
            </w:tcBorders>
            <w:shd w:val="clear" w:color="auto" w:fill="CCCCCC"/>
            <w:hideMark/>
          </w:tcPr>
          <w:p w14:paraId="66BEC08C" w14:textId="07B6FF27" w:rsidR="00F17312" w:rsidRDefault="00F17312" w:rsidP="00F17312">
            <w:pPr>
              <w:pStyle w:val="TAH"/>
            </w:pPr>
            <w:del w:id="4201" w:author="Sean Sun" w:date="2021-09-30T18:05:00Z">
              <w:r w:rsidDel="00C80932">
                <w:delText>Qualifier</w:delText>
              </w:r>
            </w:del>
            <w:ins w:id="4202" w:author="Sean Sun" w:date="2021-09-30T18:05:00Z">
              <w:r w:rsidR="00C80932">
                <w:t>S</w:t>
              </w:r>
            </w:ins>
          </w:p>
        </w:tc>
        <w:tc>
          <w:tcPr>
            <w:tcW w:w="717" w:type="dxa"/>
            <w:tcBorders>
              <w:top w:val="single" w:sz="4" w:space="0" w:color="auto"/>
              <w:left w:val="single" w:sz="4" w:space="0" w:color="auto"/>
              <w:bottom w:val="single" w:sz="4" w:space="0" w:color="auto"/>
              <w:right w:val="single" w:sz="4" w:space="0" w:color="auto"/>
            </w:tcBorders>
            <w:shd w:val="clear" w:color="auto" w:fill="CCCCCC"/>
            <w:hideMark/>
          </w:tcPr>
          <w:p w14:paraId="3EEDAA21" w14:textId="77777777" w:rsidR="00F17312" w:rsidRDefault="00F17312" w:rsidP="00F17312">
            <w:pPr>
              <w:pStyle w:val="TAH"/>
            </w:pPr>
            <w:r>
              <w:t>Notes</w:t>
            </w:r>
          </w:p>
        </w:tc>
      </w:tr>
      <w:tr w:rsidR="00F17312" w14:paraId="7F6AD1F5" w14:textId="77777777" w:rsidTr="004535DD">
        <w:trPr>
          <w:cantSplit/>
          <w:jc w:val="center"/>
        </w:trPr>
        <w:tc>
          <w:tcPr>
            <w:tcW w:w="3997" w:type="dxa"/>
            <w:tcBorders>
              <w:top w:val="single" w:sz="4" w:space="0" w:color="auto"/>
              <w:left w:val="single" w:sz="4" w:space="0" w:color="auto"/>
              <w:bottom w:val="single" w:sz="4" w:space="0" w:color="auto"/>
              <w:right w:val="single" w:sz="4" w:space="0" w:color="auto"/>
            </w:tcBorders>
            <w:hideMark/>
          </w:tcPr>
          <w:p w14:paraId="485DC125" w14:textId="77777777" w:rsidR="00F17312" w:rsidRDefault="00F17312" w:rsidP="00F17312">
            <w:pPr>
              <w:pStyle w:val="TAL"/>
            </w:pPr>
            <w:r>
              <w:rPr>
                <w:rFonts w:ascii="Courier New" w:hAnsi="Courier New" w:cs="Courier New"/>
              </w:rPr>
              <w:t>notifyNewAlarm</w:t>
            </w:r>
          </w:p>
        </w:tc>
        <w:tc>
          <w:tcPr>
            <w:tcW w:w="947" w:type="dxa"/>
            <w:tcBorders>
              <w:top w:val="single" w:sz="4" w:space="0" w:color="auto"/>
              <w:left w:val="single" w:sz="4" w:space="0" w:color="auto"/>
              <w:bottom w:val="single" w:sz="4" w:space="0" w:color="auto"/>
              <w:right w:val="single" w:sz="4" w:space="0" w:color="auto"/>
            </w:tcBorders>
            <w:hideMark/>
          </w:tcPr>
          <w:p w14:paraId="4FC79516" w14:textId="77777777" w:rsidR="00F17312" w:rsidRDefault="00F17312" w:rsidP="00F17312">
            <w:pPr>
              <w:pStyle w:val="TAL"/>
            </w:pPr>
            <w:r>
              <w:t>M</w:t>
            </w:r>
          </w:p>
        </w:tc>
        <w:tc>
          <w:tcPr>
            <w:tcW w:w="717" w:type="dxa"/>
            <w:tcBorders>
              <w:top w:val="single" w:sz="4" w:space="0" w:color="auto"/>
              <w:left w:val="single" w:sz="4" w:space="0" w:color="auto"/>
              <w:bottom w:val="single" w:sz="4" w:space="0" w:color="auto"/>
              <w:right w:val="single" w:sz="4" w:space="0" w:color="auto"/>
            </w:tcBorders>
            <w:hideMark/>
          </w:tcPr>
          <w:p w14:paraId="36AF555E" w14:textId="77777777" w:rsidR="00F17312" w:rsidRDefault="00F17312" w:rsidP="00F17312">
            <w:pPr>
              <w:pStyle w:val="TAL"/>
            </w:pPr>
            <w:r>
              <w:t>--</w:t>
            </w:r>
          </w:p>
        </w:tc>
      </w:tr>
      <w:tr w:rsidR="00F17312" w14:paraId="3B3011F0" w14:textId="77777777" w:rsidTr="004535DD">
        <w:trPr>
          <w:cantSplit/>
          <w:jc w:val="center"/>
        </w:trPr>
        <w:tc>
          <w:tcPr>
            <w:tcW w:w="3997" w:type="dxa"/>
            <w:tcBorders>
              <w:top w:val="single" w:sz="4" w:space="0" w:color="auto"/>
              <w:left w:val="single" w:sz="4" w:space="0" w:color="auto"/>
              <w:bottom w:val="single" w:sz="4" w:space="0" w:color="auto"/>
              <w:right w:val="single" w:sz="4" w:space="0" w:color="auto"/>
            </w:tcBorders>
            <w:hideMark/>
          </w:tcPr>
          <w:p w14:paraId="4005A9E7" w14:textId="77777777" w:rsidR="00F17312" w:rsidRDefault="00F17312" w:rsidP="00F17312">
            <w:pPr>
              <w:pStyle w:val="TAL"/>
            </w:pPr>
            <w:r>
              <w:rPr>
                <w:rFonts w:ascii="Courier New" w:hAnsi="Courier New" w:cs="Courier New"/>
              </w:rPr>
              <w:t>notifyClearedAlarm</w:t>
            </w:r>
          </w:p>
        </w:tc>
        <w:tc>
          <w:tcPr>
            <w:tcW w:w="947" w:type="dxa"/>
            <w:tcBorders>
              <w:top w:val="single" w:sz="4" w:space="0" w:color="auto"/>
              <w:left w:val="single" w:sz="4" w:space="0" w:color="auto"/>
              <w:bottom w:val="single" w:sz="4" w:space="0" w:color="auto"/>
              <w:right w:val="single" w:sz="4" w:space="0" w:color="auto"/>
            </w:tcBorders>
            <w:hideMark/>
          </w:tcPr>
          <w:p w14:paraId="3453CD2C" w14:textId="77777777" w:rsidR="00F17312" w:rsidRDefault="00F17312" w:rsidP="00F17312">
            <w:pPr>
              <w:pStyle w:val="TAL"/>
            </w:pPr>
            <w:r>
              <w:t>M</w:t>
            </w:r>
          </w:p>
        </w:tc>
        <w:tc>
          <w:tcPr>
            <w:tcW w:w="717" w:type="dxa"/>
            <w:tcBorders>
              <w:top w:val="single" w:sz="4" w:space="0" w:color="auto"/>
              <w:left w:val="single" w:sz="4" w:space="0" w:color="auto"/>
              <w:bottom w:val="single" w:sz="4" w:space="0" w:color="auto"/>
              <w:right w:val="single" w:sz="4" w:space="0" w:color="auto"/>
            </w:tcBorders>
            <w:hideMark/>
          </w:tcPr>
          <w:p w14:paraId="0DF2EB0D" w14:textId="77777777" w:rsidR="00F17312" w:rsidRDefault="00F17312" w:rsidP="00F17312">
            <w:pPr>
              <w:pStyle w:val="TAL"/>
            </w:pPr>
            <w:r>
              <w:t>--</w:t>
            </w:r>
          </w:p>
        </w:tc>
      </w:tr>
      <w:tr w:rsidR="00F17312" w14:paraId="334F1711" w14:textId="77777777" w:rsidTr="004535DD">
        <w:trPr>
          <w:cantSplit/>
          <w:jc w:val="center"/>
        </w:trPr>
        <w:tc>
          <w:tcPr>
            <w:tcW w:w="3997" w:type="dxa"/>
            <w:tcBorders>
              <w:top w:val="single" w:sz="4" w:space="0" w:color="auto"/>
              <w:left w:val="single" w:sz="4" w:space="0" w:color="auto"/>
              <w:bottom w:val="single" w:sz="4" w:space="0" w:color="auto"/>
              <w:right w:val="single" w:sz="4" w:space="0" w:color="auto"/>
            </w:tcBorders>
            <w:hideMark/>
          </w:tcPr>
          <w:p w14:paraId="3E2CF137" w14:textId="77777777" w:rsidR="00F17312" w:rsidRDefault="00F17312" w:rsidP="00F17312">
            <w:pPr>
              <w:pStyle w:val="TAL"/>
            </w:pPr>
            <w:r>
              <w:rPr>
                <w:rFonts w:ascii="Courier New" w:hAnsi="Courier New" w:cs="Courier New"/>
              </w:rPr>
              <w:t>notifyAckStateChanged</w:t>
            </w:r>
          </w:p>
        </w:tc>
        <w:tc>
          <w:tcPr>
            <w:tcW w:w="947" w:type="dxa"/>
            <w:tcBorders>
              <w:top w:val="single" w:sz="4" w:space="0" w:color="auto"/>
              <w:left w:val="single" w:sz="4" w:space="0" w:color="auto"/>
              <w:bottom w:val="single" w:sz="4" w:space="0" w:color="auto"/>
              <w:right w:val="single" w:sz="4" w:space="0" w:color="auto"/>
            </w:tcBorders>
            <w:hideMark/>
          </w:tcPr>
          <w:p w14:paraId="5D2E9A54" w14:textId="77777777" w:rsidR="00F17312" w:rsidRDefault="00F17312" w:rsidP="00F17312">
            <w:pPr>
              <w:pStyle w:val="TAL"/>
            </w:pPr>
            <w:r>
              <w:t>M</w:t>
            </w:r>
          </w:p>
        </w:tc>
        <w:tc>
          <w:tcPr>
            <w:tcW w:w="717" w:type="dxa"/>
            <w:tcBorders>
              <w:top w:val="single" w:sz="4" w:space="0" w:color="auto"/>
              <w:left w:val="single" w:sz="4" w:space="0" w:color="auto"/>
              <w:bottom w:val="single" w:sz="4" w:space="0" w:color="auto"/>
              <w:right w:val="single" w:sz="4" w:space="0" w:color="auto"/>
            </w:tcBorders>
            <w:hideMark/>
          </w:tcPr>
          <w:p w14:paraId="5FE37011" w14:textId="77777777" w:rsidR="00F17312" w:rsidRDefault="00F17312" w:rsidP="00F17312">
            <w:pPr>
              <w:pStyle w:val="TAL"/>
            </w:pPr>
            <w:r>
              <w:t>--</w:t>
            </w:r>
          </w:p>
        </w:tc>
      </w:tr>
      <w:tr w:rsidR="00F17312" w14:paraId="550F8B00" w14:textId="77777777" w:rsidTr="004535DD">
        <w:trPr>
          <w:cantSplit/>
          <w:jc w:val="center"/>
        </w:trPr>
        <w:tc>
          <w:tcPr>
            <w:tcW w:w="3997" w:type="dxa"/>
            <w:tcBorders>
              <w:top w:val="single" w:sz="4" w:space="0" w:color="auto"/>
              <w:left w:val="single" w:sz="4" w:space="0" w:color="auto"/>
              <w:bottom w:val="single" w:sz="4" w:space="0" w:color="auto"/>
              <w:right w:val="single" w:sz="4" w:space="0" w:color="auto"/>
            </w:tcBorders>
            <w:hideMark/>
          </w:tcPr>
          <w:p w14:paraId="7C34A750" w14:textId="77777777" w:rsidR="00F17312" w:rsidRDefault="00F17312" w:rsidP="00F17312">
            <w:pPr>
              <w:pStyle w:val="TAL"/>
            </w:pPr>
            <w:r>
              <w:rPr>
                <w:rFonts w:ascii="Courier New" w:hAnsi="Courier New" w:cs="Courier New"/>
              </w:rPr>
              <w:t>notifyAlarmListRebuilt</w:t>
            </w:r>
          </w:p>
        </w:tc>
        <w:tc>
          <w:tcPr>
            <w:tcW w:w="947" w:type="dxa"/>
            <w:tcBorders>
              <w:top w:val="single" w:sz="4" w:space="0" w:color="auto"/>
              <w:left w:val="single" w:sz="4" w:space="0" w:color="auto"/>
              <w:bottom w:val="single" w:sz="4" w:space="0" w:color="auto"/>
              <w:right w:val="single" w:sz="4" w:space="0" w:color="auto"/>
            </w:tcBorders>
            <w:hideMark/>
          </w:tcPr>
          <w:p w14:paraId="0B03947D" w14:textId="77777777" w:rsidR="00F17312" w:rsidRDefault="00F17312" w:rsidP="00F17312">
            <w:pPr>
              <w:pStyle w:val="TAL"/>
            </w:pPr>
            <w:r>
              <w:t>M</w:t>
            </w:r>
          </w:p>
        </w:tc>
        <w:tc>
          <w:tcPr>
            <w:tcW w:w="717" w:type="dxa"/>
            <w:tcBorders>
              <w:top w:val="single" w:sz="4" w:space="0" w:color="auto"/>
              <w:left w:val="single" w:sz="4" w:space="0" w:color="auto"/>
              <w:bottom w:val="single" w:sz="4" w:space="0" w:color="auto"/>
              <w:right w:val="single" w:sz="4" w:space="0" w:color="auto"/>
            </w:tcBorders>
            <w:hideMark/>
          </w:tcPr>
          <w:p w14:paraId="23642C98" w14:textId="77777777" w:rsidR="00F17312" w:rsidRDefault="00F17312" w:rsidP="00F17312">
            <w:pPr>
              <w:pStyle w:val="TAL"/>
            </w:pPr>
            <w:r>
              <w:t>--</w:t>
            </w:r>
          </w:p>
        </w:tc>
      </w:tr>
      <w:tr w:rsidR="00F17312" w14:paraId="2E39D104" w14:textId="77777777" w:rsidTr="004535DD">
        <w:trPr>
          <w:cantSplit/>
          <w:jc w:val="center"/>
        </w:trPr>
        <w:tc>
          <w:tcPr>
            <w:tcW w:w="3997" w:type="dxa"/>
            <w:tcBorders>
              <w:top w:val="single" w:sz="4" w:space="0" w:color="auto"/>
              <w:left w:val="single" w:sz="4" w:space="0" w:color="auto"/>
              <w:bottom w:val="single" w:sz="4" w:space="0" w:color="auto"/>
              <w:right w:val="single" w:sz="4" w:space="0" w:color="auto"/>
            </w:tcBorders>
            <w:hideMark/>
          </w:tcPr>
          <w:p w14:paraId="5054594A" w14:textId="77777777" w:rsidR="00F17312" w:rsidRDefault="00F17312" w:rsidP="00F17312">
            <w:pPr>
              <w:pStyle w:val="TAL"/>
            </w:pPr>
            <w:r>
              <w:rPr>
                <w:rFonts w:ascii="Courier New" w:hAnsi="Courier New" w:cs="Courier New"/>
              </w:rPr>
              <w:t>notifyChangedAlarm</w:t>
            </w:r>
          </w:p>
        </w:tc>
        <w:tc>
          <w:tcPr>
            <w:tcW w:w="947" w:type="dxa"/>
            <w:tcBorders>
              <w:top w:val="single" w:sz="4" w:space="0" w:color="auto"/>
              <w:left w:val="single" w:sz="4" w:space="0" w:color="auto"/>
              <w:bottom w:val="single" w:sz="4" w:space="0" w:color="auto"/>
              <w:right w:val="single" w:sz="4" w:space="0" w:color="auto"/>
            </w:tcBorders>
            <w:hideMark/>
          </w:tcPr>
          <w:p w14:paraId="4EF24100" w14:textId="77777777" w:rsidR="00F17312" w:rsidRDefault="00F17312" w:rsidP="00F17312">
            <w:pPr>
              <w:pStyle w:val="TAL"/>
            </w:pPr>
            <w:r>
              <w:t>O</w:t>
            </w:r>
          </w:p>
        </w:tc>
        <w:tc>
          <w:tcPr>
            <w:tcW w:w="717" w:type="dxa"/>
            <w:tcBorders>
              <w:top w:val="single" w:sz="4" w:space="0" w:color="auto"/>
              <w:left w:val="single" w:sz="4" w:space="0" w:color="auto"/>
              <w:bottom w:val="single" w:sz="4" w:space="0" w:color="auto"/>
              <w:right w:val="single" w:sz="4" w:space="0" w:color="auto"/>
            </w:tcBorders>
            <w:hideMark/>
          </w:tcPr>
          <w:p w14:paraId="3EB48407" w14:textId="77777777" w:rsidR="00F17312" w:rsidRDefault="00F17312" w:rsidP="00F17312">
            <w:pPr>
              <w:pStyle w:val="TAL"/>
            </w:pPr>
            <w:r>
              <w:t>--</w:t>
            </w:r>
          </w:p>
        </w:tc>
      </w:tr>
      <w:tr w:rsidR="00F17312" w14:paraId="1523DD96" w14:textId="77777777" w:rsidTr="004535DD">
        <w:trPr>
          <w:cantSplit/>
          <w:jc w:val="center"/>
        </w:trPr>
        <w:tc>
          <w:tcPr>
            <w:tcW w:w="3997" w:type="dxa"/>
            <w:tcBorders>
              <w:top w:val="single" w:sz="4" w:space="0" w:color="auto"/>
              <w:left w:val="single" w:sz="4" w:space="0" w:color="auto"/>
              <w:bottom w:val="single" w:sz="4" w:space="0" w:color="auto"/>
              <w:right w:val="single" w:sz="4" w:space="0" w:color="auto"/>
            </w:tcBorders>
            <w:hideMark/>
          </w:tcPr>
          <w:p w14:paraId="7B146370" w14:textId="77777777" w:rsidR="00F17312" w:rsidRDefault="00F17312" w:rsidP="00F17312">
            <w:pPr>
              <w:pStyle w:val="TAL"/>
              <w:rPr>
                <w:rFonts w:ascii="Courier New" w:hAnsi="Courier New" w:cs="Courier New"/>
              </w:rPr>
            </w:pPr>
            <w:r>
              <w:rPr>
                <w:rFonts w:ascii="Courier New" w:hAnsi="Courier New" w:cs="Courier New"/>
              </w:rPr>
              <w:t>notifyCorrelatedNotificationChanged</w:t>
            </w:r>
          </w:p>
        </w:tc>
        <w:tc>
          <w:tcPr>
            <w:tcW w:w="947" w:type="dxa"/>
            <w:tcBorders>
              <w:top w:val="single" w:sz="4" w:space="0" w:color="auto"/>
              <w:left w:val="single" w:sz="4" w:space="0" w:color="auto"/>
              <w:bottom w:val="single" w:sz="4" w:space="0" w:color="auto"/>
              <w:right w:val="single" w:sz="4" w:space="0" w:color="auto"/>
            </w:tcBorders>
            <w:hideMark/>
          </w:tcPr>
          <w:p w14:paraId="5837A97C" w14:textId="77777777" w:rsidR="00F17312" w:rsidRDefault="00F17312" w:rsidP="00F17312">
            <w:pPr>
              <w:pStyle w:val="TAL"/>
            </w:pPr>
            <w:r>
              <w:t>O</w:t>
            </w:r>
          </w:p>
        </w:tc>
        <w:tc>
          <w:tcPr>
            <w:tcW w:w="717" w:type="dxa"/>
            <w:tcBorders>
              <w:top w:val="single" w:sz="4" w:space="0" w:color="auto"/>
              <w:left w:val="single" w:sz="4" w:space="0" w:color="auto"/>
              <w:bottom w:val="single" w:sz="4" w:space="0" w:color="auto"/>
              <w:right w:val="single" w:sz="4" w:space="0" w:color="auto"/>
            </w:tcBorders>
            <w:hideMark/>
          </w:tcPr>
          <w:p w14:paraId="6A6DE62B" w14:textId="77777777" w:rsidR="00F17312" w:rsidRDefault="00F17312" w:rsidP="00F17312">
            <w:pPr>
              <w:pStyle w:val="TAL"/>
            </w:pPr>
            <w:r>
              <w:t>--</w:t>
            </w:r>
          </w:p>
        </w:tc>
      </w:tr>
      <w:tr w:rsidR="00F17312" w14:paraId="35659754" w14:textId="77777777" w:rsidTr="004535DD">
        <w:trPr>
          <w:cantSplit/>
          <w:jc w:val="center"/>
        </w:trPr>
        <w:tc>
          <w:tcPr>
            <w:tcW w:w="3997" w:type="dxa"/>
            <w:tcBorders>
              <w:top w:val="single" w:sz="4" w:space="0" w:color="auto"/>
              <w:left w:val="single" w:sz="4" w:space="0" w:color="auto"/>
              <w:bottom w:val="single" w:sz="4" w:space="0" w:color="auto"/>
              <w:right w:val="single" w:sz="4" w:space="0" w:color="auto"/>
            </w:tcBorders>
            <w:hideMark/>
          </w:tcPr>
          <w:p w14:paraId="1BF86E6E" w14:textId="77777777" w:rsidR="00F17312" w:rsidRDefault="00F17312" w:rsidP="00F17312">
            <w:pPr>
              <w:pStyle w:val="TAL"/>
              <w:rPr>
                <w:rFonts w:ascii="Courier New" w:hAnsi="Courier New" w:cs="Courier New"/>
              </w:rPr>
            </w:pPr>
            <w:r>
              <w:rPr>
                <w:rFonts w:ascii="Courier New" w:hAnsi="Courier New" w:cs="Courier New"/>
              </w:rPr>
              <w:t>notifyChangedAlarmGeneral</w:t>
            </w:r>
          </w:p>
        </w:tc>
        <w:tc>
          <w:tcPr>
            <w:tcW w:w="947" w:type="dxa"/>
            <w:tcBorders>
              <w:top w:val="single" w:sz="4" w:space="0" w:color="auto"/>
              <w:left w:val="single" w:sz="4" w:space="0" w:color="auto"/>
              <w:bottom w:val="single" w:sz="4" w:space="0" w:color="auto"/>
              <w:right w:val="single" w:sz="4" w:space="0" w:color="auto"/>
            </w:tcBorders>
            <w:hideMark/>
          </w:tcPr>
          <w:p w14:paraId="24B12883" w14:textId="77777777" w:rsidR="00F17312" w:rsidRDefault="00F17312" w:rsidP="00F17312">
            <w:pPr>
              <w:pStyle w:val="TAL"/>
            </w:pPr>
            <w:r>
              <w:t>O</w:t>
            </w:r>
          </w:p>
        </w:tc>
        <w:tc>
          <w:tcPr>
            <w:tcW w:w="717" w:type="dxa"/>
            <w:tcBorders>
              <w:top w:val="single" w:sz="4" w:space="0" w:color="auto"/>
              <w:left w:val="single" w:sz="4" w:space="0" w:color="auto"/>
              <w:bottom w:val="single" w:sz="4" w:space="0" w:color="auto"/>
              <w:right w:val="single" w:sz="4" w:space="0" w:color="auto"/>
            </w:tcBorders>
            <w:hideMark/>
          </w:tcPr>
          <w:p w14:paraId="3B6BE60F" w14:textId="77777777" w:rsidR="00F17312" w:rsidRDefault="00F17312" w:rsidP="00F17312">
            <w:pPr>
              <w:pStyle w:val="TAL"/>
            </w:pPr>
            <w:r>
              <w:t>--</w:t>
            </w:r>
          </w:p>
        </w:tc>
      </w:tr>
      <w:tr w:rsidR="00F17312" w14:paraId="190D7685" w14:textId="77777777" w:rsidTr="004535DD">
        <w:trPr>
          <w:cantSplit/>
          <w:jc w:val="center"/>
        </w:trPr>
        <w:tc>
          <w:tcPr>
            <w:tcW w:w="3997" w:type="dxa"/>
            <w:tcBorders>
              <w:top w:val="single" w:sz="4" w:space="0" w:color="auto"/>
              <w:left w:val="single" w:sz="4" w:space="0" w:color="auto"/>
              <w:bottom w:val="single" w:sz="4" w:space="0" w:color="auto"/>
              <w:right w:val="single" w:sz="4" w:space="0" w:color="auto"/>
            </w:tcBorders>
            <w:hideMark/>
          </w:tcPr>
          <w:p w14:paraId="156B4F1B" w14:textId="77777777" w:rsidR="00F17312" w:rsidRDefault="00F17312" w:rsidP="00F17312">
            <w:pPr>
              <w:pStyle w:val="TAL"/>
            </w:pPr>
            <w:r>
              <w:rPr>
                <w:rFonts w:ascii="Courier New" w:hAnsi="Courier New" w:cs="Courier New"/>
              </w:rPr>
              <w:t>notifyComments</w:t>
            </w:r>
          </w:p>
        </w:tc>
        <w:tc>
          <w:tcPr>
            <w:tcW w:w="947" w:type="dxa"/>
            <w:tcBorders>
              <w:top w:val="single" w:sz="4" w:space="0" w:color="auto"/>
              <w:left w:val="single" w:sz="4" w:space="0" w:color="auto"/>
              <w:bottom w:val="single" w:sz="4" w:space="0" w:color="auto"/>
              <w:right w:val="single" w:sz="4" w:space="0" w:color="auto"/>
            </w:tcBorders>
            <w:hideMark/>
          </w:tcPr>
          <w:p w14:paraId="50C66D43" w14:textId="77777777" w:rsidR="00F17312" w:rsidRDefault="00F17312" w:rsidP="00F17312">
            <w:pPr>
              <w:pStyle w:val="TAL"/>
            </w:pPr>
            <w:r>
              <w:t>O</w:t>
            </w:r>
          </w:p>
        </w:tc>
        <w:tc>
          <w:tcPr>
            <w:tcW w:w="717" w:type="dxa"/>
            <w:tcBorders>
              <w:top w:val="single" w:sz="4" w:space="0" w:color="auto"/>
              <w:left w:val="single" w:sz="4" w:space="0" w:color="auto"/>
              <w:bottom w:val="single" w:sz="4" w:space="0" w:color="auto"/>
              <w:right w:val="single" w:sz="4" w:space="0" w:color="auto"/>
            </w:tcBorders>
            <w:hideMark/>
          </w:tcPr>
          <w:p w14:paraId="675A94DB" w14:textId="77777777" w:rsidR="00F17312" w:rsidRDefault="00F17312" w:rsidP="00F17312">
            <w:pPr>
              <w:pStyle w:val="TAL"/>
            </w:pPr>
            <w:r>
              <w:t>--</w:t>
            </w:r>
          </w:p>
        </w:tc>
      </w:tr>
      <w:tr w:rsidR="00F17312" w14:paraId="218E371A" w14:textId="77777777" w:rsidTr="004535DD">
        <w:trPr>
          <w:cantSplit/>
          <w:jc w:val="center"/>
        </w:trPr>
        <w:tc>
          <w:tcPr>
            <w:tcW w:w="3997" w:type="dxa"/>
            <w:tcBorders>
              <w:top w:val="single" w:sz="4" w:space="0" w:color="auto"/>
              <w:left w:val="single" w:sz="4" w:space="0" w:color="auto"/>
              <w:bottom w:val="single" w:sz="4" w:space="0" w:color="auto"/>
              <w:right w:val="single" w:sz="4" w:space="0" w:color="auto"/>
            </w:tcBorders>
            <w:hideMark/>
          </w:tcPr>
          <w:p w14:paraId="34888171" w14:textId="77777777" w:rsidR="00F17312" w:rsidRDefault="00F17312" w:rsidP="00F17312">
            <w:pPr>
              <w:pStyle w:val="TAL"/>
            </w:pPr>
            <w:r>
              <w:rPr>
                <w:rFonts w:ascii="Courier New" w:hAnsi="Courier New" w:cs="Courier New"/>
              </w:rPr>
              <w:t>notifyPotentialFaultyAlarmList</w:t>
            </w:r>
          </w:p>
        </w:tc>
        <w:tc>
          <w:tcPr>
            <w:tcW w:w="947" w:type="dxa"/>
            <w:tcBorders>
              <w:top w:val="single" w:sz="4" w:space="0" w:color="auto"/>
              <w:left w:val="single" w:sz="4" w:space="0" w:color="auto"/>
              <w:bottom w:val="single" w:sz="4" w:space="0" w:color="auto"/>
              <w:right w:val="single" w:sz="4" w:space="0" w:color="auto"/>
            </w:tcBorders>
            <w:hideMark/>
          </w:tcPr>
          <w:p w14:paraId="73DA9D92" w14:textId="77777777" w:rsidR="00F17312" w:rsidRDefault="00F17312" w:rsidP="00F17312">
            <w:pPr>
              <w:pStyle w:val="TAL"/>
            </w:pPr>
            <w:r>
              <w:t>O</w:t>
            </w:r>
          </w:p>
        </w:tc>
        <w:tc>
          <w:tcPr>
            <w:tcW w:w="717" w:type="dxa"/>
            <w:tcBorders>
              <w:top w:val="single" w:sz="4" w:space="0" w:color="auto"/>
              <w:left w:val="single" w:sz="4" w:space="0" w:color="auto"/>
              <w:bottom w:val="single" w:sz="4" w:space="0" w:color="auto"/>
              <w:right w:val="single" w:sz="4" w:space="0" w:color="auto"/>
            </w:tcBorders>
            <w:hideMark/>
          </w:tcPr>
          <w:p w14:paraId="24DBDBDB" w14:textId="77777777" w:rsidR="00F17312" w:rsidRDefault="00F17312" w:rsidP="00F17312">
            <w:pPr>
              <w:pStyle w:val="TAL"/>
            </w:pPr>
            <w:r>
              <w:t>--</w:t>
            </w:r>
          </w:p>
        </w:tc>
      </w:tr>
    </w:tbl>
    <w:p w14:paraId="67E4B26A" w14:textId="77777777" w:rsidR="00F17312" w:rsidRDefault="00F17312" w:rsidP="00F17312"/>
    <w:p w14:paraId="4B9D81C5" w14:textId="77777777" w:rsidR="00F17312" w:rsidRDefault="00F17312" w:rsidP="00F17312">
      <w:pPr>
        <w:pStyle w:val="Heading3"/>
      </w:pPr>
      <w:bookmarkStart w:id="4203" w:name="_Toc59183189"/>
      <w:bookmarkStart w:id="4204" w:name="_Toc59184655"/>
      <w:bookmarkStart w:id="4205" w:name="_Toc59195590"/>
      <w:bookmarkStart w:id="4206" w:name="_Toc59440017"/>
      <w:bookmarkStart w:id="4207" w:name="_Toc67990440"/>
      <w:r>
        <w:t>5.5.2</w:t>
      </w:r>
      <w:r>
        <w:tab/>
        <w:t>Configuration notifications</w:t>
      </w:r>
      <w:bookmarkEnd w:id="4203"/>
      <w:bookmarkEnd w:id="4204"/>
      <w:bookmarkEnd w:id="4205"/>
      <w:bookmarkEnd w:id="4206"/>
      <w:bookmarkEnd w:id="4207"/>
    </w:p>
    <w:p w14:paraId="748846AB" w14:textId="77777777" w:rsidR="00F17312" w:rsidRDefault="00F17312" w:rsidP="00F17312">
      <w:r>
        <w:t xml:space="preserve">This clause presents a list of notifications, defined in TS 28.532 [35],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p w14:paraId="2B0C01BD" w14:textId="77777777" w:rsidR="00F17312" w:rsidRDefault="00F17312" w:rsidP="00F17312">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57"/>
        <w:gridCol w:w="947"/>
        <w:gridCol w:w="717"/>
      </w:tblGrid>
      <w:tr w:rsidR="00F17312" w14:paraId="048E5FC0" w14:textId="77777777" w:rsidTr="004535DD">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06AB6DA1" w14:textId="77777777" w:rsidR="00F17312" w:rsidRDefault="00F17312" w:rsidP="00F17312">
            <w:pPr>
              <w:pStyle w:val="TAH"/>
            </w:pPr>
            <w:r>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79997547" w14:textId="4FD6DDC0" w:rsidR="00F17312" w:rsidRDefault="00F17312" w:rsidP="00F17312">
            <w:pPr>
              <w:pStyle w:val="TAH"/>
            </w:pPr>
            <w:del w:id="4208" w:author="Sean Sun" w:date="2021-09-30T18:05:00Z">
              <w:r w:rsidDel="00C80932">
                <w:delText>Qualifier</w:delText>
              </w:r>
            </w:del>
            <w:ins w:id="4209" w:author="Sean Sun" w:date="2021-09-30T18:05:00Z">
              <w:r w:rsidR="00C80932">
                <w:t>S</w:t>
              </w:r>
            </w:ins>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0F35230D" w14:textId="77777777" w:rsidR="00F17312" w:rsidRDefault="00F17312" w:rsidP="00F17312">
            <w:pPr>
              <w:pStyle w:val="TAH"/>
            </w:pPr>
            <w:r>
              <w:t>Notes</w:t>
            </w:r>
          </w:p>
        </w:tc>
      </w:tr>
      <w:tr w:rsidR="00F17312" w14:paraId="094A84E2" w14:textId="77777777" w:rsidTr="004535DD">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4FBFACD" w14:textId="77777777" w:rsidR="00F17312" w:rsidRDefault="00F17312" w:rsidP="00F17312">
            <w:pPr>
              <w:pStyle w:val="TAL"/>
              <w:rPr>
                <w:rFonts w:ascii="Courier" w:hAnsi="Courier"/>
              </w:rPr>
            </w:pPr>
            <w:r>
              <w:rPr>
                <w:rFonts w:ascii="Courier New" w:hAnsi="Courier New" w:cs="Courier New"/>
              </w:rPr>
              <w:t>notifyMOICreation</w:t>
            </w:r>
          </w:p>
        </w:tc>
        <w:tc>
          <w:tcPr>
            <w:tcW w:w="947" w:type="dxa"/>
            <w:tcBorders>
              <w:top w:val="single" w:sz="4" w:space="0" w:color="auto"/>
              <w:left w:val="single" w:sz="4" w:space="0" w:color="auto"/>
              <w:bottom w:val="single" w:sz="4" w:space="0" w:color="auto"/>
              <w:right w:val="single" w:sz="4" w:space="0" w:color="auto"/>
            </w:tcBorders>
            <w:hideMark/>
          </w:tcPr>
          <w:p w14:paraId="31D17133" w14:textId="77777777" w:rsidR="00F17312" w:rsidRDefault="00F17312" w:rsidP="00F17312">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4AF08C7D" w14:textId="77777777" w:rsidR="00F17312" w:rsidRDefault="00F17312" w:rsidP="00F17312">
            <w:pPr>
              <w:pStyle w:val="TAL"/>
              <w:jc w:val="center"/>
            </w:pPr>
            <w:r>
              <w:t>--</w:t>
            </w:r>
          </w:p>
        </w:tc>
      </w:tr>
      <w:tr w:rsidR="00F17312" w14:paraId="3A47EEA0" w14:textId="77777777" w:rsidTr="004535DD">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0AD8940B" w14:textId="77777777" w:rsidR="00F17312" w:rsidRDefault="00F17312" w:rsidP="00F17312">
            <w:pPr>
              <w:pStyle w:val="TAL"/>
              <w:rPr>
                <w:rFonts w:ascii="Courier" w:hAnsi="Courier"/>
              </w:rPr>
            </w:pPr>
            <w:r>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31B4177B" w14:textId="77777777" w:rsidR="00F17312" w:rsidRDefault="00F17312" w:rsidP="00F17312">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64F586F9" w14:textId="77777777" w:rsidR="00F17312" w:rsidRDefault="00F17312" w:rsidP="00F17312">
            <w:pPr>
              <w:pStyle w:val="TAL"/>
              <w:jc w:val="center"/>
            </w:pPr>
            <w:r>
              <w:t>--</w:t>
            </w:r>
          </w:p>
        </w:tc>
      </w:tr>
      <w:tr w:rsidR="00F17312" w14:paraId="23C00C94" w14:textId="77777777" w:rsidTr="004535DD">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49A46BD" w14:textId="77777777" w:rsidR="00F17312" w:rsidRDefault="00F17312" w:rsidP="00F17312">
            <w:pPr>
              <w:pStyle w:val="TAL"/>
              <w:rPr>
                <w:rFonts w:ascii="Courier New" w:hAnsi="Courier New" w:cs="Courier New"/>
              </w:rPr>
            </w:pPr>
            <w:r>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5D98BFF6" w14:textId="77777777" w:rsidR="00F17312" w:rsidRDefault="00F17312" w:rsidP="00F17312">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48093195" w14:textId="77777777" w:rsidR="00F17312" w:rsidRDefault="00F17312" w:rsidP="00F17312">
            <w:pPr>
              <w:pStyle w:val="TAL"/>
              <w:jc w:val="center"/>
            </w:pPr>
            <w:r>
              <w:t>--</w:t>
            </w:r>
          </w:p>
        </w:tc>
      </w:tr>
      <w:tr w:rsidR="00F17312" w14:paraId="3EAFAEF5" w14:textId="77777777" w:rsidTr="004535DD">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9AF4F60" w14:textId="77777777" w:rsidR="00F17312" w:rsidRDefault="00F17312" w:rsidP="00F17312">
            <w:pPr>
              <w:pStyle w:val="TAL"/>
              <w:rPr>
                <w:rFonts w:ascii="Courier New" w:hAnsi="Courier New" w:cs="Courier New"/>
              </w:rPr>
            </w:pPr>
            <w:r>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7584E5E5" w14:textId="77777777" w:rsidR="00F17312" w:rsidRDefault="00F17312" w:rsidP="00F17312">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06748219" w14:textId="77777777" w:rsidR="00F17312" w:rsidRDefault="00F17312" w:rsidP="00F17312">
            <w:pPr>
              <w:pStyle w:val="TAL"/>
              <w:jc w:val="center"/>
            </w:pPr>
            <w:r>
              <w:t>--</w:t>
            </w:r>
          </w:p>
        </w:tc>
      </w:tr>
    </w:tbl>
    <w:p w14:paraId="74D7B77B" w14:textId="77777777" w:rsidR="00F17312" w:rsidRDefault="00F17312" w:rsidP="00F17312">
      <w:pPr>
        <w:pStyle w:val="Heading3"/>
      </w:pPr>
      <w:bookmarkStart w:id="4210" w:name="_Toc59440018"/>
      <w:bookmarkStart w:id="4211" w:name="_Toc67990441"/>
      <w:r>
        <w:t>5.5.3</w:t>
      </w:r>
      <w:r>
        <w:tab/>
        <w:t>Threshold Crossing notifications</w:t>
      </w:r>
      <w:bookmarkEnd w:id="4210"/>
      <w:bookmarkEnd w:id="4211"/>
    </w:p>
    <w:p w14:paraId="12A6D8A8" w14:textId="77777777" w:rsidR="00F17312" w:rsidRDefault="00F17312" w:rsidP="00F17312">
      <w:r>
        <w:t xml:space="preserve">This clause presents a list of notifications, defined in TS 28.532 [35],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p w14:paraId="25D258F5"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3597"/>
        <w:gridCol w:w="1134"/>
        <w:gridCol w:w="1134"/>
      </w:tblGrid>
      <w:tr w:rsidR="00F17312" w14:paraId="4BAFEB32" w14:textId="77777777" w:rsidTr="004535DD">
        <w:trPr>
          <w:cantSplit/>
          <w:tblHeader/>
          <w:jc w:val="center"/>
        </w:trPr>
        <w:tc>
          <w:tcPr>
            <w:tcW w:w="3597" w:type="dxa"/>
            <w:tcBorders>
              <w:top w:val="single" w:sz="4" w:space="0" w:color="auto"/>
              <w:left w:val="single" w:sz="4" w:space="0" w:color="auto"/>
              <w:bottom w:val="single" w:sz="6" w:space="0" w:color="auto"/>
              <w:right w:val="single" w:sz="6" w:space="0" w:color="auto"/>
            </w:tcBorders>
            <w:shd w:val="clear" w:color="auto" w:fill="CCCCCC"/>
            <w:hideMark/>
          </w:tcPr>
          <w:p w14:paraId="11AB8420" w14:textId="77777777" w:rsidR="00F17312" w:rsidRDefault="00F17312" w:rsidP="00F17312">
            <w:pPr>
              <w:pStyle w:val="TAH"/>
            </w:pPr>
            <w:r>
              <w:t>Name</w:t>
            </w:r>
          </w:p>
        </w:tc>
        <w:tc>
          <w:tcPr>
            <w:tcW w:w="1134" w:type="dxa"/>
            <w:tcBorders>
              <w:top w:val="single" w:sz="4" w:space="0" w:color="auto"/>
              <w:left w:val="single" w:sz="6" w:space="0" w:color="auto"/>
              <w:bottom w:val="single" w:sz="6" w:space="0" w:color="auto"/>
              <w:right w:val="single" w:sz="6" w:space="0" w:color="auto"/>
            </w:tcBorders>
            <w:shd w:val="clear" w:color="auto" w:fill="CCCCCC"/>
            <w:hideMark/>
          </w:tcPr>
          <w:p w14:paraId="7BF88049" w14:textId="7E67DB48" w:rsidR="00F17312" w:rsidRDefault="00F17312" w:rsidP="00F17312">
            <w:pPr>
              <w:pStyle w:val="TAH"/>
            </w:pPr>
            <w:del w:id="4212" w:author="Sean Sun" w:date="2021-09-30T18:05:00Z">
              <w:r w:rsidDel="00C80932">
                <w:delText>Qualifier</w:delText>
              </w:r>
            </w:del>
            <w:ins w:id="4213" w:author="Sean Sun" w:date="2021-09-30T18:05:00Z">
              <w:r w:rsidR="00C80932">
                <w:t>S</w:t>
              </w:r>
            </w:ins>
          </w:p>
        </w:tc>
        <w:tc>
          <w:tcPr>
            <w:tcW w:w="1134" w:type="dxa"/>
            <w:tcBorders>
              <w:top w:val="single" w:sz="4" w:space="0" w:color="auto"/>
              <w:left w:val="single" w:sz="6" w:space="0" w:color="auto"/>
              <w:bottom w:val="single" w:sz="6" w:space="0" w:color="auto"/>
              <w:right w:val="single" w:sz="4" w:space="0" w:color="auto"/>
            </w:tcBorders>
            <w:shd w:val="clear" w:color="auto" w:fill="CCCCCC"/>
            <w:hideMark/>
          </w:tcPr>
          <w:p w14:paraId="075E675C" w14:textId="77777777" w:rsidR="00F17312" w:rsidRDefault="00F17312" w:rsidP="00F17312">
            <w:pPr>
              <w:pStyle w:val="TAH"/>
            </w:pPr>
            <w:r>
              <w:t>Notes</w:t>
            </w:r>
          </w:p>
        </w:tc>
      </w:tr>
      <w:tr w:rsidR="00F17312" w14:paraId="54A32FB5" w14:textId="77777777" w:rsidTr="004535DD">
        <w:trPr>
          <w:cantSplit/>
          <w:jc w:val="center"/>
        </w:trPr>
        <w:tc>
          <w:tcPr>
            <w:tcW w:w="3597" w:type="dxa"/>
            <w:tcBorders>
              <w:top w:val="single" w:sz="6" w:space="0" w:color="auto"/>
              <w:left w:val="single" w:sz="4" w:space="0" w:color="auto"/>
              <w:bottom w:val="single" w:sz="4" w:space="0" w:color="auto"/>
              <w:right w:val="single" w:sz="6" w:space="0" w:color="auto"/>
            </w:tcBorders>
            <w:hideMark/>
          </w:tcPr>
          <w:p w14:paraId="36DEAE89" w14:textId="77777777" w:rsidR="00F17312" w:rsidRDefault="00F17312" w:rsidP="00F17312">
            <w:pPr>
              <w:pStyle w:val="TAL"/>
              <w:rPr>
                <w:rFonts w:ascii="Courier" w:hAnsi="Courier"/>
              </w:rPr>
            </w:pPr>
            <w:r>
              <w:rPr>
                <w:rFonts w:ascii="Courier New" w:hAnsi="Courier New" w:cs="Courier New"/>
              </w:rPr>
              <w:t>notifyThresholdCrossing</w:t>
            </w:r>
          </w:p>
        </w:tc>
        <w:tc>
          <w:tcPr>
            <w:tcW w:w="1134" w:type="dxa"/>
            <w:tcBorders>
              <w:top w:val="single" w:sz="6" w:space="0" w:color="auto"/>
              <w:left w:val="single" w:sz="6" w:space="0" w:color="auto"/>
              <w:bottom w:val="single" w:sz="4" w:space="0" w:color="auto"/>
              <w:right w:val="single" w:sz="6" w:space="0" w:color="auto"/>
            </w:tcBorders>
            <w:hideMark/>
          </w:tcPr>
          <w:p w14:paraId="17DAA1A7" w14:textId="77777777" w:rsidR="00F17312" w:rsidRDefault="00F17312" w:rsidP="00F17312">
            <w:pPr>
              <w:pStyle w:val="TAL"/>
              <w:jc w:val="center"/>
            </w:pPr>
            <w:r>
              <w:t>M</w:t>
            </w:r>
          </w:p>
        </w:tc>
        <w:tc>
          <w:tcPr>
            <w:tcW w:w="1134" w:type="dxa"/>
            <w:tcBorders>
              <w:top w:val="single" w:sz="6" w:space="0" w:color="auto"/>
              <w:left w:val="single" w:sz="6" w:space="0" w:color="auto"/>
              <w:bottom w:val="single" w:sz="4" w:space="0" w:color="auto"/>
              <w:right w:val="single" w:sz="4" w:space="0" w:color="auto"/>
            </w:tcBorders>
          </w:tcPr>
          <w:p w14:paraId="39783C04" w14:textId="77777777" w:rsidR="00F17312" w:rsidRDefault="00F17312" w:rsidP="00F17312">
            <w:pPr>
              <w:pStyle w:val="TAL"/>
            </w:pPr>
          </w:p>
        </w:tc>
      </w:tr>
    </w:tbl>
    <w:p w14:paraId="66834045" w14:textId="58FC3B74" w:rsidR="00BC3DDE" w:rsidRDefault="0047448B" w:rsidP="00A71F56">
      <w:pPr>
        <w:pStyle w:val="TF"/>
      </w:pPr>
      <w:r>
        <w:t xml:space="preserve"> </w:t>
      </w:r>
    </w:p>
    <w:p w14:paraId="5F81C7E6" w14:textId="77777777" w:rsidR="0047448B" w:rsidRDefault="0047448B" w:rsidP="00A71F56">
      <w:pPr>
        <w:pStyle w:val="TF"/>
      </w:pPr>
    </w:p>
    <w:p w14:paraId="7E3A4E21" w14:textId="77777777" w:rsidR="00BE396A" w:rsidRDefault="00BE396A" w:rsidP="00BE396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396A" w:rsidRPr="007D21AA" w14:paraId="726122E0" w14:textId="77777777" w:rsidTr="00A61FE2">
        <w:tc>
          <w:tcPr>
            <w:tcW w:w="9521" w:type="dxa"/>
            <w:shd w:val="clear" w:color="auto" w:fill="FFFFCC"/>
            <w:vAlign w:val="center"/>
          </w:tcPr>
          <w:p w14:paraId="1DD43E27" w14:textId="5CCD0B18" w:rsidR="00BE396A" w:rsidRPr="007D21AA" w:rsidRDefault="00BE396A" w:rsidP="00A61FE2">
            <w:pPr>
              <w:jc w:val="center"/>
              <w:rPr>
                <w:rFonts w:ascii="Arial" w:hAnsi="Arial" w:cs="Arial"/>
                <w:b/>
                <w:bCs/>
                <w:sz w:val="28"/>
                <w:szCs w:val="28"/>
              </w:rPr>
            </w:pPr>
            <w:r w:rsidRPr="000A2ACB">
              <w:rPr>
                <w:rFonts w:ascii="Arial" w:hAnsi="Arial" w:cs="Arial" w:hint="eastAsia"/>
                <w:b/>
                <w:bCs/>
                <w:sz w:val="28"/>
                <w:szCs w:val="28"/>
                <w:lang w:eastAsia="zh-CN"/>
              </w:rPr>
              <w:t>End</w:t>
            </w:r>
            <w:r w:rsidRPr="000A2ACB">
              <w:rPr>
                <w:rFonts w:ascii="Arial" w:hAnsi="Arial" w:cs="Arial"/>
                <w:b/>
                <w:bCs/>
                <w:sz w:val="28"/>
                <w:szCs w:val="28"/>
                <w:lang w:eastAsia="zh-CN"/>
              </w:rPr>
              <w:t xml:space="preserve"> </w:t>
            </w:r>
            <w:r>
              <w:rPr>
                <w:rFonts w:ascii="Arial" w:hAnsi="Arial" w:cs="Arial"/>
                <w:b/>
                <w:bCs/>
                <w:sz w:val="28"/>
                <w:szCs w:val="28"/>
                <w:lang w:eastAsia="zh-CN"/>
              </w:rPr>
              <w:t xml:space="preserve">of </w:t>
            </w:r>
            <w:r w:rsidR="00492FAB">
              <w:rPr>
                <w:rFonts w:ascii="Arial" w:hAnsi="Arial" w:cs="Arial"/>
                <w:b/>
                <w:bCs/>
                <w:sz w:val="28"/>
                <w:szCs w:val="28"/>
                <w:lang w:eastAsia="zh-CN"/>
              </w:rPr>
              <w:t>4</w:t>
            </w:r>
            <w:r w:rsidR="00492FAB" w:rsidRPr="00C779A8">
              <w:rPr>
                <w:rFonts w:ascii="Arial" w:hAnsi="Arial" w:cs="Arial"/>
                <w:b/>
                <w:bCs/>
                <w:sz w:val="28"/>
                <w:szCs w:val="28"/>
                <w:vertAlign w:val="superscript"/>
                <w:lang w:eastAsia="zh-CN"/>
              </w:rPr>
              <w:t>th</w:t>
            </w:r>
            <w:r w:rsidR="00492FAB">
              <w:rPr>
                <w:rFonts w:ascii="Arial" w:hAnsi="Arial" w:cs="Arial"/>
                <w:b/>
                <w:bCs/>
                <w:sz w:val="28"/>
                <w:szCs w:val="28"/>
                <w:lang w:eastAsia="zh-CN"/>
              </w:rPr>
              <w:t xml:space="preserve"> </w:t>
            </w:r>
            <w:r>
              <w:rPr>
                <w:rFonts w:ascii="Arial" w:hAnsi="Arial" w:cs="Arial"/>
                <w:b/>
                <w:bCs/>
                <w:sz w:val="28"/>
                <w:szCs w:val="28"/>
                <w:lang w:eastAsia="zh-CN"/>
              </w:rPr>
              <w:t>Change</w:t>
            </w:r>
          </w:p>
        </w:tc>
      </w:tr>
    </w:tbl>
    <w:p w14:paraId="1383DADF" w14:textId="77777777" w:rsidR="00BE396A" w:rsidRDefault="00BE396A" w:rsidP="00BE396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396A" w:rsidRPr="007D21AA" w14:paraId="256A8A76" w14:textId="77777777" w:rsidTr="00A61FE2">
        <w:tc>
          <w:tcPr>
            <w:tcW w:w="9521" w:type="dxa"/>
            <w:shd w:val="clear" w:color="auto" w:fill="FFFFCC"/>
            <w:vAlign w:val="center"/>
          </w:tcPr>
          <w:p w14:paraId="44705B47" w14:textId="031AE632" w:rsidR="00BE396A" w:rsidRPr="007D21AA" w:rsidRDefault="00BE396A" w:rsidP="00A61FE2">
            <w:pPr>
              <w:jc w:val="center"/>
              <w:rPr>
                <w:rFonts w:ascii="Arial" w:hAnsi="Arial" w:cs="Arial"/>
                <w:b/>
                <w:bCs/>
                <w:sz w:val="28"/>
                <w:szCs w:val="28"/>
              </w:rPr>
            </w:pPr>
            <w:r>
              <w:rPr>
                <w:rFonts w:ascii="Arial" w:hAnsi="Arial" w:cs="Arial"/>
                <w:b/>
                <w:bCs/>
                <w:sz w:val="28"/>
                <w:szCs w:val="28"/>
                <w:lang w:eastAsia="zh-CN"/>
              </w:rPr>
              <w:t xml:space="preserve">Start of </w:t>
            </w:r>
            <w:r w:rsidR="00492FAB">
              <w:rPr>
                <w:rFonts w:ascii="Arial" w:hAnsi="Arial" w:cs="Arial"/>
                <w:b/>
                <w:bCs/>
                <w:sz w:val="28"/>
                <w:szCs w:val="28"/>
                <w:lang w:eastAsia="zh-CN"/>
              </w:rPr>
              <w:t>5</w:t>
            </w:r>
            <w:r w:rsidR="00492FAB" w:rsidRPr="00C779A8">
              <w:rPr>
                <w:rFonts w:ascii="Arial" w:hAnsi="Arial" w:cs="Arial"/>
                <w:b/>
                <w:bCs/>
                <w:sz w:val="28"/>
                <w:szCs w:val="28"/>
                <w:vertAlign w:val="superscript"/>
                <w:lang w:eastAsia="zh-CN"/>
              </w:rPr>
              <w:t>th</w:t>
            </w:r>
            <w:r w:rsidR="00492FAB">
              <w:rPr>
                <w:rFonts w:ascii="Arial" w:hAnsi="Arial" w:cs="Arial"/>
                <w:b/>
                <w:bCs/>
                <w:sz w:val="28"/>
                <w:szCs w:val="28"/>
                <w:lang w:eastAsia="zh-CN"/>
              </w:rPr>
              <w:t xml:space="preserve"> </w:t>
            </w:r>
            <w:r>
              <w:rPr>
                <w:rFonts w:ascii="Arial" w:hAnsi="Arial" w:cs="Arial"/>
                <w:b/>
                <w:bCs/>
                <w:sz w:val="28"/>
                <w:szCs w:val="28"/>
                <w:lang w:eastAsia="zh-CN"/>
              </w:rPr>
              <w:t>Change</w:t>
            </w:r>
          </w:p>
        </w:tc>
      </w:tr>
    </w:tbl>
    <w:p w14:paraId="034E9847" w14:textId="77777777" w:rsidR="00BE396A" w:rsidRDefault="00BE396A" w:rsidP="00BE396A">
      <w:pPr>
        <w:rPr>
          <w:noProof/>
        </w:rPr>
      </w:pPr>
    </w:p>
    <w:p w14:paraId="0B7624E2" w14:textId="77777777" w:rsidR="00BC3DDE" w:rsidRDefault="00BC3DDE" w:rsidP="00BC3DDE">
      <w:pPr>
        <w:pStyle w:val="Heading2"/>
      </w:pPr>
      <w:r>
        <w:t>5A.3</w:t>
      </w:r>
      <w:r>
        <w:tab/>
        <w:t>Class definitions</w:t>
      </w:r>
    </w:p>
    <w:p w14:paraId="4E71B1CA" w14:textId="77777777" w:rsidR="00BC3DDE" w:rsidRDefault="00BC3DDE" w:rsidP="00BC3DDE">
      <w:pPr>
        <w:pStyle w:val="Heading3"/>
        <w:rPr>
          <w:lang w:eastAsia="zh-CN"/>
        </w:rPr>
      </w:pPr>
      <w:r>
        <w:rPr>
          <w:lang w:eastAsia="zh-CN"/>
        </w:rPr>
        <w:t>5A.3.1</w:t>
      </w:r>
      <w:r>
        <w:rPr>
          <w:lang w:eastAsia="zh-CN"/>
        </w:rPr>
        <w:tab/>
      </w:r>
      <w:r>
        <w:rPr>
          <w:rFonts w:ascii="Courier New" w:hAnsi="Courier New"/>
          <w:lang w:eastAsia="zh-CN"/>
        </w:rPr>
        <w:t>EP_N5</w:t>
      </w:r>
    </w:p>
    <w:p w14:paraId="7ABE7B5B" w14:textId="77777777" w:rsidR="00BC3DDE" w:rsidRDefault="00BC3DDE" w:rsidP="00BC3DDE">
      <w:pPr>
        <w:pStyle w:val="Heading4"/>
      </w:pPr>
      <w:r>
        <w:rPr>
          <w:lang w:eastAsia="zh-CN"/>
        </w:rPr>
        <w:t>5A.3.1</w:t>
      </w:r>
      <w:r>
        <w:t>.1</w:t>
      </w:r>
      <w:r>
        <w:tab/>
        <w:t>Definition</w:t>
      </w:r>
    </w:p>
    <w:p w14:paraId="788F3E40" w14:textId="77777777" w:rsidR="00BC3DDE" w:rsidRDefault="00BC3DDE" w:rsidP="00BC3DDE">
      <w:r>
        <w:t>This IOC represents the N5 interface between P-CSCF and PCF, which is defined in 3GPP TS 23.501 [2].</w:t>
      </w:r>
    </w:p>
    <w:p w14:paraId="2A54288B" w14:textId="77777777" w:rsidR="00BC3DDE" w:rsidRDefault="00BC3DDE" w:rsidP="00BC3DDE">
      <w:pPr>
        <w:pStyle w:val="Heading4"/>
      </w:pPr>
      <w:r>
        <w:rPr>
          <w:lang w:eastAsia="zh-CN"/>
        </w:rPr>
        <w:t>5A.3.1</w:t>
      </w:r>
      <w:r>
        <w:t>.2</w:t>
      </w:r>
      <w:r>
        <w:tab/>
        <w:t>Attributes</w:t>
      </w:r>
    </w:p>
    <w:p w14:paraId="79A429BE" w14:textId="77777777" w:rsidR="00BC3DDE" w:rsidRDefault="00BC3DDE" w:rsidP="00BC3DDE">
      <w:r>
        <w:t>The EP_N5 IOC includes attributes inherited from EP_RP IOC (defined in TS 28.622[30]) and the following attributes:</w:t>
      </w:r>
    </w:p>
    <w:p w14:paraId="29E268A4" w14:textId="77777777" w:rsidR="00BC3DDE" w:rsidRDefault="00BC3DDE" w:rsidP="00BC3DD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BC3DDE" w14:paraId="5083E185" w14:textId="77777777" w:rsidTr="00984321">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6DD536EA" w14:textId="77777777" w:rsidR="00BC3DDE" w:rsidRDefault="00BC3DDE" w:rsidP="00984321">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27A898F5" w14:textId="2055C7F5" w:rsidR="00BC3DDE" w:rsidRDefault="00BC3DDE" w:rsidP="00984321">
            <w:pPr>
              <w:pStyle w:val="TAH"/>
            </w:pPr>
            <w:del w:id="4214" w:author="Sean Sun" w:date="2021-09-28T22:55:00Z">
              <w:r w:rsidDel="00B33F58">
                <w:delText>Support Qualifier</w:delText>
              </w:r>
            </w:del>
            <w:ins w:id="4215"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0A00C2DA" w14:textId="77777777" w:rsidR="00BC3DDE" w:rsidRDefault="00BC3DDE" w:rsidP="00984321">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A3FE27C" w14:textId="77777777" w:rsidR="00BC3DDE" w:rsidRDefault="00BC3DDE" w:rsidP="00984321">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5FE09F37" w14:textId="77777777" w:rsidR="00BC3DDE" w:rsidRDefault="00BC3DDE" w:rsidP="00984321">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748D799" w14:textId="77777777" w:rsidR="00BC3DDE" w:rsidRDefault="00BC3DDE" w:rsidP="00984321">
            <w:pPr>
              <w:pStyle w:val="TAH"/>
            </w:pPr>
            <w:r>
              <w:t>isNotifyable</w:t>
            </w:r>
          </w:p>
        </w:tc>
      </w:tr>
      <w:tr w:rsidR="00BC3DDE" w14:paraId="2B85D08F" w14:textId="77777777" w:rsidTr="00984321">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E6F9C75" w14:textId="77777777" w:rsidR="00BC3DDE" w:rsidRDefault="00BC3DDE" w:rsidP="00984321">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4AD218FB" w14:textId="77777777" w:rsidR="00BC3DDE" w:rsidRDefault="00BC3DDE" w:rsidP="00984321">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9154559" w14:textId="77777777" w:rsidR="00BC3DDE" w:rsidRDefault="00BC3DDE" w:rsidP="00984321">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40126450" w14:textId="77777777" w:rsidR="00BC3DDE" w:rsidRDefault="00BC3DDE" w:rsidP="00984321">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C9F2A01" w14:textId="77777777" w:rsidR="00BC3DDE" w:rsidRDefault="00BC3DDE" w:rsidP="0098432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11B3325" w14:textId="77777777" w:rsidR="00BC3DDE" w:rsidRDefault="00BC3DDE" w:rsidP="00984321">
            <w:pPr>
              <w:pStyle w:val="TAL"/>
              <w:jc w:val="center"/>
            </w:pPr>
            <w:r>
              <w:rPr>
                <w:rFonts w:cs="Arial"/>
                <w:lang w:eastAsia="zh-CN"/>
              </w:rPr>
              <w:t>T</w:t>
            </w:r>
          </w:p>
        </w:tc>
      </w:tr>
      <w:tr w:rsidR="00BC3DDE" w14:paraId="6F2ED9C3" w14:textId="77777777" w:rsidTr="00984321">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79EC7AE" w14:textId="77777777" w:rsidR="00BC3DDE" w:rsidRDefault="00BC3DDE" w:rsidP="00984321">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315F2DDC" w14:textId="77777777" w:rsidR="00BC3DDE" w:rsidRDefault="00BC3DDE" w:rsidP="00984321">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2B6F2DFC" w14:textId="77777777" w:rsidR="00BC3DDE" w:rsidRDefault="00BC3DDE" w:rsidP="00984321">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343E6F3" w14:textId="77777777" w:rsidR="00BC3DDE" w:rsidRDefault="00BC3DDE" w:rsidP="00984321">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EFFE047" w14:textId="77777777" w:rsidR="00BC3DDE" w:rsidRDefault="00BC3DDE" w:rsidP="0098432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94BE220" w14:textId="77777777" w:rsidR="00BC3DDE" w:rsidRDefault="00BC3DDE" w:rsidP="00984321">
            <w:pPr>
              <w:pStyle w:val="TAL"/>
              <w:jc w:val="center"/>
            </w:pPr>
            <w:r>
              <w:rPr>
                <w:rFonts w:cs="Arial"/>
                <w:lang w:eastAsia="zh-CN"/>
              </w:rPr>
              <w:t>T</w:t>
            </w:r>
          </w:p>
        </w:tc>
      </w:tr>
    </w:tbl>
    <w:p w14:paraId="7364FCA8" w14:textId="77777777" w:rsidR="00BC3DDE" w:rsidRDefault="00BC3DDE" w:rsidP="00BC3DDE"/>
    <w:p w14:paraId="043DABC0" w14:textId="27B35D47" w:rsidR="00BC3DDE" w:rsidRDefault="00BC3DDE" w:rsidP="00BC3DDE">
      <w:pPr>
        <w:pStyle w:val="Heading3"/>
        <w:rPr>
          <w:lang w:eastAsia="zh-CN"/>
        </w:rPr>
      </w:pPr>
      <w:r>
        <w:rPr>
          <w:lang w:eastAsia="zh-CN"/>
        </w:rPr>
        <w:t>5A.3.</w:t>
      </w:r>
      <w:r w:rsidR="00455E07">
        <w:rPr>
          <w:lang w:eastAsia="zh-CN"/>
        </w:rPr>
        <w:t>2</w:t>
      </w:r>
      <w:r>
        <w:rPr>
          <w:lang w:eastAsia="zh-CN"/>
        </w:rPr>
        <w:tab/>
      </w:r>
      <w:r>
        <w:rPr>
          <w:rFonts w:ascii="Courier New" w:hAnsi="Courier New"/>
          <w:lang w:eastAsia="zh-CN"/>
        </w:rPr>
        <w:t>EP_N70</w:t>
      </w:r>
    </w:p>
    <w:p w14:paraId="4CF29BD2" w14:textId="270E462F" w:rsidR="00BC3DDE" w:rsidRDefault="00BC3DDE" w:rsidP="00BC3DDE">
      <w:pPr>
        <w:pStyle w:val="Heading4"/>
      </w:pPr>
      <w:r>
        <w:rPr>
          <w:lang w:eastAsia="zh-CN"/>
        </w:rPr>
        <w:t>5A.3.</w:t>
      </w:r>
      <w:r w:rsidR="00455E07">
        <w:rPr>
          <w:lang w:eastAsia="zh-CN"/>
        </w:rPr>
        <w:t>2</w:t>
      </w:r>
      <w:r>
        <w:t>.1</w:t>
      </w:r>
      <w:r>
        <w:tab/>
        <w:t>Definition</w:t>
      </w:r>
    </w:p>
    <w:p w14:paraId="1250B48A" w14:textId="77777777" w:rsidR="00BC3DDE" w:rsidRDefault="00BC3DDE" w:rsidP="00BC3DDE">
      <w:r>
        <w:t>This IOC represents the N70 interface between S/I-CSCF and HSS, which is defined in 3GPP TS 23.501 [2].</w:t>
      </w:r>
    </w:p>
    <w:p w14:paraId="3D2ABF2A" w14:textId="69A7474C" w:rsidR="00BC3DDE" w:rsidRDefault="00BC3DDE" w:rsidP="00BC3DDE">
      <w:pPr>
        <w:pStyle w:val="Heading4"/>
      </w:pPr>
      <w:r>
        <w:rPr>
          <w:lang w:eastAsia="zh-CN"/>
        </w:rPr>
        <w:t>5A.3.</w:t>
      </w:r>
      <w:r w:rsidR="00455E07">
        <w:rPr>
          <w:lang w:eastAsia="zh-CN"/>
        </w:rPr>
        <w:t>2</w:t>
      </w:r>
      <w:r>
        <w:t>.2</w:t>
      </w:r>
      <w:r>
        <w:tab/>
        <w:t>Attributes</w:t>
      </w:r>
    </w:p>
    <w:p w14:paraId="600A4DC2" w14:textId="2609B215" w:rsidR="00BC3DDE" w:rsidRDefault="00BC3DDE" w:rsidP="00A71F56">
      <w:r>
        <w:t>The EP_N70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BC3DDE" w14:paraId="55EBCF1B" w14:textId="77777777" w:rsidTr="00984321">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6560637" w14:textId="77777777" w:rsidR="00BC3DDE" w:rsidRDefault="00BC3DDE" w:rsidP="00984321">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2D390D53" w14:textId="15E4CB96" w:rsidR="00BC3DDE" w:rsidRDefault="00BC3DDE" w:rsidP="00984321">
            <w:pPr>
              <w:pStyle w:val="TAH"/>
            </w:pPr>
            <w:del w:id="4216" w:author="Sean Sun" w:date="2021-09-28T22:55:00Z">
              <w:r w:rsidDel="00B33F58">
                <w:delText>Support Qualifier</w:delText>
              </w:r>
            </w:del>
            <w:ins w:id="4217"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00C0FC7A" w14:textId="77777777" w:rsidR="00BC3DDE" w:rsidRDefault="00BC3DDE" w:rsidP="00984321">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06A28733" w14:textId="77777777" w:rsidR="00BC3DDE" w:rsidRDefault="00BC3DDE" w:rsidP="00984321">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24296FD2" w14:textId="77777777" w:rsidR="00BC3DDE" w:rsidRDefault="00BC3DDE" w:rsidP="00984321">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4B3846A" w14:textId="77777777" w:rsidR="00BC3DDE" w:rsidRDefault="00BC3DDE" w:rsidP="00984321">
            <w:pPr>
              <w:pStyle w:val="TAH"/>
            </w:pPr>
            <w:r>
              <w:t>isNotifyable</w:t>
            </w:r>
          </w:p>
        </w:tc>
      </w:tr>
      <w:tr w:rsidR="00BC3DDE" w14:paraId="5C8FEE74" w14:textId="77777777" w:rsidTr="00984321">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27512E1" w14:textId="77777777" w:rsidR="00BC3DDE" w:rsidRDefault="00BC3DDE" w:rsidP="00984321">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706213EF" w14:textId="77777777" w:rsidR="00BC3DDE" w:rsidRDefault="00BC3DDE" w:rsidP="00984321">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DA39BA0" w14:textId="77777777" w:rsidR="00BC3DDE" w:rsidRDefault="00BC3DDE" w:rsidP="00984321">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896473C" w14:textId="77777777" w:rsidR="00BC3DDE" w:rsidRDefault="00BC3DDE" w:rsidP="00984321">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83770E3" w14:textId="77777777" w:rsidR="00BC3DDE" w:rsidRDefault="00BC3DDE" w:rsidP="0098432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1F26EC2" w14:textId="77777777" w:rsidR="00BC3DDE" w:rsidRDefault="00BC3DDE" w:rsidP="00984321">
            <w:pPr>
              <w:pStyle w:val="TAL"/>
              <w:jc w:val="center"/>
            </w:pPr>
            <w:r>
              <w:rPr>
                <w:rFonts w:cs="Arial"/>
                <w:lang w:eastAsia="zh-CN"/>
              </w:rPr>
              <w:t>T</w:t>
            </w:r>
          </w:p>
        </w:tc>
      </w:tr>
      <w:tr w:rsidR="00BC3DDE" w14:paraId="6EDF3509" w14:textId="77777777" w:rsidTr="00984321">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8BBBA26" w14:textId="77777777" w:rsidR="00BC3DDE" w:rsidRDefault="00BC3DDE" w:rsidP="00984321">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74E10DC2" w14:textId="77777777" w:rsidR="00BC3DDE" w:rsidRDefault="00BC3DDE" w:rsidP="00984321">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8D9B007" w14:textId="77777777" w:rsidR="00BC3DDE" w:rsidRDefault="00BC3DDE" w:rsidP="00984321">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242F3C1" w14:textId="77777777" w:rsidR="00BC3DDE" w:rsidRDefault="00BC3DDE" w:rsidP="00984321">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D8E0CA6" w14:textId="77777777" w:rsidR="00BC3DDE" w:rsidRDefault="00BC3DDE" w:rsidP="0098432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D883ED4" w14:textId="77777777" w:rsidR="00BC3DDE" w:rsidRDefault="00BC3DDE" w:rsidP="00984321">
            <w:pPr>
              <w:pStyle w:val="TAL"/>
              <w:jc w:val="center"/>
            </w:pPr>
            <w:r>
              <w:rPr>
                <w:rFonts w:cs="Arial"/>
                <w:lang w:eastAsia="zh-CN"/>
              </w:rPr>
              <w:t>T</w:t>
            </w:r>
          </w:p>
        </w:tc>
      </w:tr>
    </w:tbl>
    <w:p w14:paraId="730F6426" w14:textId="77777777" w:rsidR="00BC3DDE" w:rsidRDefault="00BC3DDE" w:rsidP="00BC3DDE">
      <w:pPr>
        <w:rPr>
          <w:noProof/>
        </w:rPr>
      </w:pPr>
    </w:p>
    <w:p w14:paraId="30820170" w14:textId="516720B9" w:rsidR="00BC3DDE" w:rsidRDefault="00BC3DDE" w:rsidP="00BC3DDE">
      <w:pPr>
        <w:pStyle w:val="Heading3"/>
        <w:rPr>
          <w:lang w:eastAsia="zh-CN"/>
        </w:rPr>
      </w:pPr>
      <w:r>
        <w:rPr>
          <w:lang w:eastAsia="zh-CN"/>
        </w:rPr>
        <w:t>5A.3.</w:t>
      </w:r>
      <w:r w:rsidR="00455E07">
        <w:rPr>
          <w:lang w:eastAsia="zh-CN"/>
        </w:rPr>
        <w:t>3</w:t>
      </w:r>
      <w:r>
        <w:rPr>
          <w:lang w:eastAsia="zh-CN"/>
        </w:rPr>
        <w:tab/>
      </w:r>
      <w:r>
        <w:rPr>
          <w:rFonts w:ascii="Courier New" w:hAnsi="Courier New"/>
          <w:lang w:eastAsia="zh-CN"/>
        </w:rPr>
        <w:t xml:space="preserve">EP_N71 </w:t>
      </w:r>
    </w:p>
    <w:p w14:paraId="067DF471" w14:textId="7C5F4B8B" w:rsidR="00BC3DDE" w:rsidRDefault="00BC3DDE" w:rsidP="00BC3DDE">
      <w:pPr>
        <w:pStyle w:val="Heading4"/>
      </w:pPr>
      <w:r>
        <w:rPr>
          <w:lang w:eastAsia="zh-CN"/>
        </w:rPr>
        <w:t>5A.3.</w:t>
      </w:r>
      <w:r w:rsidR="00455E07">
        <w:rPr>
          <w:lang w:eastAsia="zh-CN"/>
        </w:rPr>
        <w:t>3</w:t>
      </w:r>
      <w:r>
        <w:t>.1</w:t>
      </w:r>
      <w:r>
        <w:tab/>
        <w:t>Definition</w:t>
      </w:r>
    </w:p>
    <w:p w14:paraId="291742DB" w14:textId="77777777" w:rsidR="00BC3DDE" w:rsidRDefault="00BC3DDE" w:rsidP="00BC3DDE">
      <w:r>
        <w:t>This IOC represents the N71 interface between AF and HSS, which is defined in 3GPP TS 23.501 [2].</w:t>
      </w:r>
    </w:p>
    <w:p w14:paraId="7C6CA10C" w14:textId="6EE21ABD" w:rsidR="00BC3DDE" w:rsidRDefault="00BC3DDE" w:rsidP="00BC3DDE">
      <w:pPr>
        <w:pStyle w:val="Heading4"/>
      </w:pPr>
      <w:r>
        <w:rPr>
          <w:lang w:eastAsia="zh-CN"/>
        </w:rPr>
        <w:t>5A.3.</w:t>
      </w:r>
      <w:r w:rsidR="00455E07">
        <w:rPr>
          <w:lang w:eastAsia="zh-CN"/>
        </w:rPr>
        <w:t>3</w:t>
      </w:r>
      <w:r>
        <w:t>.2</w:t>
      </w:r>
      <w:r>
        <w:tab/>
        <w:t>Attributes</w:t>
      </w:r>
    </w:p>
    <w:p w14:paraId="6E6B533A" w14:textId="77777777" w:rsidR="00BC3DDE" w:rsidRDefault="00BC3DDE" w:rsidP="00BC3DDE">
      <w:r>
        <w:t>The EP_N71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BC3DDE" w14:paraId="23260316" w14:textId="77777777" w:rsidTr="00984321">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14BFAE9" w14:textId="77777777" w:rsidR="00BC3DDE" w:rsidRDefault="00BC3DDE" w:rsidP="00984321">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5AE57570" w14:textId="0562FB35" w:rsidR="00BC3DDE" w:rsidRDefault="00BC3DDE" w:rsidP="00984321">
            <w:pPr>
              <w:pStyle w:val="TAH"/>
            </w:pPr>
            <w:del w:id="4218" w:author="Sean Sun" w:date="2021-09-28T22:55:00Z">
              <w:r w:rsidDel="00B33F58">
                <w:delText>Support Qualifier</w:delText>
              </w:r>
            </w:del>
            <w:ins w:id="4219" w:author="Sean Sun" w:date="2021-09-28T22:55:00Z">
              <w:r w:rsidR="00B33F58">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2FD73DC1" w14:textId="77777777" w:rsidR="00BC3DDE" w:rsidRDefault="00BC3DDE" w:rsidP="00984321">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6F68E1EA" w14:textId="77777777" w:rsidR="00BC3DDE" w:rsidRDefault="00BC3DDE" w:rsidP="00984321">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25AFAED1" w14:textId="77777777" w:rsidR="00BC3DDE" w:rsidRDefault="00BC3DDE" w:rsidP="00984321">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FD2557A" w14:textId="77777777" w:rsidR="00BC3DDE" w:rsidRDefault="00BC3DDE" w:rsidP="00984321">
            <w:pPr>
              <w:pStyle w:val="TAH"/>
            </w:pPr>
            <w:r>
              <w:t>isNotifyable</w:t>
            </w:r>
          </w:p>
        </w:tc>
      </w:tr>
      <w:tr w:rsidR="00BC3DDE" w14:paraId="517869D8" w14:textId="77777777" w:rsidTr="00984321">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4512DB3" w14:textId="77777777" w:rsidR="00BC3DDE" w:rsidRDefault="00BC3DDE" w:rsidP="00984321">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3952E32D" w14:textId="77777777" w:rsidR="00BC3DDE" w:rsidRDefault="00BC3DDE" w:rsidP="00984321">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BE20333" w14:textId="77777777" w:rsidR="00BC3DDE" w:rsidRDefault="00BC3DDE" w:rsidP="00984321">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8A18ACD" w14:textId="77777777" w:rsidR="00BC3DDE" w:rsidRDefault="00BC3DDE" w:rsidP="00984321">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856BB0F" w14:textId="77777777" w:rsidR="00BC3DDE" w:rsidRDefault="00BC3DDE" w:rsidP="0098432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252E718" w14:textId="77777777" w:rsidR="00BC3DDE" w:rsidRDefault="00BC3DDE" w:rsidP="00984321">
            <w:pPr>
              <w:pStyle w:val="TAL"/>
              <w:jc w:val="center"/>
            </w:pPr>
            <w:r>
              <w:rPr>
                <w:rFonts w:cs="Arial"/>
                <w:lang w:eastAsia="zh-CN"/>
              </w:rPr>
              <w:t>T</w:t>
            </w:r>
          </w:p>
        </w:tc>
      </w:tr>
      <w:tr w:rsidR="00BC3DDE" w14:paraId="7239C299" w14:textId="77777777" w:rsidTr="00984321">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381736A" w14:textId="77777777" w:rsidR="00BC3DDE" w:rsidRDefault="00BC3DDE" w:rsidP="00984321">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68356B38" w14:textId="77777777" w:rsidR="00BC3DDE" w:rsidRDefault="00BC3DDE" w:rsidP="00984321">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645F28A5" w14:textId="77777777" w:rsidR="00BC3DDE" w:rsidRDefault="00BC3DDE" w:rsidP="00984321">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1A731F6" w14:textId="77777777" w:rsidR="00BC3DDE" w:rsidRDefault="00BC3DDE" w:rsidP="00984321">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634730B" w14:textId="77777777" w:rsidR="00BC3DDE" w:rsidRDefault="00BC3DDE" w:rsidP="0098432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52E748A" w14:textId="77777777" w:rsidR="00BC3DDE" w:rsidRDefault="00BC3DDE" w:rsidP="00984321">
            <w:pPr>
              <w:pStyle w:val="TAL"/>
              <w:jc w:val="center"/>
            </w:pPr>
            <w:r>
              <w:rPr>
                <w:rFonts w:cs="Arial"/>
                <w:lang w:eastAsia="zh-CN"/>
              </w:rPr>
              <w:t>T</w:t>
            </w:r>
          </w:p>
        </w:tc>
      </w:tr>
    </w:tbl>
    <w:p w14:paraId="136A0CD2" w14:textId="77777777" w:rsidR="00F17312" w:rsidRDefault="00F17312" w:rsidP="00F17312">
      <w:pPr>
        <w:spacing w:before="120"/>
        <w:rPr>
          <w:b/>
          <w:i/>
        </w:rPr>
      </w:pPr>
    </w:p>
    <w:p w14:paraId="5AC27BE4" w14:textId="77777777" w:rsidR="00BE396A" w:rsidRDefault="00BE396A" w:rsidP="00BE396A">
      <w:bookmarkStart w:id="4220" w:name="_Toc59183195"/>
      <w:bookmarkStart w:id="4221" w:name="_Toc59184661"/>
      <w:bookmarkStart w:id="4222" w:name="_Toc59195596"/>
      <w:bookmarkStart w:id="4223" w:name="_Toc59440024"/>
      <w:bookmarkStart w:id="4224" w:name="_Toc67990447"/>
      <w:bookmarkStart w:id="4225" w:name="OLE_LINK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396A" w:rsidRPr="007D21AA" w14:paraId="12B074A8" w14:textId="77777777" w:rsidTr="00A61FE2">
        <w:tc>
          <w:tcPr>
            <w:tcW w:w="9521" w:type="dxa"/>
            <w:shd w:val="clear" w:color="auto" w:fill="FFFFCC"/>
            <w:vAlign w:val="center"/>
          </w:tcPr>
          <w:p w14:paraId="7217B610" w14:textId="2AE251E7" w:rsidR="00BE396A" w:rsidRPr="007D21AA" w:rsidRDefault="00BE396A" w:rsidP="00A61FE2">
            <w:pPr>
              <w:jc w:val="center"/>
              <w:rPr>
                <w:rFonts w:ascii="Arial" w:hAnsi="Arial" w:cs="Arial"/>
                <w:b/>
                <w:bCs/>
                <w:sz w:val="28"/>
                <w:szCs w:val="28"/>
              </w:rPr>
            </w:pPr>
            <w:r w:rsidRPr="000A2ACB">
              <w:rPr>
                <w:rFonts w:ascii="Arial" w:hAnsi="Arial" w:cs="Arial" w:hint="eastAsia"/>
                <w:b/>
                <w:bCs/>
                <w:sz w:val="28"/>
                <w:szCs w:val="28"/>
                <w:lang w:eastAsia="zh-CN"/>
              </w:rPr>
              <w:t>End</w:t>
            </w:r>
            <w:r w:rsidRPr="000A2ACB">
              <w:rPr>
                <w:rFonts w:ascii="Arial" w:hAnsi="Arial" w:cs="Arial"/>
                <w:b/>
                <w:bCs/>
                <w:sz w:val="28"/>
                <w:szCs w:val="28"/>
                <w:lang w:eastAsia="zh-CN"/>
              </w:rPr>
              <w:t xml:space="preserve"> </w:t>
            </w:r>
            <w:r>
              <w:rPr>
                <w:rFonts w:ascii="Arial" w:hAnsi="Arial" w:cs="Arial"/>
                <w:b/>
                <w:bCs/>
                <w:sz w:val="28"/>
                <w:szCs w:val="28"/>
                <w:lang w:eastAsia="zh-CN"/>
              </w:rPr>
              <w:t xml:space="preserve">of </w:t>
            </w:r>
            <w:r w:rsidR="00492FAB">
              <w:rPr>
                <w:rFonts w:ascii="Arial" w:hAnsi="Arial" w:cs="Arial"/>
                <w:b/>
                <w:bCs/>
                <w:sz w:val="28"/>
                <w:szCs w:val="28"/>
                <w:lang w:eastAsia="zh-CN"/>
              </w:rPr>
              <w:t>5</w:t>
            </w:r>
            <w:r w:rsidR="00492FAB" w:rsidRPr="00C779A8">
              <w:rPr>
                <w:rFonts w:ascii="Arial" w:hAnsi="Arial" w:cs="Arial"/>
                <w:b/>
                <w:bCs/>
                <w:sz w:val="28"/>
                <w:szCs w:val="28"/>
                <w:vertAlign w:val="superscript"/>
                <w:lang w:eastAsia="zh-CN"/>
              </w:rPr>
              <w:t>th</w:t>
            </w:r>
            <w:r w:rsidR="00492FAB">
              <w:rPr>
                <w:rFonts w:ascii="Arial" w:hAnsi="Arial" w:cs="Arial"/>
                <w:b/>
                <w:bCs/>
                <w:sz w:val="28"/>
                <w:szCs w:val="28"/>
                <w:lang w:eastAsia="zh-CN"/>
              </w:rPr>
              <w:t xml:space="preserve"> </w:t>
            </w:r>
            <w:r>
              <w:rPr>
                <w:rFonts w:ascii="Arial" w:hAnsi="Arial" w:cs="Arial"/>
                <w:b/>
                <w:bCs/>
                <w:sz w:val="28"/>
                <w:szCs w:val="28"/>
                <w:lang w:eastAsia="zh-CN"/>
              </w:rPr>
              <w:t>Change</w:t>
            </w:r>
          </w:p>
        </w:tc>
      </w:tr>
    </w:tbl>
    <w:p w14:paraId="167819CA" w14:textId="77777777" w:rsidR="00BE396A" w:rsidRDefault="00BE396A" w:rsidP="00BE396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396A" w:rsidRPr="007D21AA" w14:paraId="527F89E4" w14:textId="77777777" w:rsidTr="00A61FE2">
        <w:tc>
          <w:tcPr>
            <w:tcW w:w="9521" w:type="dxa"/>
            <w:shd w:val="clear" w:color="auto" w:fill="FFFFCC"/>
            <w:vAlign w:val="center"/>
          </w:tcPr>
          <w:p w14:paraId="18821C2C" w14:textId="6D3377C4" w:rsidR="00BE396A" w:rsidRPr="007D21AA" w:rsidRDefault="00BE396A" w:rsidP="00A61FE2">
            <w:pPr>
              <w:jc w:val="center"/>
              <w:rPr>
                <w:rFonts w:ascii="Arial" w:hAnsi="Arial" w:cs="Arial"/>
                <w:b/>
                <w:bCs/>
                <w:sz w:val="28"/>
                <w:szCs w:val="28"/>
              </w:rPr>
            </w:pPr>
            <w:r>
              <w:rPr>
                <w:rFonts w:ascii="Arial" w:hAnsi="Arial" w:cs="Arial"/>
                <w:b/>
                <w:bCs/>
                <w:sz w:val="28"/>
                <w:szCs w:val="28"/>
                <w:lang w:eastAsia="zh-CN"/>
              </w:rPr>
              <w:t xml:space="preserve">Start of </w:t>
            </w:r>
            <w:r w:rsidR="00C779A8">
              <w:rPr>
                <w:rFonts w:ascii="Arial" w:hAnsi="Arial" w:cs="Arial"/>
                <w:b/>
                <w:bCs/>
                <w:sz w:val="28"/>
                <w:szCs w:val="28"/>
                <w:lang w:eastAsia="zh-CN"/>
              </w:rPr>
              <w:t>6</w:t>
            </w:r>
            <w:r w:rsidR="00C779A8" w:rsidRPr="00C779A8">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01D9DBBB" w14:textId="77777777" w:rsidR="00BE396A" w:rsidRDefault="00BE396A" w:rsidP="00BE396A">
      <w:pPr>
        <w:rPr>
          <w:noProof/>
        </w:rPr>
      </w:pPr>
    </w:p>
    <w:p w14:paraId="02105724" w14:textId="4BEC4C94" w:rsidR="00F17312" w:rsidRDefault="00F17312" w:rsidP="00F17312">
      <w:pPr>
        <w:pStyle w:val="Heading2"/>
      </w:pPr>
      <w:r>
        <w:t>6.3</w:t>
      </w:r>
      <w:r>
        <w:tab/>
        <w:t>Class definitions</w:t>
      </w:r>
      <w:bookmarkEnd w:id="4220"/>
      <w:bookmarkEnd w:id="4221"/>
      <w:bookmarkEnd w:id="4222"/>
      <w:bookmarkEnd w:id="4223"/>
      <w:bookmarkEnd w:id="4224"/>
    </w:p>
    <w:p w14:paraId="47EBA64B" w14:textId="77777777" w:rsidR="00F17312" w:rsidRDefault="00F17312" w:rsidP="00F17312">
      <w:pPr>
        <w:pStyle w:val="Heading3"/>
        <w:rPr>
          <w:rFonts w:ascii="Courier New" w:hAnsi="Courier New"/>
        </w:rPr>
      </w:pPr>
      <w:bookmarkStart w:id="4226" w:name="_Toc59183196"/>
      <w:bookmarkStart w:id="4227" w:name="_Toc59184662"/>
      <w:bookmarkStart w:id="4228" w:name="_Toc59195597"/>
      <w:bookmarkStart w:id="4229" w:name="_Toc59440025"/>
      <w:bookmarkStart w:id="4230" w:name="_Toc67990448"/>
      <w:r>
        <w:rPr>
          <w:lang w:eastAsia="zh-CN"/>
        </w:rPr>
        <w:t>6.3.1</w:t>
      </w:r>
      <w:r>
        <w:rPr>
          <w:lang w:eastAsia="zh-CN"/>
        </w:rPr>
        <w:tab/>
      </w:r>
      <w:r>
        <w:rPr>
          <w:rFonts w:ascii="Courier New" w:hAnsi="Courier New"/>
        </w:rPr>
        <w:t>NetworkSlice</w:t>
      </w:r>
      <w:bookmarkEnd w:id="4226"/>
      <w:bookmarkEnd w:id="4227"/>
      <w:bookmarkEnd w:id="4228"/>
      <w:bookmarkEnd w:id="4229"/>
      <w:bookmarkEnd w:id="4230"/>
    </w:p>
    <w:p w14:paraId="36575727" w14:textId="77777777" w:rsidR="00F17312" w:rsidRDefault="00F17312" w:rsidP="00F17312">
      <w:pPr>
        <w:pStyle w:val="Heading4"/>
      </w:pPr>
      <w:bookmarkStart w:id="4231" w:name="_Toc59183197"/>
      <w:bookmarkStart w:id="4232" w:name="_Toc59184663"/>
      <w:bookmarkStart w:id="4233" w:name="_Toc59195598"/>
      <w:bookmarkStart w:id="4234" w:name="_Toc59440026"/>
      <w:bookmarkStart w:id="4235" w:name="_Toc67990449"/>
      <w:r>
        <w:t>6.3.1.1</w:t>
      </w:r>
      <w:r>
        <w:tab/>
        <w:t>Definition</w:t>
      </w:r>
      <w:bookmarkEnd w:id="4231"/>
      <w:bookmarkEnd w:id="4232"/>
      <w:bookmarkEnd w:id="4233"/>
      <w:bookmarkEnd w:id="4234"/>
      <w:bookmarkEnd w:id="4235"/>
    </w:p>
    <w:p w14:paraId="4FB73DB9" w14:textId="77777777" w:rsidR="00F17312" w:rsidRDefault="00F17312" w:rsidP="00F17312">
      <w:r>
        <w:t>This IOC represents the properties of a network slice in a 5G network. For more information about the network slice, see 3GPP TS 28.530 [70].</w:t>
      </w:r>
    </w:p>
    <w:p w14:paraId="43C7B1C8" w14:textId="77777777" w:rsidR="00F17312" w:rsidRDefault="00F17312" w:rsidP="00F17312">
      <w:pPr>
        <w:pStyle w:val="Heading4"/>
      </w:pPr>
      <w:bookmarkStart w:id="4236" w:name="_Toc59183198"/>
      <w:bookmarkStart w:id="4237" w:name="_Toc59184664"/>
      <w:bookmarkStart w:id="4238" w:name="_Toc59195599"/>
      <w:bookmarkStart w:id="4239" w:name="_Toc59440027"/>
      <w:bookmarkStart w:id="4240" w:name="_Toc67990450"/>
      <w:r>
        <w:t>6.3.1.2</w:t>
      </w:r>
      <w:r>
        <w:tab/>
        <w:t>Attributes</w:t>
      </w:r>
      <w:bookmarkEnd w:id="4236"/>
      <w:bookmarkEnd w:id="4237"/>
      <w:bookmarkEnd w:id="4238"/>
      <w:bookmarkEnd w:id="4239"/>
      <w:bookmarkEnd w:id="4240"/>
    </w:p>
    <w:p w14:paraId="5EFC1BBF" w14:textId="7D4BED15" w:rsidR="00F17312" w:rsidRDefault="00F17312" w:rsidP="00F17312">
      <w:r>
        <w:t xml:space="preserve">The NetworkSlice IOC includes attributes inherited from </w:t>
      </w:r>
      <w:r w:rsidR="006D4AB0" w:rsidRPr="006D4AB0">
        <w:t xml:space="preserve">Top </w:t>
      </w:r>
      <w:r>
        <w:t>IOC (defined in TS 28.622[30]) and the following attributes:</w:t>
      </w:r>
    </w:p>
    <w:p w14:paraId="70179F06"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14"/>
        <w:gridCol w:w="19"/>
      </w:tblGrid>
      <w:tr w:rsidR="00F17312" w14:paraId="54A6381D"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08C16347" w14:textId="77777777" w:rsidR="00F17312" w:rsidRDefault="00F17312" w:rsidP="00F17312">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E0A5C0D" w14:textId="414BDF32" w:rsidR="00F17312" w:rsidRDefault="00F17312" w:rsidP="00F17312">
            <w:pPr>
              <w:pStyle w:val="TAH"/>
            </w:pPr>
            <w:del w:id="4241" w:author="Sean Sun" w:date="2021-09-28T22:55:00Z">
              <w:r w:rsidDel="00B33F58">
                <w:delText>Support Qualifier</w:delText>
              </w:r>
            </w:del>
            <w:ins w:id="4242" w:author="Sean Sun" w:date="2021-09-28T22:55:00Z">
              <w:r w:rsidR="00B33F58">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E7A66F1" w14:textId="77777777" w:rsidR="00F17312" w:rsidRDefault="00F17312" w:rsidP="00F17312">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8CC0E14" w14:textId="77777777" w:rsidR="00F17312" w:rsidRDefault="00F17312" w:rsidP="00F17312">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7451012" w14:textId="77777777" w:rsidR="00F17312" w:rsidRDefault="00F17312" w:rsidP="00F17312">
            <w:pPr>
              <w:pStyle w:val="TAH"/>
            </w:pPr>
            <w:r>
              <w:t>isInvariant</w:t>
            </w:r>
          </w:p>
        </w:tc>
        <w:tc>
          <w:tcPr>
            <w:tcW w:w="1533" w:type="dxa"/>
            <w:gridSpan w:val="2"/>
            <w:tcBorders>
              <w:top w:val="single" w:sz="4" w:space="0" w:color="auto"/>
              <w:left w:val="single" w:sz="4" w:space="0" w:color="auto"/>
              <w:bottom w:val="single" w:sz="4" w:space="0" w:color="auto"/>
              <w:right w:val="single" w:sz="4" w:space="0" w:color="auto"/>
            </w:tcBorders>
            <w:shd w:val="pct10" w:color="auto" w:fill="FFFFFF"/>
            <w:hideMark/>
          </w:tcPr>
          <w:p w14:paraId="2F867794" w14:textId="77777777" w:rsidR="00F17312" w:rsidRDefault="00F17312" w:rsidP="00F17312">
            <w:pPr>
              <w:pStyle w:val="TAH"/>
            </w:pPr>
            <w:r>
              <w:t>isNotifyable</w:t>
            </w:r>
          </w:p>
        </w:tc>
      </w:tr>
      <w:tr w:rsidR="00F17312" w14:paraId="2E0EE7E3"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7C39817" w14:textId="77777777" w:rsidR="00F17312" w:rsidRDefault="00F17312" w:rsidP="00F17312">
            <w:pPr>
              <w:pStyle w:val="TAL"/>
              <w:rPr>
                <w:rFonts w:ascii="Courier New" w:hAnsi="Courier New" w:cs="Courier New"/>
                <w:lang w:eastAsia="zh-CN"/>
              </w:rPr>
            </w:pPr>
            <w:r>
              <w:rPr>
                <w:rFonts w:ascii="Courier New" w:hAnsi="Courier New" w:cs="Courier New"/>
                <w:bCs/>
                <w:color w:val="333333"/>
              </w:rPr>
              <w:t>operationalState</w:t>
            </w:r>
          </w:p>
        </w:tc>
        <w:tc>
          <w:tcPr>
            <w:tcW w:w="947" w:type="dxa"/>
            <w:tcBorders>
              <w:top w:val="single" w:sz="4" w:space="0" w:color="auto"/>
              <w:left w:val="single" w:sz="4" w:space="0" w:color="auto"/>
              <w:bottom w:val="single" w:sz="4" w:space="0" w:color="auto"/>
              <w:right w:val="single" w:sz="4" w:space="0" w:color="auto"/>
            </w:tcBorders>
            <w:hideMark/>
          </w:tcPr>
          <w:p w14:paraId="75AE5EE1" w14:textId="77777777" w:rsidR="00F17312" w:rsidRDefault="00F17312" w:rsidP="00F17312">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D7AC43E" w14:textId="77777777" w:rsidR="00F17312" w:rsidRDefault="00F17312" w:rsidP="00F17312">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29C74495" w14:textId="77777777" w:rsidR="00F17312" w:rsidRDefault="00F17312" w:rsidP="00F17312">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C9EDB99" w14:textId="77777777" w:rsidR="00F17312" w:rsidRDefault="00F17312" w:rsidP="00F17312">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555B63C2" w14:textId="77777777" w:rsidR="00F17312" w:rsidRDefault="00F17312" w:rsidP="00F17312">
            <w:pPr>
              <w:pStyle w:val="TAL"/>
              <w:jc w:val="center"/>
              <w:rPr>
                <w:lang w:eastAsia="zh-CN"/>
              </w:rPr>
            </w:pPr>
            <w:r>
              <w:rPr>
                <w:rFonts w:cs="Arial"/>
                <w:lang w:eastAsia="zh-CN"/>
              </w:rPr>
              <w:t>T</w:t>
            </w:r>
          </w:p>
        </w:tc>
      </w:tr>
      <w:tr w:rsidR="00F17312" w14:paraId="40D75690" w14:textId="77777777" w:rsidTr="004535DD">
        <w:trPr>
          <w:gridAfter w:val="1"/>
          <w:wAfter w:w="19" w:type="dxa"/>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CE2C436" w14:textId="77777777" w:rsidR="00F17312" w:rsidRDefault="00F17312" w:rsidP="00F17312">
            <w:pPr>
              <w:pStyle w:val="TAL"/>
              <w:rPr>
                <w:rFonts w:ascii="Courier New" w:hAnsi="Courier New" w:cs="Courier New"/>
                <w:lang w:eastAsia="zh-CN"/>
              </w:rPr>
            </w:pPr>
            <w:r>
              <w:rPr>
                <w:rFonts w:ascii="Courier New" w:hAnsi="Courier New" w:cs="Courier New"/>
              </w:rPr>
              <w:t>administrativeState</w:t>
            </w:r>
          </w:p>
        </w:tc>
        <w:tc>
          <w:tcPr>
            <w:tcW w:w="947" w:type="dxa"/>
            <w:tcBorders>
              <w:top w:val="single" w:sz="4" w:space="0" w:color="auto"/>
              <w:left w:val="single" w:sz="4" w:space="0" w:color="auto"/>
              <w:bottom w:val="single" w:sz="4" w:space="0" w:color="auto"/>
              <w:right w:val="single" w:sz="4" w:space="0" w:color="auto"/>
            </w:tcBorders>
            <w:hideMark/>
          </w:tcPr>
          <w:p w14:paraId="728E0FCD" w14:textId="77777777" w:rsidR="00F17312" w:rsidRDefault="00F17312" w:rsidP="00F17312">
            <w:pPr>
              <w:pStyle w:val="TAL"/>
              <w:jc w:val="center"/>
              <w:rPr>
                <w:lang w:eastAsia="zh-CN"/>
              </w:rPr>
            </w:pPr>
            <w:r>
              <w:rPr>
                <w:rFonts w:cs="Arial"/>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F01108D" w14:textId="77777777" w:rsidR="00F17312" w:rsidRDefault="00F17312" w:rsidP="00F17312">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6E4CC68" w14:textId="77777777" w:rsidR="00F17312" w:rsidRDefault="00F17312" w:rsidP="00F17312">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282B428" w14:textId="77777777" w:rsidR="00F17312" w:rsidRDefault="00F17312" w:rsidP="00F17312">
            <w:pPr>
              <w:pStyle w:val="TAL"/>
              <w:jc w:val="center"/>
              <w:rPr>
                <w:rFonts w:cs="Arial"/>
              </w:rPr>
            </w:pPr>
            <w:r>
              <w:rPr>
                <w:lang w:eastAsia="zh-CN"/>
              </w:rPr>
              <w:t>F</w:t>
            </w:r>
          </w:p>
        </w:tc>
        <w:tc>
          <w:tcPr>
            <w:tcW w:w="1514" w:type="dxa"/>
            <w:tcBorders>
              <w:top w:val="single" w:sz="4" w:space="0" w:color="auto"/>
              <w:left w:val="single" w:sz="4" w:space="0" w:color="auto"/>
              <w:bottom w:val="single" w:sz="4" w:space="0" w:color="auto"/>
              <w:right w:val="single" w:sz="4" w:space="0" w:color="auto"/>
            </w:tcBorders>
            <w:hideMark/>
          </w:tcPr>
          <w:p w14:paraId="2B463E78" w14:textId="77777777" w:rsidR="00F17312" w:rsidRDefault="00F17312" w:rsidP="00F17312">
            <w:pPr>
              <w:pStyle w:val="TAL"/>
              <w:jc w:val="center"/>
              <w:rPr>
                <w:rFonts w:cs="Arial"/>
                <w:lang w:eastAsia="zh-CN"/>
              </w:rPr>
            </w:pPr>
            <w:r>
              <w:rPr>
                <w:lang w:eastAsia="zh-CN"/>
              </w:rPr>
              <w:t>T</w:t>
            </w:r>
          </w:p>
        </w:tc>
      </w:tr>
      <w:tr w:rsidR="00F17312" w14:paraId="10570683"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020AB68"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serviceProfileList</w:t>
            </w:r>
          </w:p>
        </w:tc>
        <w:tc>
          <w:tcPr>
            <w:tcW w:w="947" w:type="dxa"/>
            <w:tcBorders>
              <w:top w:val="single" w:sz="4" w:space="0" w:color="auto"/>
              <w:left w:val="single" w:sz="4" w:space="0" w:color="auto"/>
              <w:bottom w:val="single" w:sz="4" w:space="0" w:color="auto"/>
              <w:right w:val="single" w:sz="4" w:space="0" w:color="auto"/>
            </w:tcBorders>
            <w:hideMark/>
          </w:tcPr>
          <w:p w14:paraId="205C6723" w14:textId="77777777" w:rsidR="00F17312" w:rsidRDefault="00F17312" w:rsidP="00F17312">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3ED5F97" w14:textId="77777777" w:rsidR="00F17312" w:rsidRDefault="00F17312" w:rsidP="00F17312">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478EE56" w14:textId="77777777" w:rsidR="00F17312" w:rsidRDefault="00F17312" w:rsidP="00F17312">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E5C21D8" w14:textId="77777777" w:rsidR="00F17312" w:rsidRDefault="00F17312" w:rsidP="00F17312">
            <w:pPr>
              <w:pStyle w:val="TAL"/>
              <w:jc w:val="center"/>
              <w:rPr>
                <w:lang w:eastAsia="zh-CN"/>
              </w:rPr>
            </w:pPr>
            <w:r>
              <w:rPr>
                <w:lang w:eastAsia="zh-CN"/>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2F8B5C0C" w14:textId="77777777" w:rsidR="00F17312" w:rsidRDefault="00F17312" w:rsidP="00F17312">
            <w:pPr>
              <w:pStyle w:val="TAL"/>
              <w:jc w:val="center"/>
              <w:rPr>
                <w:lang w:eastAsia="zh-CN"/>
              </w:rPr>
            </w:pPr>
            <w:r>
              <w:rPr>
                <w:lang w:eastAsia="zh-CN"/>
              </w:rPr>
              <w:t>T</w:t>
            </w:r>
          </w:p>
        </w:tc>
      </w:tr>
      <w:tr w:rsidR="00F17312" w14:paraId="1D45DFF5"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5A1945F" w14:textId="77777777" w:rsidR="00F17312" w:rsidRDefault="00F17312" w:rsidP="00F17312">
            <w:pPr>
              <w:pStyle w:val="TAL"/>
              <w:jc w:val="center"/>
              <w:rPr>
                <w:rFonts w:ascii="Courier New" w:hAnsi="Courier New" w:cs="Courier New"/>
                <w:b/>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52C5F6F9" w14:textId="77777777" w:rsidR="00F17312" w:rsidRDefault="00F17312" w:rsidP="00F17312">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0FA08F0B" w14:textId="77777777" w:rsidR="00F17312" w:rsidRDefault="00F17312" w:rsidP="00F17312">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1D9C51A5" w14:textId="77777777" w:rsidR="00F17312" w:rsidRDefault="00F17312" w:rsidP="00F17312">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10F4E6B5" w14:textId="77777777" w:rsidR="00F17312" w:rsidRDefault="00F17312" w:rsidP="00F17312">
            <w:pPr>
              <w:pStyle w:val="TAL"/>
              <w:jc w:val="center"/>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1E437756" w14:textId="77777777" w:rsidR="00F17312" w:rsidRDefault="00F17312" w:rsidP="00F17312">
            <w:pPr>
              <w:pStyle w:val="TAL"/>
              <w:jc w:val="center"/>
              <w:rPr>
                <w:lang w:eastAsia="zh-CN"/>
              </w:rPr>
            </w:pPr>
          </w:p>
        </w:tc>
      </w:tr>
      <w:tr w:rsidR="00F17312" w14:paraId="560480E3"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CAD78F2"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networkSliceSubnetRef</w:t>
            </w:r>
          </w:p>
        </w:tc>
        <w:tc>
          <w:tcPr>
            <w:tcW w:w="947" w:type="dxa"/>
            <w:tcBorders>
              <w:top w:val="single" w:sz="4" w:space="0" w:color="auto"/>
              <w:left w:val="single" w:sz="4" w:space="0" w:color="auto"/>
              <w:bottom w:val="single" w:sz="4" w:space="0" w:color="auto"/>
              <w:right w:val="single" w:sz="4" w:space="0" w:color="auto"/>
            </w:tcBorders>
            <w:hideMark/>
          </w:tcPr>
          <w:p w14:paraId="4605A592" w14:textId="77777777" w:rsidR="00F17312" w:rsidRDefault="00F17312" w:rsidP="00F17312">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61AD9AB8" w14:textId="77777777" w:rsidR="00F17312" w:rsidRDefault="00F17312" w:rsidP="00F17312">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5C156606" w14:textId="77777777" w:rsidR="00F17312" w:rsidRDefault="00F17312" w:rsidP="00F17312">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BF7E493" w14:textId="77777777" w:rsidR="00F17312" w:rsidRDefault="00F17312" w:rsidP="00F17312">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3008A090" w14:textId="77777777" w:rsidR="00F17312" w:rsidRDefault="00F17312" w:rsidP="00F17312">
            <w:pPr>
              <w:pStyle w:val="TAL"/>
              <w:jc w:val="center"/>
              <w:rPr>
                <w:lang w:eastAsia="zh-CN"/>
              </w:rPr>
            </w:pPr>
            <w:r>
              <w:rPr>
                <w:rFonts w:cs="Arial"/>
                <w:lang w:eastAsia="zh-CN"/>
              </w:rPr>
              <w:t>T</w:t>
            </w:r>
          </w:p>
        </w:tc>
      </w:tr>
    </w:tbl>
    <w:p w14:paraId="3D5714FF" w14:textId="77777777" w:rsidR="00F17312" w:rsidRPr="00F17312" w:rsidRDefault="00F17312" w:rsidP="00F17312">
      <w:bookmarkStart w:id="4243" w:name="_Toc59183199"/>
      <w:bookmarkStart w:id="4244" w:name="_Toc59184665"/>
      <w:bookmarkStart w:id="4245" w:name="_Toc59195600"/>
      <w:bookmarkStart w:id="4246" w:name="_Toc59440028"/>
      <w:bookmarkStart w:id="4247" w:name="_Toc67990451"/>
    </w:p>
    <w:p w14:paraId="05D176BC" w14:textId="77777777" w:rsidR="00F17312" w:rsidRDefault="00F17312" w:rsidP="00F17312">
      <w:pPr>
        <w:pStyle w:val="Heading4"/>
      </w:pPr>
      <w:r>
        <w:t>6.3.1.3</w:t>
      </w:r>
      <w:r>
        <w:tab/>
        <w:t>Attribute constraints</w:t>
      </w:r>
      <w:bookmarkEnd w:id="4243"/>
      <w:bookmarkEnd w:id="4244"/>
      <w:bookmarkEnd w:id="4245"/>
      <w:bookmarkEnd w:id="4246"/>
      <w:bookmarkEnd w:id="4247"/>
    </w:p>
    <w:p w14:paraId="4FC4BDD9" w14:textId="77777777" w:rsidR="00F17312" w:rsidRDefault="00F17312" w:rsidP="00F17312">
      <w:r>
        <w:t>None.</w:t>
      </w:r>
    </w:p>
    <w:p w14:paraId="49B40679" w14:textId="77777777" w:rsidR="00F17312" w:rsidRDefault="00F17312" w:rsidP="00F17312">
      <w:pPr>
        <w:pStyle w:val="Heading4"/>
      </w:pPr>
      <w:bookmarkStart w:id="4248" w:name="_Toc59183200"/>
      <w:bookmarkStart w:id="4249" w:name="_Toc59184666"/>
      <w:bookmarkStart w:id="4250" w:name="_Toc59195601"/>
      <w:bookmarkStart w:id="4251" w:name="_Toc59440029"/>
      <w:bookmarkStart w:id="4252" w:name="_Toc67990452"/>
      <w:r>
        <w:rPr>
          <w:lang w:eastAsia="zh-CN"/>
        </w:rPr>
        <w:t>6.3.1.</w:t>
      </w:r>
      <w:r>
        <w:t>4</w:t>
      </w:r>
      <w:r>
        <w:tab/>
        <w:t>Notifications</w:t>
      </w:r>
      <w:bookmarkEnd w:id="4248"/>
      <w:bookmarkEnd w:id="4249"/>
      <w:bookmarkEnd w:id="4250"/>
      <w:bookmarkEnd w:id="4251"/>
      <w:bookmarkEnd w:id="4252"/>
    </w:p>
    <w:p w14:paraId="1A69253A" w14:textId="77777777" w:rsidR="00F17312" w:rsidRDefault="00F17312" w:rsidP="00F17312">
      <w:r>
        <w:t>The common notifications defined in subclause 6.5 are valid for this IOC, without exceptions or additions.</w:t>
      </w:r>
    </w:p>
    <w:p w14:paraId="4EC5F0AB" w14:textId="77777777" w:rsidR="00F17312" w:rsidRDefault="00F17312" w:rsidP="00F17312">
      <w:pPr>
        <w:pStyle w:val="Heading3"/>
        <w:rPr>
          <w:lang w:eastAsia="zh-CN"/>
        </w:rPr>
      </w:pPr>
      <w:bookmarkStart w:id="4253" w:name="_Toc59183201"/>
      <w:bookmarkStart w:id="4254" w:name="_Toc59184667"/>
      <w:bookmarkStart w:id="4255" w:name="_Toc59195602"/>
      <w:bookmarkStart w:id="4256" w:name="_Toc59440030"/>
      <w:bookmarkStart w:id="4257" w:name="_Toc67990453"/>
      <w:r>
        <w:rPr>
          <w:lang w:eastAsia="zh-CN"/>
        </w:rPr>
        <w:t>6.3.2</w:t>
      </w:r>
      <w:r>
        <w:rPr>
          <w:lang w:eastAsia="zh-CN"/>
        </w:rPr>
        <w:tab/>
      </w:r>
      <w:r>
        <w:rPr>
          <w:rFonts w:ascii="Courier New" w:hAnsi="Courier New" w:cs="Courier New"/>
          <w:lang w:eastAsia="zh-CN"/>
        </w:rPr>
        <w:t>NetworkSliceSubnet</w:t>
      </w:r>
      <w:bookmarkEnd w:id="4253"/>
      <w:bookmarkEnd w:id="4254"/>
      <w:bookmarkEnd w:id="4255"/>
      <w:bookmarkEnd w:id="4256"/>
      <w:bookmarkEnd w:id="4257"/>
    </w:p>
    <w:p w14:paraId="1AAEBEB8" w14:textId="77777777" w:rsidR="00F17312" w:rsidRDefault="00F17312" w:rsidP="00F17312">
      <w:pPr>
        <w:pStyle w:val="Heading4"/>
      </w:pPr>
      <w:bookmarkStart w:id="4258" w:name="_Toc59183202"/>
      <w:bookmarkStart w:id="4259" w:name="_Toc59184668"/>
      <w:bookmarkStart w:id="4260" w:name="_Toc59195603"/>
      <w:bookmarkStart w:id="4261" w:name="_Toc59440031"/>
      <w:bookmarkStart w:id="4262" w:name="_Toc67990454"/>
      <w:r>
        <w:t>6.3.2.1</w:t>
      </w:r>
      <w:r>
        <w:tab/>
        <w:t>Definition</w:t>
      </w:r>
      <w:bookmarkEnd w:id="4258"/>
      <w:bookmarkEnd w:id="4259"/>
      <w:bookmarkEnd w:id="4260"/>
      <w:bookmarkEnd w:id="4261"/>
      <w:bookmarkEnd w:id="4262"/>
    </w:p>
    <w:p w14:paraId="3CD75037" w14:textId="6F05DA70" w:rsidR="00F17312" w:rsidRDefault="00F17312" w:rsidP="00F17312">
      <w:r>
        <w:t>This IOC represents the properties of a network slice subnet in a 5G network. For more information about the network slice subnet instance, see 3GPP TS 28.530 [70].</w:t>
      </w:r>
    </w:p>
    <w:p w14:paraId="3C5EAC24" w14:textId="7FA1F49B" w:rsidR="0048464A" w:rsidRDefault="0048464A" w:rsidP="0048464A">
      <w:pPr>
        <w:jc w:val="both"/>
      </w:pPr>
      <w:r>
        <w:rPr>
          <w:lang w:eastAsia="zh-CN"/>
        </w:rPr>
        <w:t xml:space="preserve">The </w:t>
      </w:r>
      <w:bookmarkStart w:id="4263" w:name="OLE_LINK26"/>
      <w:bookmarkStart w:id="4264" w:name="OLE_LINK27"/>
      <w:r>
        <w:t>attribute</w:t>
      </w:r>
      <w:r>
        <w:rPr>
          <w:rFonts w:ascii="Courier New" w:hAnsi="Courier New" w:cs="Courier New"/>
          <w:lang w:eastAsia="zh-CN"/>
        </w:rPr>
        <w:t xml:space="preserve"> epTransportRef</w:t>
      </w:r>
      <w:bookmarkEnd w:id="4263"/>
      <w:bookmarkEnd w:id="4264"/>
      <w:r>
        <w:rPr>
          <w:lang w:eastAsia="zh-CN"/>
        </w:rPr>
        <w:t xml:space="preserve"> is used to </w:t>
      </w:r>
      <w:r>
        <w:t xml:space="preserve">specify a list of </w:t>
      </w:r>
      <w:r w:rsidRPr="006503B3">
        <w:rPr>
          <w:rFonts w:ascii="Courier New" w:hAnsi="Courier New" w:cs="Courier New"/>
          <w:lang w:eastAsia="zh-CN"/>
        </w:rPr>
        <w:t>EP_Transport</w:t>
      </w:r>
      <w:r>
        <w:t xml:space="preserve"> instance as transport resources to be aggregated to a </w:t>
      </w:r>
      <w:r w:rsidRPr="001011E2">
        <w:rPr>
          <w:rFonts w:ascii="Courier New" w:hAnsi="Courier New" w:cs="Courier New"/>
          <w:lang w:eastAsia="zh-CN"/>
        </w:rPr>
        <w:t>NetworkSliceSubnet</w:t>
      </w:r>
      <w:r w:rsidRPr="009C21B3">
        <w:t xml:space="preserve"> instance</w:t>
      </w:r>
      <w:r>
        <w:t xml:space="preserve">. The MnS consumer determines the </w:t>
      </w:r>
      <w:r w:rsidRPr="006503B3">
        <w:rPr>
          <w:rFonts w:ascii="Courier New" w:hAnsi="Courier New" w:cs="Courier New"/>
          <w:lang w:eastAsia="zh-CN"/>
        </w:rPr>
        <w:t>EP_Transport</w:t>
      </w:r>
      <w:r>
        <w:t xml:space="preserve"> instance</w:t>
      </w:r>
      <w:r>
        <w:rPr>
          <w:rFonts w:hint="eastAsia"/>
          <w:lang w:eastAsia="zh-CN"/>
        </w:rPr>
        <w:t>(</w:t>
      </w:r>
      <w:r>
        <w:rPr>
          <w:lang w:eastAsia="zh-CN"/>
        </w:rPr>
        <w:t xml:space="preserve">s) to support </w:t>
      </w:r>
      <w:r w:rsidRPr="009C21B3">
        <w:rPr>
          <w:rFonts w:ascii="Courier New" w:hAnsi="Courier New" w:cs="Courier New"/>
          <w:lang w:eastAsia="zh-CN"/>
        </w:rPr>
        <w:t>EP_Application</w:t>
      </w:r>
      <w:r>
        <w:rPr>
          <w:lang w:eastAsia="zh-CN"/>
        </w:rPr>
        <w:t xml:space="preserve"> instances as part of the </w:t>
      </w:r>
      <w:r w:rsidRPr="00793BE2">
        <w:rPr>
          <w:rFonts w:ascii="Courier New" w:hAnsi="Courier New" w:cs="Courier New"/>
          <w:lang w:eastAsia="zh-CN"/>
        </w:rPr>
        <w:t>NetworkSliceSubnet</w:t>
      </w:r>
      <w:r>
        <w:rPr>
          <w:lang w:eastAsia="zh-CN"/>
        </w:rPr>
        <w:t xml:space="preserve"> instance and request the MnS producer to configure the </w:t>
      </w:r>
      <w:r>
        <w:t>attribute</w:t>
      </w:r>
      <w:r>
        <w:rPr>
          <w:rFonts w:ascii="Courier New" w:hAnsi="Courier New" w:cs="Courier New"/>
          <w:lang w:eastAsia="zh-CN"/>
        </w:rPr>
        <w:t xml:space="preserve"> epTransportRef </w:t>
      </w:r>
      <w:r w:rsidRPr="00976207">
        <w:t>of the</w:t>
      </w:r>
      <w:r>
        <w:rPr>
          <w:rFonts w:ascii="Courier New" w:hAnsi="Courier New" w:cs="Courier New"/>
          <w:lang w:eastAsia="zh-CN"/>
        </w:rPr>
        <w:t xml:space="preserve"> </w:t>
      </w:r>
      <w:bookmarkStart w:id="4265" w:name="OLE_LINK28"/>
      <w:bookmarkStart w:id="4266" w:name="OLE_LINK29"/>
      <w:r>
        <w:rPr>
          <w:rFonts w:ascii="Courier New" w:hAnsi="Courier New" w:cs="Courier New"/>
          <w:lang w:eastAsia="zh-CN"/>
        </w:rPr>
        <w:t>NetworkSliceSubnet</w:t>
      </w:r>
      <w:bookmarkEnd w:id="4265"/>
      <w:bookmarkEnd w:id="4266"/>
      <w:r w:rsidRPr="005456A5">
        <w:t>.</w:t>
      </w:r>
      <w:r>
        <w:t xml:space="preserve"> </w:t>
      </w:r>
    </w:p>
    <w:p w14:paraId="4E99ECE1" w14:textId="0331CF9B" w:rsidR="0048464A" w:rsidRDefault="0048464A" w:rsidP="00A87E70">
      <w:pPr>
        <w:jc w:val="both"/>
      </w:pPr>
      <w:r>
        <w:t xml:space="preserve">The </w:t>
      </w:r>
      <w:bookmarkStart w:id="4267" w:name="OLE_LINK1"/>
      <w:bookmarkStart w:id="4268" w:name="OLE_LINK2"/>
      <w:r w:rsidRPr="005456A5">
        <w:rPr>
          <w:rFonts w:ascii="Courier New" w:hAnsi="Courier New" w:cs="Courier New"/>
          <w:lang w:eastAsia="zh-CN"/>
        </w:rPr>
        <w:t>EP_Transport</w:t>
      </w:r>
      <w:bookmarkEnd w:id="4267"/>
      <w:bookmarkEnd w:id="4268"/>
      <w:r>
        <w:rPr>
          <w:rFonts w:ascii="Courier New" w:hAnsi="Courier New" w:cs="Courier New"/>
          <w:lang w:eastAsia="zh-CN"/>
        </w:rPr>
        <w:t xml:space="preserve"> </w:t>
      </w:r>
      <w:r>
        <w:t>is name contained by</w:t>
      </w:r>
      <w:r w:rsidRPr="00C671FD">
        <w:t xml:space="preserve"> </w:t>
      </w:r>
      <w:r w:rsidRPr="00C93926">
        <w:rPr>
          <w:rFonts w:ascii="Courier New" w:hAnsi="Courier New" w:cs="Courier New"/>
          <w:lang w:eastAsia="zh-CN"/>
        </w:rPr>
        <w:t>SubNetwork</w:t>
      </w:r>
      <w:r>
        <w:t xml:space="preserve">, and an </w:t>
      </w:r>
      <w:r w:rsidRPr="005456A5">
        <w:rPr>
          <w:rFonts w:ascii="Courier New" w:hAnsi="Courier New" w:cs="Courier New"/>
          <w:lang w:eastAsia="zh-CN"/>
        </w:rPr>
        <w:t>EP_Transport</w:t>
      </w:r>
      <w:r>
        <w:t xml:space="preserve"> instance can be a new instance created for the </w:t>
      </w:r>
      <w:r w:rsidRPr="009C21B3">
        <w:rPr>
          <w:rFonts w:ascii="Courier New" w:hAnsi="Courier New" w:cs="Courier New"/>
          <w:lang w:eastAsia="zh-CN"/>
        </w:rPr>
        <w:t>EP_Application</w:t>
      </w:r>
      <w:r>
        <w:t xml:space="preserve"> instances as part of </w:t>
      </w:r>
      <w:bookmarkStart w:id="4269" w:name="OLE_LINK30"/>
      <w:bookmarkStart w:id="4270" w:name="OLE_LINK31"/>
      <w:r>
        <w:rPr>
          <w:rFonts w:ascii="Courier New" w:hAnsi="Courier New" w:cs="Courier New"/>
          <w:lang w:eastAsia="zh-CN"/>
        </w:rPr>
        <w:t xml:space="preserve">NetworkSliceSubnet </w:t>
      </w:r>
      <w:r w:rsidRPr="00C671FD">
        <w:t>instance</w:t>
      </w:r>
      <w:bookmarkEnd w:id="4269"/>
      <w:bookmarkEnd w:id="4270"/>
      <w:r w:rsidRPr="00C671FD">
        <w:t xml:space="preserve"> or </w:t>
      </w:r>
      <w:r>
        <w:t xml:space="preserve">an existing instance reused for </w:t>
      </w:r>
      <w:r>
        <w:rPr>
          <w:rFonts w:ascii="Courier New" w:hAnsi="Courier New" w:cs="Courier New"/>
          <w:lang w:eastAsia="zh-CN"/>
        </w:rPr>
        <w:t xml:space="preserve">EP_Application </w:t>
      </w:r>
      <w:r w:rsidRPr="00C671FD">
        <w:t>instance</w:t>
      </w:r>
      <w:r>
        <w:t>.</w:t>
      </w:r>
    </w:p>
    <w:p w14:paraId="2B2D30BD" w14:textId="77777777" w:rsidR="00F17312" w:rsidRDefault="00F17312" w:rsidP="00F17312">
      <w:pPr>
        <w:pStyle w:val="Heading4"/>
      </w:pPr>
      <w:bookmarkStart w:id="4271" w:name="_Toc59183203"/>
      <w:bookmarkStart w:id="4272" w:name="_Toc59184669"/>
      <w:bookmarkStart w:id="4273" w:name="_Toc59195604"/>
      <w:bookmarkStart w:id="4274" w:name="_Toc59440032"/>
      <w:bookmarkStart w:id="4275" w:name="_Toc67990455"/>
      <w:r>
        <w:t>6.3.2.2</w:t>
      </w:r>
      <w:r>
        <w:tab/>
        <w:t>Attributes</w:t>
      </w:r>
      <w:bookmarkEnd w:id="4271"/>
      <w:bookmarkEnd w:id="4272"/>
      <w:bookmarkEnd w:id="4273"/>
      <w:bookmarkEnd w:id="4274"/>
      <w:bookmarkEnd w:id="4275"/>
    </w:p>
    <w:p w14:paraId="7FB38591" w14:textId="64D332FE" w:rsidR="00F17312" w:rsidRDefault="00F17312" w:rsidP="00F17312">
      <w:r>
        <w:t xml:space="preserve">The NetworkSliceSubnet IOC includes attributes inherited from </w:t>
      </w:r>
      <w:r w:rsidR="006D4AB0" w:rsidRPr="006D4AB0">
        <w:t xml:space="preserve">Top </w:t>
      </w:r>
      <w:r>
        <w:t>IOC (defined in TS 28.622[30]) and the following attributes:</w:t>
      </w:r>
    </w:p>
    <w:p w14:paraId="3BD03391"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F17312" w14:paraId="483AD170"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251813BF" w14:textId="77777777" w:rsidR="00F17312" w:rsidRDefault="00F17312" w:rsidP="00F17312">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7BA5AD5" w14:textId="16BE4AD2" w:rsidR="00F17312" w:rsidRDefault="00F17312" w:rsidP="00F17312">
            <w:pPr>
              <w:pStyle w:val="TAH"/>
            </w:pPr>
            <w:del w:id="4276" w:author="Sean Sun" w:date="2021-09-28T22:55:00Z">
              <w:r w:rsidDel="00B33F58">
                <w:delText>Support Qualifier</w:delText>
              </w:r>
            </w:del>
            <w:ins w:id="4277" w:author="Sean Sun" w:date="2021-09-28T22:55:00Z">
              <w:r w:rsidR="00B33F58">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33B6C0E" w14:textId="77777777" w:rsidR="00F17312" w:rsidRDefault="00F17312" w:rsidP="00F17312">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9AD244A" w14:textId="77777777" w:rsidR="00F17312" w:rsidRDefault="00F17312" w:rsidP="00F17312">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255DE22" w14:textId="77777777" w:rsidR="00F17312" w:rsidRDefault="00F17312" w:rsidP="00F17312">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4337A17B" w14:textId="77777777" w:rsidR="00F17312" w:rsidRDefault="00F17312" w:rsidP="00F17312">
            <w:pPr>
              <w:pStyle w:val="TAH"/>
            </w:pPr>
            <w:r>
              <w:t>isNotifyable</w:t>
            </w:r>
          </w:p>
        </w:tc>
      </w:tr>
      <w:tr w:rsidR="00F17312" w14:paraId="4173222C"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38182CB"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operationalState</w:t>
            </w:r>
          </w:p>
        </w:tc>
        <w:tc>
          <w:tcPr>
            <w:tcW w:w="947" w:type="dxa"/>
            <w:tcBorders>
              <w:top w:val="single" w:sz="4" w:space="0" w:color="auto"/>
              <w:left w:val="single" w:sz="4" w:space="0" w:color="auto"/>
              <w:bottom w:val="single" w:sz="4" w:space="0" w:color="auto"/>
              <w:right w:val="single" w:sz="4" w:space="0" w:color="auto"/>
            </w:tcBorders>
            <w:hideMark/>
          </w:tcPr>
          <w:p w14:paraId="6A8355B3" w14:textId="77777777" w:rsidR="00F17312" w:rsidRDefault="00F17312" w:rsidP="00F17312">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B7B9775" w14:textId="77777777" w:rsidR="00F17312" w:rsidRDefault="00F17312" w:rsidP="00F17312">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F6E3EC4" w14:textId="77777777" w:rsidR="00F17312" w:rsidRDefault="00F17312" w:rsidP="00F17312">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236AC82F" w14:textId="77777777" w:rsidR="00F17312" w:rsidRDefault="00F17312" w:rsidP="00F17312">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28E8AE4" w14:textId="77777777" w:rsidR="00F17312" w:rsidRDefault="00F17312" w:rsidP="00F17312">
            <w:pPr>
              <w:pStyle w:val="TAL"/>
              <w:jc w:val="center"/>
              <w:rPr>
                <w:lang w:eastAsia="zh-CN"/>
              </w:rPr>
            </w:pPr>
            <w:r>
              <w:rPr>
                <w:rFonts w:cs="Arial"/>
                <w:lang w:eastAsia="zh-CN"/>
              </w:rPr>
              <w:t>T</w:t>
            </w:r>
          </w:p>
        </w:tc>
      </w:tr>
      <w:tr w:rsidR="00F17312" w14:paraId="68C56E6A"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8F2C78D"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administrativeState</w:t>
            </w:r>
          </w:p>
        </w:tc>
        <w:tc>
          <w:tcPr>
            <w:tcW w:w="947" w:type="dxa"/>
            <w:tcBorders>
              <w:top w:val="single" w:sz="4" w:space="0" w:color="auto"/>
              <w:left w:val="single" w:sz="4" w:space="0" w:color="auto"/>
              <w:bottom w:val="single" w:sz="4" w:space="0" w:color="auto"/>
              <w:right w:val="single" w:sz="4" w:space="0" w:color="auto"/>
            </w:tcBorders>
            <w:hideMark/>
          </w:tcPr>
          <w:p w14:paraId="14DE56B3" w14:textId="77777777" w:rsidR="00F17312" w:rsidRDefault="00F17312" w:rsidP="00F17312">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0B0C8DA" w14:textId="77777777" w:rsidR="00F17312" w:rsidRDefault="00F17312" w:rsidP="00F17312">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916130A" w14:textId="77777777" w:rsidR="00F17312" w:rsidRDefault="00F17312" w:rsidP="00F17312">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EE510D2" w14:textId="77777777" w:rsidR="00F17312" w:rsidRDefault="00F17312" w:rsidP="00F17312">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4C305E2" w14:textId="77777777" w:rsidR="00F17312" w:rsidRDefault="00F17312" w:rsidP="00F17312">
            <w:pPr>
              <w:pStyle w:val="TAL"/>
              <w:jc w:val="center"/>
              <w:rPr>
                <w:lang w:eastAsia="zh-CN"/>
              </w:rPr>
            </w:pPr>
            <w:r>
              <w:rPr>
                <w:rFonts w:cs="Arial"/>
                <w:lang w:eastAsia="zh-CN"/>
              </w:rPr>
              <w:t>T</w:t>
            </w:r>
          </w:p>
        </w:tc>
      </w:tr>
      <w:tr w:rsidR="00F17312" w14:paraId="33DA80C5"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929C500"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nsInfo</w:t>
            </w:r>
          </w:p>
        </w:tc>
        <w:tc>
          <w:tcPr>
            <w:tcW w:w="947" w:type="dxa"/>
            <w:tcBorders>
              <w:top w:val="single" w:sz="4" w:space="0" w:color="auto"/>
              <w:left w:val="single" w:sz="4" w:space="0" w:color="auto"/>
              <w:bottom w:val="single" w:sz="4" w:space="0" w:color="auto"/>
              <w:right w:val="single" w:sz="4" w:space="0" w:color="auto"/>
            </w:tcBorders>
            <w:hideMark/>
          </w:tcPr>
          <w:p w14:paraId="527791CD" w14:textId="77777777" w:rsidR="00F17312" w:rsidRDefault="00F17312" w:rsidP="00F17312">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hideMark/>
          </w:tcPr>
          <w:p w14:paraId="5021489A" w14:textId="77777777" w:rsidR="00F17312" w:rsidRDefault="00F17312" w:rsidP="00F17312">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27EB21B3" w14:textId="77777777" w:rsidR="00F17312" w:rsidRDefault="00F17312" w:rsidP="00F17312">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02789D22" w14:textId="77777777" w:rsidR="00F17312" w:rsidRDefault="00F17312" w:rsidP="00F17312">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6830D14E" w14:textId="77777777" w:rsidR="00F17312" w:rsidRDefault="00F17312" w:rsidP="00F17312">
            <w:pPr>
              <w:pStyle w:val="TAL"/>
              <w:jc w:val="center"/>
              <w:rPr>
                <w:lang w:eastAsia="zh-CN"/>
              </w:rPr>
            </w:pPr>
            <w:r>
              <w:rPr>
                <w:rFonts w:cs="Arial"/>
                <w:lang w:eastAsia="zh-CN"/>
              </w:rPr>
              <w:t>T</w:t>
            </w:r>
          </w:p>
        </w:tc>
      </w:tr>
      <w:tr w:rsidR="00F17312" w14:paraId="72DBBCAC"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08AD178"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sliceProfileList</w:t>
            </w:r>
          </w:p>
        </w:tc>
        <w:tc>
          <w:tcPr>
            <w:tcW w:w="947" w:type="dxa"/>
            <w:tcBorders>
              <w:top w:val="single" w:sz="4" w:space="0" w:color="auto"/>
              <w:left w:val="single" w:sz="4" w:space="0" w:color="auto"/>
              <w:bottom w:val="single" w:sz="4" w:space="0" w:color="auto"/>
              <w:right w:val="single" w:sz="4" w:space="0" w:color="auto"/>
            </w:tcBorders>
            <w:hideMark/>
          </w:tcPr>
          <w:p w14:paraId="4892C282" w14:textId="77777777" w:rsidR="00F17312" w:rsidRDefault="00F17312" w:rsidP="00F17312">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13CCDDE" w14:textId="77777777" w:rsidR="00F17312" w:rsidRDefault="00F17312" w:rsidP="00F1731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54B292EA" w14:textId="77777777" w:rsidR="00F17312" w:rsidRDefault="00F17312" w:rsidP="00F1731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1BB0FF8" w14:textId="77777777" w:rsidR="00F17312" w:rsidRDefault="00F17312" w:rsidP="00F1731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60608BB0" w14:textId="77777777" w:rsidR="00F17312" w:rsidRDefault="00F17312" w:rsidP="00F17312">
            <w:pPr>
              <w:pStyle w:val="TAL"/>
              <w:jc w:val="center"/>
              <w:rPr>
                <w:rFonts w:cs="Arial"/>
                <w:lang w:eastAsia="zh-CN"/>
              </w:rPr>
            </w:pPr>
            <w:r>
              <w:rPr>
                <w:rFonts w:cs="Arial"/>
                <w:lang w:eastAsia="zh-CN"/>
              </w:rPr>
              <w:t>T</w:t>
            </w:r>
          </w:p>
        </w:tc>
      </w:tr>
      <w:tr w:rsidR="000E6B90" w14:paraId="631678C3"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1A977B39" w14:textId="287CE79B" w:rsidR="000E6B90" w:rsidRDefault="000E6B90" w:rsidP="000E6B90">
            <w:pPr>
              <w:pStyle w:val="TAL"/>
              <w:rPr>
                <w:rFonts w:ascii="Courier New" w:hAnsi="Courier New" w:cs="Courier New"/>
                <w:lang w:eastAsia="zh-CN"/>
              </w:rPr>
            </w:pPr>
            <w:r w:rsidRPr="0014342B">
              <w:rPr>
                <w:rFonts w:ascii="Courier New" w:hAnsi="Courier New" w:cs="Courier New"/>
                <w:lang w:eastAsia="zh-CN"/>
              </w:rPr>
              <w:t>priorityLabel</w:t>
            </w:r>
          </w:p>
        </w:tc>
        <w:tc>
          <w:tcPr>
            <w:tcW w:w="947" w:type="dxa"/>
            <w:tcBorders>
              <w:top w:val="single" w:sz="4" w:space="0" w:color="auto"/>
              <w:left w:val="single" w:sz="4" w:space="0" w:color="auto"/>
              <w:bottom w:val="single" w:sz="4" w:space="0" w:color="auto"/>
              <w:right w:val="single" w:sz="4" w:space="0" w:color="auto"/>
            </w:tcBorders>
          </w:tcPr>
          <w:p w14:paraId="405EF833" w14:textId="5ACDFFBF" w:rsidR="000E6B90" w:rsidRDefault="000E6B90" w:rsidP="000E6B90">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66482BD" w14:textId="2BD92572" w:rsidR="000E6B90" w:rsidRDefault="000E6B90" w:rsidP="000E6B90">
            <w:pPr>
              <w:pStyle w:val="TAL"/>
              <w:jc w:val="center"/>
              <w:rPr>
                <w:rFonts w:cs="Arial"/>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8F847B5" w14:textId="447E3ED6" w:rsidR="000E6B90" w:rsidRDefault="000E6B90" w:rsidP="000E6B90">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7E3A353" w14:textId="3A3D68F7" w:rsidR="000E6B90" w:rsidRDefault="000E6B90" w:rsidP="000E6B90">
            <w:pPr>
              <w:pStyle w:val="TAL"/>
              <w:jc w:val="center"/>
              <w:rPr>
                <w:rFonts w:cs="Arial"/>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52FD864F" w14:textId="60F0A1AC" w:rsidR="000E6B90" w:rsidRDefault="000E6B90" w:rsidP="000E6B90">
            <w:pPr>
              <w:pStyle w:val="TAL"/>
              <w:jc w:val="center"/>
              <w:rPr>
                <w:rFonts w:cs="Arial"/>
                <w:lang w:eastAsia="zh-CN"/>
              </w:rPr>
            </w:pPr>
            <w:r>
              <w:rPr>
                <w:rFonts w:cs="Arial" w:hint="eastAsia"/>
                <w:lang w:eastAsia="zh-CN"/>
              </w:rPr>
              <w:t>T</w:t>
            </w:r>
          </w:p>
        </w:tc>
      </w:tr>
      <w:tr w:rsidR="00F17312" w14:paraId="2D183BEA"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2E1F53D" w14:textId="77777777" w:rsidR="00F17312" w:rsidRDefault="00F17312" w:rsidP="00F17312">
            <w:pPr>
              <w:pStyle w:val="TAL"/>
              <w:jc w:val="center"/>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618A0E95" w14:textId="77777777" w:rsidR="00F17312" w:rsidRDefault="00F17312" w:rsidP="00F17312">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085E59DA" w14:textId="77777777" w:rsidR="00F17312" w:rsidRDefault="00F17312" w:rsidP="00F17312">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26A9AD01" w14:textId="77777777" w:rsidR="00F17312" w:rsidRDefault="00F17312" w:rsidP="00F17312">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565ECAAA" w14:textId="77777777" w:rsidR="00F17312" w:rsidRDefault="00F17312" w:rsidP="00F17312">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0D91CAA8" w14:textId="77777777" w:rsidR="00F17312" w:rsidRDefault="00F17312" w:rsidP="00F17312">
            <w:pPr>
              <w:pStyle w:val="TAL"/>
              <w:jc w:val="center"/>
              <w:rPr>
                <w:rFonts w:cs="Arial"/>
                <w:lang w:eastAsia="zh-CN"/>
              </w:rPr>
            </w:pPr>
          </w:p>
        </w:tc>
      </w:tr>
      <w:tr w:rsidR="00F17312" w14:paraId="3D56B8BA"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5BF5248"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managedFunctionRef</w:t>
            </w:r>
          </w:p>
        </w:tc>
        <w:tc>
          <w:tcPr>
            <w:tcW w:w="947" w:type="dxa"/>
            <w:tcBorders>
              <w:top w:val="single" w:sz="4" w:space="0" w:color="auto"/>
              <w:left w:val="single" w:sz="4" w:space="0" w:color="auto"/>
              <w:bottom w:val="single" w:sz="4" w:space="0" w:color="auto"/>
              <w:right w:val="single" w:sz="4" w:space="0" w:color="auto"/>
            </w:tcBorders>
            <w:hideMark/>
          </w:tcPr>
          <w:p w14:paraId="67C45890" w14:textId="77777777" w:rsidR="00F17312" w:rsidRDefault="00F17312" w:rsidP="00F17312">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286864B" w14:textId="77777777" w:rsidR="00F17312" w:rsidRDefault="00F17312" w:rsidP="00F17312">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DDAE05C" w14:textId="77777777" w:rsidR="00F17312" w:rsidRDefault="00F17312" w:rsidP="00F17312">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0DDFFAA" w14:textId="77777777" w:rsidR="00F17312" w:rsidRDefault="00F17312" w:rsidP="00F17312">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FA5F939" w14:textId="77777777" w:rsidR="00F17312" w:rsidRDefault="00F17312" w:rsidP="00F17312">
            <w:pPr>
              <w:pStyle w:val="TAL"/>
              <w:jc w:val="center"/>
              <w:rPr>
                <w:rFonts w:cs="Arial"/>
                <w:lang w:eastAsia="zh-CN"/>
              </w:rPr>
            </w:pPr>
            <w:r>
              <w:rPr>
                <w:lang w:eastAsia="zh-CN"/>
              </w:rPr>
              <w:t>T</w:t>
            </w:r>
          </w:p>
        </w:tc>
      </w:tr>
      <w:tr w:rsidR="00F17312" w14:paraId="7AF8FE0C"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2F99A2D"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networkSliceSubnetRef</w:t>
            </w:r>
          </w:p>
        </w:tc>
        <w:tc>
          <w:tcPr>
            <w:tcW w:w="947" w:type="dxa"/>
            <w:tcBorders>
              <w:top w:val="single" w:sz="4" w:space="0" w:color="auto"/>
              <w:left w:val="single" w:sz="4" w:space="0" w:color="auto"/>
              <w:bottom w:val="single" w:sz="4" w:space="0" w:color="auto"/>
              <w:right w:val="single" w:sz="4" w:space="0" w:color="auto"/>
            </w:tcBorders>
            <w:hideMark/>
          </w:tcPr>
          <w:p w14:paraId="7C9C8BAF" w14:textId="77777777" w:rsidR="00F17312" w:rsidRDefault="00F17312" w:rsidP="00F17312">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CA7A286" w14:textId="77777777" w:rsidR="00F17312" w:rsidRDefault="00F17312" w:rsidP="00F17312">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612C286" w14:textId="77777777" w:rsidR="00F17312" w:rsidRDefault="00F17312" w:rsidP="00F17312">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78BD7255" w14:textId="77777777" w:rsidR="00F17312" w:rsidRDefault="00F17312" w:rsidP="00F17312">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6D8170D" w14:textId="77777777" w:rsidR="00F17312" w:rsidRDefault="00F17312" w:rsidP="00F17312">
            <w:pPr>
              <w:pStyle w:val="TAL"/>
              <w:jc w:val="center"/>
              <w:rPr>
                <w:rFonts w:cs="Arial"/>
                <w:lang w:eastAsia="zh-CN"/>
              </w:rPr>
            </w:pPr>
            <w:r>
              <w:rPr>
                <w:lang w:eastAsia="zh-CN"/>
              </w:rPr>
              <w:t>T</w:t>
            </w:r>
          </w:p>
        </w:tc>
      </w:tr>
      <w:tr w:rsidR="00F17312" w14:paraId="3BA9A4E5"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D3718A2"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epTransportRef</w:t>
            </w:r>
          </w:p>
        </w:tc>
        <w:tc>
          <w:tcPr>
            <w:tcW w:w="947" w:type="dxa"/>
            <w:tcBorders>
              <w:top w:val="single" w:sz="4" w:space="0" w:color="auto"/>
              <w:left w:val="single" w:sz="4" w:space="0" w:color="auto"/>
              <w:bottom w:val="single" w:sz="4" w:space="0" w:color="auto"/>
              <w:right w:val="single" w:sz="4" w:space="0" w:color="auto"/>
            </w:tcBorders>
            <w:hideMark/>
          </w:tcPr>
          <w:p w14:paraId="05B8C583" w14:textId="77777777" w:rsidR="00F17312" w:rsidRDefault="00F17312" w:rsidP="00F17312">
            <w:pPr>
              <w:pStyle w:val="TAL"/>
              <w:jc w:val="center"/>
              <w:rPr>
                <w:lang w:eastAsia="zh-CN"/>
              </w:rPr>
            </w:pPr>
            <w:r>
              <w:t>O</w:t>
            </w:r>
          </w:p>
        </w:tc>
        <w:tc>
          <w:tcPr>
            <w:tcW w:w="1320" w:type="dxa"/>
            <w:tcBorders>
              <w:top w:val="single" w:sz="4" w:space="0" w:color="auto"/>
              <w:left w:val="single" w:sz="4" w:space="0" w:color="auto"/>
              <w:bottom w:val="single" w:sz="4" w:space="0" w:color="auto"/>
              <w:right w:val="single" w:sz="4" w:space="0" w:color="auto"/>
            </w:tcBorders>
            <w:hideMark/>
          </w:tcPr>
          <w:p w14:paraId="1C7DF115" w14:textId="77777777" w:rsidR="00F17312" w:rsidRDefault="00F17312" w:rsidP="00F17312">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69678D7" w14:textId="77777777" w:rsidR="00F17312" w:rsidRDefault="00F17312" w:rsidP="00F17312">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5A68B25" w14:textId="77777777" w:rsidR="00F17312" w:rsidRDefault="00F17312" w:rsidP="00F17312">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1350FBE" w14:textId="77777777" w:rsidR="00F17312" w:rsidRDefault="00F17312" w:rsidP="00F17312">
            <w:pPr>
              <w:pStyle w:val="TAL"/>
              <w:jc w:val="center"/>
              <w:rPr>
                <w:lang w:eastAsia="zh-CN"/>
              </w:rPr>
            </w:pPr>
            <w:r>
              <w:rPr>
                <w:lang w:eastAsia="zh-CN"/>
              </w:rPr>
              <w:t>T</w:t>
            </w:r>
          </w:p>
        </w:tc>
      </w:tr>
    </w:tbl>
    <w:p w14:paraId="7627B9DB" w14:textId="77777777" w:rsidR="00F17312" w:rsidRDefault="00F17312" w:rsidP="00F17312">
      <w:pPr>
        <w:pStyle w:val="Heading4"/>
        <w:rPr>
          <w:lang w:eastAsia="zh-CN"/>
        </w:rPr>
      </w:pPr>
      <w:bookmarkStart w:id="4278" w:name="_Toc59183204"/>
      <w:bookmarkStart w:id="4279" w:name="_Toc59184670"/>
      <w:bookmarkStart w:id="4280" w:name="_Toc59195605"/>
      <w:bookmarkStart w:id="4281" w:name="_Toc59440033"/>
      <w:bookmarkStart w:id="4282" w:name="_Toc67990456"/>
      <w:r>
        <w:rPr>
          <w:lang w:eastAsia="zh-CN"/>
        </w:rPr>
        <w:t>6.3.2.3</w:t>
      </w:r>
      <w:r>
        <w:rPr>
          <w:lang w:eastAsia="zh-CN"/>
        </w:rPr>
        <w:tab/>
        <w:t>Attribute constraints</w:t>
      </w:r>
      <w:bookmarkEnd w:id="4278"/>
      <w:bookmarkEnd w:id="4279"/>
      <w:bookmarkEnd w:id="4280"/>
      <w:bookmarkEnd w:id="4281"/>
      <w:bookmarkEnd w:id="4282"/>
    </w:p>
    <w:tbl>
      <w:tblPr>
        <w:tblW w:w="0" w:type="auto"/>
        <w:jc w:val="center"/>
        <w:tblLayout w:type="fixed"/>
        <w:tblLook w:val="01E0" w:firstRow="1" w:lastRow="1" w:firstColumn="1" w:lastColumn="1" w:noHBand="0" w:noVBand="0"/>
      </w:tblPr>
      <w:tblGrid>
        <w:gridCol w:w="2082"/>
        <w:gridCol w:w="6646"/>
      </w:tblGrid>
      <w:tr w:rsidR="00F17312" w14:paraId="223B78B7" w14:textId="77777777" w:rsidTr="004535DD">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6D121080" w14:textId="77777777" w:rsidR="00F17312" w:rsidRDefault="00F17312" w:rsidP="00F17312">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690FE7C6" w14:textId="77777777" w:rsidR="00F17312" w:rsidRDefault="00F17312" w:rsidP="00F17312">
            <w:pPr>
              <w:pStyle w:val="TAH"/>
            </w:pPr>
            <w:r>
              <w:t>Definition</w:t>
            </w:r>
          </w:p>
        </w:tc>
      </w:tr>
      <w:tr w:rsidR="00F17312" w14:paraId="7D688CF0" w14:textId="77777777" w:rsidTr="004535DD">
        <w:trPr>
          <w:cantSplit/>
          <w:jc w:val="center"/>
        </w:trPr>
        <w:tc>
          <w:tcPr>
            <w:tcW w:w="2082" w:type="dxa"/>
            <w:tcBorders>
              <w:top w:val="single" w:sz="4" w:space="0" w:color="auto"/>
              <w:left w:val="single" w:sz="4" w:space="0" w:color="auto"/>
              <w:bottom w:val="single" w:sz="4" w:space="0" w:color="auto"/>
              <w:right w:val="single" w:sz="4" w:space="0" w:color="auto"/>
            </w:tcBorders>
            <w:hideMark/>
          </w:tcPr>
          <w:p w14:paraId="5E92B987" w14:textId="1D4922F9" w:rsidR="00F17312" w:rsidRDefault="00F17312" w:rsidP="00F17312">
            <w:pPr>
              <w:pStyle w:val="TAL"/>
              <w:rPr>
                <w:rFonts w:ascii="Courier New" w:hAnsi="Courier New" w:cs="Courier New"/>
                <w:b/>
              </w:rPr>
            </w:pPr>
            <w:r>
              <w:rPr>
                <w:rFonts w:ascii="Courier New" w:hAnsi="Courier New" w:cs="Courier New"/>
                <w:lang w:eastAsia="zh-CN"/>
              </w:rPr>
              <w:t xml:space="preserve">nsInfo </w:t>
            </w:r>
            <w:del w:id="4283" w:author="Sean Sun" w:date="2021-09-28T22:55:00Z">
              <w:r w:rsidDel="00B33F58">
                <w:delText>Support Qualifier</w:delText>
              </w:r>
            </w:del>
            <w:ins w:id="4284" w:author="Sean Sun" w:date="2021-09-28T22:55:00Z">
              <w:r w:rsidR="00B33F58">
                <w:t>S</w:t>
              </w:r>
            </w:ins>
          </w:p>
        </w:tc>
        <w:tc>
          <w:tcPr>
            <w:tcW w:w="6646" w:type="dxa"/>
            <w:tcBorders>
              <w:top w:val="single" w:sz="4" w:space="0" w:color="auto"/>
              <w:left w:val="single" w:sz="4" w:space="0" w:color="auto"/>
              <w:bottom w:val="single" w:sz="4" w:space="0" w:color="auto"/>
              <w:right w:val="single" w:sz="4" w:space="0" w:color="auto"/>
            </w:tcBorders>
            <w:hideMark/>
          </w:tcPr>
          <w:p w14:paraId="3DE460F6" w14:textId="77777777" w:rsidR="00F17312" w:rsidRDefault="00F17312" w:rsidP="00F17312">
            <w:pPr>
              <w:rPr>
                <w:rFonts w:ascii="Arial" w:hAnsi="Arial" w:cs="Arial"/>
                <w:sz w:val="18"/>
                <w:szCs w:val="18"/>
              </w:rPr>
            </w:pPr>
            <w:r>
              <w:rPr>
                <w:rFonts w:ascii="Arial" w:hAnsi="Arial" w:cs="Arial"/>
                <w:sz w:val="18"/>
                <w:szCs w:val="18"/>
                <w:lang w:eastAsia="zh-CN"/>
              </w:rPr>
              <w:t>Condition: It shall be supported if the NSS instance is realized in the virtualized environment. Otherwise this attribute shall be absent.</w:t>
            </w:r>
          </w:p>
        </w:tc>
      </w:tr>
    </w:tbl>
    <w:p w14:paraId="31088911" w14:textId="77777777" w:rsidR="00F17312" w:rsidRPr="00F17312" w:rsidRDefault="00F17312" w:rsidP="00F17312">
      <w:bookmarkStart w:id="4285" w:name="_Toc59183205"/>
      <w:bookmarkStart w:id="4286" w:name="_Toc59184671"/>
      <w:bookmarkStart w:id="4287" w:name="_Toc59195606"/>
      <w:bookmarkStart w:id="4288" w:name="_Toc59440034"/>
      <w:bookmarkStart w:id="4289" w:name="_Toc67990457"/>
    </w:p>
    <w:p w14:paraId="2EF3CFA5" w14:textId="77777777" w:rsidR="00F17312" w:rsidRDefault="00F17312" w:rsidP="00F17312">
      <w:pPr>
        <w:pStyle w:val="Heading4"/>
        <w:rPr>
          <w:lang w:eastAsia="zh-CN"/>
        </w:rPr>
      </w:pPr>
      <w:r>
        <w:rPr>
          <w:lang w:eastAsia="zh-CN"/>
        </w:rPr>
        <w:t>6.3.2.4</w:t>
      </w:r>
      <w:r>
        <w:rPr>
          <w:lang w:eastAsia="zh-CN"/>
        </w:rPr>
        <w:tab/>
        <w:t>Notifications</w:t>
      </w:r>
      <w:bookmarkEnd w:id="4285"/>
      <w:bookmarkEnd w:id="4286"/>
      <w:bookmarkEnd w:id="4287"/>
      <w:bookmarkEnd w:id="4288"/>
      <w:bookmarkEnd w:id="4289"/>
    </w:p>
    <w:p w14:paraId="5A71BB8A" w14:textId="77777777" w:rsidR="00F17312" w:rsidRDefault="00F17312" w:rsidP="00F17312">
      <w:r>
        <w:t>The common notifications defined in subclause 6.5 are valid for this IOC, without exceptions or additions.</w:t>
      </w:r>
    </w:p>
    <w:p w14:paraId="58348BBA" w14:textId="77777777" w:rsidR="00F17312" w:rsidRDefault="00F17312" w:rsidP="00F17312">
      <w:pPr>
        <w:pStyle w:val="Heading3"/>
        <w:rPr>
          <w:lang w:eastAsia="zh-CN"/>
        </w:rPr>
      </w:pPr>
      <w:bookmarkStart w:id="4290" w:name="_Toc59183206"/>
      <w:bookmarkStart w:id="4291" w:name="_Toc59184672"/>
      <w:bookmarkStart w:id="4292" w:name="_Toc59195607"/>
      <w:bookmarkStart w:id="4293" w:name="_Toc59440035"/>
      <w:bookmarkStart w:id="4294" w:name="_Toc67990458"/>
      <w:r>
        <w:rPr>
          <w:lang w:eastAsia="zh-CN"/>
        </w:rPr>
        <w:t>6.3.3</w:t>
      </w:r>
      <w:r>
        <w:rPr>
          <w:lang w:eastAsia="zh-CN"/>
        </w:rPr>
        <w:tab/>
      </w:r>
      <w:r>
        <w:rPr>
          <w:rFonts w:ascii="Courier New" w:hAnsi="Courier New" w:cs="Courier New"/>
          <w:lang w:eastAsia="zh-CN"/>
        </w:rPr>
        <w:t>ServiceProfile &lt;&lt;dataType&gt;&gt;</w:t>
      </w:r>
      <w:bookmarkEnd w:id="4290"/>
      <w:bookmarkEnd w:id="4291"/>
      <w:bookmarkEnd w:id="4292"/>
      <w:bookmarkEnd w:id="4293"/>
      <w:bookmarkEnd w:id="4294"/>
    </w:p>
    <w:p w14:paraId="72E13C4E" w14:textId="77777777" w:rsidR="00F17312" w:rsidRDefault="00F17312" w:rsidP="00F17312">
      <w:pPr>
        <w:pStyle w:val="Heading4"/>
      </w:pPr>
      <w:bookmarkStart w:id="4295" w:name="_Toc59183207"/>
      <w:bookmarkStart w:id="4296" w:name="_Toc59184673"/>
      <w:bookmarkStart w:id="4297" w:name="_Toc59195608"/>
      <w:bookmarkStart w:id="4298" w:name="_Toc59440036"/>
      <w:bookmarkStart w:id="4299" w:name="_Toc67990459"/>
      <w:r>
        <w:t>6.3.3.1</w:t>
      </w:r>
      <w:r>
        <w:tab/>
        <w:t>Definition</w:t>
      </w:r>
      <w:bookmarkEnd w:id="4295"/>
      <w:bookmarkEnd w:id="4296"/>
      <w:bookmarkEnd w:id="4297"/>
      <w:bookmarkEnd w:id="4298"/>
      <w:bookmarkEnd w:id="4299"/>
    </w:p>
    <w:p w14:paraId="45D35F17" w14:textId="77777777" w:rsidR="00F17312" w:rsidRDefault="00F17312" w:rsidP="00F17312">
      <w:r>
        <w:t>This data type represents the properties of network slice related requirement that should be supported by the  NetworkSlice instance in 5G network. The network slice can be tailored based on the specific requirements adhered to SLA agreed between Network Slice Customer (NSC) and Network Slice Provider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58F3DEC7" w14:textId="0BECAF09" w:rsidR="00F17312" w:rsidRDefault="00F17312" w:rsidP="00F17312">
      <w:pPr>
        <w:pStyle w:val="Heading4"/>
      </w:pPr>
      <w:bookmarkStart w:id="4300" w:name="_Toc59183208"/>
      <w:bookmarkStart w:id="4301" w:name="_Toc59184674"/>
      <w:bookmarkStart w:id="4302" w:name="_Toc59195609"/>
      <w:bookmarkStart w:id="4303" w:name="_Toc59440037"/>
      <w:bookmarkStart w:id="4304" w:name="_Toc67990460"/>
      <w:r>
        <w:t>6</w:t>
      </w:r>
      <w:r>
        <w:rPr>
          <w:lang w:eastAsia="zh-CN"/>
        </w:rPr>
        <w:t>.</w:t>
      </w:r>
      <w:r>
        <w:t>3.3.2</w:t>
      </w:r>
      <w:r>
        <w:tab/>
        <w:t>Attributes</w:t>
      </w:r>
      <w:bookmarkEnd w:id="4300"/>
      <w:bookmarkEnd w:id="4301"/>
      <w:bookmarkEnd w:id="4302"/>
      <w:bookmarkEnd w:id="4303"/>
      <w:bookmarkEnd w:id="4304"/>
    </w:p>
    <w:p w14:paraId="1203A61E" w14:textId="77777777" w:rsidR="00F17312" w:rsidRP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F17312" w14:paraId="7A9D1A82" w14:textId="77777777" w:rsidTr="004535D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1EB667F0" w14:textId="77777777" w:rsidR="00F17312" w:rsidRDefault="00F17312" w:rsidP="00F17312">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56BE2E63" w14:textId="19CF6547" w:rsidR="00F17312" w:rsidRDefault="00F17312" w:rsidP="00F17312">
            <w:pPr>
              <w:pStyle w:val="TAH"/>
              <w:rPr>
                <w:rFonts w:cs="Arial"/>
                <w:szCs w:val="18"/>
              </w:rPr>
            </w:pPr>
            <w:del w:id="4305" w:author="Sean Sun" w:date="2021-09-28T22:55:00Z">
              <w:r w:rsidDel="00B33F58">
                <w:rPr>
                  <w:rFonts w:cs="Arial"/>
                  <w:szCs w:val="18"/>
                </w:rPr>
                <w:delText>Support Qualifier</w:delText>
              </w:r>
            </w:del>
            <w:ins w:id="4306" w:author="Sean Sun" w:date="2021-09-28T22:55:00Z">
              <w:r w:rsidR="00B33F58">
                <w:rPr>
                  <w:rFonts w:cs="Arial"/>
                  <w:szCs w:val="18"/>
                </w:rPr>
                <w:t>S</w:t>
              </w:r>
            </w:ins>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590681C0" w14:textId="77777777" w:rsidR="00F17312" w:rsidRDefault="00F17312" w:rsidP="00F17312">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69AC9144" w14:textId="77777777" w:rsidR="00F17312" w:rsidRDefault="00F17312" w:rsidP="00F17312">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1C4DDAD6" w14:textId="77777777" w:rsidR="00F17312" w:rsidRDefault="00F17312" w:rsidP="00F17312">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71D10441" w14:textId="77777777" w:rsidR="00F17312" w:rsidRDefault="00F17312" w:rsidP="00F17312">
            <w:pPr>
              <w:pStyle w:val="TAH"/>
              <w:rPr>
                <w:rFonts w:cs="Arial"/>
                <w:szCs w:val="18"/>
              </w:rPr>
            </w:pPr>
            <w:r>
              <w:rPr>
                <w:rFonts w:cs="Arial"/>
                <w:szCs w:val="18"/>
              </w:rPr>
              <w:t>isNotifyable</w:t>
            </w:r>
          </w:p>
        </w:tc>
      </w:tr>
      <w:tr w:rsidR="00F17312" w14:paraId="6EFD19F1" w14:textId="77777777" w:rsidTr="00453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80EF8D1"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serviceProfileId</w:t>
            </w:r>
          </w:p>
        </w:tc>
        <w:tc>
          <w:tcPr>
            <w:tcW w:w="1048" w:type="dxa"/>
            <w:tcBorders>
              <w:top w:val="single" w:sz="4" w:space="0" w:color="auto"/>
              <w:left w:val="single" w:sz="4" w:space="0" w:color="auto"/>
              <w:bottom w:val="single" w:sz="4" w:space="0" w:color="auto"/>
              <w:right w:val="single" w:sz="4" w:space="0" w:color="auto"/>
            </w:tcBorders>
            <w:hideMark/>
          </w:tcPr>
          <w:p w14:paraId="716C530C" w14:textId="77777777" w:rsidR="00F17312" w:rsidRDefault="00F17312" w:rsidP="00F17312">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63BAED91" w14:textId="77777777" w:rsidR="00F17312" w:rsidRDefault="00F17312" w:rsidP="00F1731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538B769" w14:textId="77777777" w:rsidR="00F17312" w:rsidRDefault="00F17312" w:rsidP="00F17312">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3BE0E18E" w14:textId="77777777" w:rsidR="00F17312" w:rsidRDefault="00F17312" w:rsidP="00F17312">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3D39D715" w14:textId="77777777" w:rsidR="00F17312" w:rsidRDefault="00F17312" w:rsidP="00F17312">
            <w:pPr>
              <w:pStyle w:val="TAL"/>
              <w:jc w:val="center"/>
              <w:rPr>
                <w:rFonts w:cs="Arial"/>
                <w:szCs w:val="18"/>
                <w:lang w:eastAsia="zh-CN"/>
              </w:rPr>
            </w:pPr>
            <w:r>
              <w:rPr>
                <w:rFonts w:cs="Arial"/>
                <w:lang w:eastAsia="zh-CN"/>
              </w:rPr>
              <w:t>T</w:t>
            </w:r>
          </w:p>
        </w:tc>
      </w:tr>
      <w:tr w:rsidR="00F17312" w14:paraId="74CF5E39" w14:textId="77777777" w:rsidTr="00453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E36645F" w14:textId="28F61300" w:rsidR="00F17312" w:rsidRDefault="00745086" w:rsidP="00F17312">
            <w:pPr>
              <w:pStyle w:val="TAL"/>
              <w:rPr>
                <w:rFonts w:ascii="Courier New" w:hAnsi="Courier New" w:cs="Courier New"/>
                <w:szCs w:val="18"/>
                <w:lang w:eastAsia="zh-CN"/>
              </w:rPr>
            </w:pPr>
            <w:r>
              <w:rPr>
                <w:rFonts w:ascii="Courier New" w:hAnsi="Courier New" w:cs="Courier New"/>
                <w:szCs w:val="18"/>
                <w:lang w:eastAsia="zh-CN"/>
              </w:rPr>
              <w:t>pLMNInfoList</w:t>
            </w:r>
          </w:p>
        </w:tc>
        <w:tc>
          <w:tcPr>
            <w:tcW w:w="1048" w:type="dxa"/>
            <w:tcBorders>
              <w:top w:val="single" w:sz="4" w:space="0" w:color="auto"/>
              <w:left w:val="single" w:sz="4" w:space="0" w:color="auto"/>
              <w:bottom w:val="single" w:sz="4" w:space="0" w:color="auto"/>
              <w:right w:val="single" w:sz="4" w:space="0" w:color="auto"/>
            </w:tcBorders>
            <w:hideMark/>
          </w:tcPr>
          <w:p w14:paraId="27B55705" w14:textId="0343A87E" w:rsidR="00F17312" w:rsidRDefault="00745086" w:rsidP="00F17312">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2D831BB" w14:textId="77777777" w:rsidR="00F17312" w:rsidRDefault="00F17312" w:rsidP="00F1731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AF8C7BF" w14:textId="15581790" w:rsidR="00F17312" w:rsidRDefault="002376C9" w:rsidP="00F17312">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6513CB1E" w14:textId="77777777" w:rsidR="00F17312" w:rsidRDefault="00F17312" w:rsidP="00F17312">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3642AEB" w14:textId="77777777" w:rsidR="00F17312" w:rsidRDefault="00F17312" w:rsidP="00F17312">
            <w:pPr>
              <w:pStyle w:val="TAL"/>
              <w:jc w:val="center"/>
              <w:rPr>
                <w:rFonts w:cs="Arial"/>
                <w:szCs w:val="18"/>
                <w:lang w:eastAsia="zh-CN"/>
              </w:rPr>
            </w:pPr>
            <w:r>
              <w:rPr>
                <w:rFonts w:cs="Arial"/>
                <w:lang w:eastAsia="zh-CN"/>
              </w:rPr>
              <w:t>T</w:t>
            </w:r>
          </w:p>
        </w:tc>
      </w:tr>
      <w:tr w:rsidR="00F17312" w14:paraId="0D063971" w14:textId="77777777" w:rsidTr="00453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25E9D47"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48" w:type="dxa"/>
            <w:tcBorders>
              <w:top w:val="single" w:sz="4" w:space="0" w:color="auto"/>
              <w:left w:val="single" w:sz="4" w:space="0" w:color="auto"/>
              <w:bottom w:val="single" w:sz="4" w:space="0" w:color="auto"/>
              <w:right w:val="single" w:sz="4" w:space="0" w:color="auto"/>
            </w:tcBorders>
            <w:hideMark/>
          </w:tcPr>
          <w:p w14:paraId="12C48E47" w14:textId="77777777" w:rsidR="00F17312" w:rsidRDefault="00F17312" w:rsidP="00F17312">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992F956" w14:textId="77777777" w:rsidR="00F17312" w:rsidRDefault="00F17312" w:rsidP="00F1731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6740CEB" w14:textId="77777777" w:rsidR="00F17312" w:rsidRDefault="00F17312" w:rsidP="00F17312">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D206173" w14:textId="77777777" w:rsidR="00F17312" w:rsidRDefault="00F17312" w:rsidP="00F17312">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E473697" w14:textId="77777777" w:rsidR="00F17312" w:rsidRDefault="00F17312" w:rsidP="00F17312">
            <w:pPr>
              <w:pStyle w:val="TAL"/>
              <w:jc w:val="center"/>
              <w:rPr>
                <w:rFonts w:cs="Arial"/>
                <w:szCs w:val="18"/>
                <w:lang w:eastAsia="zh-CN"/>
              </w:rPr>
            </w:pPr>
            <w:r>
              <w:rPr>
                <w:rFonts w:cs="Arial"/>
                <w:lang w:eastAsia="zh-CN"/>
              </w:rPr>
              <w:t>T</w:t>
            </w:r>
          </w:p>
        </w:tc>
      </w:tr>
      <w:tr w:rsidR="00F17312" w14:paraId="49D1518E" w14:textId="77777777" w:rsidTr="00453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2D65DD2"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coverageArea</w:t>
            </w:r>
          </w:p>
        </w:tc>
        <w:tc>
          <w:tcPr>
            <w:tcW w:w="1048" w:type="dxa"/>
            <w:tcBorders>
              <w:top w:val="single" w:sz="4" w:space="0" w:color="auto"/>
              <w:left w:val="single" w:sz="4" w:space="0" w:color="auto"/>
              <w:bottom w:val="single" w:sz="4" w:space="0" w:color="auto"/>
              <w:right w:val="single" w:sz="4" w:space="0" w:color="auto"/>
            </w:tcBorders>
            <w:hideMark/>
          </w:tcPr>
          <w:p w14:paraId="34DA1CDA" w14:textId="77777777" w:rsidR="00F17312" w:rsidRDefault="00F17312" w:rsidP="00F17312">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E91AFB0" w14:textId="77777777" w:rsidR="00F17312" w:rsidRDefault="00F17312" w:rsidP="00F1731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60DBA45" w14:textId="77777777" w:rsidR="00F17312" w:rsidRDefault="00F17312" w:rsidP="00F17312">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7AFBFE8" w14:textId="77777777" w:rsidR="00F17312" w:rsidRDefault="00F17312" w:rsidP="00F17312">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C621521" w14:textId="77777777" w:rsidR="00F17312" w:rsidRDefault="00F17312" w:rsidP="00F17312">
            <w:pPr>
              <w:pStyle w:val="TAL"/>
              <w:jc w:val="center"/>
              <w:rPr>
                <w:rFonts w:cs="Arial"/>
                <w:szCs w:val="18"/>
                <w:lang w:eastAsia="zh-CN"/>
              </w:rPr>
            </w:pPr>
            <w:r>
              <w:rPr>
                <w:rFonts w:cs="Arial"/>
                <w:lang w:eastAsia="zh-CN"/>
              </w:rPr>
              <w:t>T</w:t>
            </w:r>
          </w:p>
        </w:tc>
      </w:tr>
      <w:tr w:rsidR="00F17312" w14:paraId="3656CE5C" w14:textId="77777777" w:rsidTr="00453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E3281C2"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latency</w:t>
            </w:r>
          </w:p>
        </w:tc>
        <w:tc>
          <w:tcPr>
            <w:tcW w:w="1048" w:type="dxa"/>
            <w:tcBorders>
              <w:top w:val="single" w:sz="4" w:space="0" w:color="auto"/>
              <w:left w:val="single" w:sz="4" w:space="0" w:color="auto"/>
              <w:bottom w:val="single" w:sz="4" w:space="0" w:color="auto"/>
              <w:right w:val="single" w:sz="4" w:space="0" w:color="auto"/>
            </w:tcBorders>
            <w:hideMark/>
          </w:tcPr>
          <w:p w14:paraId="72A8F31F" w14:textId="77777777" w:rsidR="00F17312" w:rsidRDefault="00F17312" w:rsidP="00F17312">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683F202" w14:textId="77777777" w:rsidR="00F17312" w:rsidRDefault="00F17312" w:rsidP="00F1731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EE81969" w14:textId="77777777" w:rsidR="00F17312" w:rsidRDefault="00F17312" w:rsidP="00F17312">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9238D16" w14:textId="77777777" w:rsidR="00F17312" w:rsidRDefault="00F17312" w:rsidP="00F17312">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3E86AD1" w14:textId="77777777" w:rsidR="00F17312" w:rsidRDefault="00F17312" w:rsidP="00F17312">
            <w:pPr>
              <w:pStyle w:val="TAL"/>
              <w:jc w:val="center"/>
              <w:rPr>
                <w:rFonts w:cs="Arial"/>
                <w:szCs w:val="18"/>
                <w:lang w:eastAsia="zh-CN"/>
              </w:rPr>
            </w:pPr>
            <w:r>
              <w:rPr>
                <w:rFonts w:cs="Arial"/>
                <w:lang w:eastAsia="zh-CN"/>
              </w:rPr>
              <w:t>T</w:t>
            </w:r>
          </w:p>
        </w:tc>
      </w:tr>
      <w:tr w:rsidR="00F17312" w14:paraId="56784057" w14:textId="77777777" w:rsidTr="00453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B3771C5"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hideMark/>
          </w:tcPr>
          <w:p w14:paraId="59145DF1" w14:textId="77777777" w:rsidR="00F17312" w:rsidRDefault="00F17312" w:rsidP="00F173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D64DC69" w14:textId="77777777" w:rsidR="00F17312" w:rsidRDefault="00F17312" w:rsidP="00F17312">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1689DA2" w14:textId="77777777" w:rsidR="00F17312" w:rsidRDefault="00F17312" w:rsidP="00F173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574227F" w14:textId="77777777" w:rsidR="00F17312" w:rsidRDefault="00F17312" w:rsidP="00F17312">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35C4964" w14:textId="77777777" w:rsidR="00F17312" w:rsidRDefault="00F17312" w:rsidP="00F17312">
            <w:pPr>
              <w:pStyle w:val="TAC"/>
              <w:rPr>
                <w:rFonts w:cs="Arial"/>
                <w:szCs w:val="18"/>
                <w:lang w:eastAsia="zh-CN"/>
              </w:rPr>
            </w:pPr>
            <w:r>
              <w:rPr>
                <w:rFonts w:cs="Arial"/>
                <w:lang w:eastAsia="zh-CN"/>
              </w:rPr>
              <w:t>T</w:t>
            </w:r>
          </w:p>
        </w:tc>
      </w:tr>
      <w:tr w:rsidR="00F17312" w14:paraId="16861A8A" w14:textId="77777777" w:rsidTr="00453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E494097" w14:textId="02DCBA85" w:rsidR="00F17312" w:rsidRDefault="00745086" w:rsidP="00F17312">
            <w:pPr>
              <w:pStyle w:val="TAL"/>
              <w:rPr>
                <w:rFonts w:ascii="Courier New" w:hAnsi="Courier New" w:cs="Courier New"/>
                <w:szCs w:val="18"/>
                <w:lang w:eastAsia="zh-CN"/>
              </w:rPr>
            </w:pPr>
            <w:r w:rsidRPr="00745086">
              <w:rPr>
                <w:rFonts w:ascii="Courier New" w:hAnsi="Courier New" w:cs="Courier New"/>
                <w:szCs w:val="18"/>
                <w:lang w:eastAsia="zh-CN"/>
              </w:rPr>
              <w:t>networkSlice</w:t>
            </w:r>
            <w:r w:rsidR="00F17312">
              <w:rPr>
                <w:rFonts w:ascii="Courier New" w:hAnsi="Courier New" w:cs="Courier New"/>
                <w:szCs w:val="18"/>
                <w:lang w:eastAsia="zh-CN"/>
              </w:rPr>
              <w:t>Sharing</w:t>
            </w:r>
            <w:r w:rsidRPr="00745086">
              <w:rPr>
                <w:rFonts w:ascii="Courier New" w:hAnsi="Courier New" w:cs="Courier New"/>
                <w:szCs w:val="18"/>
                <w:lang w:eastAsia="zh-CN"/>
              </w:rPr>
              <w:t>Indicator</w:t>
            </w:r>
          </w:p>
        </w:tc>
        <w:tc>
          <w:tcPr>
            <w:tcW w:w="1048" w:type="dxa"/>
            <w:tcBorders>
              <w:top w:val="single" w:sz="4" w:space="0" w:color="auto"/>
              <w:left w:val="single" w:sz="4" w:space="0" w:color="auto"/>
              <w:bottom w:val="single" w:sz="4" w:space="0" w:color="auto"/>
              <w:right w:val="single" w:sz="4" w:space="0" w:color="auto"/>
            </w:tcBorders>
            <w:hideMark/>
          </w:tcPr>
          <w:p w14:paraId="3B3FCBC7" w14:textId="77777777" w:rsidR="00F17312" w:rsidRDefault="00F17312" w:rsidP="00F173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97972DA" w14:textId="77777777" w:rsidR="00F17312" w:rsidRDefault="00F17312" w:rsidP="00F17312">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337DBB3" w14:textId="77777777" w:rsidR="00F17312" w:rsidRDefault="00F17312" w:rsidP="00F173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0F45F4E" w14:textId="77777777" w:rsidR="00F17312" w:rsidRDefault="00F17312" w:rsidP="00F17312">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9F92826" w14:textId="77777777" w:rsidR="00F17312" w:rsidRDefault="00F17312" w:rsidP="00F17312">
            <w:pPr>
              <w:pStyle w:val="TAC"/>
              <w:rPr>
                <w:rFonts w:cs="Arial"/>
                <w:szCs w:val="18"/>
                <w:lang w:eastAsia="zh-CN"/>
              </w:rPr>
            </w:pPr>
            <w:r>
              <w:rPr>
                <w:rFonts w:cs="Arial"/>
                <w:lang w:eastAsia="zh-CN"/>
              </w:rPr>
              <w:t>T</w:t>
            </w:r>
          </w:p>
        </w:tc>
      </w:tr>
      <w:tr w:rsidR="00F17312" w14:paraId="4C21D9F1" w14:textId="77777777" w:rsidTr="00453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1B4E6B7"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hideMark/>
          </w:tcPr>
          <w:p w14:paraId="0403D85F" w14:textId="77777777" w:rsidR="00F17312" w:rsidRDefault="00F17312" w:rsidP="00F17312">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2290587B" w14:textId="77777777" w:rsidR="00F17312" w:rsidRDefault="00F17312" w:rsidP="00F173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69F215B" w14:textId="77777777" w:rsidR="00F17312" w:rsidRDefault="00F17312" w:rsidP="00F173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1CF5C26" w14:textId="77777777" w:rsidR="00F17312" w:rsidRDefault="00F17312" w:rsidP="00F173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B0F1192" w14:textId="77777777" w:rsidR="00F17312" w:rsidRDefault="00F17312" w:rsidP="00F17312">
            <w:pPr>
              <w:pStyle w:val="TAC"/>
              <w:rPr>
                <w:rFonts w:cs="Arial"/>
                <w:lang w:eastAsia="zh-CN"/>
              </w:rPr>
            </w:pPr>
            <w:r>
              <w:rPr>
                <w:rFonts w:cs="Arial"/>
                <w:lang w:eastAsia="zh-CN"/>
              </w:rPr>
              <w:t>T</w:t>
            </w:r>
          </w:p>
        </w:tc>
      </w:tr>
      <w:tr w:rsidR="00F17312" w14:paraId="05FB9E93" w14:textId="77777777" w:rsidTr="00453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9B2CC77"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6B5AC9DE" w14:textId="77777777" w:rsidR="00F17312" w:rsidRDefault="00F17312" w:rsidP="00F173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4FF4548" w14:textId="77777777" w:rsidR="00F17312" w:rsidRDefault="00F17312" w:rsidP="00F173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011A9E8" w14:textId="77777777" w:rsidR="00F17312" w:rsidRDefault="00F17312" w:rsidP="00F173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0AFFF72" w14:textId="77777777" w:rsidR="00F17312" w:rsidRDefault="00F17312" w:rsidP="00F173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AE7B445" w14:textId="77777777" w:rsidR="00F17312" w:rsidRDefault="00F17312" w:rsidP="00F17312">
            <w:pPr>
              <w:pStyle w:val="TAC"/>
              <w:rPr>
                <w:rFonts w:cs="Arial"/>
                <w:lang w:eastAsia="zh-CN"/>
              </w:rPr>
            </w:pPr>
            <w:r>
              <w:rPr>
                <w:rFonts w:cs="Arial"/>
                <w:lang w:eastAsia="zh-CN"/>
              </w:rPr>
              <w:t>T</w:t>
            </w:r>
          </w:p>
        </w:tc>
      </w:tr>
      <w:tr w:rsidR="00F17312" w14:paraId="6CB96FB8" w14:textId="77777777" w:rsidTr="00453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0FF2946"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hideMark/>
          </w:tcPr>
          <w:p w14:paraId="77DF1AEC" w14:textId="77777777" w:rsidR="00F17312" w:rsidRDefault="00F17312" w:rsidP="00F173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518CE4A" w14:textId="77777777" w:rsidR="00F17312" w:rsidRDefault="00F17312" w:rsidP="00F173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3AEBEC7" w14:textId="77777777" w:rsidR="00F17312" w:rsidRDefault="00F17312" w:rsidP="00F173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1D9C696" w14:textId="77777777" w:rsidR="00F17312" w:rsidRDefault="00F17312" w:rsidP="00F173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AA450B7" w14:textId="77777777" w:rsidR="00F17312" w:rsidRDefault="00F17312" w:rsidP="00F17312">
            <w:pPr>
              <w:pStyle w:val="TAC"/>
              <w:rPr>
                <w:rFonts w:cs="Arial"/>
                <w:lang w:eastAsia="zh-CN"/>
              </w:rPr>
            </w:pPr>
            <w:r>
              <w:rPr>
                <w:rFonts w:cs="Arial"/>
                <w:lang w:eastAsia="zh-CN"/>
              </w:rPr>
              <w:t>T</w:t>
            </w:r>
          </w:p>
        </w:tc>
      </w:tr>
      <w:tr w:rsidR="00F17312" w14:paraId="6FEFCFF8" w14:textId="77777777" w:rsidTr="00453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0FFCD9F" w14:textId="6F8CA841" w:rsidR="00F17312" w:rsidRDefault="005A0F50" w:rsidP="00F17312">
            <w:pPr>
              <w:pStyle w:val="TAL"/>
              <w:rPr>
                <w:rFonts w:ascii="Courier New" w:hAnsi="Courier New" w:cs="Courier New"/>
                <w:szCs w:val="18"/>
                <w:lang w:eastAsia="zh-CN"/>
              </w:rPr>
            </w:pPr>
            <w:r w:rsidRPr="005A0F50">
              <w:rPr>
                <w:rFonts w:ascii="Courier New" w:hAnsi="Courier New" w:cs="Courier New"/>
                <w:szCs w:val="18"/>
                <w:lang w:eastAsia="zh-CN"/>
              </w:rPr>
              <w:t>dLD</w:t>
            </w:r>
            <w:r w:rsidR="00F17312">
              <w:rPr>
                <w:rFonts w:ascii="Courier New" w:hAnsi="Courier New" w:cs="Courier New"/>
                <w:szCs w:val="18"/>
                <w:lang w:eastAsia="zh-CN"/>
              </w:rPr>
              <w:t>eterministicComm</w:t>
            </w:r>
          </w:p>
        </w:tc>
        <w:tc>
          <w:tcPr>
            <w:tcW w:w="1048" w:type="dxa"/>
            <w:tcBorders>
              <w:top w:val="single" w:sz="4" w:space="0" w:color="auto"/>
              <w:left w:val="single" w:sz="4" w:space="0" w:color="auto"/>
              <w:bottom w:val="single" w:sz="4" w:space="0" w:color="auto"/>
              <w:right w:val="single" w:sz="4" w:space="0" w:color="auto"/>
            </w:tcBorders>
            <w:hideMark/>
          </w:tcPr>
          <w:p w14:paraId="10801645" w14:textId="77777777" w:rsidR="00F17312" w:rsidRDefault="00F17312" w:rsidP="00F173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CE30FD0" w14:textId="77777777" w:rsidR="00F17312" w:rsidRDefault="00F17312" w:rsidP="00F173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DE2619F" w14:textId="77777777" w:rsidR="00F17312" w:rsidRDefault="00F17312" w:rsidP="00F173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0C80069" w14:textId="77777777" w:rsidR="00F17312" w:rsidRDefault="00F17312" w:rsidP="00F173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3C461FD" w14:textId="77777777" w:rsidR="00F17312" w:rsidRDefault="00F17312" w:rsidP="00F17312">
            <w:pPr>
              <w:pStyle w:val="TAC"/>
              <w:rPr>
                <w:rFonts w:cs="Arial"/>
                <w:lang w:eastAsia="zh-CN"/>
              </w:rPr>
            </w:pPr>
            <w:r>
              <w:rPr>
                <w:rFonts w:cs="Arial"/>
                <w:lang w:eastAsia="zh-CN"/>
              </w:rPr>
              <w:t>T</w:t>
            </w:r>
          </w:p>
        </w:tc>
      </w:tr>
      <w:tr w:rsidR="005A0F50" w14:paraId="7E5E3E62" w14:textId="77777777" w:rsidTr="004535DD">
        <w:trPr>
          <w:cantSplit/>
          <w:jc w:val="center"/>
        </w:trPr>
        <w:tc>
          <w:tcPr>
            <w:tcW w:w="3062" w:type="dxa"/>
            <w:tcBorders>
              <w:top w:val="single" w:sz="4" w:space="0" w:color="auto"/>
              <w:left w:val="single" w:sz="4" w:space="0" w:color="auto"/>
              <w:bottom w:val="single" w:sz="4" w:space="0" w:color="auto"/>
              <w:right w:val="single" w:sz="4" w:space="0" w:color="auto"/>
            </w:tcBorders>
          </w:tcPr>
          <w:p w14:paraId="38E97FFA" w14:textId="7CDC6A3B" w:rsidR="005A0F50" w:rsidRPr="005A0F50" w:rsidRDefault="005A0F50" w:rsidP="005A0F50">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1048" w:type="dxa"/>
            <w:tcBorders>
              <w:top w:val="single" w:sz="4" w:space="0" w:color="auto"/>
              <w:left w:val="single" w:sz="4" w:space="0" w:color="auto"/>
              <w:bottom w:val="single" w:sz="4" w:space="0" w:color="auto"/>
              <w:right w:val="single" w:sz="4" w:space="0" w:color="auto"/>
            </w:tcBorders>
          </w:tcPr>
          <w:p w14:paraId="70DF7F0C" w14:textId="2EE46673" w:rsidR="005A0F50" w:rsidRDefault="005A0F50" w:rsidP="005A0F5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919D869" w14:textId="0B3B1DED" w:rsidR="005A0F50" w:rsidRDefault="005A0F50" w:rsidP="005A0F5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F900118" w14:textId="75F7BFE5" w:rsidR="005A0F50" w:rsidRDefault="005A0F50" w:rsidP="005A0F5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286E476" w14:textId="3C89BA3D" w:rsidR="005A0F50" w:rsidRDefault="005A0F50" w:rsidP="005A0F5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BF76EB1" w14:textId="0ABA8E5B" w:rsidR="005A0F50" w:rsidRDefault="005A0F50" w:rsidP="005A0F50">
            <w:pPr>
              <w:pStyle w:val="TAC"/>
              <w:rPr>
                <w:rFonts w:cs="Arial"/>
                <w:lang w:eastAsia="zh-CN"/>
              </w:rPr>
            </w:pPr>
            <w:r>
              <w:rPr>
                <w:rFonts w:cs="Arial"/>
                <w:lang w:eastAsia="zh-CN"/>
              </w:rPr>
              <w:t>T</w:t>
            </w:r>
          </w:p>
        </w:tc>
      </w:tr>
      <w:tr w:rsidR="00F17312" w14:paraId="11895C4A" w14:textId="77777777" w:rsidTr="00453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E0A571D"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1048" w:type="dxa"/>
            <w:tcBorders>
              <w:top w:val="single" w:sz="4" w:space="0" w:color="auto"/>
              <w:left w:val="single" w:sz="4" w:space="0" w:color="auto"/>
              <w:bottom w:val="single" w:sz="4" w:space="0" w:color="auto"/>
              <w:right w:val="single" w:sz="4" w:space="0" w:color="auto"/>
            </w:tcBorders>
            <w:hideMark/>
          </w:tcPr>
          <w:p w14:paraId="4DBCD910" w14:textId="77777777" w:rsidR="00F17312" w:rsidRDefault="00F17312" w:rsidP="00F173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0E0195F" w14:textId="77777777" w:rsidR="00F17312" w:rsidRDefault="00F17312" w:rsidP="00F173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03A3432" w14:textId="77777777" w:rsidR="00F17312" w:rsidRDefault="00F17312" w:rsidP="00F173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3F11E1C" w14:textId="77777777" w:rsidR="00F17312" w:rsidRDefault="00F17312" w:rsidP="00F173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41CD7A2" w14:textId="77777777" w:rsidR="00F17312" w:rsidRDefault="00F17312" w:rsidP="00F17312">
            <w:pPr>
              <w:pStyle w:val="TAC"/>
              <w:rPr>
                <w:rFonts w:cs="Arial"/>
                <w:lang w:eastAsia="zh-CN"/>
              </w:rPr>
            </w:pPr>
            <w:r>
              <w:rPr>
                <w:rFonts w:cs="Arial"/>
                <w:lang w:eastAsia="zh-CN"/>
              </w:rPr>
              <w:t>T</w:t>
            </w:r>
          </w:p>
        </w:tc>
      </w:tr>
      <w:tr w:rsidR="00F17312" w14:paraId="56EA07EF" w14:textId="77777777" w:rsidTr="00453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DA62EDD"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dLThptPerUE</w:t>
            </w:r>
          </w:p>
        </w:tc>
        <w:tc>
          <w:tcPr>
            <w:tcW w:w="1048" w:type="dxa"/>
            <w:tcBorders>
              <w:top w:val="single" w:sz="4" w:space="0" w:color="auto"/>
              <w:left w:val="single" w:sz="4" w:space="0" w:color="auto"/>
              <w:bottom w:val="single" w:sz="4" w:space="0" w:color="auto"/>
              <w:right w:val="single" w:sz="4" w:space="0" w:color="auto"/>
            </w:tcBorders>
            <w:hideMark/>
          </w:tcPr>
          <w:p w14:paraId="4B60C607" w14:textId="77777777" w:rsidR="00F17312" w:rsidRDefault="00F17312" w:rsidP="00F173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A99CA0A" w14:textId="77777777" w:rsidR="00F17312" w:rsidRDefault="00F17312" w:rsidP="00F173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8E8D71F" w14:textId="77777777" w:rsidR="00F17312" w:rsidRDefault="00F17312" w:rsidP="00F173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79192E8" w14:textId="77777777" w:rsidR="00F17312" w:rsidRDefault="00F17312" w:rsidP="00F173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6BDB589" w14:textId="77777777" w:rsidR="00F17312" w:rsidRDefault="00F17312" w:rsidP="00F17312">
            <w:pPr>
              <w:pStyle w:val="TAC"/>
              <w:rPr>
                <w:rFonts w:cs="Arial"/>
                <w:lang w:eastAsia="zh-CN"/>
              </w:rPr>
            </w:pPr>
            <w:r>
              <w:rPr>
                <w:rFonts w:cs="Arial"/>
                <w:lang w:eastAsia="zh-CN"/>
              </w:rPr>
              <w:t>T</w:t>
            </w:r>
          </w:p>
        </w:tc>
      </w:tr>
      <w:tr w:rsidR="00F17312" w14:paraId="2DF3D727" w14:textId="77777777" w:rsidTr="00453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B3F3A62" w14:textId="69ACA45F"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uLThptPerSlic</w:t>
            </w:r>
            <w:r w:rsidR="00562EAE" w:rsidRPr="00562EAE">
              <w:rPr>
                <w:rFonts w:ascii="Courier New" w:hAnsi="Courier New" w:cs="Courier New"/>
                <w:szCs w:val="18"/>
                <w:lang w:eastAsia="zh-CN"/>
              </w:rPr>
              <w:t>e</w:t>
            </w:r>
          </w:p>
        </w:tc>
        <w:tc>
          <w:tcPr>
            <w:tcW w:w="1048" w:type="dxa"/>
            <w:tcBorders>
              <w:top w:val="single" w:sz="4" w:space="0" w:color="auto"/>
              <w:left w:val="single" w:sz="4" w:space="0" w:color="auto"/>
              <w:bottom w:val="single" w:sz="4" w:space="0" w:color="auto"/>
              <w:right w:val="single" w:sz="4" w:space="0" w:color="auto"/>
            </w:tcBorders>
            <w:hideMark/>
          </w:tcPr>
          <w:p w14:paraId="73AFA448" w14:textId="77777777" w:rsidR="00F17312" w:rsidRDefault="00F17312" w:rsidP="00F173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43E408A" w14:textId="77777777" w:rsidR="00F17312" w:rsidRDefault="00F17312" w:rsidP="00F173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33EB4A4" w14:textId="77777777" w:rsidR="00F17312" w:rsidRDefault="00F17312" w:rsidP="00F173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7A4CE7F" w14:textId="77777777" w:rsidR="00F17312" w:rsidRDefault="00F17312" w:rsidP="00F173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892AC95" w14:textId="77777777" w:rsidR="00F17312" w:rsidRDefault="00F17312" w:rsidP="00F17312">
            <w:pPr>
              <w:pStyle w:val="TAC"/>
              <w:rPr>
                <w:rFonts w:cs="Arial"/>
                <w:lang w:eastAsia="zh-CN"/>
              </w:rPr>
            </w:pPr>
            <w:r>
              <w:rPr>
                <w:rFonts w:cs="Arial"/>
                <w:lang w:eastAsia="zh-CN"/>
              </w:rPr>
              <w:t>T</w:t>
            </w:r>
          </w:p>
        </w:tc>
      </w:tr>
      <w:tr w:rsidR="00F17312" w14:paraId="3244FA36" w14:textId="77777777" w:rsidTr="00453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E91B2EE"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uLThptPerUE</w:t>
            </w:r>
          </w:p>
        </w:tc>
        <w:tc>
          <w:tcPr>
            <w:tcW w:w="1048" w:type="dxa"/>
            <w:tcBorders>
              <w:top w:val="single" w:sz="4" w:space="0" w:color="auto"/>
              <w:left w:val="single" w:sz="4" w:space="0" w:color="auto"/>
              <w:bottom w:val="single" w:sz="4" w:space="0" w:color="auto"/>
              <w:right w:val="single" w:sz="4" w:space="0" w:color="auto"/>
            </w:tcBorders>
            <w:hideMark/>
          </w:tcPr>
          <w:p w14:paraId="368A4468" w14:textId="77777777" w:rsidR="00F17312" w:rsidRDefault="00F17312" w:rsidP="00F173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16F0BA4" w14:textId="77777777" w:rsidR="00F17312" w:rsidRDefault="00F17312" w:rsidP="00F173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C1E85D1" w14:textId="77777777" w:rsidR="00F17312" w:rsidRDefault="00F17312" w:rsidP="00F173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A008ADA" w14:textId="77777777" w:rsidR="00F17312" w:rsidRDefault="00F17312" w:rsidP="00F173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1DBA491" w14:textId="77777777" w:rsidR="00F17312" w:rsidRDefault="00F17312" w:rsidP="00F17312">
            <w:pPr>
              <w:pStyle w:val="TAC"/>
              <w:rPr>
                <w:rFonts w:cs="Arial"/>
                <w:lang w:eastAsia="zh-CN"/>
              </w:rPr>
            </w:pPr>
            <w:r>
              <w:rPr>
                <w:rFonts w:cs="Arial"/>
                <w:lang w:eastAsia="zh-CN"/>
              </w:rPr>
              <w:t>T</w:t>
            </w:r>
          </w:p>
        </w:tc>
      </w:tr>
      <w:tr w:rsidR="00F17312" w14:paraId="7824D433" w14:textId="77777777" w:rsidTr="00453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B3FB18D" w14:textId="021FC79E" w:rsidR="00F17312" w:rsidRDefault="005A0F50" w:rsidP="00F17312">
            <w:pPr>
              <w:pStyle w:val="TAL"/>
              <w:rPr>
                <w:rFonts w:ascii="Courier New" w:hAnsi="Courier New" w:cs="Courier New"/>
                <w:szCs w:val="18"/>
                <w:lang w:eastAsia="zh-CN"/>
              </w:rPr>
            </w:pPr>
            <w:r w:rsidRPr="005A0F50">
              <w:rPr>
                <w:rFonts w:ascii="Courier New" w:hAnsi="Courier New" w:cs="Courier New"/>
                <w:szCs w:val="18"/>
                <w:lang w:eastAsia="zh-CN"/>
              </w:rPr>
              <w:t>dLM</w:t>
            </w:r>
            <w:r w:rsidR="00F17312">
              <w:rPr>
                <w:rFonts w:ascii="Courier New" w:hAnsi="Courier New" w:cs="Courier New"/>
                <w:szCs w:val="18"/>
                <w:lang w:eastAsia="zh-CN"/>
              </w:rPr>
              <w:t>axPktSize</w:t>
            </w:r>
          </w:p>
        </w:tc>
        <w:tc>
          <w:tcPr>
            <w:tcW w:w="1048" w:type="dxa"/>
            <w:tcBorders>
              <w:top w:val="single" w:sz="4" w:space="0" w:color="auto"/>
              <w:left w:val="single" w:sz="4" w:space="0" w:color="auto"/>
              <w:bottom w:val="single" w:sz="4" w:space="0" w:color="auto"/>
              <w:right w:val="single" w:sz="4" w:space="0" w:color="auto"/>
            </w:tcBorders>
            <w:hideMark/>
          </w:tcPr>
          <w:p w14:paraId="758B3015" w14:textId="77777777" w:rsidR="00F17312" w:rsidRDefault="00F17312" w:rsidP="00F173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7C088DE" w14:textId="77777777" w:rsidR="00F17312" w:rsidRDefault="00F17312" w:rsidP="00F173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04F9493" w14:textId="77777777" w:rsidR="00F17312" w:rsidRDefault="00F17312" w:rsidP="00F173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803A2D7" w14:textId="77777777" w:rsidR="00F17312" w:rsidRDefault="00F17312" w:rsidP="00F173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E8B1156" w14:textId="77777777" w:rsidR="00F17312" w:rsidRDefault="00F17312" w:rsidP="00F17312">
            <w:pPr>
              <w:pStyle w:val="TAC"/>
              <w:rPr>
                <w:rFonts w:cs="Arial"/>
                <w:lang w:eastAsia="zh-CN"/>
              </w:rPr>
            </w:pPr>
            <w:r>
              <w:rPr>
                <w:rFonts w:cs="Arial"/>
                <w:lang w:eastAsia="zh-CN"/>
              </w:rPr>
              <w:t>T</w:t>
            </w:r>
          </w:p>
        </w:tc>
      </w:tr>
      <w:tr w:rsidR="005A0F50" w14:paraId="3C109BF8" w14:textId="77777777" w:rsidTr="004535DD">
        <w:trPr>
          <w:cantSplit/>
          <w:jc w:val="center"/>
        </w:trPr>
        <w:tc>
          <w:tcPr>
            <w:tcW w:w="3062" w:type="dxa"/>
            <w:tcBorders>
              <w:top w:val="single" w:sz="4" w:space="0" w:color="auto"/>
              <w:left w:val="single" w:sz="4" w:space="0" w:color="auto"/>
              <w:bottom w:val="single" w:sz="4" w:space="0" w:color="auto"/>
              <w:right w:val="single" w:sz="4" w:space="0" w:color="auto"/>
            </w:tcBorders>
          </w:tcPr>
          <w:p w14:paraId="02835B82" w14:textId="5D03A8D9" w:rsidR="005A0F50" w:rsidRPr="005A0F50" w:rsidRDefault="005A0F50" w:rsidP="005A0F50">
            <w:pPr>
              <w:pStyle w:val="TAL"/>
              <w:rPr>
                <w:rFonts w:ascii="Courier New" w:hAnsi="Courier New" w:cs="Courier New"/>
                <w:szCs w:val="18"/>
                <w:lang w:eastAsia="zh-CN"/>
              </w:rPr>
            </w:pPr>
            <w:r>
              <w:rPr>
                <w:rFonts w:ascii="Courier New" w:hAnsi="Courier New" w:cs="Courier New"/>
                <w:szCs w:val="18"/>
                <w:lang w:eastAsia="zh-CN"/>
              </w:rPr>
              <w:t>uLMaxPktSize</w:t>
            </w:r>
          </w:p>
        </w:tc>
        <w:tc>
          <w:tcPr>
            <w:tcW w:w="1048" w:type="dxa"/>
            <w:tcBorders>
              <w:top w:val="single" w:sz="4" w:space="0" w:color="auto"/>
              <w:left w:val="single" w:sz="4" w:space="0" w:color="auto"/>
              <w:bottom w:val="single" w:sz="4" w:space="0" w:color="auto"/>
              <w:right w:val="single" w:sz="4" w:space="0" w:color="auto"/>
            </w:tcBorders>
          </w:tcPr>
          <w:p w14:paraId="045A3B62" w14:textId="707173EE" w:rsidR="005A0F50" w:rsidRDefault="005A0F50" w:rsidP="005A0F5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4A4D814" w14:textId="4B796F44" w:rsidR="005A0F50" w:rsidRDefault="005A0F50" w:rsidP="005A0F5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3022797" w14:textId="0CAE5CA5" w:rsidR="005A0F50" w:rsidRDefault="005A0F50" w:rsidP="005A0F5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4B57627" w14:textId="1824F0B9" w:rsidR="005A0F50" w:rsidRDefault="005A0F50" w:rsidP="005A0F5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0829164" w14:textId="5C33A752" w:rsidR="005A0F50" w:rsidRDefault="005A0F50" w:rsidP="005A0F50">
            <w:pPr>
              <w:pStyle w:val="TAC"/>
              <w:rPr>
                <w:rFonts w:cs="Arial"/>
                <w:lang w:eastAsia="zh-CN"/>
              </w:rPr>
            </w:pPr>
            <w:r>
              <w:rPr>
                <w:rFonts w:cs="Arial"/>
                <w:lang w:eastAsia="zh-CN"/>
              </w:rPr>
              <w:t>T</w:t>
            </w:r>
          </w:p>
        </w:tc>
      </w:tr>
      <w:tr w:rsidR="00F17312" w14:paraId="739F2464" w14:textId="77777777" w:rsidTr="00453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7ED9F11"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hideMark/>
          </w:tcPr>
          <w:p w14:paraId="31FC1071" w14:textId="77777777" w:rsidR="00F17312" w:rsidRDefault="00F17312" w:rsidP="00F173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E0F7A8C" w14:textId="77777777" w:rsidR="00F17312" w:rsidRDefault="00F17312" w:rsidP="00F173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2DD08E1" w14:textId="77777777" w:rsidR="00F17312" w:rsidRDefault="00F17312" w:rsidP="00F173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4AA662D" w14:textId="77777777" w:rsidR="00F17312" w:rsidRDefault="00F17312" w:rsidP="00F173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81E75EE" w14:textId="77777777" w:rsidR="00F17312" w:rsidRDefault="00F17312" w:rsidP="00F17312">
            <w:pPr>
              <w:pStyle w:val="TAC"/>
              <w:rPr>
                <w:rFonts w:cs="Arial"/>
                <w:lang w:eastAsia="zh-CN"/>
              </w:rPr>
            </w:pPr>
            <w:r>
              <w:rPr>
                <w:rFonts w:cs="Arial"/>
                <w:lang w:eastAsia="zh-CN"/>
              </w:rPr>
              <w:t>T</w:t>
            </w:r>
          </w:p>
        </w:tc>
      </w:tr>
      <w:tr w:rsidR="00F17312" w14:paraId="5AEDF5B7" w14:textId="77777777" w:rsidTr="00453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B4416FA"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kPIMonitoring</w:t>
            </w:r>
          </w:p>
        </w:tc>
        <w:tc>
          <w:tcPr>
            <w:tcW w:w="1048" w:type="dxa"/>
            <w:tcBorders>
              <w:top w:val="single" w:sz="4" w:space="0" w:color="auto"/>
              <w:left w:val="single" w:sz="4" w:space="0" w:color="auto"/>
              <w:bottom w:val="single" w:sz="4" w:space="0" w:color="auto"/>
              <w:right w:val="single" w:sz="4" w:space="0" w:color="auto"/>
            </w:tcBorders>
            <w:hideMark/>
          </w:tcPr>
          <w:p w14:paraId="3E323808" w14:textId="77777777" w:rsidR="00F17312" w:rsidRDefault="00F17312" w:rsidP="00F173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79C6220" w14:textId="77777777" w:rsidR="00F17312" w:rsidRDefault="00F17312" w:rsidP="00F173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56D2996" w14:textId="77777777" w:rsidR="00F17312" w:rsidRDefault="00F17312" w:rsidP="00F173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7E12FAB" w14:textId="77777777" w:rsidR="00F17312" w:rsidRDefault="00F17312" w:rsidP="00F173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4EE743C" w14:textId="77777777" w:rsidR="00F17312" w:rsidRDefault="00F17312" w:rsidP="00F17312">
            <w:pPr>
              <w:pStyle w:val="TAC"/>
              <w:rPr>
                <w:rFonts w:cs="Arial"/>
                <w:lang w:eastAsia="zh-CN"/>
              </w:rPr>
            </w:pPr>
            <w:r>
              <w:rPr>
                <w:rFonts w:cs="Arial"/>
                <w:lang w:eastAsia="zh-CN"/>
              </w:rPr>
              <w:t>T</w:t>
            </w:r>
          </w:p>
        </w:tc>
      </w:tr>
      <w:tr w:rsidR="00F17312" w14:paraId="10087098" w14:textId="77777777" w:rsidTr="00453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5F8581A"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hideMark/>
          </w:tcPr>
          <w:p w14:paraId="5358C97E" w14:textId="77777777" w:rsidR="00F17312" w:rsidRDefault="00F17312" w:rsidP="00F173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036BDEB" w14:textId="77777777" w:rsidR="00F17312" w:rsidRDefault="00F17312" w:rsidP="00F173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F209D5D" w14:textId="77777777" w:rsidR="00F17312" w:rsidRDefault="00F17312" w:rsidP="00F173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141CD14" w14:textId="77777777" w:rsidR="00F17312" w:rsidRDefault="00F17312" w:rsidP="00F173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4655F5F" w14:textId="77777777" w:rsidR="00F17312" w:rsidRDefault="00F17312" w:rsidP="00F17312">
            <w:pPr>
              <w:pStyle w:val="TAC"/>
              <w:rPr>
                <w:rFonts w:cs="Arial"/>
                <w:lang w:eastAsia="zh-CN"/>
              </w:rPr>
            </w:pPr>
            <w:r>
              <w:rPr>
                <w:rFonts w:cs="Arial"/>
                <w:lang w:eastAsia="zh-CN"/>
              </w:rPr>
              <w:t>T</w:t>
            </w:r>
          </w:p>
        </w:tc>
      </w:tr>
      <w:tr w:rsidR="00F17312" w14:paraId="55EE7B83" w14:textId="77777777" w:rsidTr="00453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ED429B9"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1C516205" w14:textId="77777777" w:rsidR="00F17312" w:rsidRDefault="00F17312" w:rsidP="00F173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92A1C0D" w14:textId="77777777" w:rsidR="00F17312" w:rsidRDefault="00F17312" w:rsidP="00F173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F830E70" w14:textId="77777777" w:rsidR="00F17312" w:rsidRDefault="00F17312" w:rsidP="00F173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1CDD84C" w14:textId="77777777" w:rsidR="00F17312" w:rsidRDefault="00F17312" w:rsidP="00F173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0EFADE2" w14:textId="77777777" w:rsidR="00F17312" w:rsidRDefault="00F17312" w:rsidP="00F17312">
            <w:pPr>
              <w:pStyle w:val="TAC"/>
              <w:rPr>
                <w:rFonts w:cs="Arial"/>
                <w:lang w:eastAsia="zh-CN"/>
              </w:rPr>
            </w:pPr>
            <w:r>
              <w:rPr>
                <w:rFonts w:cs="Arial"/>
                <w:lang w:eastAsia="zh-CN"/>
              </w:rPr>
              <w:t>T</w:t>
            </w:r>
          </w:p>
        </w:tc>
      </w:tr>
      <w:tr w:rsidR="00F17312" w14:paraId="297FAA0F" w14:textId="77777777" w:rsidTr="00453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9052436"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termDensity</w:t>
            </w:r>
          </w:p>
        </w:tc>
        <w:tc>
          <w:tcPr>
            <w:tcW w:w="1048" w:type="dxa"/>
            <w:tcBorders>
              <w:top w:val="single" w:sz="4" w:space="0" w:color="auto"/>
              <w:left w:val="single" w:sz="4" w:space="0" w:color="auto"/>
              <w:bottom w:val="single" w:sz="4" w:space="0" w:color="auto"/>
              <w:right w:val="single" w:sz="4" w:space="0" w:color="auto"/>
            </w:tcBorders>
            <w:hideMark/>
          </w:tcPr>
          <w:p w14:paraId="154AFA5F" w14:textId="77777777" w:rsidR="00F17312" w:rsidRDefault="00F17312" w:rsidP="00F1731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873BE50" w14:textId="77777777" w:rsidR="00F17312" w:rsidRDefault="00F17312" w:rsidP="00F173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B58FEEC" w14:textId="77777777" w:rsidR="00F17312" w:rsidRDefault="00F17312" w:rsidP="00F1731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03860F3" w14:textId="77777777" w:rsidR="00F17312" w:rsidRDefault="00F17312" w:rsidP="00F173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DEC337A" w14:textId="77777777" w:rsidR="00F17312" w:rsidRDefault="00F17312" w:rsidP="00F17312">
            <w:pPr>
              <w:pStyle w:val="TAC"/>
              <w:rPr>
                <w:rFonts w:cs="Arial"/>
                <w:lang w:eastAsia="zh-CN"/>
              </w:rPr>
            </w:pPr>
            <w:r>
              <w:rPr>
                <w:rFonts w:cs="Arial"/>
                <w:lang w:eastAsia="zh-CN"/>
              </w:rPr>
              <w:t>T</w:t>
            </w:r>
          </w:p>
        </w:tc>
      </w:tr>
      <w:tr w:rsidR="00F17312" w14:paraId="50D8CFD8" w14:textId="77777777" w:rsidTr="00453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1ABDA04"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hideMark/>
          </w:tcPr>
          <w:p w14:paraId="58D799C1" w14:textId="77777777" w:rsidR="00F17312" w:rsidRDefault="00F17312" w:rsidP="00F1731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23253D5" w14:textId="77777777" w:rsidR="00F17312" w:rsidRDefault="00F17312" w:rsidP="00F173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FC70099" w14:textId="77777777" w:rsidR="00F17312" w:rsidRDefault="00F17312" w:rsidP="00F1731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06ECED7" w14:textId="77777777" w:rsidR="00F17312" w:rsidRDefault="00F17312" w:rsidP="00F173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601DF1A" w14:textId="77777777" w:rsidR="00F17312" w:rsidRDefault="00F17312" w:rsidP="00F17312">
            <w:pPr>
              <w:pStyle w:val="TAC"/>
              <w:rPr>
                <w:rFonts w:cs="Arial"/>
                <w:lang w:eastAsia="zh-CN"/>
              </w:rPr>
            </w:pPr>
            <w:r>
              <w:rPr>
                <w:rFonts w:cs="Arial"/>
                <w:lang w:eastAsia="zh-CN"/>
              </w:rPr>
              <w:t>T</w:t>
            </w:r>
          </w:p>
        </w:tc>
      </w:tr>
      <w:tr w:rsidR="00F17312" w14:paraId="4741E77A" w14:textId="77777777" w:rsidTr="00453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8AA84C9"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hideMark/>
          </w:tcPr>
          <w:p w14:paraId="30B4DB67" w14:textId="77777777" w:rsidR="00F17312" w:rsidRDefault="00F17312" w:rsidP="00F1731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551C3BB" w14:textId="77777777" w:rsidR="00F17312" w:rsidRDefault="00F17312" w:rsidP="00F173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CCE9115" w14:textId="77777777" w:rsidR="00F17312" w:rsidRDefault="00F17312" w:rsidP="00F1731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BA0BCA7" w14:textId="77777777" w:rsidR="00F17312" w:rsidRDefault="00F17312" w:rsidP="00F173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0722D55" w14:textId="77777777" w:rsidR="00F17312" w:rsidRDefault="00F17312" w:rsidP="00F17312">
            <w:pPr>
              <w:pStyle w:val="TAC"/>
              <w:rPr>
                <w:rFonts w:cs="Arial"/>
                <w:lang w:eastAsia="zh-CN"/>
              </w:rPr>
            </w:pPr>
            <w:r>
              <w:rPr>
                <w:rFonts w:cs="Arial"/>
                <w:lang w:eastAsia="zh-CN"/>
              </w:rPr>
              <w:t>T</w:t>
            </w:r>
          </w:p>
        </w:tc>
      </w:tr>
      <w:tr w:rsidR="00F17312" w14:paraId="1E9651F6" w14:textId="77777777" w:rsidTr="00453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65A05BE"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069B1C60" w14:textId="77777777" w:rsidR="00F17312" w:rsidRDefault="00F17312" w:rsidP="00F1731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79C33E5" w14:textId="77777777" w:rsidR="00F17312" w:rsidRDefault="00F17312" w:rsidP="00F173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E7F8155" w14:textId="77777777" w:rsidR="00F17312" w:rsidRDefault="00F17312" w:rsidP="00F1731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C9142A4" w14:textId="77777777" w:rsidR="00F17312" w:rsidRDefault="00F17312" w:rsidP="00F173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BB66039" w14:textId="77777777" w:rsidR="00F17312" w:rsidRDefault="00F17312" w:rsidP="00F17312">
            <w:pPr>
              <w:pStyle w:val="TAC"/>
              <w:rPr>
                <w:rFonts w:cs="Arial"/>
                <w:lang w:eastAsia="zh-CN"/>
              </w:rPr>
            </w:pPr>
            <w:r>
              <w:rPr>
                <w:rFonts w:cs="Arial"/>
                <w:lang w:eastAsia="zh-CN"/>
              </w:rPr>
              <w:t>T</w:t>
            </w:r>
          </w:p>
        </w:tc>
      </w:tr>
      <w:tr w:rsidR="00F17312" w14:paraId="5F8A6A6F" w14:textId="77777777" w:rsidTr="00453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7D30989"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hideMark/>
          </w:tcPr>
          <w:p w14:paraId="462184F7" w14:textId="77777777" w:rsidR="00F17312" w:rsidRDefault="00F17312" w:rsidP="00F1731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EF6DA6A" w14:textId="77777777" w:rsidR="00F17312" w:rsidRDefault="00F17312" w:rsidP="00F173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F25D074" w14:textId="77777777" w:rsidR="00F17312" w:rsidRDefault="00F17312" w:rsidP="00F173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8BAB19B" w14:textId="77777777" w:rsidR="00F17312" w:rsidRDefault="00F17312" w:rsidP="00F173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D3C5B62" w14:textId="77777777" w:rsidR="00F17312" w:rsidRDefault="00F17312" w:rsidP="00F17312">
            <w:pPr>
              <w:pStyle w:val="TAC"/>
              <w:rPr>
                <w:rFonts w:cs="Arial"/>
                <w:lang w:eastAsia="zh-CN"/>
              </w:rPr>
            </w:pPr>
            <w:r>
              <w:rPr>
                <w:rFonts w:cs="Arial"/>
                <w:lang w:eastAsia="zh-CN"/>
              </w:rPr>
              <w:t>T</w:t>
            </w:r>
          </w:p>
        </w:tc>
      </w:tr>
      <w:tr w:rsidR="00B83AC3" w14:paraId="0E1EFC9F" w14:textId="77777777" w:rsidTr="004535DD">
        <w:trPr>
          <w:cantSplit/>
          <w:jc w:val="center"/>
        </w:trPr>
        <w:tc>
          <w:tcPr>
            <w:tcW w:w="3062" w:type="dxa"/>
            <w:tcBorders>
              <w:top w:val="single" w:sz="4" w:space="0" w:color="auto"/>
              <w:left w:val="single" w:sz="4" w:space="0" w:color="auto"/>
              <w:bottom w:val="single" w:sz="4" w:space="0" w:color="auto"/>
              <w:right w:val="single" w:sz="4" w:space="0" w:color="auto"/>
            </w:tcBorders>
          </w:tcPr>
          <w:p w14:paraId="6F051301" w14:textId="4140CC28" w:rsidR="00B83AC3" w:rsidRDefault="00B83AC3" w:rsidP="00B83AC3">
            <w:pPr>
              <w:pStyle w:val="TAL"/>
              <w:rPr>
                <w:rFonts w:ascii="Courier New" w:hAnsi="Courier New" w:cs="Courier New"/>
                <w:szCs w:val="18"/>
                <w:lang w:eastAsia="zh-CN"/>
              </w:rPr>
            </w:pPr>
            <w:r>
              <w:rPr>
                <w:rFonts w:ascii="Courier New" w:hAnsi="Courier New" w:cs="Courier New"/>
                <w:szCs w:val="18"/>
                <w:lang w:eastAsia="zh-CN"/>
              </w:rPr>
              <w:t>radioSpectrum</w:t>
            </w:r>
          </w:p>
        </w:tc>
        <w:tc>
          <w:tcPr>
            <w:tcW w:w="1048" w:type="dxa"/>
            <w:tcBorders>
              <w:top w:val="single" w:sz="4" w:space="0" w:color="auto"/>
              <w:left w:val="single" w:sz="4" w:space="0" w:color="auto"/>
              <w:bottom w:val="single" w:sz="4" w:space="0" w:color="auto"/>
              <w:right w:val="single" w:sz="4" w:space="0" w:color="auto"/>
            </w:tcBorders>
          </w:tcPr>
          <w:p w14:paraId="30B71330" w14:textId="6DE4E528" w:rsidR="00B83AC3" w:rsidRDefault="00B83AC3" w:rsidP="00B83AC3">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A67DBCB" w14:textId="01382C71" w:rsidR="00B83AC3" w:rsidRDefault="00B83AC3" w:rsidP="00B83AC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D680642" w14:textId="630D96BB" w:rsidR="00B83AC3" w:rsidRDefault="00B83AC3" w:rsidP="00B83AC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AC51A93" w14:textId="1B5C802B" w:rsidR="00B83AC3" w:rsidRDefault="00B83AC3" w:rsidP="00B83AC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69931FA" w14:textId="46ADB6B4" w:rsidR="00B83AC3" w:rsidRDefault="00B83AC3" w:rsidP="00B83AC3">
            <w:pPr>
              <w:pStyle w:val="TAC"/>
              <w:rPr>
                <w:rFonts w:cs="Arial"/>
                <w:lang w:eastAsia="zh-CN"/>
              </w:rPr>
            </w:pPr>
            <w:r>
              <w:rPr>
                <w:rFonts w:cs="Arial"/>
                <w:lang w:eastAsia="zh-CN"/>
              </w:rPr>
              <w:t>T</w:t>
            </w:r>
          </w:p>
        </w:tc>
      </w:tr>
      <w:tr w:rsidR="00F17312" w14:paraId="42B34730" w14:textId="77777777" w:rsidTr="00453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C220821"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209EB1BB" w14:textId="77777777" w:rsidR="00F17312" w:rsidRDefault="00F17312" w:rsidP="00F1731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3152150" w14:textId="77777777" w:rsidR="00F17312" w:rsidRDefault="00F17312" w:rsidP="00F173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CABAD63" w14:textId="77777777" w:rsidR="00F17312" w:rsidRDefault="00F17312" w:rsidP="00F1731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1279911" w14:textId="77777777" w:rsidR="00F17312" w:rsidRDefault="00F17312" w:rsidP="00F173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727F373" w14:textId="77777777" w:rsidR="00F17312" w:rsidRDefault="00F17312" w:rsidP="00F17312">
            <w:pPr>
              <w:pStyle w:val="TAC"/>
              <w:rPr>
                <w:rFonts w:cs="Arial"/>
                <w:lang w:eastAsia="zh-CN"/>
              </w:rPr>
            </w:pPr>
            <w:r>
              <w:rPr>
                <w:rFonts w:cs="Arial"/>
                <w:lang w:eastAsia="zh-CN"/>
              </w:rPr>
              <w:t>T</w:t>
            </w:r>
          </w:p>
        </w:tc>
      </w:tr>
      <w:tr w:rsidR="00F17312" w14:paraId="74592FBA" w14:textId="77777777" w:rsidTr="00453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2BED00E"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hideMark/>
          </w:tcPr>
          <w:p w14:paraId="1D409E34" w14:textId="77777777" w:rsidR="00F17312" w:rsidRDefault="00F17312" w:rsidP="00F1731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301E0C5" w14:textId="77777777" w:rsidR="00F17312" w:rsidRDefault="00F17312" w:rsidP="00F173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A18C208" w14:textId="77777777" w:rsidR="00F17312" w:rsidRDefault="00F17312" w:rsidP="00F1731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D865ED" w14:textId="77777777" w:rsidR="00F17312" w:rsidRDefault="00F17312" w:rsidP="00F173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2CB17B3" w14:textId="77777777" w:rsidR="00F17312" w:rsidRDefault="00F17312" w:rsidP="00F17312">
            <w:pPr>
              <w:pStyle w:val="TAC"/>
              <w:rPr>
                <w:rFonts w:cs="Arial"/>
                <w:lang w:eastAsia="zh-CN"/>
              </w:rPr>
            </w:pPr>
            <w:r>
              <w:rPr>
                <w:rFonts w:cs="Arial"/>
                <w:lang w:eastAsia="zh-CN"/>
              </w:rPr>
              <w:t>T</w:t>
            </w:r>
          </w:p>
        </w:tc>
      </w:tr>
      <w:tr w:rsidR="00F17312" w14:paraId="1BB9B2C5" w14:textId="77777777" w:rsidTr="00453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C88DC99"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hideMark/>
          </w:tcPr>
          <w:p w14:paraId="49838DF5" w14:textId="77777777" w:rsidR="00F17312" w:rsidRDefault="00F17312" w:rsidP="00F1731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6E9C891" w14:textId="77777777" w:rsidR="00F17312" w:rsidRDefault="00F17312" w:rsidP="00F173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1C05756" w14:textId="77777777" w:rsidR="00F17312" w:rsidRDefault="00F17312" w:rsidP="00F1731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AE37754" w14:textId="77777777" w:rsidR="00F17312" w:rsidRDefault="00F17312" w:rsidP="00F173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365995E" w14:textId="77777777" w:rsidR="00F17312" w:rsidRDefault="00F17312" w:rsidP="00F17312">
            <w:pPr>
              <w:pStyle w:val="TAC"/>
              <w:rPr>
                <w:rFonts w:cs="Arial"/>
                <w:lang w:eastAsia="zh-CN"/>
              </w:rPr>
            </w:pPr>
            <w:r>
              <w:rPr>
                <w:rFonts w:cs="Arial"/>
                <w:lang w:eastAsia="zh-CN"/>
              </w:rPr>
              <w:t>T</w:t>
            </w:r>
          </w:p>
        </w:tc>
      </w:tr>
      <w:tr w:rsidR="00F17312" w14:paraId="0391B1B1" w14:textId="77777777" w:rsidTr="00453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E0C00B7"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nBIoT</w:t>
            </w:r>
          </w:p>
        </w:tc>
        <w:tc>
          <w:tcPr>
            <w:tcW w:w="1048" w:type="dxa"/>
            <w:tcBorders>
              <w:top w:val="single" w:sz="4" w:space="0" w:color="auto"/>
              <w:left w:val="single" w:sz="4" w:space="0" w:color="auto"/>
              <w:bottom w:val="single" w:sz="4" w:space="0" w:color="auto"/>
              <w:right w:val="single" w:sz="4" w:space="0" w:color="auto"/>
            </w:tcBorders>
            <w:hideMark/>
          </w:tcPr>
          <w:p w14:paraId="6D843B74" w14:textId="77777777" w:rsidR="00F17312" w:rsidRDefault="00F17312" w:rsidP="00F17312">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4E9BC38" w14:textId="77777777" w:rsidR="00F17312" w:rsidRDefault="00F17312" w:rsidP="00F173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5E65330" w14:textId="77777777" w:rsidR="00F17312" w:rsidRDefault="00F17312" w:rsidP="00F17312">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0121DAC" w14:textId="77777777" w:rsidR="00F17312" w:rsidRDefault="00F17312" w:rsidP="00F173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2092308" w14:textId="77777777" w:rsidR="00F17312" w:rsidRDefault="00F17312" w:rsidP="00F17312">
            <w:pPr>
              <w:pStyle w:val="TAC"/>
              <w:rPr>
                <w:rFonts w:cs="Arial"/>
                <w:lang w:eastAsia="zh-CN"/>
              </w:rPr>
            </w:pPr>
            <w:r>
              <w:rPr>
                <w:rFonts w:cs="Arial"/>
                <w:lang w:eastAsia="zh-CN"/>
              </w:rPr>
              <w:t>T</w:t>
            </w:r>
          </w:p>
        </w:tc>
      </w:tr>
      <w:tr w:rsidR="00F17312" w14:paraId="49983663" w14:textId="77777777" w:rsidTr="00453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75A873B"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37029131" w14:textId="77777777" w:rsidR="00F17312" w:rsidRDefault="00F17312" w:rsidP="00F1731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888C576" w14:textId="77777777" w:rsidR="00F17312" w:rsidRDefault="00F17312" w:rsidP="00F173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20C36B4" w14:textId="77777777" w:rsidR="00F17312" w:rsidRDefault="00F17312" w:rsidP="00F1731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99B7487" w14:textId="77777777" w:rsidR="00F17312" w:rsidRDefault="00F17312" w:rsidP="00F173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BD23069" w14:textId="77777777" w:rsidR="00F17312" w:rsidRDefault="00F17312" w:rsidP="00F17312">
            <w:pPr>
              <w:pStyle w:val="TAC"/>
              <w:rPr>
                <w:rFonts w:cs="Arial"/>
                <w:lang w:eastAsia="zh-CN"/>
              </w:rPr>
            </w:pPr>
            <w:r>
              <w:rPr>
                <w:rFonts w:cs="Arial"/>
                <w:lang w:eastAsia="zh-CN"/>
              </w:rPr>
              <w:t>T</w:t>
            </w:r>
          </w:p>
        </w:tc>
      </w:tr>
      <w:tr w:rsidR="00F17312" w14:paraId="3C91668B" w14:textId="77777777" w:rsidTr="00453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F6B52BF"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035260FA" w14:textId="77777777" w:rsidR="00F17312" w:rsidRDefault="00F17312" w:rsidP="00F1731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A5F0667" w14:textId="77777777" w:rsidR="00F17312" w:rsidRDefault="00F17312" w:rsidP="00F173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A855E01" w14:textId="77777777" w:rsidR="00F17312" w:rsidRDefault="00F17312" w:rsidP="00F1731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9745339" w14:textId="77777777" w:rsidR="00F17312" w:rsidRDefault="00F17312" w:rsidP="00F173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EA9A0FA" w14:textId="77777777" w:rsidR="00F17312" w:rsidRDefault="00F17312" w:rsidP="00F17312">
            <w:pPr>
              <w:pStyle w:val="TAC"/>
              <w:rPr>
                <w:rFonts w:cs="Arial"/>
                <w:lang w:eastAsia="zh-CN"/>
              </w:rPr>
            </w:pPr>
            <w:r>
              <w:rPr>
                <w:rFonts w:cs="Arial"/>
                <w:lang w:eastAsia="zh-CN"/>
              </w:rPr>
              <w:t>T</w:t>
            </w:r>
          </w:p>
        </w:tc>
      </w:tr>
      <w:tr w:rsidR="00F17312" w14:paraId="072AB1DB" w14:textId="77777777" w:rsidTr="004535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117C687"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1048" w:type="dxa"/>
            <w:tcBorders>
              <w:top w:val="single" w:sz="4" w:space="0" w:color="auto"/>
              <w:left w:val="single" w:sz="4" w:space="0" w:color="auto"/>
              <w:bottom w:val="single" w:sz="4" w:space="0" w:color="auto"/>
              <w:right w:val="single" w:sz="4" w:space="0" w:color="auto"/>
            </w:tcBorders>
            <w:hideMark/>
          </w:tcPr>
          <w:p w14:paraId="7827EF53" w14:textId="77777777" w:rsidR="00F17312" w:rsidRDefault="00F17312" w:rsidP="00F1731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F152B87" w14:textId="77777777" w:rsidR="00F17312" w:rsidRDefault="00F17312" w:rsidP="00F173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A33B4EE" w14:textId="77777777" w:rsidR="00F17312" w:rsidRDefault="00F17312" w:rsidP="00F1731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CB0F4F7" w14:textId="77777777" w:rsidR="00F17312" w:rsidRDefault="00F17312" w:rsidP="00F173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BB26DC9" w14:textId="77777777" w:rsidR="00F17312" w:rsidRDefault="00F17312" w:rsidP="00F17312">
            <w:pPr>
              <w:pStyle w:val="TAC"/>
              <w:rPr>
                <w:rFonts w:cs="Arial"/>
                <w:lang w:eastAsia="zh-CN"/>
              </w:rPr>
            </w:pPr>
            <w:r>
              <w:rPr>
                <w:rFonts w:cs="Arial"/>
                <w:lang w:eastAsia="zh-CN"/>
              </w:rPr>
              <w:t>T</w:t>
            </w:r>
          </w:p>
        </w:tc>
      </w:tr>
      <w:tr w:rsidR="004B4322" w14:paraId="10145A0B" w14:textId="77777777" w:rsidTr="004535DD">
        <w:trPr>
          <w:cantSplit/>
          <w:jc w:val="center"/>
        </w:trPr>
        <w:tc>
          <w:tcPr>
            <w:tcW w:w="3062" w:type="dxa"/>
            <w:tcBorders>
              <w:top w:val="single" w:sz="4" w:space="0" w:color="auto"/>
              <w:left w:val="single" w:sz="4" w:space="0" w:color="auto"/>
              <w:bottom w:val="single" w:sz="4" w:space="0" w:color="auto"/>
              <w:right w:val="single" w:sz="4" w:space="0" w:color="auto"/>
            </w:tcBorders>
          </w:tcPr>
          <w:p w14:paraId="679C52D6" w14:textId="76D16A93" w:rsidR="004B4322" w:rsidRDefault="004B4322" w:rsidP="004B4322">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1048" w:type="dxa"/>
            <w:tcBorders>
              <w:top w:val="single" w:sz="4" w:space="0" w:color="auto"/>
              <w:left w:val="single" w:sz="4" w:space="0" w:color="auto"/>
              <w:bottom w:val="single" w:sz="4" w:space="0" w:color="auto"/>
              <w:right w:val="single" w:sz="4" w:space="0" w:color="auto"/>
            </w:tcBorders>
          </w:tcPr>
          <w:p w14:paraId="7322C816" w14:textId="5AF27EE3" w:rsidR="004B4322" w:rsidRDefault="004B4322" w:rsidP="004B43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862E6DC" w14:textId="23FAC37A" w:rsidR="004B4322" w:rsidRDefault="004B4322" w:rsidP="004B43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53F4AEF" w14:textId="6629E035" w:rsidR="004B4322" w:rsidRDefault="004B4322" w:rsidP="004B43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82A7178" w14:textId="6F8B36A1" w:rsidR="004B4322" w:rsidRDefault="004B4322" w:rsidP="004B43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F4FB660" w14:textId="4ABBB579" w:rsidR="004B4322" w:rsidRDefault="004B4322" w:rsidP="004B4322">
            <w:pPr>
              <w:pStyle w:val="TAC"/>
              <w:rPr>
                <w:rFonts w:cs="Arial"/>
                <w:lang w:eastAsia="zh-CN"/>
              </w:rPr>
            </w:pPr>
            <w:r>
              <w:rPr>
                <w:rFonts w:cs="Arial"/>
                <w:lang w:eastAsia="zh-CN"/>
              </w:rPr>
              <w:t>T</w:t>
            </w:r>
          </w:p>
        </w:tc>
      </w:tr>
    </w:tbl>
    <w:p w14:paraId="0BF5DF86" w14:textId="77777777" w:rsidR="00F17312" w:rsidRDefault="00F17312" w:rsidP="00F17312"/>
    <w:p w14:paraId="728CDDA9" w14:textId="77777777" w:rsidR="00F17312" w:rsidRDefault="00F17312" w:rsidP="00F17312">
      <w:pPr>
        <w:pStyle w:val="NO"/>
      </w:pPr>
      <w:r>
        <w:t>NOTE:</w:t>
      </w:r>
      <w:r>
        <w:tab/>
        <w:t xml:space="preserve">The attributes in ServiceProfile represent mapped requirements from an NSC (e.g. an enterprise) to an NSP </w:t>
      </w:r>
    </w:p>
    <w:p w14:paraId="21208F43" w14:textId="77777777" w:rsidR="00F17312" w:rsidRDefault="00F17312" w:rsidP="00F17312">
      <w:pPr>
        <w:pStyle w:val="Heading4"/>
      </w:pPr>
      <w:bookmarkStart w:id="4307" w:name="_Toc59183209"/>
      <w:bookmarkStart w:id="4308" w:name="_Toc59184675"/>
      <w:bookmarkStart w:id="4309" w:name="_Toc59195610"/>
      <w:bookmarkStart w:id="4310" w:name="_Toc59440038"/>
      <w:bookmarkStart w:id="4311" w:name="_Toc67990461"/>
      <w:r>
        <w:t>6.3.3.3</w:t>
      </w:r>
      <w:r>
        <w:tab/>
        <w:t>Attribute constraints</w:t>
      </w:r>
      <w:bookmarkEnd w:id="4307"/>
      <w:bookmarkEnd w:id="4308"/>
      <w:bookmarkEnd w:id="4309"/>
      <w:bookmarkEnd w:id="4310"/>
      <w:bookmarkEnd w:id="4311"/>
    </w:p>
    <w:p w14:paraId="7924C258" w14:textId="77777777" w:rsidR="00F17312" w:rsidRDefault="00F17312" w:rsidP="00F17312">
      <w:r>
        <w:t>None.</w:t>
      </w:r>
    </w:p>
    <w:p w14:paraId="1240B557" w14:textId="77777777" w:rsidR="00F17312" w:rsidRDefault="00F17312" w:rsidP="00F17312">
      <w:pPr>
        <w:pStyle w:val="Heading4"/>
      </w:pPr>
      <w:bookmarkStart w:id="4312" w:name="_Toc59183210"/>
      <w:bookmarkStart w:id="4313" w:name="_Toc59184676"/>
      <w:bookmarkStart w:id="4314" w:name="_Toc59195611"/>
      <w:bookmarkStart w:id="4315" w:name="_Toc59440039"/>
      <w:bookmarkStart w:id="4316" w:name="_Toc67990462"/>
      <w:r>
        <w:rPr>
          <w:lang w:eastAsia="zh-CN"/>
        </w:rPr>
        <w:t>6.3.3.</w:t>
      </w:r>
      <w:r>
        <w:t>4</w:t>
      </w:r>
      <w:r>
        <w:tab/>
        <w:t>Notifications</w:t>
      </w:r>
      <w:bookmarkEnd w:id="4312"/>
      <w:bookmarkEnd w:id="4313"/>
      <w:bookmarkEnd w:id="4314"/>
      <w:bookmarkEnd w:id="4315"/>
      <w:bookmarkEnd w:id="4316"/>
    </w:p>
    <w:p w14:paraId="57797863" w14:textId="77777777" w:rsidR="00F17312" w:rsidRDefault="00F17312" w:rsidP="00F17312">
      <w:pPr>
        <w:rPr>
          <w:lang w:eastAsia="zh-CN"/>
        </w:rPr>
      </w:pPr>
      <w:r>
        <w:t xml:space="preserve">The subclause 6.5 of the &lt;&lt;IOC&gt;&gt; using this </w:t>
      </w:r>
      <w:r>
        <w:rPr>
          <w:lang w:eastAsia="zh-CN"/>
        </w:rPr>
        <w:t>&lt;&lt;dataType&gt;&gt; as one of its attributes, shall be applicable</w:t>
      </w:r>
      <w:r>
        <w:t>.</w:t>
      </w:r>
    </w:p>
    <w:p w14:paraId="6A0C4721" w14:textId="77777777" w:rsidR="00F17312" w:rsidRDefault="00F17312" w:rsidP="00F17312">
      <w:pPr>
        <w:pStyle w:val="Heading3"/>
        <w:rPr>
          <w:lang w:eastAsia="zh-CN"/>
        </w:rPr>
      </w:pPr>
      <w:bookmarkStart w:id="4317" w:name="_Toc59183211"/>
      <w:bookmarkStart w:id="4318" w:name="_Toc59184677"/>
      <w:bookmarkStart w:id="4319" w:name="_Toc59195612"/>
      <w:bookmarkStart w:id="4320" w:name="_Toc59440040"/>
      <w:bookmarkStart w:id="4321" w:name="_Toc67990463"/>
      <w:r>
        <w:rPr>
          <w:lang w:eastAsia="zh-CN"/>
        </w:rPr>
        <w:t>6.3.4</w:t>
      </w:r>
      <w:r>
        <w:rPr>
          <w:lang w:eastAsia="zh-CN"/>
        </w:rPr>
        <w:tab/>
      </w:r>
      <w:r>
        <w:rPr>
          <w:rFonts w:ascii="Courier New" w:hAnsi="Courier New" w:cs="Courier New"/>
          <w:lang w:eastAsia="zh-CN"/>
        </w:rPr>
        <w:t>SliceProfile &lt;&lt;dataType&gt;&gt;</w:t>
      </w:r>
      <w:bookmarkEnd w:id="4317"/>
      <w:bookmarkEnd w:id="4318"/>
      <w:bookmarkEnd w:id="4319"/>
      <w:bookmarkEnd w:id="4320"/>
      <w:bookmarkEnd w:id="4321"/>
    </w:p>
    <w:p w14:paraId="74119CAB" w14:textId="77777777" w:rsidR="00F17312" w:rsidRDefault="00F17312" w:rsidP="00F17312">
      <w:pPr>
        <w:pStyle w:val="Heading4"/>
        <w:rPr>
          <w:lang w:eastAsia="zh-CN"/>
        </w:rPr>
      </w:pPr>
      <w:bookmarkStart w:id="4322" w:name="_Toc59183212"/>
      <w:bookmarkStart w:id="4323" w:name="_Toc59184678"/>
      <w:bookmarkStart w:id="4324" w:name="_Toc59195613"/>
      <w:bookmarkStart w:id="4325" w:name="_Toc59440041"/>
      <w:bookmarkStart w:id="4326" w:name="_Toc67990464"/>
      <w:r>
        <w:t>6.3.4.1</w:t>
      </w:r>
      <w:r>
        <w:tab/>
        <w:t>Definition</w:t>
      </w:r>
      <w:bookmarkEnd w:id="4322"/>
      <w:bookmarkEnd w:id="4323"/>
      <w:bookmarkEnd w:id="4324"/>
      <w:bookmarkEnd w:id="4325"/>
      <w:bookmarkEnd w:id="4326"/>
    </w:p>
    <w:p w14:paraId="62B44A99" w14:textId="77777777" w:rsidR="00F17312" w:rsidRDefault="00F17312" w:rsidP="00F17312">
      <w:r>
        <w:t>This data type represents the properties of network slice subnet related requirement that should be supported by the NetworkSliceSubnet instance in a 5G network.</w:t>
      </w:r>
    </w:p>
    <w:p w14:paraId="399EC0CD" w14:textId="3E49A3C1" w:rsidR="00F17312" w:rsidRDefault="00F17312" w:rsidP="00F17312">
      <w:pPr>
        <w:pStyle w:val="Heading4"/>
      </w:pPr>
      <w:bookmarkStart w:id="4327" w:name="_Toc59183213"/>
      <w:bookmarkStart w:id="4328" w:name="_Toc59184679"/>
      <w:bookmarkStart w:id="4329" w:name="_Toc59195614"/>
      <w:bookmarkStart w:id="4330" w:name="_Toc59440042"/>
      <w:bookmarkStart w:id="4331" w:name="_Toc67990465"/>
      <w:r>
        <w:t>6.3.4.2</w:t>
      </w:r>
      <w:r>
        <w:tab/>
        <w:t>Attributes</w:t>
      </w:r>
      <w:bookmarkEnd w:id="4327"/>
      <w:bookmarkEnd w:id="4328"/>
      <w:bookmarkEnd w:id="4329"/>
      <w:bookmarkEnd w:id="4330"/>
      <w:bookmarkEnd w:id="4331"/>
    </w:p>
    <w:p w14:paraId="2A1BE9FF" w14:textId="77777777" w:rsidR="00F17312" w:rsidRP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1"/>
        <w:gridCol w:w="1065"/>
        <w:gridCol w:w="1254"/>
        <w:gridCol w:w="1243"/>
        <w:gridCol w:w="1487"/>
        <w:gridCol w:w="1691"/>
      </w:tblGrid>
      <w:tr w:rsidR="00F17312" w14:paraId="07572747" w14:textId="77777777" w:rsidTr="004535DD">
        <w:trPr>
          <w:cantSplit/>
          <w:jc w:val="center"/>
        </w:trPr>
        <w:tc>
          <w:tcPr>
            <w:tcW w:w="2891" w:type="dxa"/>
            <w:tcBorders>
              <w:top w:val="single" w:sz="4" w:space="0" w:color="auto"/>
              <w:left w:val="single" w:sz="4" w:space="0" w:color="auto"/>
              <w:bottom w:val="single" w:sz="4" w:space="0" w:color="auto"/>
              <w:right w:val="single" w:sz="4" w:space="0" w:color="auto"/>
            </w:tcBorders>
            <w:shd w:val="pct10" w:color="auto" w:fill="FFFFFF"/>
            <w:hideMark/>
          </w:tcPr>
          <w:p w14:paraId="1A573D8F" w14:textId="77777777" w:rsidR="00F17312" w:rsidRDefault="00F17312" w:rsidP="00F17312">
            <w:pPr>
              <w:pStyle w:val="TAH"/>
              <w:rPr>
                <w:rFonts w:cs="Arial"/>
                <w:szCs w:val="18"/>
              </w:rPr>
            </w:pPr>
            <w:r>
              <w:rPr>
                <w:rFonts w:cs="Arial"/>
                <w:szCs w:val="18"/>
              </w:rPr>
              <w:t>Attribute name</w:t>
            </w:r>
          </w:p>
        </w:tc>
        <w:tc>
          <w:tcPr>
            <w:tcW w:w="1065" w:type="dxa"/>
            <w:tcBorders>
              <w:top w:val="single" w:sz="4" w:space="0" w:color="auto"/>
              <w:left w:val="single" w:sz="4" w:space="0" w:color="auto"/>
              <w:bottom w:val="single" w:sz="4" w:space="0" w:color="auto"/>
              <w:right w:val="single" w:sz="4" w:space="0" w:color="auto"/>
            </w:tcBorders>
            <w:shd w:val="pct10" w:color="auto" w:fill="FFFFFF"/>
            <w:hideMark/>
          </w:tcPr>
          <w:p w14:paraId="1FE15C8F" w14:textId="446D1ED2" w:rsidR="00F17312" w:rsidRDefault="00F17312" w:rsidP="00F17312">
            <w:pPr>
              <w:pStyle w:val="TAH"/>
              <w:rPr>
                <w:rFonts w:cs="Arial"/>
                <w:szCs w:val="18"/>
              </w:rPr>
            </w:pPr>
            <w:del w:id="4332" w:author="Sean Sun" w:date="2021-09-28T22:55:00Z">
              <w:r w:rsidDel="00B33F58">
                <w:rPr>
                  <w:rFonts w:cs="Arial"/>
                  <w:szCs w:val="18"/>
                </w:rPr>
                <w:delText>Support Qualifier</w:delText>
              </w:r>
            </w:del>
            <w:ins w:id="4333" w:author="Sean Sun" w:date="2021-09-28T22:55:00Z">
              <w:r w:rsidR="00B33F58">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23A8A9FA" w14:textId="77777777" w:rsidR="00F17312" w:rsidRDefault="00F17312" w:rsidP="00F17312">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188D8F00" w14:textId="77777777" w:rsidR="00F17312" w:rsidRDefault="00F17312" w:rsidP="00F17312">
            <w:pPr>
              <w:pStyle w:val="TAH"/>
              <w:rPr>
                <w:rFonts w:cs="Arial"/>
                <w:bCs/>
                <w:szCs w:val="18"/>
              </w:rPr>
            </w:pPr>
            <w:r>
              <w:rPr>
                <w:rFonts w:cs="Arial"/>
                <w:szCs w:val="18"/>
              </w:rPr>
              <w:t>isWritable</w:t>
            </w:r>
          </w:p>
        </w:tc>
        <w:tc>
          <w:tcPr>
            <w:tcW w:w="1487" w:type="dxa"/>
            <w:tcBorders>
              <w:top w:val="single" w:sz="4" w:space="0" w:color="auto"/>
              <w:left w:val="single" w:sz="4" w:space="0" w:color="auto"/>
              <w:bottom w:val="single" w:sz="4" w:space="0" w:color="auto"/>
              <w:right w:val="single" w:sz="4" w:space="0" w:color="auto"/>
            </w:tcBorders>
            <w:shd w:val="pct10" w:color="auto" w:fill="FFFFFF"/>
            <w:hideMark/>
          </w:tcPr>
          <w:p w14:paraId="09B3A8CD" w14:textId="77777777" w:rsidR="00F17312" w:rsidRDefault="00F17312" w:rsidP="00F17312">
            <w:pPr>
              <w:pStyle w:val="TAH"/>
              <w:rPr>
                <w:rFonts w:cs="Arial"/>
                <w:szCs w:val="18"/>
              </w:rPr>
            </w:pPr>
            <w:r>
              <w:rPr>
                <w:rFonts w:cs="Arial"/>
                <w:bCs/>
                <w:szCs w:val="18"/>
              </w:rPr>
              <w:t>isInvariant</w:t>
            </w:r>
          </w:p>
        </w:tc>
        <w:tc>
          <w:tcPr>
            <w:tcW w:w="1691" w:type="dxa"/>
            <w:tcBorders>
              <w:top w:val="single" w:sz="4" w:space="0" w:color="auto"/>
              <w:left w:val="single" w:sz="4" w:space="0" w:color="auto"/>
              <w:bottom w:val="single" w:sz="4" w:space="0" w:color="auto"/>
              <w:right w:val="single" w:sz="4" w:space="0" w:color="auto"/>
            </w:tcBorders>
            <w:shd w:val="pct10" w:color="auto" w:fill="FFFFFF"/>
            <w:hideMark/>
          </w:tcPr>
          <w:p w14:paraId="4C5F83FC" w14:textId="77777777" w:rsidR="00F17312" w:rsidRDefault="00F17312" w:rsidP="00F17312">
            <w:pPr>
              <w:pStyle w:val="TAH"/>
              <w:rPr>
                <w:rFonts w:cs="Arial"/>
                <w:szCs w:val="18"/>
              </w:rPr>
            </w:pPr>
            <w:r>
              <w:rPr>
                <w:rFonts w:cs="Arial"/>
                <w:szCs w:val="18"/>
              </w:rPr>
              <w:t>isNotifyable</w:t>
            </w:r>
          </w:p>
        </w:tc>
      </w:tr>
      <w:tr w:rsidR="00F17312" w14:paraId="1A0AD123" w14:textId="77777777" w:rsidTr="004535DD">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358A8245"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sliceProfileId</w:t>
            </w:r>
          </w:p>
        </w:tc>
        <w:tc>
          <w:tcPr>
            <w:tcW w:w="1065" w:type="dxa"/>
            <w:tcBorders>
              <w:top w:val="single" w:sz="4" w:space="0" w:color="auto"/>
              <w:left w:val="single" w:sz="4" w:space="0" w:color="auto"/>
              <w:bottom w:val="single" w:sz="4" w:space="0" w:color="auto"/>
              <w:right w:val="single" w:sz="4" w:space="0" w:color="auto"/>
            </w:tcBorders>
            <w:hideMark/>
          </w:tcPr>
          <w:p w14:paraId="1DB462BE" w14:textId="77777777" w:rsidR="00F17312" w:rsidRDefault="00F17312" w:rsidP="00F17312">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2C3CC60D" w14:textId="77777777" w:rsidR="00F17312" w:rsidRDefault="00F17312" w:rsidP="00F17312">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286AEF3" w14:textId="77777777" w:rsidR="00F17312" w:rsidRDefault="00F17312" w:rsidP="00F17312">
            <w:pPr>
              <w:pStyle w:val="TAL"/>
              <w:jc w:val="center"/>
              <w:rPr>
                <w:rFonts w:cs="Arial"/>
                <w:szCs w:val="18"/>
                <w:lang w:eastAsia="zh-CN"/>
              </w:rPr>
            </w:pPr>
            <w:r>
              <w:rPr>
                <w:rFonts w:cs="Arial"/>
                <w:lang w:eastAsia="zh-CN"/>
              </w:rPr>
              <w:t>F</w:t>
            </w:r>
          </w:p>
        </w:tc>
        <w:tc>
          <w:tcPr>
            <w:tcW w:w="1487" w:type="dxa"/>
            <w:tcBorders>
              <w:top w:val="single" w:sz="4" w:space="0" w:color="auto"/>
              <w:left w:val="single" w:sz="4" w:space="0" w:color="auto"/>
              <w:bottom w:val="single" w:sz="4" w:space="0" w:color="auto"/>
              <w:right w:val="single" w:sz="4" w:space="0" w:color="auto"/>
            </w:tcBorders>
            <w:hideMark/>
          </w:tcPr>
          <w:p w14:paraId="73F26C07" w14:textId="77777777" w:rsidR="00F17312" w:rsidRDefault="00F17312" w:rsidP="00F17312">
            <w:pPr>
              <w:pStyle w:val="TAL"/>
              <w:jc w:val="center"/>
              <w:rPr>
                <w:rFonts w:cs="Arial"/>
                <w:szCs w:val="18"/>
                <w:lang w:eastAsia="zh-CN"/>
              </w:rPr>
            </w:pPr>
            <w:r>
              <w:rPr>
                <w:rFonts w:cs="Arial"/>
              </w:rPr>
              <w:t>T</w:t>
            </w:r>
          </w:p>
        </w:tc>
        <w:tc>
          <w:tcPr>
            <w:tcW w:w="1691" w:type="dxa"/>
            <w:tcBorders>
              <w:top w:val="single" w:sz="4" w:space="0" w:color="auto"/>
              <w:left w:val="single" w:sz="4" w:space="0" w:color="auto"/>
              <w:bottom w:val="single" w:sz="4" w:space="0" w:color="auto"/>
              <w:right w:val="single" w:sz="4" w:space="0" w:color="auto"/>
            </w:tcBorders>
            <w:hideMark/>
          </w:tcPr>
          <w:p w14:paraId="36273AE2" w14:textId="77777777" w:rsidR="00F17312" w:rsidRDefault="00F17312" w:rsidP="00F17312">
            <w:pPr>
              <w:pStyle w:val="TAL"/>
              <w:jc w:val="center"/>
              <w:rPr>
                <w:rFonts w:cs="Arial"/>
                <w:szCs w:val="18"/>
              </w:rPr>
            </w:pPr>
            <w:r>
              <w:rPr>
                <w:rFonts w:cs="Arial"/>
                <w:lang w:eastAsia="zh-CN"/>
              </w:rPr>
              <w:t>T</w:t>
            </w:r>
          </w:p>
        </w:tc>
      </w:tr>
      <w:tr w:rsidR="00F17312" w14:paraId="7542A790" w14:textId="77777777" w:rsidTr="004535DD">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6FD92973" w14:textId="68EC3956" w:rsidR="00F17312" w:rsidRDefault="00745086" w:rsidP="00F17312">
            <w:pPr>
              <w:pStyle w:val="TAL"/>
              <w:rPr>
                <w:rFonts w:ascii="Courier New" w:hAnsi="Courier New" w:cs="Courier New"/>
                <w:szCs w:val="18"/>
                <w:lang w:eastAsia="zh-CN"/>
              </w:rPr>
            </w:pPr>
            <w:r>
              <w:rPr>
                <w:rFonts w:ascii="Courier New" w:hAnsi="Courier New" w:cs="Courier New"/>
                <w:szCs w:val="18"/>
                <w:lang w:eastAsia="zh-CN"/>
              </w:rPr>
              <w:t>pLMNInfoList</w:t>
            </w:r>
          </w:p>
        </w:tc>
        <w:tc>
          <w:tcPr>
            <w:tcW w:w="1065" w:type="dxa"/>
            <w:tcBorders>
              <w:top w:val="single" w:sz="4" w:space="0" w:color="auto"/>
              <w:left w:val="single" w:sz="4" w:space="0" w:color="auto"/>
              <w:bottom w:val="single" w:sz="4" w:space="0" w:color="auto"/>
              <w:right w:val="single" w:sz="4" w:space="0" w:color="auto"/>
            </w:tcBorders>
            <w:hideMark/>
          </w:tcPr>
          <w:p w14:paraId="79181EE1" w14:textId="77777777" w:rsidR="00F17312" w:rsidRDefault="00F17312" w:rsidP="00F17312">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2D65928E" w14:textId="77777777" w:rsidR="00F17312" w:rsidRDefault="00F17312" w:rsidP="00F17312">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CB40BF5" w14:textId="77777777" w:rsidR="00F17312" w:rsidRDefault="00F17312" w:rsidP="00F17312">
            <w:pPr>
              <w:pStyle w:val="TAL"/>
              <w:jc w:val="center"/>
              <w:rPr>
                <w:rFonts w:cs="Arial"/>
                <w:szCs w:val="18"/>
                <w:lang w:eastAsia="zh-CN"/>
              </w:rPr>
            </w:pPr>
            <w:r>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123B7C97" w14:textId="77777777" w:rsidR="00F17312" w:rsidRDefault="00F17312" w:rsidP="00F17312">
            <w:pPr>
              <w:pStyle w:val="TAL"/>
              <w:jc w:val="center"/>
              <w:rPr>
                <w:rFonts w:cs="Arial"/>
                <w:szCs w:val="18"/>
                <w:lang w:eastAsia="zh-CN"/>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0F276461" w14:textId="77777777" w:rsidR="00F17312" w:rsidRDefault="00F17312" w:rsidP="00F17312">
            <w:pPr>
              <w:pStyle w:val="TAL"/>
              <w:jc w:val="center"/>
              <w:rPr>
                <w:rFonts w:cs="Arial"/>
                <w:szCs w:val="18"/>
                <w:lang w:eastAsia="zh-CN"/>
              </w:rPr>
            </w:pPr>
            <w:r>
              <w:rPr>
                <w:rFonts w:cs="Arial"/>
                <w:lang w:eastAsia="zh-CN"/>
              </w:rPr>
              <w:t>T</w:t>
            </w:r>
          </w:p>
        </w:tc>
      </w:tr>
      <w:tr w:rsidR="00F17312" w14:paraId="5127D8A6" w14:textId="77777777" w:rsidTr="004535DD">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5EA566BE"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CNSliceSubnetProfile</w:t>
            </w:r>
          </w:p>
        </w:tc>
        <w:tc>
          <w:tcPr>
            <w:tcW w:w="1065" w:type="dxa"/>
            <w:tcBorders>
              <w:top w:val="single" w:sz="4" w:space="0" w:color="auto"/>
              <w:left w:val="single" w:sz="4" w:space="0" w:color="auto"/>
              <w:bottom w:val="single" w:sz="4" w:space="0" w:color="auto"/>
              <w:right w:val="single" w:sz="4" w:space="0" w:color="auto"/>
            </w:tcBorders>
            <w:hideMark/>
          </w:tcPr>
          <w:p w14:paraId="0A6375C5" w14:textId="77777777" w:rsidR="00F17312" w:rsidRDefault="00F17312" w:rsidP="00F17312">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24A9CBE1" w14:textId="77777777" w:rsidR="00F17312" w:rsidRDefault="00F17312" w:rsidP="00F17312">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0FF2AE4" w14:textId="77777777" w:rsidR="00F17312" w:rsidRDefault="00F17312" w:rsidP="00F17312">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781D307C" w14:textId="77777777" w:rsidR="00F17312" w:rsidRDefault="00F17312" w:rsidP="00F17312">
            <w:pPr>
              <w:pStyle w:val="TAL"/>
              <w:jc w:val="center"/>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12DA0614" w14:textId="77777777" w:rsidR="00F17312" w:rsidRDefault="00F17312" w:rsidP="00F17312">
            <w:pPr>
              <w:pStyle w:val="TAL"/>
              <w:jc w:val="center"/>
              <w:rPr>
                <w:rFonts w:cs="Arial"/>
                <w:lang w:eastAsia="zh-CN"/>
              </w:rPr>
            </w:pPr>
            <w:r>
              <w:rPr>
                <w:rFonts w:cs="Arial"/>
                <w:lang w:eastAsia="zh-CN"/>
              </w:rPr>
              <w:t>T</w:t>
            </w:r>
          </w:p>
        </w:tc>
      </w:tr>
      <w:tr w:rsidR="00F17312" w14:paraId="6B8F3A51" w14:textId="77777777" w:rsidTr="004535DD">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00AF38AB"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RANSliceSubnetProfile</w:t>
            </w:r>
          </w:p>
        </w:tc>
        <w:tc>
          <w:tcPr>
            <w:tcW w:w="1065" w:type="dxa"/>
            <w:tcBorders>
              <w:top w:val="single" w:sz="4" w:space="0" w:color="auto"/>
              <w:left w:val="single" w:sz="4" w:space="0" w:color="auto"/>
              <w:bottom w:val="single" w:sz="4" w:space="0" w:color="auto"/>
              <w:right w:val="single" w:sz="4" w:space="0" w:color="auto"/>
            </w:tcBorders>
            <w:hideMark/>
          </w:tcPr>
          <w:p w14:paraId="5D1D9BDC" w14:textId="77777777" w:rsidR="00F17312" w:rsidRDefault="00F17312" w:rsidP="00F17312">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53F1396A" w14:textId="77777777" w:rsidR="00F17312" w:rsidRDefault="00F17312" w:rsidP="00F17312">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8346B6D" w14:textId="77777777" w:rsidR="00F17312" w:rsidRDefault="00F17312" w:rsidP="00F17312">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3E0A1F39" w14:textId="77777777" w:rsidR="00F17312" w:rsidRDefault="00F17312" w:rsidP="00F17312">
            <w:pPr>
              <w:pStyle w:val="TAL"/>
              <w:jc w:val="center"/>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255C9364" w14:textId="77777777" w:rsidR="00F17312" w:rsidRDefault="00F17312" w:rsidP="00F17312">
            <w:pPr>
              <w:pStyle w:val="TAL"/>
              <w:jc w:val="center"/>
              <w:rPr>
                <w:rFonts w:cs="Arial"/>
                <w:lang w:eastAsia="zh-CN"/>
              </w:rPr>
            </w:pPr>
            <w:r>
              <w:rPr>
                <w:rFonts w:cs="Arial"/>
                <w:lang w:eastAsia="zh-CN"/>
              </w:rPr>
              <w:t>T</w:t>
            </w:r>
          </w:p>
        </w:tc>
      </w:tr>
      <w:tr w:rsidR="00F17312" w14:paraId="3B5DA33A" w14:textId="77777777" w:rsidTr="004535DD">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70BD3134"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TopSliceSubnetProfile</w:t>
            </w:r>
          </w:p>
        </w:tc>
        <w:tc>
          <w:tcPr>
            <w:tcW w:w="1065" w:type="dxa"/>
            <w:tcBorders>
              <w:top w:val="single" w:sz="4" w:space="0" w:color="auto"/>
              <w:left w:val="single" w:sz="4" w:space="0" w:color="auto"/>
              <w:bottom w:val="single" w:sz="4" w:space="0" w:color="auto"/>
              <w:right w:val="single" w:sz="4" w:space="0" w:color="auto"/>
            </w:tcBorders>
            <w:hideMark/>
          </w:tcPr>
          <w:p w14:paraId="25159ACB" w14:textId="77777777" w:rsidR="00F17312" w:rsidRDefault="00F17312" w:rsidP="00F17312">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48E01DCF" w14:textId="77777777" w:rsidR="00F17312" w:rsidRDefault="00F17312" w:rsidP="00F17312">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8E473A7" w14:textId="77777777" w:rsidR="00F17312" w:rsidRDefault="00F17312" w:rsidP="00F17312">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4F35A542" w14:textId="77777777" w:rsidR="00F17312" w:rsidRDefault="00F17312" w:rsidP="00F17312">
            <w:pPr>
              <w:pStyle w:val="TAL"/>
              <w:jc w:val="center"/>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5811BBC7" w14:textId="77777777" w:rsidR="00F17312" w:rsidRDefault="00F17312" w:rsidP="00F17312">
            <w:pPr>
              <w:pStyle w:val="TAL"/>
              <w:jc w:val="center"/>
              <w:rPr>
                <w:rFonts w:cs="Arial"/>
                <w:lang w:eastAsia="zh-CN"/>
              </w:rPr>
            </w:pPr>
            <w:r>
              <w:rPr>
                <w:rFonts w:cs="Arial"/>
                <w:lang w:eastAsia="zh-CN"/>
              </w:rPr>
              <w:t>T</w:t>
            </w:r>
          </w:p>
        </w:tc>
      </w:tr>
    </w:tbl>
    <w:p w14:paraId="408EB885" w14:textId="77777777" w:rsidR="00F17312" w:rsidRPr="00F17312" w:rsidRDefault="00F17312" w:rsidP="00F17312">
      <w:bookmarkStart w:id="4334" w:name="_Toc59183214"/>
      <w:bookmarkStart w:id="4335" w:name="_Toc59184680"/>
      <w:bookmarkStart w:id="4336" w:name="_Toc59195615"/>
      <w:bookmarkStart w:id="4337" w:name="_Toc59440043"/>
      <w:bookmarkStart w:id="4338" w:name="_Toc67990466"/>
    </w:p>
    <w:p w14:paraId="124BAB0F" w14:textId="6A26CED2" w:rsidR="00F17312" w:rsidRDefault="00F17312" w:rsidP="00F17312">
      <w:pPr>
        <w:pStyle w:val="Heading4"/>
      </w:pPr>
      <w:r>
        <w:t>6.3.4.3</w:t>
      </w:r>
      <w:r>
        <w:tab/>
        <w:t>Attribute constraints</w:t>
      </w:r>
      <w:bookmarkEnd w:id="4334"/>
      <w:bookmarkEnd w:id="4335"/>
      <w:bookmarkEnd w:id="4336"/>
      <w:bookmarkEnd w:id="4337"/>
      <w:bookmarkEnd w:id="4338"/>
    </w:p>
    <w:p w14:paraId="6DD93337" w14:textId="77777777" w:rsidR="00F17312" w:rsidRPr="00F17312" w:rsidRDefault="00F17312" w:rsidP="00F17312">
      <w:pPr>
        <w:pStyle w:val="TH"/>
      </w:pPr>
    </w:p>
    <w:tbl>
      <w:tblPr>
        <w:tblW w:w="0" w:type="auto"/>
        <w:jc w:val="center"/>
        <w:tblLayout w:type="fixed"/>
        <w:tblLook w:val="01E0" w:firstRow="1" w:lastRow="1" w:firstColumn="1" w:lastColumn="1" w:noHBand="0" w:noVBand="0"/>
      </w:tblPr>
      <w:tblGrid>
        <w:gridCol w:w="2485"/>
        <w:gridCol w:w="6646"/>
      </w:tblGrid>
      <w:tr w:rsidR="00F17312" w14:paraId="32457F4F" w14:textId="77777777" w:rsidTr="004535DD">
        <w:trPr>
          <w:cantSplit/>
          <w:jc w:val="center"/>
        </w:trPr>
        <w:tc>
          <w:tcPr>
            <w:tcW w:w="2485" w:type="dxa"/>
            <w:tcBorders>
              <w:top w:val="single" w:sz="4" w:space="0" w:color="auto"/>
              <w:left w:val="single" w:sz="4" w:space="0" w:color="auto"/>
              <w:bottom w:val="single" w:sz="4" w:space="0" w:color="auto"/>
              <w:right w:val="single" w:sz="4" w:space="0" w:color="auto"/>
            </w:tcBorders>
            <w:shd w:val="clear" w:color="auto" w:fill="D9D9D9"/>
            <w:hideMark/>
          </w:tcPr>
          <w:p w14:paraId="7BEE20C2" w14:textId="77777777" w:rsidR="00F17312" w:rsidRDefault="00F17312" w:rsidP="00F17312">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796BA929" w14:textId="77777777" w:rsidR="00F17312" w:rsidRDefault="00F17312" w:rsidP="00F17312">
            <w:pPr>
              <w:pStyle w:val="TAH"/>
            </w:pPr>
            <w:r>
              <w:t>Definition</w:t>
            </w:r>
          </w:p>
        </w:tc>
      </w:tr>
      <w:tr w:rsidR="00F17312" w14:paraId="3760C2C8" w14:textId="77777777" w:rsidTr="004535DD">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2F31C574" w14:textId="294449D0" w:rsidR="00F17312" w:rsidRDefault="00F17312" w:rsidP="00F17312">
            <w:pPr>
              <w:pStyle w:val="TAL"/>
              <w:rPr>
                <w:rFonts w:ascii="Courier New" w:hAnsi="Courier New" w:cs="Courier New"/>
                <w:b/>
              </w:rPr>
            </w:pPr>
            <w:r>
              <w:rPr>
                <w:rFonts w:ascii="Courier New" w:hAnsi="Courier New" w:cs="Courier New"/>
                <w:lang w:eastAsia="zh-CN"/>
              </w:rPr>
              <w:t xml:space="preserve">CNSliceSubnetProfile </w:t>
            </w:r>
            <w:del w:id="4339" w:author="Sean Sun" w:date="2021-09-28T22:55:00Z">
              <w:r w:rsidDel="00B33F58">
                <w:delText>Support Qualifier</w:delText>
              </w:r>
            </w:del>
            <w:ins w:id="4340" w:author="Sean Sun" w:date="2021-09-28T22:55:00Z">
              <w:r w:rsidR="00B33F58">
                <w:t>S</w:t>
              </w:r>
            </w:ins>
          </w:p>
        </w:tc>
        <w:tc>
          <w:tcPr>
            <w:tcW w:w="6646" w:type="dxa"/>
            <w:tcBorders>
              <w:top w:val="single" w:sz="4" w:space="0" w:color="auto"/>
              <w:left w:val="single" w:sz="4" w:space="0" w:color="auto"/>
              <w:bottom w:val="single" w:sz="4" w:space="0" w:color="auto"/>
              <w:right w:val="single" w:sz="4" w:space="0" w:color="auto"/>
            </w:tcBorders>
            <w:hideMark/>
          </w:tcPr>
          <w:p w14:paraId="2370BF1F" w14:textId="49607ADA" w:rsidR="00F17312" w:rsidRDefault="00F17312" w:rsidP="00F17312">
            <w:pPr>
              <w:rPr>
                <w:rFonts w:ascii="Arial" w:hAnsi="Arial" w:cs="Arial"/>
                <w:sz w:val="18"/>
                <w:szCs w:val="18"/>
              </w:rPr>
            </w:pPr>
            <w:r>
              <w:rPr>
                <w:rFonts w:ascii="Arial" w:hAnsi="Arial" w:cs="Arial"/>
                <w:sz w:val="18"/>
                <w:szCs w:val="18"/>
                <w:lang w:eastAsia="zh-CN"/>
              </w:rPr>
              <w:t>Condition: It shall be present when the slice profile</w:t>
            </w:r>
            <w:r w:rsidR="0031354F" w:rsidRPr="0031354F">
              <w:rPr>
                <w:rFonts w:ascii="Arial" w:hAnsi="Arial" w:cs="Arial"/>
                <w:sz w:val="18"/>
                <w:szCs w:val="18"/>
                <w:lang w:eastAsia="zh-CN"/>
              </w:rPr>
              <w:t xml:space="preserve"> defines requirements</w:t>
            </w:r>
            <w:r>
              <w:rPr>
                <w:rFonts w:ascii="Arial" w:hAnsi="Arial" w:cs="Arial"/>
                <w:sz w:val="18"/>
                <w:szCs w:val="18"/>
                <w:lang w:eastAsia="zh-CN"/>
              </w:rPr>
              <w:t xml:space="preserve"> for CN domain </w:t>
            </w:r>
          </w:p>
        </w:tc>
      </w:tr>
      <w:tr w:rsidR="00F17312" w14:paraId="4C89015A" w14:textId="77777777" w:rsidTr="004535DD">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161D472E" w14:textId="3BD07D24" w:rsidR="00F17312" w:rsidRDefault="00F17312" w:rsidP="00F17312">
            <w:pPr>
              <w:pStyle w:val="TAL"/>
              <w:rPr>
                <w:rFonts w:ascii="Courier New" w:hAnsi="Courier New" w:cs="Courier New"/>
                <w:lang w:eastAsia="zh-CN"/>
              </w:rPr>
            </w:pPr>
            <w:r>
              <w:rPr>
                <w:rFonts w:ascii="Courier New" w:hAnsi="Courier New" w:cs="Courier New"/>
                <w:szCs w:val="18"/>
                <w:lang w:eastAsia="zh-CN"/>
              </w:rPr>
              <w:t xml:space="preserve">RANSliceSubnetProfile </w:t>
            </w:r>
            <w:del w:id="4341" w:author="Sean Sun" w:date="2021-09-28T22:55:00Z">
              <w:r w:rsidDel="00B33F58">
                <w:delText>Support Qualifier</w:delText>
              </w:r>
            </w:del>
            <w:ins w:id="4342" w:author="Sean Sun" w:date="2021-09-28T22:55:00Z">
              <w:r w:rsidR="00B33F58">
                <w:t>S</w:t>
              </w:r>
            </w:ins>
          </w:p>
        </w:tc>
        <w:tc>
          <w:tcPr>
            <w:tcW w:w="6646" w:type="dxa"/>
            <w:tcBorders>
              <w:top w:val="single" w:sz="4" w:space="0" w:color="auto"/>
              <w:left w:val="single" w:sz="4" w:space="0" w:color="auto"/>
              <w:bottom w:val="single" w:sz="4" w:space="0" w:color="auto"/>
              <w:right w:val="single" w:sz="4" w:space="0" w:color="auto"/>
            </w:tcBorders>
            <w:hideMark/>
          </w:tcPr>
          <w:p w14:paraId="7C405EFD" w14:textId="1555C92D" w:rsidR="00F17312" w:rsidRDefault="00F17312" w:rsidP="00F17312">
            <w:pPr>
              <w:rPr>
                <w:rFonts w:ascii="Arial" w:hAnsi="Arial" w:cs="Arial"/>
                <w:sz w:val="18"/>
                <w:szCs w:val="18"/>
                <w:lang w:eastAsia="zh-CN"/>
              </w:rPr>
            </w:pPr>
            <w:r>
              <w:rPr>
                <w:rFonts w:ascii="Arial" w:hAnsi="Arial" w:cs="Arial"/>
                <w:sz w:val="18"/>
                <w:szCs w:val="18"/>
                <w:lang w:eastAsia="zh-CN"/>
              </w:rPr>
              <w:t xml:space="preserve">Condition: It shall be present when the slice profile </w:t>
            </w:r>
            <w:r w:rsidR="0031354F" w:rsidRPr="0031354F">
              <w:rPr>
                <w:rFonts w:ascii="Arial" w:hAnsi="Arial" w:cs="Arial"/>
                <w:sz w:val="18"/>
                <w:szCs w:val="18"/>
                <w:lang w:eastAsia="zh-CN"/>
              </w:rPr>
              <w:t xml:space="preserve">defines requirements </w:t>
            </w:r>
            <w:r>
              <w:rPr>
                <w:rFonts w:ascii="Arial" w:hAnsi="Arial" w:cs="Arial"/>
                <w:sz w:val="18"/>
                <w:szCs w:val="18"/>
                <w:lang w:eastAsia="zh-CN"/>
              </w:rPr>
              <w:t>for RAN domain.</w:t>
            </w:r>
          </w:p>
        </w:tc>
      </w:tr>
      <w:tr w:rsidR="00F17312" w14:paraId="78A90615" w14:textId="77777777" w:rsidTr="004535DD">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3F05B3D6" w14:textId="17137DDF" w:rsidR="00F17312" w:rsidRDefault="0031354F" w:rsidP="00F17312">
            <w:pPr>
              <w:pStyle w:val="TAL"/>
              <w:rPr>
                <w:rFonts w:ascii="Courier New" w:hAnsi="Courier New" w:cs="Courier New"/>
                <w:szCs w:val="18"/>
                <w:lang w:eastAsia="zh-CN"/>
              </w:rPr>
            </w:pPr>
            <w:r>
              <w:rPr>
                <w:rFonts w:ascii="Courier New" w:hAnsi="Courier New" w:cs="Courier New"/>
                <w:szCs w:val="18"/>
                <w:lang w:eastAsia="zh-CN"/>
              </w:rPr>
              <w:t>TopSliceSubnetProfile</w:t>
            </w:r>
          </w:p>
          <w:p w14:paraId="58D0DFEC" w14:textId="485D99FB" w:rsidR="00F17312" w:rsidRDefault="00F17312" w:rsidP="00F17312">
            <w:pPr>
              <w:pStyle w:val="TAL"/>
              <w:rPr>
                <w:rFonts w:ascii="Courier New" w:hAnsi="Courier New" w:cs="Courier New"/>
                <w:szCs w:val="18"/>
                <w:lang w:eastAsia="zh-CN"/>
              </w:rPr>
            </w:pPr>
            <w:del w:id="4343" w:author="Sean Sun" w:date="2021-09-28T22:55:00Z">
              <w:r w:rsidDel="00B33F58">
                <w:delText>Support Qualifier</w:delText>
              </w:r>
            </w:del>
            <w:ins w:id="4344" w:author="Sean Sun" w:date="2021-09-28T22:55:00Z">
              <w:r w:rsidR="00B33F58">
                <w:t>S</w:t>
              </w:r>
            </w:ins>
          </w:p>
        </w:tc>
        <w:tc>
          <w:tcPr>
            <w:tcW w:w="6646" w:type="dxa"/>
            <w:tcBorders>
              <w:top w:val="single" w:sz="4" w:space="0" w:color="auto"/>
              <w:left w:val="single" w:sz="4" w:space="0" w:color="auto"/>
              <w:bottom w:val="single" w:sz="4" w:space="0" w:color="auto"/>
              <w:right w:val="single" w:sz="4" w:space="0" w:color="auto"/>
            </w:tcBorders>
            <w:hideMark/>
          </w:tcPr>
          <w:p w14:paraId="602B5000" w14:textId="77777777" w:rsidR="00F17312" w:rsidRDefault="00F17312" w:rsidP="00F17312">
            <w:pPr>
              <w:rPr>
                <w:rFonts w:ascii="Arial" w:hAnsi="Arial" w:cs="Arial"/>
                <w:sz w:val="18"/>
                <w:szCs w:val="18"/>
                <w:lang w:eastAsia="zh-CN"/>
              </w:rPr>
            </w:pPr>
            <w:r>
              <w:rPr>
                <w:rFonts w:ascii="Arial" w:hAnsi="Arial" w:cs="Arial"/>
                <w:sz w:val="18"/>
                <w:szCs w:val="18"/>
                <w:lang w:eastAsia="zh-CN"/>
              </w:rPr>
              <w:t>Condition: It shall be present when the slice profile is for top/root network slice subnet</w:t>
            </w:r>
          </w:p>
        </w:tc>
      </w:tr>
    </w:tbl>
    <w:p w14:paraId="075B5E06" w14:textId="77777777" w:rsidR="00F17312" w:rsidRDefault="00F17312" w:rsidP="00F17312"/>
    <w:p w14:paraId="5732D289" w14:textId="77777777" w:rsidR="00F17312" w:rsidRDefault="00F17312" w:rsidP="00F17312">
      <w:pPr>
        <w:pStyle w:val="EditorsNote"/>
      </w:pPr>
      <w:r>
        <w:t>Editors Note 1: Need for specific slice profile for TN domain is FFS.</w:t>
      </w:r>
    </w:p>
    <w:p w14:paraId="53C3C11D" w14:textId="171E8144" w:rsidR="00F17312" w:rsidRDefault="00F17312" w:rsidP="00F17312">
      <w:pPr>
        <w:pStyle w:val="EditorsNote"/>
      </w:pPr>
    </w:p>
    <w:p w14:paraId="17D44C3B" w14:textId="77777777" w:rsidR="00F17312" w:rsidRDefault="00F17312" w:rsidP="00F17312">
      <w:pPr>
        <w:pStyle w:val="EditorsNote"/>
      </w:pPr>
      <w:r>
        <w:t>Editor's NOTE 3: The common attributes of the three types of SliceProfile may be extracted out and put into the common part of the SliceProfile</w:t>
      </w:r>
    </w:p>
    <w:p w14:paraId="467D2CFA" w14:textId="77777777" w:rsidR="00F17312" w:rsidRDefault="00F17312" w:rsidP="00F17312">
      <w:pPr>
        <w:pStyle w:val="EditorsNote"/>
      </w:pPr>
      <w:r>
        <w:t xml:space="preserve">Editor's NOTE 4: Whether </w:t>
      </w:r>
      <w:r>
        <w:rPr>
          <w:rFonts w:ascii="Courier New" w:hAnsi="Courier New" w:cs="Courier New"/>
          <w:lang w:eastAsia="zh-CN"/>
        </w:rPr>
        <w:t>SliceProfile</w:t>
      </w:r>
      <w:r>
        <w:t xml:space="preserve"> is dataType or IOC is FFS.</w:t>
      </w:r>
    </w:p>
    <w:p w14:paraId="4B335FD7" w14:textId="77777777" w:rsidR="00F17312" w:rsidRDefault="00F17312" w:rsidP="00F17312">
      <w:pPr>
        <w:pStyle w:val="EditorsNote"/>
      </w:pPr>
      <w:r>
        <w:t xml:space="preserve">Editor's NOTE 5: Whether </w:t>
      </w:r>
      <w:r>
        <w:rPr>
          <w:rFonts w:ascii="Courier New" w:hAnsi="Courier New" w:cs="Courier New"/>
          <w:szCs w:val="18"/>
          <w:lang w:eastAsia="zh-CN"/>
        </w:rPr>
        <w:t xml:space="preserve">RANSliceSubnetProfile </w:t>
      </w:r>
      <w:r>
        <w:t>is inherited from or contained by</w:t>
      </w:r>
      <w:r>
        <w:rPr>
          <w:rFonts w:ascii="Courier New" w:hAnsi="Courier New" w:cs="Courier New"/>
          <w:szCs w:val="18"/>
          <w:lang w:eastAsia="zh-CN"/>
        </w:rPr>
        <w:t xml:space="preserve"> </w:t>
      </w:r>
      <w:r>
        <w:rPr>
          <w:rFonts w:ascii="Courier New" w:hAnsi="Courier New" w:cs="Courier New"/>
          <w:lang w:eastAsia="zh-CN"/>
        </w:rPr>
        <w:t>SliceProfile</w:t>
      </w:r>
      <w:r>
        <w:t xml:space="preserve"> is FFS.</w:t>
      </w:r>
    </w:p>
    <w:p w14:paraId="0CF09FF6" w14:textId="77777777" w:rsidR="00F17312" w:rsidRDefault="00F17312" w:rsidP="00F17312">
      <w:pPr>
        <w:pStyle w:val="EditorsNote"/>
      </w:pPr>
      <w:r>
        <w:t xml:space="preserve">Editor's NOTE 6: Whether </w:t>
      </w:r>
      <w:r>
        <w:rPr>
          <w:rFonts w:ascii="Courier New" w:hAnsi="Courier New" w:cs="Courier New"/>
          <w:szCs w:val="18"/>
          <w:lang w:eastAsia="zh-CN"/>
        </w:rPr>
        <w:t xml:space="preserve">CNSliceSubnetProfile </w:t>
      </w:r>
      <w:r>
        <w:t>is inherited from or contained by</w:t>
      </w:r>
      <w:r>
        <w:rPr>
          <w:rFonts w:ascii="Courier New" w:hAnsi="Courier New" w:cs="Courier New"/>
          <w:szCs w:val="18"/>
          <w:lang w:eastAsia="zh-CN"/>
        </w:rPr>
        <w:t xml:space="preserve"> </w:t>
      </w:r>
      <w:r>
        <w:rPr>
          <w:rFonts w:ascii="Courier New" w:hAnsi="Courier New" w:cs="Courier New"/>
          <w:lang w:eastAsia="zh-CN"/>
        </w:rPr>
        <w:t>SliceProfile</w:t>
      </w:r>
      <w:r>
        <w:t xml:space="preserve"> is FFS.</w:t>
      </w:r>
    </w:p>
    <w:p w14:paraId="06356694" w14:textId="77777777" w:rsidR="00F17312" w:rsidRDefault="00F17312" w:rsidP="00F17312">
      <w:pPr>
        <w:pStyle w:val="EditorsNote"/>
      </w:pPr>
      <w:r>
        <w:t xml:space="preserve">Editor's NOTE 7: Whether </w:t>
      </w:r>
      <w:r>
        <w:rPr>
          <w:rFonts w:ascii="Courier New" w:hAnsi="Courier New" w:cs="Courier New"/>
          <w:szCs w:val="18"/>
          <w:lang w:eastAsia="zh-CN"/>
        </w:rPr>
        <w:t xml:space="preserve">tOPSliceSubnetProfile </w:t>
      </w:r>
      <w:r>
        <w:t>is inherited from or contained by</w:t>
      </w:r>
      <w:r>
        <w:rPr>
          <w:rFonts w:ascii="Courier New" w:hAnsi="Courier New" w:cs="Courier New"/>
          <w:szCs w:val="18"/>
          <w:lang w:eastAsia="zh-CN"/>
        </w:rPr>
        <w:t xml:space="preserve"> </w:t>
      </w:r>
      <w:r>
        <w:rPr>
          <w:rFonts w:ascii="Courier New" w:hAnsi="Courier New" w:cs="Courier New"/>
          <w:lang w:eastAsia="zh-CN"/>
        </w:rPr>
        <w:t>SliceProfile</w:t>
      </w:r>
      <w:r>
        <w:t xml:space="preserve"> is FFS.</w:t>
      </w:r>
    </w:p>
    <w:p w14:paraId="4BA5B4DE" w14:textId="719A7B8C" w:rsidR="0031354F" w:rsidRDefault="0031354F" w:rsidP="00F17312">
      <w:pPr>
        <w:pStyle w:val="EditorsNote"/>
      </w:pPr>
      <w:r w:rsidRPr="00C71D74">
        <w:t xml:space="preserve">Editor's NOTE </w:t>
      </w:r>
      <w:r>
        <w:t>8</w:t>
      </w:r>
      <w:r w:rsidRPr="00C71D74">
        <w:t xml:space="preserve">: </w:t>
      </w:r>
      <w:r>
        <w:t>Mapping of</w:t>
      </w:r>
      <w:r w:rsidRPr="00C71D74">
        <w:t xml:space="preserve"> the URLLC related attributes </w:t>
      </w:r>
      <w:r w:rsidRPr="00C71D74">
        <w:rPr>
          <w:rFonts w:ascii="Courier New" w:hAnsi="Courier New" w:cs="Courier New"/>
        </w:rPr>
        <w:t>cSAvailabilityTarget</w:t>
      </w:r>
      <w:r w:rsidRPr="00C71D74">
        <w:t xml:space="preserve"> and </w:t>
      </w:r>
      <w:r w:rsidRPr="00C71D74">
        <w:rPr>
          <w:rFonts w:ascii="Courier New" w:hAnsi="Courier New" w:cs="Courier New"/>
        </w:rPr>
        <w:t>cSReliabilityMeanTime</w:t>
      </w:r>
      <w:r w:rsidRPr="00C71D74">
        <w:t xml:space="preserve"> to subnet level</w:t>
      </w:r>
      <w:r>
        <w:t xml:space="preserve"> </w:t>
      </w:r>
      <w:r w:rsidRPr="00C71D74">
        <w:t>(</w:t>
      </w:r>
      <w:r>
        <w:t xml:space="preserve">as </w:t>
      </w:r>
      <w:r w:rsidRPr="00C71D74">
        <w:t xml:space="preserve">part of </w:t>
      </w:r>
      <w:r w:rsidRPr="00C71D74">
        <w:rPr>
          <w:rFonts w:ascii="Courier New" w:hAnsi="Courier New" w:cs="Courier New"/>
        </w:rPr>
        <w:t>perfReq</w:t>
      </w:r>
      <w:r w:rsidRPr="00C71D74">
        <w:t xml:space="preserve"> mapping)</w:t>
      </w:r>
      <w:r>
        <w:t xml:space="preserve">: e.g. if </w:t>
      </w:r>
      <w:r w:rsidRPr="00C71D74">
        <w:t xml:space="preserve">they </w:t>
      </w:r>
      <w:r>
        <w:t xml:space="preserve">are </w:t>
      </w:r>
      <w:r w:rsidRPr="00C71D74">
        <w:t xml:space="preserve">captured by the attributes: </w:t>
      </w:r>
      <w:r w:rsidRPr="00C71D74">
        <w:rPr>
          <w:rFonts w:ascii="Courier New" w:hAnsi="Courier New" w:cs="Courier New"/>
        </w:rPr>
        <w:t>availability</w:t>
      </w:r>
      <w:r w:rsidRPr="00C71D74">
        <w:t xml:space="preserve"> and </w:t>
      </w:r>
      <w:r w:rsidRPr="00C71D74">
        <w:rPr>
          <w:rFonts w:ascii="Courier New" w:hAnsi="Courier New" w:cs="Courier New"/>
        </w:rPr>
        <w:t>reliability</w:t>
      </w:r>
      <w:r>
        <w:rPr>
          <w:rFonts w:ascii="Courier New" w:hAnsi="Courier New" w:cs="Courier New"/>
        </w:rPr>
        <w:t xml:space="preserve"> </w:t>
      </w:r>
      <w:r>
        <w:t>is FFS</w:t>
      </w:r>
      <w:r>
        <w:rPr>
          <w:rFonts w:ascii="Courier New" w:hAnsi="Courier New" w:cs="Courier New"/>
        </w:rPr>
        <w:t xml:space="preserve"> </w:t>
      </w:r>
      <w:r w:rsidRPr="00C71D74">
        <w:t xml:space="preserve"> </w:t>
      </w:r>
    </w:p>
    <w:p w14:paraId="0B854223" w14:textId="77777777" w:rsidR="00F17312" w:rsidRDefault="00F17312" w:rsidP="00F17312">
      <w:pPr>
        <w:pStyle w:val="Heading4"/>
      </w:pPr>
      <w:bookmarkStart w:id="4345" w:name="_Toc59183215"/>
      <w:bookmarkStart w:id="4346" w:name="_Toc59184681"/>
      <w:bookmarkStart w:id="4347" w:name="_Toc59195616"/>
      <w:bookmarkStart w:id="4348" w:name="_Toc59440044"/>
      <w:bookmarkStart w:id="4349" w:name="_Toc67990467"/>
      <w:r>
        <w:rPr>
          <w:lang w:eastAsia="zh-CN"/>
        </w:rPr>
        <w:t>6.3.4.</w:t>
      </w:r>
      <w:r>
        <w:t>4</w:t>
      </w:r>
      <w:r>
        <w:tab/>
        <w:t>Notifications</w:t>
      </w:r>
      <w:bookmarkEnd w:id="4345"/>
      <w:bookmarkEnd w:id="4346"/>
      <w:bookmarkEnd w:id="4347"/>
      <w:bookmarkEnd w:id="4348"/>
      <w:bookmarkEnd w:id="4349"/>
    </w:p>
    <w:p w14:paraId="1246F183" w14:textId="77777777" w:rsidR="00F17312" w:rsidRDefault="00F17312" w:rsidP="00F17312">
      <w:r>
        <w:t xml:space="preserve">The subclause 6.5 of the &lt;&lt;IOC&gt;&gt; using this </w:t>
      </w:r>
      <w:r>
        <w:rPr>
          <w:lang w:eastAsia="zh-CN"/>
        </w:rPr>
        <w:t>&lt;&lt;dataType&gt;&gt; as one of its attributes, shall be applicable</w:t>
      </w:r>
      <w:r>
        <w:t>.</w:t>
      </w:r>
    </w:p>
    <w:p w14:paraId="46ABFC4A" w14:textId="77777777" w:rsidR="00F17312" w:rsidRDefault="00F17312" w:rsidP="00F17312">
      <w:pPr>
        <w:pStyle w:val="Heading3"/>
        <w:rPr>
          <w:lang w:eastAsia="zh-CN"/>
        </w:rPr>
      </w:pPr>
      <w:bookmarkStart w:id="4350" w:name="_Toc59183216"/>
      <w:bookmarkStart w:id="4351" w:name="_Toc59184682"/>
      <w:bookmarkStart w:id="4352" w:name="_Toc59195617"/>
      <w:bookmarkStart w:id="4353" w:name="_Toc59440045"/>
      <w:bookmarkStart w:id="4354" w:name="_Toc67990468"/>
      <w:r>
        <w:rPr>
          <w:lang w:eastAsia="zh-CN"/>
        </w:rPr>
        <w:t>6.3.5</w:t>
      </w:r>
      <w:r>
        <w:rPr>
          <w:lang w:eastAsia="zh-CN"/>
        </w:rPr>
        <w:tab/>
      </w:r>
      <w:r>
        <w:rPr>
          <w:rFonts w:ascii="Courier New" w:hAnsi="Courier New" w:cs="Courier New"/>
          <w:lang w:eastAsia="zh-CN"/>
        </w:rPr>
        <w:t>NsInfo &lt;&lt;dataType&gt;&gt;</w:t>
      </w:r>
      <w:bookmarkEnd w:id="4350"/>
      <w:bookmarkEnd w:id="4351"/>
      <w:bookmarkEnd w:id="4352"/>
      <w:bookmarkEnd w:id="4353"/>
      <w:bookmarkEnd w:id="4354"/>
    </w:p>
    <w:p w14:paraId="4EFA8A95" w14:textId="77777777" w:rsidR="00F17312" w:rsidRDefault="00F17312" w:rsidP="00F17312">
      <w:pPr>
        <w:pStyle w:val="Heading4"/>
      </w:pPr>
      <w:bookmarkStart w:id="4355" w:name="_Toc59183217"/>
      <w:bookmarkStart w:id="4356" w:name="_Toc59184683"/>
      <w:bookmarkStart w:id="4357" w:name="_Toc59195618"/>
      <w:bookmarkStart w:id="4358" w:name="_Toc59440046"/>
      <w:bookmarkStart w:id="4359" w:name="_Toc67990469"/>
      <w:r>
        <w:t>6.3.5.1</w:t>
      </w:r>
      <w:r>
        <w:tab/>
        <w:t>Definition</w:t>
      </w:r>
      <w:bookmarkEnd w:id="4355"/>
      <w:bookmarkEnd w:id="4356"/>
      <w:bookmarkEnd w:id="4357"/>
      <w:bookmarkEnd w:id="4358"/>
      <w:bookmarkEnd w:id="4359"/>
    </w:p>
    <w:p w14:paraId="7CA35EF3" w14:textId="77777777" w:rsidR="00F17312" w:rsidRDefault="00F17312" w:rsidP="00F17312">
      <w:pPr>
        <w:pStyle w:val="TAL"/>
      </w:pPr>
      <w:r>
        <w:t>This data type represents the properties of network service information (</w:t>
      </w:r>
      <w:r>
        <w:rPr>
          <w:rFonts w:cs="Arial"/>
          <w:snapToGrid w:val="0"/>
          <w:szCs w:val="18"/>
        </w:rPr>
        <w:t>See clause 8.3.3.2.2 of ETSI GS NFV-IFA 013 [29]</w:t>
      </w:r>
      <w:r>
        <w:t xml:space="preserve">) corresponding to the network slice subnet instance. </w:t>
      </w:r>
    </w:p>
    <w:p w14:paraId="227E94E7" w14:textId="05B124DE" w:rsidR="00F17312" w:rsidRDefault="00F17312" w:rsidP="00F17312">
      <w:pPr>
        <w:pStyle w:val="Heading4"/>
      </w:pPr>
      <w:bookmarkStart w:id="4360" w:name="_Toc59183218"/>
      <w:bookmarkStart w:id="4361" w:name="_Toc59184684"/>
      <w:bookmarkStart w:id="4362" w:name="_Toc59195619"/>
      <w:bookmarkStart w:id="4363" w:name="_Toc59440047"/>
      <w:bookmarkStart w:id="4364" w:name="_Toc67990470"/>
      <w:r>
        <w:t>6</w:t>
      </w:r>
      <w:r>
        <w:rPr>
          <w:lang w:eastAsia="zh-CN"/>
        </w:rPr>
        <w:t>.</w:t>
      </w:r>
      <w:r>
        <w:t>3.5.2</w:t>
      </w:r>
      <w:r>
        <w:tab/>
        <w:t>Attributes</w:t>
      </w:r>
      <w:bookmarkEnd w:id="4360"/>
      <w:bookmarkEnd w:id="4361"/>
      <w:bookmarkEnd w:id="4362"/>
      <w:bookmarkEnd w:id="4363"/>
      <w:bookmarkEnd w:id="4364"/>
    </w:p>
    <w:p w14:paraId="77E01231" w14:textId="77777777" w:rsidR="00F17312" w:rsidRP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F17312" w14:paraId="00BC5636"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6D2328DF" w14:textId="77777777" w:rsidR="00F17312" w:rsidRDefault="00F17312" w:rsidP="00F17312">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78E3F3BC" w14:textId="49E90C19" w:rsidR="00F17312" w:rsidRDefault="00F17312" w:rsidP="00F17312">
            <w:pPr>
              <w:pStyle w:val="TAH"/>
              <w:rPr>
                <w:rFonts w:cs="Arial"/>
                <w:szCs w:val="18"/>
              </w:rPr>
            </w:pPr>
            <w:del w:id="4365" w:author="Sean Sun" w:date="2021-09-28T22:55:00Z">
              <w:r w:rsidDel="00B33F58">
                <w:rPr>
                  <w:rFonts w:cs="Arial"/>
                  <w:szCs w:val="18"/>
                </w:rPr>
                <w:delText>Support Qualifier</w:delText>
              </w:r>
            </w:del>
            <w:ins w:id="4366" w:author="Sean Sun" w:date="2021-09-28T22:55:00Z">
              <w:r w:rsidR="00B33F58">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5C0A75E5" w14:textId="77777777" w:rsidR="00F17312" w:rsidRDefault="00F17312" w:rsidP="00F17312">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1859C31C" w14:textId="77777777" w:rsidR="00F17312" w:rsidRDefault="00F17312" w:rsidP="00F17312">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469ED8BF" w14:textId="77777777" w:rsidR="00F17312" w:rsidRDefault="00F17312" w:rsidP="00F17312">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6EDED7A" w14:textId="77777777" w:rsidR="00F17312" w:rsidRDefault="00F17312" w:rsidP="00F17312">
            <w:pPr>
              <w:pStyle w:val="TAH"/>
              <w:rPr>
                <w:rFonts w:cs="Arial"/>
                <w:szCs w:val="18"/>
              </w:rPr>
            </w:pPr>
            <w:r>
              <w:rPr>
                <w:rFonts w:cs="Arial"/>
                <w:szCs w:val="18"/>
              </w:rPr>
              <w:t>isNotifyable</w:t>
            </w:r>
          </w:p>
        </w:tc>
      </w:tr>
      <w:tr w:rsidR="00F17312" w14:paraId="745E3F76"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544416E1"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nSInstanceId</w:t>
            </w:r>
          </w:p>
        </w:tc>
        <w:tc>
          <w:tcPr>
            <w:tcW w:w="1064" w:type="dxa"/>
            <w:tcBorders>
              <w:top w:val="single" w:sz="4" w:space="0" w:color="auto"/>
              <w:left w:val="single" w:sz="4" w:space="0" w:color="auto"/>
              <w:bottom w:val="single" w:sz="4" w:space="0" w:color="auto"/>
              <w:right w:val="single" w:sz="4" w:space="0" w:color="auto"/>
            </w:tcBorders>
            <w:hideMark/>
          </w:tcPr>
          <w:p w14:paraId="532E9798" w14:textId="77777777" w:rsidR="00F17312" w:rsidRDefault="00F17312" w:rsidP="00F17312">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3D7A9010" w14:textId="77777777" w:rsidR="00F17312" w:rsidRDefault="00F17312" w:rsidP="00F17312">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1F59A98" w14:textId="77777777" w:rsidR="00F17312" w:rsidRDefault="00F17312" w:rsidP="00F17312">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6387875" w14:textId="77777777" w:rsidR="00F17312" w:rsidRDefault="00F17312" w:rsidP="00F17312">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1F720609" w14:textId="77777777" w:rsidR="00F17312" w:rsidRDefault="00F17312" w:rsidP="00F17312">
            <w:pPr>
              <w:pStyle w:val="TAL"/>
              <w:jc w:val="center"/>
              <w:rPr>
                <w:rFonts w:cs="Arial"/>
                <w:szCs w:val="18"/>
                <w:lang w:eastAsia="zh-CN"/>
              </w:rPr>
            </w:pPr>
            <w:r>
              <w:rPr>
                <w:rFonts w:cs="Arial"/>
                <w:lang w:eastAsia="zh-CN"/>
              </w:rPr>
              <w:t>T</w:t>
            </w:r>
          </w:p>
        </w:tc>
      </w:tr>
      <w:tr w:rsidR="00F17312" w14:paraId="318DC123"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5EB59AE9"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nsName</w:t>
            </w:r>
          </w:p>
        </w:tc>
        <w:tc>
          <w:tcPr>
            <w:tcW w:w="1064" w:type="dxa"/>
            <w:tcBorders>
              <w:top w:val="single" w:sz="4" w:space="0" w:color="auto"/>
              <w:left w:val="single" w:sz="4" w:space="0" w:color="auto"/>
              <w:bottom w:val="single" w:sz="4" w:space="0" w:color="auto"/>
              <w:right w:val="single" w:sz="4" w:space="0" w:color="auto"/>
            </w:tcBorders>
            <w:hideMark/>
          </w:tcPr>
          <w:p w14:paraId="7804BF06" w14:textId="77777777" w:rsidR="00F17312" w:rsidRDefault="00F17312" w:rsidP="00F17312">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692135F9" w14:textId="77777777" w:rsidR="00F17312" w:rsidRDefault="00F17312" w:rsidP="00F17312">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A2087C5" w14:textId="77777777" w:rsidR="00F17312" w:rsidRDefault="00F17312" w:rsidP="00F17312">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0D056324" w14:textId="77777777" w:rsidR="00F17312" w:rsidRDefault="00F17312" w:rsidP="00F17312">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22B91600" w14:textId="77777777" w:rsidR="00F17312" w:rsidRDefault="00F17312" w:rsidP="00F17312">
            <w:pPr>
              <w:pStyle w:val="TAL"/>
              <w:jc w:val="center"/>
              <w:rPr>
                <w:rFonts w:cs="Arial"/>
                <w:szCs w:val="18"/>
              </w:rPr>
            </w:pPr>
            <w:r>
              <w:rPr>
                <w:rFonts w:cs="Arial"/>
                <w:lang w:eastAsia="zh-CN"/>
              </w:rPr>
              <w:t>T</w:t>
            </w:r>
          </w:p>
        </w:tc>
      </w:tr>
      <w:tr w:rsidR="00F17312" w14:paraId="33208F58"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6372BF7"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description</w:t>
            </w:r>
          </w:p>
        </w:tc>
        <w:tc>
          <w:tcPr>
            <w:tcW w:w="1064" w:type="dxa"/>
            <w:tcBorders>
              <w:top w:val="single" w:sz="4" w:space="0" w:color="auto"/>
              <w:left w:val="single" w:sz="4" w:space="0" w:color="auto"/>
              <w:bottom w:val="single" w:sz="4" w:space="0" w:color="auto"/>
              <w:right w:val="single" w:sz="4" w:space="0" w:color="auto"/>
            </w:tcBorders>
            <w:hideMark/>
          </w:tcPr>
          <w:p w14:paraId="2D9E6AD0" w14:textId="77777777" w:rsidR="00F17312" w:rsidRDefault="00F17312" w:rsidP="00F17312">
            <w:pPr>
              <w:pStyle w:val="TAL"/>
              <w:jc w:val="center"/>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31747D5D" w14:textId="77777777" w:rsidR="00F17312" w:rsidRDefault="00F17312" w:rsidP="00F17312">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CFA1D6B" w14:textId="77777777" w:rsidR="00F17312" w:rsidRDefault="00F17312" w:rsidP="00F17312">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02477A66" w14:textId="77777777" w:rsidR="00F17312" w:rsidRDefault="00F17312" w:rsidP="00F17312">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0B2F5D72" w14:textId="77777777" w:rsidR="00F17312" w:rsidRDefault="00F17312" w:rsidP="00F17312">
            <w:pPr>
              <w:pStyle w:val="TAL"/>
              <w:jc w:val="center"/>
              <w:rPr>
                <w:rFonts w:cs="Arial"/>
                <w:szCs w:val="18"/>
                <w:lang w:eastAsia="zh-CN"/>
              </w:rPr>
            </w:pPr>
            <w:r>
              <w:rPr>
                <w:rFonts w:cs="Arial"/>
                <w:lang w:eastAsia="zh-CN"/>
              </w:rPr>
              <w:t>T</w:t>
            </w:r>
          </w:p>
        </w:tc>
      </w:tr>
    </w:tbl>
    <w:p w14:paraId="5F66CC1C" w14:textId="77777777" w:rsidR="00F17312" w:rsidRPr="00F17312" w:rsidRDefault="00F17312" w:rsidP="00F17312">
      <w:bookmarkStart w:id="4367" w:name="_Toc59183219"/>
      <w:bookmarkStart w:id="4368" w:name="_Toc59184685"/>
      <w:bookmarkStart w:id="4369" w:name="_Toc59195620"/>
      <w:bookmarkStart w:id="4370" w:name="_Toc59440048"/>
      <w:bookmarkStart w:id="4371" w:name="_Toc67990471"/>
    </w:p>
    <w:p w14:paraId="032804E5" w14:textId="77777777" w:rsidR="00F17312" w:rsidRDefault="00F17312" w:rsidP="00F17312">
      <w:pPr>
        <w:pStyle w:val="Heading4"/>
      </w:pPr>
      <w:r>
        <w:t>6.3.5.3</w:t>
      </w:r>
      <w:r>
        <w:tab/>
        <w:t>Attribute constraints</w:t>
      </w:r>
      <w:bookmarkEnd w:id="4367"/>
      <w:bookmarkEnd w:id="4368"/>
      <w:bookmarkEnd w:id="4369"/>
      <w:bookmarkEnd w:id="4370"/>
      <w:bookmarkEnd w:id="4371"/>
    </w:p>
    <w:p w14:paraId="315078EE" w14:textId="77777777" w:rsidR="00F17312" w:rsidRDefault="00F17312" w:rsidP="00F17312">
      <w:r>
        <w:t>None.</w:t>
      </w:r>
    </w:p>
    <w:p w14:paraId="773C1957" w14:textId="77777777" w:rsidR="00F17312" w:rsidRDefault="00F17312" w:rsidP="00F17312">
      <w:pPr>
        <w:pStyle w:val="Heading4"/>
      </w:pPr>
      <w:bookmarkStart w:id="4372" w:name="_Toc59183220"/>
      <w:bookmarkStart w:id="4373" w:name="_Toc59184686"/>
      <w:bookmarkStart w:id="4374" w:name="_Toc59195621"/>
      <w:bookmarkStart w:id="4375" w:name="_Toc59440049"/>
      <w:bookmarkStart w:id="4376" w:name="_Toc67990472"/>
      <w:r>
        <w:rPr>
          <w:lang w:eastAsia="zh-CN"/>
        </w:rPr>
        <w:t>6.3.5.</w:t>
      </w:r>
      <w:r>
        <w:t>4</w:t>
      </w:r>
      <w:r>
        <w:tab/>
        <w:t>Notifications</w:t>
      </w:r>
      <w:bookmarkEnd w:id="4372"/>
      <w:bookmarkEnd w:id="4373"/>
      <w:bookmarkEnd w:id="4374"/>
      <w:bookmarkEnd w:id="4375"/>
      <w:bookmarkEnd w:id="4376"/>
    </w:p>
    <w:p w14:paraId="57A513C1" w14:textId="77777777" w:rsidR="00F17312" w:rsidRDefault="00F17312" w:rsidP="00F17312">
      <w:r>
        <w:t xml:space="preserve">The subclause 6.5 of the &lt;&lt;IOC&gt;&gt; using this </w:t>
      </w:r>
      <w:r>
        <w:rPr>
          <w:lang w:eastAsia="zh-CN"/>
        </w:rPr>
        <w:t>&lt;&lt;dataType&gt;&gt; as one of its attributes, shall be applicable</w:t>
      </w:r>
      <w:r>
        <w:t>.</w:t>
      </w:r>
    </w:p>
    <w:p w14:paraId="72F3BFFB" w14:textId="77777777" w:rsidR="00F17312" w:rsidRDefault="00F17312" w:rsidP="00F17312">
      <w:pPr>
        <w:pStyle w:val="Heading3"/>
        <w:rPr>
          <w:lang w:eastAsia="zh-CN"/>
        </w:rPr>
      </w:pPr>
      <w:bookmarkStart w:id="4377" w:name="_Toc59183221"/>
      <w:bookmarkStart w:id="4378" w:name="_Toc59184687"/>
      <w:bookmarkStart w:id="4379" w:name="_Toc59195622"/>
      <w:bookmarkStart w:id="4380" w:name="_Toc59440050"/>
      <w:bookmarkStart w:id="4381" w:name="_Toc67990473"/>
      <w:r>
        <w:rPr>
          <w:lang w:eastAsia="zh-CN"/>
        </w:rPr>
        <w:t>6.3.6</w:t>
      </w:r>
      <w:r>
        <w:rPr>
          <w:lang w:eastAsia="zh-CN"/>
        </w:rPr>
        <w:tab/>
      </w:r>
      <w:r>
        <w:rPr>
          <w:rFonts w:ascii="Courier New" w:hAnsi="Courier New" w:cs="Courier New"/>
          <w:lang w:eastAsia="zh-CN"/>
        </w:rPr>
        <w:t>ServAttrCom &lt;&lt;dataType&gt;&gt;</w:t>
      </w:r>
      <w:bookmarkEnd w:id="4377"/>
      <w:bookmarkEnd w:id="4378"/>
      <w:bookmarkEnd w:id="4379"/>
      <w:bookmarkEnd w:id="4380"/>
      <w:bookmarkEnd w:id="4381"/>
    </w:p>
    <w:p w14:paraId="0C18FD78" w14:textId="77777777" w:rsidR="00F17312" w:rsidRDefault="00F17312" w:rsidP="00F17312">
      <w:pPr>
        <w:pStyle w:val="Heading4"/>
      </w:pPr>
      <w:bookmarkStart w:id="4382" w:name="_Toc59183222"/>
      <w:bookmarkStart w:id="4383" w:name="_Toc59184688"/>
      <w:bookmarkStart w:id="4384" w:name="_Toc59195623"/>
      <w:bookmarkStart w:id="4385" w:name="_Toc59440051"/>
      <w:bookmarkStart w:id="4386" w:name="_Toc67990474"/>
      <w:r>
        <w:t>6.3.6.1</w:t>
      </w:r>
      <w:r>
        <w:tab/>
        <w:t>Definition</w:t>
      </w:r>
      <w:bookmarkEnd w:id="4382"/>
      <w:bookmarkEnd w:id="4383"/>
      <w:bookmarkEnd w:id="4384"/>
      <w:bookmarkEnd w:id="4385"/>
      <w:bookmarkEnd w:id="4386"/>
    </w:p>
    <w:p w14:paraId="35C08CAE" w14:textId="77777777" w:rsidR="00F17312" w:rsidRDefault="00F17312" w:rsidP="00F17312">
      <w:r>
        <w:t xml:space="preserve">This data type represents the common properties of service requirement related attributes (see GSMA NG.116 [50] corresponding to Attribute categories, tagging and exposure). </w:t>
      </w:r>
    </w:p>
    <w:p w14:paraId="36E1CFDF" w14:textId="2C74A48D" w:rsidR="00F17312" w:rsidRDefault="00F17312" w:rsidP="00F17312">
      <w:pPr>
        <w:pStyle w:val="Heading4"/>
      </w:pPr>
      <w:bookmarkStart w:id="4387" w:name="_Toc59183223"/>
      <w:bookmarkStart w:id="4388" w:name="_Toc59184689"/>
      <w:bookmarkStart w:id="4389" w:name="_Toc59195624"/>
      <w:bookmarkStart w:id="4390" w:name="_Toc59440052"/>
      <w:bookmarkStart w:id="4391" w:name="_Toc67990475"/>
      <w:r>
        <w:t>6</w:t>
      </w:r>
      <w:r>
        <w:rPr>
          <w:lang w:eastAsia="zh-CN"/>
        </w:rPr>
        <w:t>.</w:t>
      </w:r>
      <w:r>
        <w:t>3.6.2</w:t>
      </w:r>
      <w:r>
        <w:tab/>
        <w:t>Attributes</w:t>
      </w:r>
      <w:bookmarkEnd w:id="4387"/>
      <w:bookmarkEnd w:id="4388"/>
      <w:bookmarkEnd w:id="4389"/>
      <w:bookmarkEnd w:id="4390"/>
      <w:bookmarkEnd w:id="4391"/>
    </w:p>
    <w:p w14:paraId="11D97B95" w14:textId="77777777" w:rsidR="00F17312" w:rsidRP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F17312" w14:paraId="51933D7A"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0FF05DA1" w14:textId="77777777" w:rsidR="00F17312" w:rsidRDefault="00F17312" w:rsidP="00F17312">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1344A522" w14:textId="0C81F3BA" w:rsidR="00F17312" w:rsidRDefault="00F17312" w:rsidP="00F17312">
            <w:pPr>
              <w:pStyle w:val="TAH"/>
              <w:rPr>
                <w:rFonts w:cs="Arial"/>
                <w:szCs w:val="18"/>
              </w:rPr>
            </w:pPr>
            <w:del w:id="4392" w:author="Sean Sun" w:date="2021-09-28T22:55:00Z">
              <w:r w:rsidDel="00B33F58">
                <w:rPr>
                  <w:rFonts w:cs="Arial"/>
                  <w:szCs w:val="18"/>
                </w:rPr>
                <w:delText>Support Qualifier</w:delText>
              </w:r>
            </w:del>
            <w:ins w:id="4393" w:author="Sean Sun" w:date="2021-09-28T22:55:00Z">
              <w:r w:rsidR="00B33F58">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4B7FD34E" w14:textId="77777777" w:rsidR="00F17312" w:rsidRDefault="00F17312" w:rsidP="00F17312">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1DA3BE5" w14:textId="77777777" w:rsidR="00F17312" w:rsidRDefault="00F17312" w:rsidP="00F17312">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2C386A87" w14:textId="77777777" w:rsidR="00F17312" w:rsidRDefault="00F17312" w:rsidP="00F17312">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0B5B8894" w14:textId="77777777" w:rsidR="00F17312" w:rsidRDefault="00F17312" w:rsidP="00F17312">
            <w:pPr>
              <w:pStyle w:val="TAH"/>
              <w:rPr>
                <w:rFonts w:cs="Arial"/>
                <w:szCs w:val="18"/>
              </w:rPr>
            </w:pPr>
            <w:r>
              <w:rPr>
                <w:rFonts w:cs="Arial"/>
                <w:szCs w:val="18"/>
              </w:rPr>
              <w:t>isNotifyable</w:t>
            </w:r>
          </w:p>
        </w:tc>
      </w:tr>
      <w:tr w:rsidR="00F17312" w14:paraId="03025B92"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8AA5581"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category</w:t>
            </w:r>
          </w:p>
        </w:tc>
        <w:tc>
          <w:tcPr>
            <w:tcW w:w="1064" w:type="dxa"/>
            <w:tcBorders>
              <w:top w:val="single" w:sz="4" w:space="0" w:color="auto"/>
              <w:left w:val="single" w:sz="4" w:space="0" w:color="auto"/>
              <w:bottom w:val="single" w:sz="4" w:space="0" w:color="auto"/>
              <w:right w:val="single" w:sz="4" w:space="0" w:color="auto"/>
            </w:tcBorders>
            <w:hideMark/>
          </w:tcPr>
          <w:p w14:paraId="599EE3B8" w14:textId="77777777" w:rsidR="00F17312" w:rsidRDefault="00F17312" w:rsidP="00F17312">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3F92E9FA" w14:textId="77777777" w:rsidR="00F17312" w:rsidRDefault="00F17312" w:rsidP="00F17312">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0226F763" w14:textId="77777777" w:rsidR="00F17312" w:rsidRDefault="00F17312" w:rsidP="00F17312">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2BED4318" w14:textId="1839B192" w:rsidR="00F17312" w:rsidRDefault="005E3A19" w:rsidP="00F17312">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4833B70D" w14:textId="77777777" w:rsidR="00F17312" w:rsidRDefault="00F17312" w:rsidP="00F17312">
            <w:pPr>
              <w:pStyle w:val="TAL"/>
              <w:jc w:val="center"/>
              <w:rPr>
                <w:rFonts w:cs="Arial"/>
                <w:szCs w:val="18"/>
              </w:rPr>
            </w:pPr>
            <w:r>
              <w:rPr>
                <w:rFonts w:cs="Arial"/>
                <w:lang w:eastAsia="zh-CN"/>
              </w:rPr>
              <w:t>T</w:t>
            </w:r>
          </w:p>
        </w:tc>
      </w:tr>
      <w:tr w:rsidR="00F17312" w14:paraId="19E35721"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0C7FAE75"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tagging</w:t>
            </w:r>
          </w:p>
        </w:tc>
        <w:tc>
          <w:tcPr>
            <w:tcW w:w="1064" w:type="dxa"/>
            <w:tcBorders>
              <w:top w:val="single" w:sz="4" w:space="0" w:color="auto"/>
              <w:left w:val="single" w:sz="4" w:space="0" w:color="auto"/>
              <w:bottom w:val="single" w:sz="4" w:space="0" w:color="auto"/>
              <w:right w:val="single" w:sz="4" w:space="0" w:color="auto"/>
            </w:tcBorders>
            <w:hideMark/>
          </w:tcPr>
          <w:p w14:paraId="19547DC0" w14:textId="77777777" w:rsidR="00F17312" w:rsidRDefault="00F17312" w:rsidP="00F17312">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5968DE8B" w14:textId="77777777" w:rsidR="00F17312" w:rsidRDefault="00F17312" w:rsidP="00F17312">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72E671B" w14:textId="77777777" w:rsidR="00F17312" w:rsidRDefault="00F17312" w:rsidP="00F17312">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3A36487B" w14:textId="785DF838" w:rsidR="00F17312" w:rsidRDefault="005E3A19" w:rsidP="00F17312">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4F877013" w14:textId="77777777" w:rsidR="00F17312" w:rsidRDefault="00F17312" w:rsidP="00F17312">
            <w:pPr>
              <w:pStyle w:val="TAL"/>
              <w:jc w:val="center"/>
              <w:rPr>
                <w:rFonts w:cs="Arial"/>
                <w:szCs w:val="18"/>
                <w:lang w:eastAsia="zh-CN"/>
              </w:rPr>
            </w:pPr>
            <w:r>
              <w:rPr>
                <w:rFonts w:cs="Arial"/>
                <w:lang w:eastAsia="zh-CN"/>
              </w:rPr>
              <w:t>T</w:t>
            </w:r>
          </w:p>
        </w:tc>
      </w:tr>
      <w:tr w:rsidR="00F17312" w14:paraId="7F9235E8"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19258BE"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exposure</w:t>
            </w:r>
          </w:p>
        </w:tc>
        <w:tc>
          <w:tcPr>
            <w:tcW w:w="1064" w:type="dxa"/>
            <w:tcBorders>
              <w:top w:val="single" w:sz="4" w:space="0" w:color="auto"/>
              <w:left w:val="single" w:sz="4" w:space="0" w:color="auto"/>
              <w:bottom w:val="single" w:sz="4" w:space="0" w:color="auto"/>
              <w:right w:val="single" w:sz="4" w:space="0" w:color="auto"/>
            </w:tcBorders>
            <w:hideMark/>
          </w:tcPr>
          <w:p w14:paraId="26633D01" w14:textId="77777777" w:rsidR="00F17312" w:rsidRDefault="00F17312" w:rsidP="00F17312">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482809E2" w14:textId="77777777" w:rsidR="00F17312" w:rsidRDefault="00F17312" w:rsidP="00F17312">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30FF79F" w14:textId="77777777" w:rsidR="00F17312" w:rsidRDefault="00F17312" w:rsidP="00F17312">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569B6467" w14:textId="48086671" w:rsidR="00F17312" w:rsidRDefault="005E3A19" w:rsidP="00F17312">
            <w:pPr>
              <w:pStyle w:val="TAL"/>
              <w:jc w:val="center"/>
              <w:rPr>
                <w:rFonts w:cs="Arial"/>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2267B4DD" w14:textId="77777777" w:rsidR="00F17312" w:rsidRDefault="00F17312" w:rsidP="00F17312">
            <w:pPr>
              <w:pStyle w:val="TAL"/>
              <w:jc w:val="center"/>
              <w:rPr>
                <w:rFonts w:cs="Arial"/>
                <w:lang w:eastAsia="zh-CN"/>
              </w:rPr>
            </w:pPr>
            <w:r>
              <w:rPr>
                <w:rFonts w:cs="Arial"/>
                <w:lang w:eastAsia="zh-CN"/>
              </w:rPr>
              <w:t>T</w:t>
            </w:r>
          </w:p>
        </w:tc>
      </w:tr>
    </w:tbl>
    <w:p w14:paraId="308D0139" w14:textId="77777777" w:rsidR="00F17312" w:rsidRPr="00F17312" w:rsidRDefault="00F17312" w:rsidP="00F17312">
      <w:bookmarkStart w:id="4394" w:name="_Toc59183224"/>
      <w:bookmarkStart w:id="4395" w:name="_Toc59184690"/>
      <w:bookmarkStart w:id="4396" w:name="_Toc59195625"/>
      <w:bookmarkStart w:id="4397" w:name="_Toc59440053"/>
      <w:bookmarkStart w:id="4398" w:name="_Toc67990476"/>
    </w:p>
    <w:p w14:paraId="272B0B41" w14:textId="5242D6EA" w:rsidR="00F17312" w:rsidRDefault="00F17312" w:rsidP="00F17312">
      <w:pPr>
        <w:pStyle w:val="Heading4"/>
      </w:pPr>
      <w:r>
        <w:t>6.3.6.3</w:t>
      </w:r>
      <w:r>
        <w:tab/>
        <w:t>Attribute constraints</w:t>
      </w:r>
      <w:bookmarkEnd w:id="4394"/>
      <w:bookmarkEnd w:id="4395"/>
      <w:bookmarkEnd w:id="4396"/>
      <w:bookmarkEnd w:id="4397"/>
      <w:bookmarkEnd w:id="4398"/>
    </w:p>
    <w:p w14:paraId="693BA745" w14:textId="77777777" w:rsidR="00F17312" w:rsidRPr="00F17312" w:rsidRDefault="00F17312" w:rsidP="00F17312">
      <w:pPr>
        <w:pStyle w:val="TH"/>
      </w:pPr>
    </w:p>
    <w:tbl>
      <w:tblPr>
        <w:tblW w:w="0" w:type="auto"/>
        <w:jc w:val="center"/>
        <w:tblLayout w:type="fixed"/>
        <w:tblLook w:val="01E0" w:firstRow="1" w:lastRow="1" w:firstColumn="1" w:lastColumn="1" w:noHBand="0" w:noVBand="0"/>
      </w:tblPr>
      <w:tblGrid>
        <w:gridCol w:w="2082"/>
        <w:gridCol w:w="6646"/>
      </w:tblGrid>
      <w:tr w:rsidR="00F17312" w14:paraId="097556A4" w14:textId="77777777" w:rsidTr="004535DD">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395B8DC3" w14:textId="77777777" w:rsidR="00F17312" w:rsidRDefault="00F17312" w:rsidP="00F17312">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085A40D1" w14:textId="77777777" w:rsidR="00F17312" w:rsidRDefault="00F17312" w:rsidP="00F17312">
            <w:pPr>
              <w:pStyle w:val="TAH"/>
            </w:pPr>
            <w:r>
              <w:t>Definition</w:t>
            </w:r>
          </w:p>
        </w:tc>
      </w:tr>
      <w:tr w:rsidR="00F17312" w14:paraId="22251D53" w14:textId="77777777" w:rsidTr="004535DD">
        <w:trPr>
          <w:cantSplit/>
          <w:jc w:val="center"/>
        </w:trPr>
        <w:tc>
          <w:tcPr>
            <w:tcW w:w="2082" w:type="dxa"/>
            <w:tcBorders>
              <w:top w:val="single" w:sz="4" w:space="0" w:color="auto"/>
              <w:left w:val="single" w:sz="4" w:space="0" w:color="auto"/>
              <w:bottom w:val="single" w:sz="4" w:space="0" w:color="auto"/>
              <w:right w:val="single" w:sz="4" w:space="0" w:color="auto"/>
            </w:tcBorders>
            <w:hideMark/>
          </w:tcPr>
          <w:p w14:paraId="75897458" w14:textId="706FD579" w:rsidR="00F17312" w:rsidRDefault="00F17312" w:rsidP="00F17312">
            <w:pPr>
              <w:pStyle w:val="TAL"/>
              <w:rPr>
                <w:rFonts w:ascii="Courier New" w:hAnsi="Courier New" w:cs="Courier New"/>
                <w:b/>
              </w:rPr>
            </w:pPr>
            <w:r>
              <w:rPr>
                <w:rFonts w:ascii="Courier New" w:hAnsi="Courier New" w:cs="Courier New"/>
                <w:szCs w:val="18"/>
                <w:lang w:eastAsia="zh-CN"/>
              </w:rPr>
              <w:t>tagging</w:t>
            </w:r>
            <w:r>
              <w:t xml:space="preserve"> </w:t>
            </w:r>
            <w:del w:id="4399" w:author="Sean Sun" w:date="2021-09-28T22:55:00Z">
              <w:r w:rsidDel="00B33F58">
                <w:delText>Support Qualifier</w:delText>
              </w:r>
            </w:del>
            <w:ins w:id="4400" w:author="Sean Sun" w:date="2021-09-28T22:55:00Z">
              <w:r w:rsidR="00B33F58">
                <w:t>S</w:t>
              </w:r>
            </w:ins>
          </w:p>
        </w:tc>
        <w:tc>
          <w:tcPr>
            <w:tcW w:w="6646" w:type="dxa"/>
            <w:tcBorders>
              <w:top w:val="single" w:sz="4" w:space="0" w:color="auto"/>
              <w:left w:val="single" w:sz="4" w:space="0" w:color="auto"/>
              <w:bottom w:val="single" w:sz="4" w:space="0" w:color="auto"/>
              <w:right w:val="single" w:sz="4" w:space="0" w:color="auto"/>
            </w:tcBorders>
            <w:hideMark/>
          </w:tcPr>
          <w:p w14:paraId="35413899" w14:textId="77777777" w:rsidR="00F17312" w:rsidRDefault="00F17312" w:rsidP="00F17312">
            <w:pPr>
              <w:rPr>
                <w:rFonts w:ascii="Arial" w:hAnsi="Arial" w:cs="Arial"/>
                <w:sz w:val="18"/>
                <w:szCs w:val="18"/>
              </w:rPr>
            </w:pPr>
            <w:r>
              <w:rPr>
                <w:rFonts w:ascii="Arial" w:hAnsi="Arial" w:cs="Arial"/>
                <w:sz w:val="18"/>
                <w:szCs w:val="18"/>
                <w:lang w:eastAsia="zh-CN"/>
              </w:rPr>
              <w:t>Condition: It shall be supported if the category is character. Otherwise this attribute shall be absent.</w:t>
            </w:r>
          </w:p>
        </w:tc>
      </w:tr>
    </w:tbl>
    <w:p w14:paraId="1F426C56" w14:textId="77777777" w:rsidR="00F17312" w:rsidRPr="00F17312" w:rsidRDefault="00F17312" w:rsidP="00F17312">
      <w:bookmarkStart w:id="4401" w:name="_Toc59183225"/>
      <w:bookmarkStart w:id="4402" w:name="_Toc59184691"/>
      <w:bookmarkStart w:id="4403" w:name="_Toc59195626"/>
      <w:bookmarkStart w:id="4404" w:name="_Toc59440054"/>
      <w:bookmarkStart w:id="4405" w:name="_Toc67990477"/>
    </w:p>
    <w:p w14:paraId="04E2C788" w14:textId="77777777" w:rsidR="00F17312" w:rsidRDefault="00F17312" w:rsidP="00F17312">
      <w:pPr>
        <w:pStyle w:val="Heading4"/>
      </w:pPr>
      <w:r>
        <w:rPr>
          <w:lang w:eastAsia="zh-CN"/>
        </w:rPr>
        <w:t>6.3.6.</w:t>
      </w:r>
      <w:r>
        <w:t>4</w:t>
      </w:r>
      <w:r>
        <w:tab/>
        <w:t>Notifications</w:t>
      </w:r>
      <w:bookmarkEnd w:id="4401"/>
      <w:bookmarkEnd w:id="4402"/>
      <w:bookmarkEnd w:id="4403"/>
      <w:bookmarkEnd w:id="4404"/>
      <w:bookmarkEnd w:id="4405"/>
    </w:p>
    <w:p w14:paraId="0B0D5FBC" w14:textId="77777777" w:rsidR="00F17312" w:rsidRDefault="00F17312" w:rsidP="00F17312">
      <w:r>
        <w:t xml:space="preserve">The subclause 6.5 of the &lt;&lt;IOC&gt;&gt; using this </w:t>
      </w:r>
      <w:r>
        <w:rPr>
          <w:lang w:eastAsia="zh-CN"/>
        </w:rPr>
        <w:t>&lt;&lt;dataType&gt;&gt; as one of its attributes, shall be applicable</w:t>
      </w:r>
      <w:r>
        <w:t>.</w:t>
      </w:r>
    </w:p>
    <w:p w14:paraId="1B1E7309" w14:textId="77777777" w:rsidR="00F17312" w:rsidRDefault="00F17312" w:rsidP="00F17312">
      <w:pPr>
        <w:pStyle w:val="Heading3"/>
        <w:rPr>
          <w:lang w:eastAsia="zh-CN"/>
        </w:rPr>
      </w:pPr>
      <w:bookmarkStart w:id="4406" w:name="_Toc59183226"/>
      <w:bookmarkStart w:id="4407" w:name="_Toc59184692"/>
      <w:bookmarkStart w:id="4408" w:name="_Toc59195627"/>
      <w:bookmarkStart w:id="4409" w:name="_Toc59440055"/>
      <w:bookmarkStart w:id="4410" w:name="_Toc67990478"/>
      <w:r>
        <w:rPr>
          <w:lang w:eastAsia="zh-CN"/>
        </w:rPr>
        <w:t>6.3.7</w:t>
      </w:r>
      <w:r>
        <w:rPr>
          <w:lang w:eastAsia="zh-CN"/>
        </w:rPr>
        <w:tab/>
      </w:r>
      <w:r>
        <w:rPr>
          <w:rFonts w:ascii="Courier New" w:hAnsi="Courier New" w:cs="Courier New"/>
          <w:lang w:eastAsia="zh-CN"/>
        </w:rPr>
        <w:t>DelayTolerance&lt;&lt;dataType&gt;&gt;</w:t>
      </w:r>
      <w:bookmarkEnd w:id="4406"/>
      <w:bookmarkEnd w:id="4407"/>
      <w:bookmarkEnd w:id="4408"/>
      <w:bookmarkEnd w:id="4409"/>
      <w:bookmarkEnd w:id="4410"/>
    </w:p>
    <w:p w14:paraId="7A2FDB89" w14:textId="77777777" w:rsidR="00F17312" w:rsidRDefault="00F17312" w:rsidP="00F17312">
      <w:pPr>
        <w:pStyle w:val="Heading4"/>
      </w:pPr>
      <w:bookmarkStart w:id="4411" w:name="_Toc59183227"/>
      <w:bookmarkStart w:id="4412" w:name="_Toc59184693"/>
      <w:bookmarkStart w:id="4413" w:name="_Toc59195628"/>
      <w:bookmarkStart w:id="4414" w:name="_Toc59440056"/>
      <w:bookmarkStart w:id="4415" w:name="_Toc67990479"/>
      <w:r>
        <w:t>6.3.7.1</w:t>
      </w:r>
      <w:r>
        <w:tab/>
        <w:t>Definition</w:t>
      </w:r>
      <w:bookmarkEnd w:id="4411"/>
      <w:bookmarkEnd w:id="4412"/>
      <w:bookmarkEnd w:id="4413"/>
      <w:bookmarkEnd w:id="4414"/>
      <w:bookmarkEnd w:id="4415"/>
    </w:p>
    <w:p w14:paraId="19060A9D" w14:textId="77777777" w:rsidR="00F17312" w:rsidRDefault="00F17312" w:rsidP="00F17312">
      <w:r>
        <w:t>This data type represents the delay tolerance (</w:t>
      </w:r>
      <w:r>
        <w:rPr>
          <w:rFonts w:cs="Arial"/>
          <w:snapToGrid w:val="0"/>
          <w:szCs w:val="18"/>
        </w:rPr>
        <w:t>See Clause 3.4.3 of GSMA NG.116 [50]</w:t>
      </w:r>
      <w:r>
        <w:t xml:space="preserve">). </w:t>
      </w:r>
    </w:p>
    <w:p w14:paraId="17D1D59F" w14:textId="3DDE12C1" w:rsidR="00F17312" w:rsidRDefault="00F17312" w:rsidP="00F17312">
      <w:pPr>
        <w:pStyle w:val="Heading4"/>
      </w:pPr>
      <w:bookmarkStart w:id="4416" w:name="_Toc59183228"/>
      <w:bookmarkStart w:id="4417" w:name="_Toc59184694"/>
      <w:bookmarkStart w:id="4418" w:name="_Toc59195629"/>
      <w:bookmarkStart w:id="4419" w:name="_Toc59440057"/>
      <w:bookmarkStart w:id="4420" w:name="_Toc67990480"/>
      <w:r>
        <w:t>6</w:t>
      </w:r>
      <w:r>
        <w:rPr>
          <w:lang w:eastAsia="zh-CN"/>
        </w:rPr>
        <w:t>.</w:t>
      </w:r>
      <w:r>
        <w:t>3.7.2</w:t>
      </w:r>
      <w:r>
        <w:tab/>
        <w:t>Attributes</w:t>
      </w:r>
      <w:bookmarkEnd w:id="4416"/>
      <w:bookmarkEnd w:id="4417"/>
      <w:bookmarkEnd w:id="4418"/>
      <w:bookmarkEnd w:id="4419"/>
      <w:bookmarkEnd w:id="4420"/>
    </w:p>
    <w:p w14:paraId="0B82429E" w14:textId="77777777" w:rsidR="00F17312" w:rsidRP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F17312" w14:paraId="4257F61E"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67FCEB28" w14:textId="77777777" w:rsidR="00F17312" w:rsidRDefault="00F17312" w:rsidP="00F17312">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6CD658C9" w14:textId="0D5D77EC" w:rsidR="00F17312" w:rsidRDefault="00F17312" w:rsidP="00F17312">
            <w:pPr>
              <w:pStyle w:val="TAH"/>
              <w:rPr>
                <w:rFonts w:cs="Arial"/>
                <w:szCs w:val="18"/>
              </w:rPr>
            </w:pPr>
            <w:del w:id="4421" w:author="Sean Sun" w:date="2021-09-28T22:55:00Z">
              <w:r w:rsidDel="00B33F58">
                <w:rPr>
                  <w:rFonts w:cs="Arial"/>
                  <w:szCs w:val="18"/>
                </w:rPr>
                <w:delText>Support Qualifier</w:delText>
              </w:r>
            </w:del>
            <w:ins w:id="4422" w:author="Sean Sun" w:date="2021-09-28T22:55:00Z">
              <w:r w:rsidR="00B33F58">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76190F80" w14:textId="77777777" w:rsidR="00F17312" w:rsidRDefault="00F17312" w:rsidP="00F17312">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3A74A4B3" w14:textId="77777777" w:rsidR="00F17312" w:rsidRDefault="00F17312" w:rsidP="00F17312">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27DF42F7" w14:textId="77777777" w:rsidR="00F17312" w:rsidRDefault="00F17312" w:rsidP="00F17312">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3B18D2B3" w14:textId="77777777" w:rsidR="00F17312" w:rsidRDefault="00F17312" w:rsidP="00F17312">
            <w:pPr>
              <w:pStyle w:val="TAH"/>
              <w:rPr>
                <w:rFonts w:cs="Arial"/>
                <w:szCs w:val="18"/>
              </w:rPr>
            </w:pPr>
            <w:r>
              <w:rPr>
                <w:rFonts w:cs="Arial"/>
                <w:szCs w:val="18"/>
              </w:rPr>
              <w:t>isNotifyable</w:t>
            </w:r>
          </w:p>
        </w:tc>
      </w:tr>
      <w:tr w:rsidR="00F17312" w14:paraId="7EB92E62"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389B59D" w14:textId="77777777" w:rsidR="00F17312" w:rsidRDefault="00F17312" w:rsidP="00F17312">
            <w:pPr>
              <w:pStyle w:val="TAL"/>
              <w:rPr>
                <w:rFonts w:ascii="Courier New" w:hAnsi="Courier New" w:cs="Courier New"/>
                <w:szCs w:val="18"/>
                <w:lang w:eastAsia="zh-CN"/>
              </w:rPr>
            </w:pPr>
            <w:r>
              <w:rPr>
                <w:rFonts w:ascii="Courier New" w:hAnsi="Courier New" w:cs="Courier New"/>
                <w:lang w:eastAsia="zh-CN"/>
              </w:rPr>
              <w:t>servAttrCom</w:t>
            </w:r>
          </w:p>
        </w:tc>
        <w:tc>
          <w:tcPr>
            <w:tcW w:w="1064" w:type="dxa"/>
            <w:tcBorders>
              <w:top w:val="single" w:sz="4" w:space="0" w:color="auto"/>
              <w:left w:val="single" w:sz="4" w:space="0" w:color="auto"/>
              <w:bottom w:val="single" w:sz="4" w:space="0" w:color="auto"/>
              <w:right w:val="single" w:sz="4" w:space="0" w:color="auto"/>
            </w:tcBorders>
            <w:hideMark/>
          </w:tcPr>
          <w:p w14:paraId="15092446" w14:textId="77777777" w:rsidR="00F17312" w:rsidRDefault="00F17312" w:rsidP="00F17312">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1AC15BE9" w14:textId="77777777" w:rsidR="00F17312" w:rsidRDefault="00F17312" w:rsidP="00F17312">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06EFC241" w14:textId="77777777" w:rsidR="00F17312" w:rsidRDefault="00F17312" w:rsidP="00F17312">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36FBEB77" w14:textId="054EDEB0" w:rsidR="00F17312" w:rsidRDefault="005E3A19" w:rsidP="00F17312">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79850261" w14:textId="77777777" w:rsidR="00F17312" w:rsidRDefault="00F17312" w:rsidP="00F17312">
            <w:pPr>
              <w:pStyle w:val="TAL"/>
              <w:jc w:val="center"/>
              <w:rPr>
                <w:rFonts w:cs="Arial"/>
                <w:szCs w:val="18"/>
                <w:lang w:eastAsia="zh-CN"/>
              </w:rPr>
            </w:pPr>
            <w:r>
              <w:rPr>
                <w:rFonts w:cs="Arial"/>
                <w:szCs w:val="18"/>
                <w:lang w:eastAsia="zh-CN"/>
              </w:rPr>
              <w:t>T</w:t>
            </w:r>
          </w:p>
        </w:tc>
      </w:tr>
      <w:tr w:rsidR="00F17312" w14:paraId="16CD8880"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1355C37"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support</w:t>
            </w:r>
          </w:p>
        </w:tc>
        <w:tc>
          <w:tcPr>
            <w:tcW w:w="1064" w:type="dxa"/>
            <w:tcBorders>
              <w:top w:val="single" w:sz="4" w:space="0" w:color="auto"/>
              <w:left w:val="single" w:sz="4" w:space="0" w:color="auto"/>
              <w:bottom w:val="single" w:sz="4" w:space="0" w:color="auto"/>
              <w:right w:val="single" w:sz="4" w:space="0" w:color="auto"/>
            </w:tcBorders>
            <w:hideMark/>
          </w:tcPr>
          <w:p w14:paraId="171F7224" w14:textId="77777777" w:rsidR="00F17312" w:rsidRDefault="00F17312" w:rsidP="00F17312">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2C6A7F7C" w14:textId="77777777" w:rsidR="00F17312" w:rsidRDefault="00F17312" w:rsidP="00F17312">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0CA97890" w14:textId="77777777" w:rsidR="00F17312" w:rsidRDefault="00F17312" w:rsidP="00F17312">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5C82EED9" w14:textId="77777777" w:rsidR="00F17312" w:rsidRDefault="00F17312" w:rsidP="00F17312">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2611E010" w14:textId="77777777" w:rsidR="00F17312" w:rsidRDefault="00F17312" w:rsidP="00F17312">
            <w:pPr>
              <w:pStyle w:val="TAL"/>
              <w:jc w:val="center"/>
              <w:rPr>
                <w:rFonts w:cs="Arial"/>
                <w:szCs w:val="18"/>
              </w:rPr>
            </w:pPr>
            <w:r>
              <w:rPr>
                <w:rFonts w:cs="Arial"/>
                <w:lang w:eastAsia="zh-CN"/>
              </w:rPr>
              <w:t>T</w:t>
            </w:r>
          </w:p>
        </w:tc>
      </w:tr>
    </w:tbl>
    <w:p w14:paraId="59B98988" w14:textId="77777777" w:rsidR="00F17312" w:rsidRPr="00F17312" w:rsidRDefault="00F17312" w:rsidP="00F17312">
      <w:bookmarkStart w:id="4423" w:name="_Toc59183229"/>
      <w:bookmarkStart w:id="4424" w:name="_Toc59184695"/>
      <w:bookmarkStart w:id="4425" w:name="_Toc59195630"/>
      <w:bookmarkStart w:id="4426" w:name="_Toc59440058"/>
      <w:bookmarkStart w:id="4427" w:name="_Toc67990481"/>
    </w:p>
    <w:p w14:paraId="65FA634D" w14:textId="77777777" w:rsidR="00F17312" w:rsidRDefault="00F17312" w:rsidP="00F17312">
      <w:pPr>
        <w:pStyle w:val="Heading4"/>
      </w:pPr>
      <w:r>
        <w:t>6.3.7.3</w:t>
      </w:r>
      <w:r>
        <w:tab/>
        <w:t>Attribute constraints</w:t>
      </w:r>
      <w:bookmarkEnd w:id="4423"/>
      <w:bookmarkEnd w:id="4424"/>
      <w:bookmarkEnd w:id="4425"/>
      <w:bookmarkEnd w:id="4426"/>
      <w:bookmarkEnd w:id="4427"/>
    </w:p>
    <w:p w14:paraId="51C061C7" w14:textId="77777777" w:rsidR="00F17312" w:rsidRDefault="00F17312" w:rsidP="00F17312">
      <w:pPr>
        <w:rPr>
          <w:lang w:eastAsia="zh-CN"/>
        </w:rPr>
      </w:pPr>
      <w:r>
        <w:t>None.</w:t>
      </w:r>
    </w:p>
    <w:p w14:paraId="5C740335" w14:textId="77777777" w:rsidR="00F17312" w:rsidRDefault="00F17312" w:rsidP="00F17312">
      <w:pPr>
        <w:pStyle w:val="Heading4"/>
      </w:pPr>
      <w:bookmarkStart w:id="4428" w:name="_Toc59183230"/>
      <w:bookmarkStart w:id="4429" w:name="_Toc59184696"/>
      <w:bookmarkStart w:id="4430" w:name="_Toc59195631"/>
      <w:bookmarkStart w:id="4431" w:name="_Toc59440059"/>
      <w:bookmarkStart w:id="4432" w:name="_Toc67990482"/>
      <w:r>
        <w:rPr>
          <w:lang w:eastAsia="zh-CN"/>
        </w:rPr>
        <w:t>6.3.7.</w:t>
      </w:r>
      <w:r>
        <w:t>4</w:t>
      </w:r>
      <w:r>
        <w:tab/>
        <w:t>Notifications</w:t>
      </w:r>
      <w:bookmarkEnd w:id="4428"/>
      <w:bookmarkEnd w:id="4429"/>
      <w:bookmarkEnd w:id="4430"/>
      <w:bookmarkEnd w:id="4431"/>
      <w:bookmarkEnd w:id="4432"/>
    </w:p>
    <w:p w14:paraId="69ABE204" w14:textId="77777777" w:rsidR="00F17312" w:rsidRDefault="00F17312" w:rsidP="00F17312">
      <w:r>
        <w:t xml:space="preserve">The subclause 6.5 of the &lt;&lt;IOC&gt;&gt; using this </w:t>
      </w:r>
      <w:r>
        <w:rPr>
          <w:lang w:eastAsia="zh-CN"/>
        </w:rPr>
        <w:t>&lt;&lt;dataType&gt;&gt; as one of its attributes, shall be applicable</w:t>
      </w:r>
      <w:r>
        <w:t>.</w:t>
      </w:r>
    </w:p>
    <w:p w14:paraId="020AA486" w14:textId="3DC1AD0D" w:rsidR="00F17312" w:rsidRDefault="00F17312" w:rsidP="00F17312">
      <w:pPr>
        <w:pStyle w:val="Heading3"/>
        <w:rPr>
          <w:lang w:eastAsia="zh-CN"/>
        </w:rPr>
      </w:pPr>
      <w:bookmarkStart w:id="4433" w:name="_Toc59183231"/>
      <w:bookmarkStart w:id="4434" w:name="_Toc59184697"/>
      <w:bookmarkStart w:id="4435" w:name="_Toc59195632"/>
      <w:bookmarkStart w:id="4436" w:name="_Toc59440060"/>
      <w:bookmarkStart w:id="4437" w:name="_Toc67990483"/>
      <w:r>
        <w:rPr>
          <w:lang w:eastAsia="zh-CN"/>
        </w:rPr>
        <w:t>6.3.</w:t>
      </w:r>
      <w:r w:rsidR="005A0F50">
        <w:rPr>
          <w:lang w:eastAsia="zh-CN"/>
        </w:rPr>
        <w:t>8</w:t>
      </w:r>
      <w:r>
        <w:rPr>
          <w:lang w:eastAsia="zh-CN"/>
        </w:rPr>
        <w:tab/>
      </w:r>
      <w:r>
        <w:rPr>
          <w:rFonts w:ascii="Courier New" w:hAnsi="Courier New" w:cs="Courier New"/>
          <w:lang w:eastAsia="zh-CN"/>
        </w:rPr>
        <w:t>DeterminComm &lt;&lt;dataType&gt;&gt;</w:t>
      </w:r>
      <w:bookmarkEnd w:id="4433"/>
      <w:bookmarkEnd w:id="4434"/>
      <w:bookmarkEnd w:id="4435"/>
      <w:bookmarkEnd w:id="4436"/>
      <w:bookmarkEnd w:id="4437"/>
    </w:p>
    <w:p w14:paraId="6D565FD3" w14:textId="4A189E85" w:rsidR="00F17312" w:rsidRDefault="00F17312" w:rsidP="00F17312">
      <w:pPr>
        <w:pStyle w:val="Heading4"/>
        <w:rPr>
          <w:lang w:eastAsia="zh-CN"/>
        </w:rPr>
      </w:pPr>
      <w:bookmarkStart w:id="4438" w:name="_Toc59183232"/>
      <w:bookmarkStart w:id="4439" w:name="_Toc59184698"/>
      <w:bookmarkStart w:id="4440" w:name="_Toc59195633"/>
      <w:bookmarkStart w:id="4441" w:name="_Toc59440061"/>
      <w:bookmarkStart w:id="4442" w:name="_Toc67990484"/>
      <w:r>
        <w:t>6.3.</w:t>
      </w:r>
      <w:r w:rsidR="005A0F50">
        <w:t>8</w:t>
      </w:r>
      <w:r>
        <w:t>.1</w:t>
      </w:r>
      <w:r>
        <w:tab/>
        <w:t>Definition</w:t>
      </w:r>
      <w:bookmarkEnd w:id="4438"/>
      <w:bookmarkEnd w:id="4439"/>
      <w:bookmarkEnd w:id="4440"/>
      <w:bookmarkEnd w:id="4441"/>
      <w:bookmarkEnd w:id="4442"/>
    </w:p>
    <w:p w14:paraId="25A715DF" w14:textId="3276CFF2" w:rsidR="00F17312" w:rsidRDefault="00F17312" w:rsidP="00F17312">
      <w:r>
        <w:t>This data type represents the properties of the deterministic communication for periodic user traffic</w:t>
      </w:r>
      <w:r w:rsidR="005A0F50" w:rsidRPr="005A0F50">
        <w:t xml:space="preserve"> in downlink or uplink</w:t>
      </w:r>
      <w:r>
        <w:t>. Periodic traffic refers to the type of traffic with periodic transmissions.</w:t>
      </w:r>
    </w:p>
    <w:p w14:paraId="15FECBEE" w14:textId="2D862324" w:rsidR="00F17312" w:rsidRDefault="00F17312" w:rsidP="00F17312">
      <w:pPr>
        <w:pStyle w:val="Heading4"/>
      </w:pPr>
      <w:bookmarkStart w:id="4443" w:name="_Toc59183233"/>
      <w:bookmarkStart w:id="4444" w:name="_Toc59184699"/>
      <w:bookmarkStart w:id="4445" w:name="_Toc59195634"/>
      <w:bookmarkStart w:id="4446" w:name="_Toc59440062"/>
      <w:bookmarkStart w:id="4447" w:name="_Toc67990485"/>
      <w:r>
        <w:t>6.3.</w:t>
      </w:r>
      <w:r w:rsidR="005A0F50">
        <w:t>8</w:t>
      </w:r>
      <w:r>
        <w:t>.2</w:t>
      </w:r>
      <w:r>
        <w:tab/>
        <w:t>Attributes</w:t>
      </w:r>
      <w:bookmarkEnd w:id="4443"/>
      <w:bookmarkEnd w:id="4444"/>
      <w:bookmarkEnd w:id="4445"/>
      <w:bookmarkEnd w:id="4446"/>
      <w:bookmarkEnd w:id="4447"/>
    </w:p>
    <w:p w14:paraId="42D3FDB9" w14:textId="77777777" w:rsidR="00F17312" w:rsidRP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7"/>
        <w:gridCol w:w="1068"/>
        <w:gridCol w:w="1256"/>
        <w:gridCol w:w="1248"/>
        <w:gridCol w:w="1497"/>
        <w:gridCol w:w="1703"/>
      </w:tblGrid>
      <w:tr w:rsidR="00F17312" w14:paraId="3E84BE78" w14:textId="77777777" w:rsidTr="004535DD">
        <w:trPr>
          <w:cantSplit/>
          <w:jc w:val="center"/>
        </w:trPr>
        <w:tc>
          <w:tcPr>
            <w:tcW w:w="2857" w:type="dxa"/>
            <w:tcBorders>
              <w:top w:val="single" w:sz="4" w:space="0" w:color="auto"/>
              <w:left w:val="single" w:sz="4" w:space="0" w:color="auto"/>
              <w:bottom w:val="single" w:sz="4" w:space="0" w:color="auto"/>
              <w:right w:val="single" w:sz="4" w:space="0" w:color="auto"/>
            </w:tcBorders>
            <w:shd w:val="pct10" w:color="auto" w:fill="FFFFFF"/>
            <w:hideMark/>
          </w:tcPr>
          <w:p w14:paraId="6AE21A9D" w14:textId="77777777" w:rsidR="00F17312" w:rsidRDefault="00F17312" w:rsidP="00F17312">
            <w:pPr>
              <w:pStyle w:val="TAH"/>
              <w:rPr>
                <w:rFonts w:cs="Arial"/>
                <w:szCs w:val="18"/>
              </w:rPr>
            </w:pPr>
            <w:r>
              <w:rPr>
                <w:rFonts w:cs="Arial"/>
                <w:szCs w:val="18"/>
              </w:rPr>
              <w:t>Attribute name</w:t>
            </w:r>
          </w:p>
        </w:tc>
        <w:tc>
          <w:tcPr>
            <w:tcW w:w="1068" w:type="dxa"/>
            <w:tcBorders>
              <w:top w:val="single" w:sz="4" w:space="0" w:color="auto"/>
              <w:left w:val="single" w:sz="4" w:space="0" w:color="auto"/>
              <w:bottom w:val="single" w:sz="4" w:space="0" w:color="auto"/>
              <w:right w:val="single" w:sz="4" w:space="0" w:color="auto"/>
            </w:tcBorders>
            <w:shd w:val="pct10" w:color="auto" w:fill="FFFFFF"/>
            <w:hideMark/>
          </w:tcPr>
          <w:p w14:paraId="7F23D8DD" w14:textId="55CE610A" w:rsidR="00F17312" w:rsidRDefault="00F17312" w:rsidP="00F17312">
            <w:pPr>
              <w:pStyle w:val="TAH"/>
              <w:rPr>
                <w:rFonts w:cs="Arial"/>
                <w:szCs w:val="18"/>
              </w:rPr>
            </w:pPr>
            <w:del w:id="4448" w:author="Sean Sun" w:date="2021-09-28T22:55:00Z">
              <w:r w:rsidDel="00B33F58">
                <w:rPr>
                  <w:rFonts w:cs="Arial"/>
                  <w:szCs w:val="18"/>
                </w:rPr>
                <w:delText>Support Qualifier</w:delText>
              </w:r>
            </w:del>
            <w:ins w:id="4449" w:author="Sean Sun" w:date="2021-09-28T22:55:00Z">
              <w:r w:rsidR="00B33F58">
                <w:rPr>
                  <w:rFonts w:cs="Arial"/>
                  <w:szCs w:val="18"/>
                </w:rPr>
                <w:t>S</w:t>
              </w:r>
            </w:ins>
          </w:p>
        </w:tc>
        <w:tc>
          <w:tcPr>
            <w:tcW w:w="1256" w:type="dxa"/>
            <w:tcBorders>
              <w:top w:val="single" w:sz="4" w:space="0" w:color="auto"/>
              <w:left w:val="single" w:sz="4" w:space="0" w:color="auto"/>
              <w:bottom w:val="single" w:sz="4" w:space="0" w:color="auto"/>
              <w:right w:val="single" w:sz="4" w:space="0" w:color="auto"/>
            </w:tcBorders>
            <w:shd w:val="pct10" w:color="auto" w:fill="FFFFFF"/>
            <w:hideMark/>
          </w:tcPr>
          <w:p w14:paraId="1D43A2C7" w14:textId="77777777" w:rsidR="00F17312" w:rsidRDefault="00F17312" w:rsidP="00F17312">
            <w:pPr>
              <w:pStyle w:val="TAH"/>
              <w:rPr>
                <w:rFonts w:cs="Arial"/>
                <w:bCs/>
                <w:szCs w:val="18"/>
              </w:rPr>
            </w:pPr>
            <w:r>
              <w:rPr>
                <w:rFonts w:cs="Arial"/>
                <w:szCs w:val="18"/>
              </w:rPr>
              <w:t>isReadable</w:t>
            </w:r>
          </w:p>
        </w:tc>
        <w:tc>
          <w:tcPr>
            <w:tcW w:w="1248" w:type="dxa"/>
            <w:tcBorders>
              <w:top w:val="single" w:sz="4" w:space="0" w:color="auto"/>
              <w:left w:val="single" w:sz="4" w:space="0" w:color="auto"/>
              <w:bottom w:val="single" w:sz="4" w:space="0" w:color="auto"/>
              <w:right w:val="single" w:sz="4" w:space="0" w:color="auto"/>
            </w:tcBorders>
            <w:shd w:val="pct10" w:color="auto" w:fill="FFFFFF"/>
            <w:hideMark/>
          </w:tcPr>
          <w:p w14:paraId="46C875F3" w14:textId="77777777" w:rsidR="00F17312" w:rsidRDefault="00F17312" w:rsidP="00F17312">
            <w:pPr>
              <w:pStyle w:val="TAH"/>
              <w:rPr>
                <w:rFonts w:cs="Arial"/>
                <w:bCs/>
                <w:szCs w:val="18"/>
              </w:rPr>
            </w:pPr>
            <w:r>
              <w:rPr>
                <w:rFonts w:cs="Arial"/>
                <w:szCs w:val="18"/>
              </w:rPr>
              <w:t>isWritable</w:t>
            </w:r>
          </w:p>
        </w:tc>
        <w:tc>
          <w:tcPr>
            <w:tcW w:w="1497" w:type="dxa"/>
            <w:tcBorders>
              <w:top w:val="single" w:sz="4" w:space="0" w:color="auto"/>
              <w:left w:val="single" w:sz="4" w:space="0" w:color="auto"/>
              <w:bottom w:val="single" w:sz="4" w:space="0" w:color="auto"/>
              <w:right w:val="single" w:sz="4" w:space="0" w:color="auto"/>
            </w:tcBorders>
            <w:shd w:val="pct10" w:color="auto" w:fill="FFFFFF"/>
            <w:hideMark/>
          </w:tcPr>
          <w:p w14:paraId="1361B3F6" w14:textId="77777777" w:rsidR="00F17312" w:rsidRDefault="00F17312" w:rsidP="00F17312">
            <w:pPr>
              <w:pStyle w:val="TAH"/>
              <w:rPr>
                <w:rFonts w:cs="Arial"/>
                <w:szCs w:val="18"/>
              </w:rPr>
            </w:pPr>
            <w:r>
              <w:rPr>
                <w:rFonts w:cs="Arial"/>
                <w:bCs/>
                <w:szCs w:val="18"/>
              </w:rPr>
              <w:t>isInvariant</w:t>
            </w:r>
          </w:p>
        </w:tc>
        <w:tc>
          <w:tcPr>
            <w:tcW w:w="1703" w:type="dxa"/>
            <w:tcBorders>
              <w:top w:val="single" w:sz="4" w:space="0" w:color="auto"/>
              <w:left w:val="single" w:sz="4" w:space="0" w:color="auto"/>
              <w:bottom w:val="single" w:sz="4" w:space="0" w:color="auto"/>
              <w:right w:val="single" w:sz="4" w:space="0" w:color="auto"/>
            </w:tcBorders>
            <w:shd w:val="pct10" w:color="auto" w:fill="FFFFFF"/>
            <w:hideMark/>
          </w:tcPr>
          <w:p w14:paraId="26419F30" w14:textId="77777777" w:rsidR="00F17312" w:rsidRDefault="00F17312" w:rsidP="00F17312">
            <w:pPr>
              <w:pStyle w:val="TAH"/>
              <w:rPr>
                <w:rFonts w:cs="Arial"/>
                <w:szCs w:val="18"/>
              </w:rPr>
            </w:pPr>
            <w:r>
              <w:rPr>
                <w:rFonts w:cs="Arial"/>
                <w:szCs w:val="18"/>
              </w:rPr>
              <w:t>isNotifyable</w:t>
            </w:r>
          </w:p>
        </w:tc>
      </w:tr>
      <w:tr w:rsidR="00F17312" w14:paraId="1B117B75" w14:textId="77777777" w:rsidTr="004535DD">
        <w:trPr>
          <w:cantSplit/>
          <w:jc w:val="center"/>
        </w:trPr>
        <w:tc>
          <w:tcPr>
            <w:tcW w:w="2857" w:type="dxa"/>
            <w:tcBorders>
              <w:top w:val="single" w:sz="4" w:space="0" w:color="auto"/>
              <w:left w:val="single" w:sz="4" w:space="0" w:color="auto"/>
              <w:bottom w:val="single" w:sz="4" w:space="0" w:color="auto"/>
              <w:right w:val="single" w:sz="4" w:space="0" w:color="auto"/>
            </w:tcBorders>
            <w:hideMark/>
          </w:tcPr>
          <w:p w14:paraId="058BC6C2" w14:textId="77777777" w:rsidR="00F17312" w:rsidRDefault="00F17312" w:rsidP="00F17312">
            <w:pPr>
              <w:pStyle w:val="TAL"/>
              <w:rPr>
                <w:rFonts w:ascii="Courier New" w:hAnsi="Courier New" w:cs="Courier New"/>
                <w:szCs w:val="18"/>
                <w:lang w:eastAsia="zh-CN"/>
              </w:rPr>
            </w:pPr>
            <w:r>
              <w:rPr>
                <w:rFonts w:ascii="Courier New" w:hAnsi="Courier New" w:cs="Courier New"/>
                <w:lang w:eastAsia="zh-CN"/>
              </w:rPr>
              <w:t>servAttrCom</w:t>
            </w:r>
          </w:p>
        </w:tc>
        <w:tc>
          <w:tcPr>
            <w:tcW w:w="1068" w:type="dxa"/>
            <w:tcBorders>
              <w:top w:val="single" w:sz="4" w:space="0" w:color="auto"/>
              <w:left w:val="single" w:sz="4" w:space="0" w:color="auto"/>
              <w:bottom w:val="single" w:sz="4" w:space="0" w:color="auto"/>
              <w:right w:val="single" w:sz="4" w:space="0" w:color="auto"/>
            </w:tcBorders>
            <w:hideMark/>
          </w:tcPr>
          <w:p w14:paraId="5E54A6B0" w14:textId="131442AB" w:rsidR="00F17312" w:rsidRDefault="005A0F50" w:rsidP="00F17312">
            <w:pPr>
              <w:pStyle w:val="TAL"/>
              <w:jc w:val="center"/>
              <w:rPr>
                <w:rFonts w:cs="Arial"/>
                <w:szCs w:val="18"/>
              </w:rPr>
            </w:pPr>
            <w:r>
              <w:rPr>
                <w:rFonts w:cs="Arial"/>
                <w:szCs w:val="18"/>
                <w:lang w:eastAsia="zh-CN"/>
              </w:rPr>
              <w:t>C</w:t>
            </w:r>
            <w:r w:rsidR="00F17312">
              <w:rPr>
                <w:rFonts w:cs="Arial"/>
                <w:szCs w:val="18"/>
                <w:lang w:eastAsia="zh-CN"/>
              </w:rPr>
              <w:t>M</w:t>
            </w:r>
          </w:p>
        </w:tc>
        <w:tc>
          <w:tcPr>
            <w:tcW w:w="1256" w:type="dxa"/>
            <w:tcBorders>
              <w:top w:val="single" w:sz="4" w:space="0" w:color="auto"/>
              <w:left w:val="single" w:sz="4" w:space="0" w:color="auto"/>
              <w:bottom w:val="single" w:sz="4" w:space="0" w:color="auto"/>
              <w:right w:val="single" w:sz="4" w:space="0" w:color="auto"/>
            </w:tcBorders>
            <w:hideMark/>
          </w:tcPr>
          <w:p w14:paraId="708BA033" w14:textId="77777777" w:rsidR="00F17312" w:rsidRDefault="00F17312" w:rsidP="00F17312">
            <w:pPr>
              <w:pStyle w:val="TAL"/>
              <w:jc w:val="center"/>
              <w:rPr>
                <w:rFonts w:cs="Arial"/>
                <w:szCs w:val="18"/>
                <w:lang w:eastAsia="zh-CN"/>
              </w:rPr>
            </w:pPr>
            <w:r>
              <w:rPr>
                <w:rFonts w:cs="Arial"/>
              </w:rPr>
              <w:t>T</w:t>
            </w:r>
          </w:p>
        </w:tc>
        <w:tc>
          <w:tcPr>
            <w:tcW w:w="1248" w:type="dxa"/>
            <w:tcBorders>
              <w:top w:val="single" w:sz="4" w:space="0" w:color="auto"/>
              <w:left w:val="single" w:sz="4" w:space="0" w:color="auto"/>
              <w:bottom w:val="single" w:sz="4" w:space="0" w:color="auto"/>
              <w:right w:val="single" w:sz="4" w:space="0" w:color="auto"/>
            </w:tcBorders>
            <w:hideMark/>
          </w:tcPr>
          <w:p w14:paraId="378DC4CE" w14:textId="0DFEF938" w:rsidR="00F17312" w:rsidRDefault="005E3A19" w:rsidP="00F17312">
            <w:pPr>
              <w:pStyle w:val="TAL"/>
              <w:jc w:val="center"/>
              <w:rPr>
                <w:rFonts w:cs="Arial"/>
                <w:szCs w:val="18"/>
                <w:lang w:eastAsia="zh-CN"/>
              </w:rPr>
            </w:pPr>
            <w:r>
              <w:rPr>
                <w:rFonts w:cs="Arial"/>
                <w:lang w:eastAsia="zh-CN"/>
              </w:rPr>
              <w:t>T</w:t>
            </w:r>
          </w:p>
        </w:tc>
        <w:tc>
          <w:tcPr>
            <w:tcW w:w="1497" w:type="dxa"/>
            <w:tcBorders>
              <w:top w:val="single" w:sz="4" w:space="0" w:color="auto"/>
              <w:left w:val="single" w:sz="4" w:space="0" w:color="auto"/>
              <w:bottom w:val="single" w:sz="4" w:space="0" w:color="auto"/>
              <w:right w:val="single" w:sz="4" w:space="0" w:color="auto"/>
            </w:tcBorders>
            <w:hideMark/>
          </w:tcPr>
          <w:p w14:paraId="54C3EB7A" w14:textId="77777777" w:rsidR="00F17312" w:rsidRDefault="00F17312" w:rsidP="00F17312">
            <w:pPr>
              <w:pStyle w:val="TAL"/>
              <w:jc w:val="center"/>
              <w:rPr>
                <w:rFonts w:cs="Arial"/>
                <w:szCs w:val="18"/>
                <w:lang w:eastAsia="zh-CN"/>
              </w:rPr>
            </w:pPr>
            <w:r>
              <w:rPr>
                <w:rFonts w:cs="Arial"/>
              </w:rPr>
              <w:t>F</w:t>
            </w:r>
          </w:p>
        </w:tc>
        <w:tc>
          <w:tcPr>
            <w:tcW w:w="1703" w:type="dxa"/>
            <w:tcBorders>
              <w:top w:val="single" w:sz="4" w:space="0" w:color="auto"/>
              <w:left w:val="single" w:sz="4" w:space="0" w:color="auto"/>
              <w:bottom w:val="single" w:sz="4" w:space="0" w:color="auto"/>
              <w:right w:val="single" w:sz="4" w:space="0" w:color="auto"/>
            </w:tcBorders>
            <w:hideMark/>
          </w:tcPr>
          <w:p w14:paraId="7B2D7C96" w14:textId="77777777" w:rsidR="00F17312" w:rsidRDefault="00F17312" w:rsidP="00F17312">
            <w:pPr>
              <w:pStyle w:val="TAL"/>
              <w:jc w:val="center"/>
              <w:rPr>
                <w:rFonts w:cs="Arial"/>
                <w:szCs w:val="18"/>
              </w:rPr>
            </w:pPr>
            <w:r>
              <w:rPr>
                <w:rFonts w:cs="Arial"/>
                <w:szCs w:val="18"/>
                <w:lang w:eastAsia="zh-CN"/>
              </w:rPr>
              <w:t>T</w:t>
            </w:r>
          </w:p>
        </w:tc>
      </w:tr>
      <w:tr w:rsidR="00F17312" w14:paraId="3263697B" w14:textId="77777777" w:rsidTr="004535DD">
        <w:trPr>
          <w:cantSplit/>
          <w:jc w:val="center"/>
        </w:trPr>
        <w:tc>
          <w:tcPr>
            <w:tcW w:w="2857" w:type="dxa"/>
            <w:tcBorders>
              <w:top w:val="single" w:sz="4" w:space="0" w:color="auto"/>
              <w:left w:val="single" w:sz="4" w:space="0" w:color="auto"/>
              <w:bottom w:val="single" w:sz="4" w:space="0" w:color="auto"/>
              <w:right w:val="single" w:sz="4" w:space="0" w:color="auto"/>
            </w:tcBorders>
            <w:hideMark/>
          </w:tcPr>
          <w:p w14:paraId="08B9FFD0"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68" w:type="dxa"/>
            <w:tcBorders>
              <w:top w:val="single" w:sz="4" w:space="0" w:color="auto"/>
              <w:left w:val="single" w:sz="4" w:space="0" w:color="auto"/>
              <w:bottom w:val="single" w:sz="4" w:space="0" w:color="auto"/>
              <w:right w:val="single" w:sz="4" w:space="0" w:color="auto"/>
            </w:tcBorders>
            <w:hideMark/>
          </w:tcPr>
          <w:p w14:paraId="62978CE7" w14:textId="77777777" w:rsidR="00F17312" w:rsidRDefault="00F17312" w:rsidP="00F17312">
            <w:pPr>
              <w:pStyle w:val="TAL"/>
              <w:jc w:val="center"/>
              <w:rPr>
                <w:rFonts w:cs="Arial"/>
                <w:szCs w:val="18"/>
              </w:rPr>
            </w:pPr>
            <w:r>
              <w:rPr>
                <w:rFonts w:cs="Arial"/>
                <w:szCs w:val="18"/>
              </w:rPr>
              <w:t>M</w:t>
            </w:r>
          </w:p>
        </w:tc>
        <w:tc>
          <w:tcPr>
            <w:tcW w:w="1256" w:type="dxa"/>
            <w:tcBorders>
              <w:top w:val="single" w:sz="4" w:space="0" w:color="auto"/>
              <w:left w:val="single" w:sz="4" w:space="0" w:color="auto"/>
              <w:bottom w:val="single" w:sz="4" w:space="0" w:color="auto"/>
              <w:right w:val="single" w:sz="4" w:space="0" w:color="auto"/>
            </w:tcBorders>
            <w:hideMark/>
          </w:tcPr>
          <w:p w14:paraId="6B05588D" w14:textId="77777777" w:rsidR="00F17312" w:rsidRDefault="00F17312" w:rsidP="00F17312">
            <w:pPr>
              <w:pStyle w:val="TAL"/>
              <w:jc w:val="center"/>
              <w:rPr>
                <w:rFonts w:cs="Arial"/>
              </w:rPr>
            </w:pPr>
            <w:r>
              <w:rPr>
                <w:rFonts w:cs="Arial"/>
              </w:rPr>
              <w:t>T</w:t>
            </w:r>
          </w:p>
        </w:tc>
        <w:tc>
          <w:tcPr>
            <w:tcW w:w="1248" w:type="dxa"/>
            <w:tcBorders>
              <w:top w:val="single" w:sz="4" w:space="0" w:color="auto"/>
              <w:left w:val="single" w:sz="4" w:space="0" w:color="auto"/>
              <w:bottom w:val="single" w:sz="4" w:space="0" w:color="auto"/>
              <w:right w:val="single" w:sz="4" w:space="0" w:color="auto"/>
            </w:tcBorders>
            <w:hideMark/>
          </w:tcPr>
          <w:p w14:paraId="472302DF" w14:textId="77777777" w:rsidR="00F17312" w:rsidRDefault="00F17312" w:rsidP="00F17312">
            <w:pPr>
              <w:pStyle w:val="TAL"/>
              <w:jc w:val="center"/>
              <w:rPr>
                <w:rFonts w:cs="Arial"/>
                <w:lang w:eastAsia="zh-CN"/>
              </w:rPr>
            </w:pPr>
            <w:r>
              <w:rPr>
                <w:rFonts w:cs="Arial"/>
                <w:lang w:eastAsia="zh-CN"/>
              </w:rPr>
              <w:t>F</w:t>
            </w:r>
          </w:p>
        </w:tc>
        <w:tc>
          <w:tcPr>
            <w:tcW w:w="1497" w:type="dxa"/>
            <w:tcBorders>
              <w:top w:val="single" w:sz="4" w:space="0" w:color="auto"/>
              <w:left w:val="single" w:sz="4" w:space="0" w:color="auto"/>
              <w:bottom w:val="single" w:sz="4" w:space="0" w:color="auto"/>
              <w:right w:val="single" w:sz="4" w:space="0" w:color="auto"/>
            </w:tcBorders>
            <w:hideMark/>
          </w:tcPr>
          <w:p w14:paraId="25320359" w14:textId="77777777" w:rsidR="00F17312" w:rsidRDefault="00F17312" w:rsidP="00F17312">
            <w:pPr>
              <w:pStyle w:val="TAL"/>
              <w:jc w:val="center"/>
              <w:rPr>
                <w:rFonts w:cs="Arial"/>
              </w:rPr>
            </w:pPr>
            <w:r>
              <w:rPr>
                <w:rFonts w:cs="Arial"/>
              </w:rPr>
              <w:t>F</w:t>
            </w:r>
          </w:p>
        </w:tc>
        <w:tc>
          <w:tcPr>
            <w:tcW w:w="1703" w:type="dxa"/>
            <w:tcBorders>
              <w:top w:val="single" w:sz="4" w:space="0" w:color="auto"/>
              <w:left w:val="single" w:sz="4" w:space="0" w:color="auto"/>
              <w:bottom w:val="single" w:sz="4" w:space="0" w:color="auto"/>
              <w:right w:val="single" w:sz="4" w:space="0" w:color="auto"/>
            </w:tcBorders>
            <w:hideMark/>
          </w:tcPr>
          <w:p w14:paraId="0AB73B1C" w14:textId="77777777" w:rsidR="00F17312" w:rsidRDefault="00F17312" w:rsidP="00F17312">
            <w:pPr>
              <w:pStyle w:val="TAL"/>
              <w:jc w:val="center"/>
              <w:rPr>
                <w:rFonts w:cs="Arial"/>
                <w:lang w:eastAsia="zh-CN"/>
              </w:rPr>
            </w:pPr>
            <w:r>
              <w:rPr>
                <w:rFonts w:cs="Arial"/>
                <w:lang w:eastAsia="zh-CN"/>
              </w:rPr>
              <w:t>T</w:t>
            </w:r>
          </w:p>
        </w:tc>
      </w:tr>
      <w:tr w:rsidR="00F17312" w14:paraId="0F3B21A6" w14:textId="77777777" w:rsidTr="004535DD">
        <w:trPr>
          <w:cantSplit/>
          <w:jc w:val="center"/>
        </w:trPr>
        <w:tc>
          <w:tcPr>
            <w:tcW w:w="2857" w:type="dxa"/>
            <w:tcBorders>
              <w:top w:val="single" w:sz="4" w:space="0" w:color="auto"/>
              <w:left w:val="single" w:sz="4" w:space="0" w:color="auto"/>
              <w:bottom w:val="single" w:sz="4" w:space="0" w:color="auto"/>
              <w:right w:val="single" w:sz="4" w:space="0" w:color="auto"/>
            </w:tcBorders>
            <w:hideMark/>
          </w:tcPr>
          <w:p w14:paraId="2AD25207"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periodicityList</w:t>
            </w:r>
          </w:p>
        </w:tc>
        <w:tc>
          <w:tcPr>
            <w:tcW w:w="1068" w:type="dxa"/>
            <w:tcBorders>
              <w:top w:val="single" w:sz="4" w:space="0" w:color="auto"/>
              <w:left w:val="single" w:sz="4" w:space="0" w:color="auto"/>
              <w:bottom w:val="single" w:sz="4" w:space="0" w:color="auto"/>
              <w:right w:val="single" w:sz="4" w:space="0" w:color="auto"/>
            </w:tcBorders>
            <w:hideMark/>
          </w:tcPr>
          <w:p w14:paraId="61A18ED0" w14:textId="77777777" w:rsidR="00F17312" w:rsidRDefault="00F17312" w:rsidP="00F17312">
            <w:pPr>
              <w:pStyle w:val="TAL"/>
              <w:jc w:val="center"/>
              <w:rPr>
                <w:rFonts w:cs="Arial"/>
                <w:szCs w:val="18"/>
              </w:rPr>
            </w:pPr>
            <w:r>
              <w:rPr>
                <w:rFonts w:cs="Arial"/>
                <w:szCs w:val="18"/>
              </w:rPr>
              <w:t>M</w:t>
            </w:r>
          </w:p>
        </w:tc>
        <w:tc>
          <w:tcPr>
            <w:tcW w:w="1256" w:type="dxa"/>
            <w:tcBorders>
              <w:top w:val="single" w:sz="4" w:space="0" w:color="auto"/>
              <w:left w:val="single" w:sz="4" w:space="0" w:color="auto"/>
              <w:bottom w:val="single" w:sz="4" w:space="0" w:color="auto"/>
              <w:right w:val="single" w:sz="4" w:space="0" w:color="auto"/>
            </w:tcBorders>
            <w:hideMark/>
          </w:tcPr>
          <w:p w14:paraId="0DF0AB37" w14:textId="77777777" w:rsidR="00F17312" w:rsidRDefault="00F17312" w:rsidP="00F17312">
            <w:pPr>
              <w:pStyle w:val="TAL"/>
              <w:jc w:val="center"/>
              <w:rPr>
                <w:rFonts w:cs="Arial"/>
                <w:szCs w:val="18"/>
                <w:lang w:eastAsia="zh-CN"/>
              </w:rPr>
            </w:pPr>
            <w:r>
              <w:rPr>
                <w:rFonts w:cs="Arial"/>
              </w:rPr>
              <w:t>T</w:t>
            </w:r>
          </w:p>
        </w:tc>
        <w:tc>
          <w:tcPr>
            <w:tcW w:w="1248" w:type="dxa"/>
            <w:tcBorders>
              <w:top w:val="single" w:sz="4" w:space="0" w:color="auto"/>
              <w:left w:val="single" w:sz="4" w:space="0" w:color="auto"/>
              <w:bottom w:val="single" w:sz="4" w:space="0" w:color="auto"/>
              <w:right w:val="single" w:sz="4" w:space="0" w:color="auto"/>
            </w:tcBorders>
            <w:hideMark/>
          </w:tcPr>
          <w:p w14:paraId="64E514CD" w14:textId="77777777" w:rsidR="00F17312" w:rsidRDefault="00F17312" w:rsidP="00F17312">
            <w:pPr>
              <w:pStyle w:val="TAL"/>
              <w:jc w:val="center"/>
              <w:rPr>
                <w:rFonts w:cs="Arial"/>
                <w:szCs w:val="18"/>
                <w:lang w:eastAsia="zh-CN"/>
              </w:rPr>
            </w:pPr>
            <w:r>
              <w:rPr>
                <w:rFonts w:cs="Arial"/>
                <w:szCs w:val="18"/>
                <w:lang w:eastAsia="zh-CN"/>
              </w:rPr>
              <w:t>T</w:t>
            </w:r>
          </w:p>
        </w:tc>
        <w:tc>
          <w:tcPr>
            <w:tcW w:w="1497" w:type="dxa"/>
            <w:tcBorders>
              <w:top w:val="single" w:sz="4" w:space="0" w:color="auto"/>
              <w:left w:val="single" w:sz="4" w:space="0" w:color="auto"/>
              <w:bottom w:val="single" w:sz="4" w:space="0" w:color="auto"/>
              <w:right w:val="single" w:sz="4" w:space="0" w:color="auto"/>
            </w:tcBorders>
            <w:hideMark/>
          </w:tcPr>
          <w:p w14:paraId="435BE2AD" w14:textId="77777777" w:rsidR="00F17312" w:rsidRDefault="00F17312" w:rsidP="00F17312">
            <w:pPr>
              <w:pStyle w:val="TAL"/>
              <w:jc w:val="center"/>
              <w:rPr>
                <w:rFonts w:cs="Arial"/>
                <w:szCs w:val="18"/>
                <w:lang w:eastAsia="zh-CN"/>
              </w:rPr>
            </w:pPr>
            <w:r>
              <w:rPr>
                <w:rFonts w:cs="Arial"/>
              </w:rPr>
              <w:t>F</w:t>
            </w:r>
          </w:p>
        </w:tc>
        <w:tc>
          <w:tcPr>
            <w:tcW w:w="1703" w:type="dxa"/>
            <w:tcBorders>
              <w:top w:val="single" w:sz="4" w:space="0" w:color="auto"/>
              <w:left w:val="single" w:sz="4" w:space="0" w:color="auto"/>
              <w:bottom w:val="single" w:sz="4" w:space="0" w:color="auto"/>
              <w:right w:val="single" w:sz="4" w:space="0" w:color="auto"/>
            </w:tcBorders>
            <w:hideMark/>
          </w:tcPr>
          <w:p w14:paraId="3713D765" w14:textId="77777777" w:rsidR="00F17312" w:rsidRDefault="00F17312" w:rsidP="00F17312">
            <w:pPr>
              <w:pStyle w:val="TAL"/>
              <w:jc w:val="center"/>
              <w:rPr>
                <w:rFonts w:cs="Arial"/>
                <w:szCs w:val="18"/>
              </w:rPr>
            </w:pPr>
            <w:r>
              <w:rPr>
                <w:rFonts w:cs="Arial"/>
                <w:lang w:eastAsia="zh-CN"/>
              </w:rPr>
              <w:t>T</w:t>
            </w:r>
          </w:p>
        </w:tc>
      </w:tr>
    </w:tbl>
    <w:p w14:paraId="1014804B" w14:textId="77777777" w:rsidR="00F17312" w:rsidRPr="00F17312" w:rsidRDefault="00F17312" w:rsidP="00F17312">
      <w:bookmarkStart w:id="4450" w:name="_Toc59183234"/>
      <w:bookmarkStart w:id="4451" w:name="_Toc59184700"/>
      <w:bookmarkStart w:id="4452" w:name="_Toc59195635"/>
      <w:bookmarkStart w:id="4453" w:name="_Toc59440063"/>
      <w:bookmarkStart w:id="4454" w:name="_Toc67990486"/>
    </w:p>
    <w:p w14:paraId="6A869C9E" w14:textId="09AB845B" w:rsidR="00F17312" w:rsidRDefault="00F17312" w:rsidP="00F17312">
      <w:pPr>
        <w:pStyle w:val="Heading4"/>
      </w:pPr>
      <w:r>
        <w:t>6.3.</w:t>
      </w:r>
      <w:r w:rsidR="005A0F50">
        <w:t>8</w:t>
      </w:r>
      <w:r>
        <w:t>.3</w:t>
      </w:r>
      <w:r>
        <w:tab/>
        <w:t>Attribute constraints</w:t>
      </w:r>
      <w:bookmarkEnd w:id="4450"/>
      <w:bookmarkEnd w:id="4451"/>
      <w:bookmarkEnd w:id="4452"/>
      <w:bookmarkEnd w:id="4453"/>
      <w:bookmarkEnd w:id="4454"/>
    </w:p>
    <w:tbl>
      <w:tblPr>
        <w:tblW w:w="9488" w:type="dxa"/>
        <w:jc w:val="center"/>
        <w:tblLook w:val="01E0" w:firstRow="1" w:lastRow="1" w:firstColumn="1" w:lastColumn="1" w:noHBand="0" w:noVBand="0"/>
      </w:tblPr>
      <w:tblGrid>
        <w:gridCol w:w="4886"/>
        <w:gridCol w:w="4602"/>
      </w:tblGrid>
      <w:tr w:rsidR="005A0F50" w:rsidRPr="003C6572" w14:paraId="36461349" w14:textId="77777777" w:rsidTr="00984321">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57D80A99" w14:textId="77777777" w:rsidR="005A0F50" w:rsidRPr="003C6572" w:rsidRDefault="005A0F50" w:rsidP="00A71F56">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161B7437" w14:textId="77777777" w:rsidR="005A0F50" w:rsidRPr="003C6572" w:rsidRDefault="005A0F50" w:rsidP="00A71F56">
            <w:pPr>
              <w:pStyle w:val="TAH"/>
            </w:pPr>
            <w:r w:rsidRPr="003C6572">
              <w:t>Definition</w:t>
            </w:r>
          </w:p>
        </w:tc>
      </w:tr>
      <w:tr w:rsidR="005A0F50" w:rsidRPr="00A24171" w14:paraId="7218F901" w14:textId="77777777" w:rsidTr="00984321">
        <w:trPr>
          <w:jc w:val="center"/>
        </w:trPr>
        <w:tc>
          <w:tcPr>
            <w:tcW w:w="4886" w:type="dxa"/>
            <w:tcBorders>
              <w:top w:val="single" w:sz="4" w:space="0" w:color="auto"/>
              <w:left w:val="single" w:sz="4" w:space="0" w:color="auto"/>
              <w:bottom w:val="single" w:sz="4" w:space="0" w:color="auto"/>
              <w:right w:val="single" w:sz="4" w:space="0" w:color="auto"/>
            </w:tcBorders>
          </w:tcPr>
          <w:p w14:paraId="395E9EED" w14:textId="696DA156" w:rsidR="005A0F50" w:rsidRPr="003C6572" w:rsidRDefault="005A0F50" w:rsidP="00A71F56">
            <w:pPr>
              <w:pStyle w:val="TAL"/>
              <w:rPr>
                <w:rFonts w:ascii="Courier New" w:hAnsi="Courier New" w:cs="Courier New"/>
                <w:lang w:eastAsia="zh-CN"/>
              </w:rPr>
            </w:pPr>
            <w:r w:rsidRPr="00D701D2">
              <w:rPr>
                <w:rFonts w:ascii="Courier New" w:hAnsi="Courier New" w:cs="Courier New"/>
                <w:lang w:eastAsia="zh-CN"/>
              </w:rPr>
              <w:t>servAttrCom</w:t>
            </w:r>
            <w:r w:rsidRPr="003C6572">
              <w:rPr>
                <w:rFonts w:ascii="Courier New" w:hAnsi="Courier New" w:cs="Courier New"/>
                <w:lang w:eastAsia="zh-CN"/>
              </w:rPr>
              <w:t xml:space="preserve"> </w:t>
            </w:r>
            <w:del w:id="4455" w:author="Sean Sun" w:date="2021-09-28T22:55:00Z">
              <w:r w:rsidRPr="003C6572" w:rsidDel="00B33F58">
                <w:delText>Support Qualifier</w:delText>
              </w:r>
            </w:del>
            <w:ins w:id="4456" w:author="Sean Sun" w:date="2021-09-28T22:55:00Z">
              <w:r w:rsidR="00B33F58">
                <w:t>S</w:t>
              </w:r>
            </w:ins>
          </w:p>
        </w:tc>
        <w:tc>
          <w:tcPr>
            <w:tcW w:w="4602" w:type="dxa"/>
            <w:tcBorders>
              <w:top w:val="single" w:sz="4" w:space="0" w:color="auto"/>
              <w:left w:val="single" w:sz="4" w:space="0" w:color="auto"/>
              <w:bottom w:val="single" w:sz="4" w:space="0" w:color="auto"/>
              <w:right w:val="single" w:sz="4" w:space="0" w:color="auto"/>
            </w:tcBorders>
          </w:tcPr>
          <w:p w14:paraId="7E03C7E8" w14:textId="77777777" w:rsidR="005A0F50" w:rsidRPr="00A24171" w:rsidRDefault="005A0F50" w:rsidP="00A71F56">
            <w:pPr>
              <w:pStyle w:val="TAL"/>
              <w:rPr>
                <w:lang w:eastAsia="zh-CN"/>
              </w:rPr>
            </w:pPr>
            <w:r w:rsidRPr="004B6456">
              <w:rPr>
                <w:lang w:val="en-IE"/>
              </w:rPr>
              <w:t xml:space="preserve">Condition: This attribute is mandatory only </w:t>
            </w:r>
            <w:r w:rsidRPr="004B6456">
              <w:rPr>
                <w:i/>
                <w:iCs/>
                <w:lang w:val="en-IE"/>
              </w:rPr>
              <w:t>when requirements are being defined on</w:t>
            </w:r>
            <w:r w:rsidRPr="004B6456">
              <w:rPr>
                <w:lang w:val="en-IE"/>
              </w:rPr>
              <w:t xml:space="preserve"> </w:t>
            </w:r>
            <w:r w:rsidRPr="006F52F2">
              <w:rPr>
                <w:lang w:val="en-IE"/>
              </w:rPr>
              <w:t>deterministic communication for periodic user traffic</w:t>
            </w:r>
            <w:r>
              <w:rPr>
                <w:lang w:val="en-IE"/>
              </w:rPr>
              <w:t xml:space="preserve"> </w:t>
            </w:r>
            <w:r w:rsidRPr="004B6456">
              <w:rPr>
                <w:lang w:val="en-IE"/>
              </w:rPr>
              <w:t>per network slice (GSMA attribute)</w:t>
            </w:r>
            <w:r>
              <w:rPr>
                <w:lang w:val="en-IE"/>
              </w:rPr>
              <w:t>.</w:t>
            </w:r>
            <w:r w:rsidRPr="004B6456">
              <w:rPr>
                <w:lang w:val="en-IE"/>
              </w:rPr>
              <w:t xml:space="preserve"> Otherwise, the attribute is optional.</w:t>
            </w:r>
          </w:p>
        </w:tc>
      </w:tr>
    </w:tbl>
    <w:p w14:paraId="493345E5" w14:textId="14015494" w:rsidR="00F17312" w:rsidRDefault="00F17312" w:rsidP="00F17312"/>
    <w:p w14:paraId="4F0D3CA1" w14:textId="12166A1D" w:rsidR="00F17312" w:rsidRDefault="00F17312" w:rsidP="00F17312">
      <w:pPr>
        <w:pStyle w:val="Heading4"/>
      </w:pPr>
      <w:bookmarkStart w:id="4457" w:name="_Toc59183235"/>
      <w:bookmarkStart w:id="4458" w:name="_Toc59184701"/>
      <w:bookmarkStart w:id="4459" w:name="_Toc59195636"/>
      <w:bookmarkStart w:id="4460" w:name="_Toc59440064"/>
      <w:bookmarkStart w:id="4461" w:name="_Toc67990487"/>
      <w:r>
        <w:rPr>
          <w:lang w:eastAsia="zh-CN"/>
        </w:rPr>
        <w:t>6.3.</w:t>
      </w:r>
      <w:r w:rsidR="005A0F50">
        <w:rPr>
          <w:lang w:eastAsia="zh-CN"/>
        </w:rPr>
        <w:t>8</w:t>
      </w:r>
      <w:r>
        <w:rPr>
          <w:lang w:eastAsia="zh-CN"/>
        </w:rPr>
        <w:t>.</w:t>
      </w:r>
      <w:r>
        <w:t>4</w:t>
      </w:r>
      <w:r>
        <w:tab/>
        <w:t>Notifications</w:t>
      </w:r>
      <w:bookmarkEnd w:id="4457"/>
      <w:bookmarkEnd w:id="4458"/>
      <w:bookmarkEnd w:id="4459"/>
      <w:bookmarkEnd w:id="4460"/>
      <w:bookmarkEnd w:id="4461"/>
    </w:p>
    <w:p w14:paraId="49DBCF8B" w14:textId="77777777" w:rsidR="00F17312" w:rsidRDefault="00F17312" w:rsidP="00F17312">
      <w:r>
        <w:t xml:space="preserve">The subclause 6.5 of the &lt;&lt;IOC&gt;&gt; using this </w:t>
      </w:r>
      <w:r>
        <w:rPr>
          <w:lang w:eastAsia="zh-CN"/>
        </w:rPr>
        <w:t>&lt;&lt;dataType&gt;&gt; as one of its attributes, shall be applicable</w:t>
      </w:r>
      <w:r>
        <w:t>.</w:t>
      </w:r>
    </w:p>
    <w:p w14:paraId="10B5E649" w14:textId="00F1A4CB" w:rsidR="00F17312" w:rsidRDefault="00F17312" w:rsidP="00F17312">
      <w:pPr>
        <w:pStyle w:val="Heading3"/>
        <w:rPr>
          <w:lang w:eastAsia="zh-CN"/>
        </w:rPr>
      </w:pPr>
      <w:bookmarkStart w:id="4462" w:name="_Toc59183236"/>
      <w:bookmarkStart w:id="4463" w:name="_Toc59184702"/>
      <w:bookmarkStart w:id="4464" w:name="_Toc59195637"/>
      <w:bookmarkStart w:id="4465" w:name="_Toc59440065"/>
      <w:bookmarkStart w:id="4466" w:name="_Toc67990488"/>
      <w:r>
        <w:rPr>
          <w:lang w:eastAsia="zh-CN"/>
        </w:rPr>
        <w:t>6.3.</w:t>
      </w:r>
      <w:r w:rsidR="005A0F50">
        <w:rPr>
          <w:lang w:eastAsia="zh-CN"/>
        </w:rPr>
        <w:t>9</w:t>
      </w:r>
      <w:r>
        <w:rPr>
          <w:lang w:eastAsia="zh-CN"/>
        </w:rPr>
        <w:tab/>
      </w:r>
      <w:r w:rsidR="00AF0119">
        <w:rPr>
          <w:rFonts w:ascii="Courier New" w:hAnsi="Courier New" w:cs="Courier New"/>
          <w:lang w:eastAsia="zh-CN"/>
        </w:rPr>
        <w:t>XLThpt</w:t>
      </w:r>
      <w:r>
        <w:rPr>
          <w:rFonts w:ascii="Courier New" w:hAnsi="Courier New" w:cs="Courier New"/>
          <w:lang w:eastAsia="zh-CN"/>
        </w:rPr>
        <w:t>&lt;&lt;dataType&gt;&gt;</w:t>
      </w:r>
      <w:bookmarkEnd w:id="4462"/>
      <w:bookmarkEnd w:id="4463"/>
      <w:bookmarkEnd w:id="4464"/>
      <w:bookmarkEnd w:id="4465"/>
      <w:bookmarkEnd w:id="4466"/>
    </w:p>
    <w:p w14:paraId="2D502961" w14:textId="514BB372" w:rsidR="00F17312" w:rsidRDefault="00F17312" w:rsidP="00F17312">
      <w:pPr>
        <w:pStyle w:val="Heading4"/>
      </w:pPr>
      <w:bookmarkStart w:id="4467" w:name="_Toc59183237"/>
      <w:bookmarkStart w:id="4468" w:name="_Toc59184703"/>
      <w:bookmarkStart w:id="4469" w:name="_Toc59195638"/>
      <w:bookmarkStart w:id="4470" w:name="_Toc59440066"/>
      <w:bookmarkStart w:id="4471" w:name="_Toc67990489"/>
      <w:r>
        <w:t>6.3.</w:t>
      </w:r>
      <w:r w:rsidR="005A0F50">
        <w:t>9</w:t>
      </w:r>
      <w:r>
        <w:t>.1</w:t>
      </w:r>
      <w:r>
        <w:tab/>
        <w:t>Definition</w:t>
      </w:r>
      <w:bookmarkEnd w:id="4467"/>
      <w:bookmarkEnd w:id="4468"/>
      <w:bookmarkEnd w:id="4469"/>
      <w:bookmarkEnd w:id="4470"/>
      <w:bookmarkEnd w:id="4471"/>
    </w:p>
    <w:p w14:paraId="7750442E" w14:textId="17D84F2A" w:rsidR="00F17312" w:rsidRDefault="00F17312" w:rsidP="00F17312">
      <w:r>
        <w:t xml:space="preserve">This data type </w:t>
      </w:r>
      <w:r w:rsidR="00AF0119" w:rsidRPr="00AF0119">
        <w:t xml:space="preserve">can be used to </w:t>
      </w:r>
      <w:r>
        <w:t>represent downlink</w:t>
      </w:r>
      <w:r w:rsidR="00AF0119" w:rsidRPr="00AF0119">
        <w:t xml:space="preserve"> or uplink</w:t>
      </w:r>
      <w:r>
        <w:t xml:space="preserve"> throughput per </w:t>
      </w:r>
      <w:r w:rsidR="00AF0119" w:rsidRPr="00AF0119">
        <w:t xml:space="preserve">network </w:t>
      </w:r>
      <w:r>
        <w:t xml:space="preserve">slice </w:t>
      </w:r>
      <w:r w:rsidR="00AF0119" w:rsidRPr="00AF0119">
        <w:t>, per network slice subnet,</w:t>
      </w:r>
      <w:r>
        <w:t xml:space="preserve">or per UE </w:t>
      </w:r>
      <w:r w:rsidR="00AF0119" w:rsidRPr="00AF0119">
        <w:t xml:space="preserve">in a network slice </w:t>
      </w:r>
      <w:r>
        <w:t>(</w:t>
      </w:r>
      <w:r w:rsidR="00C73B9A">
        <w:rPr>
          <w:rFonts w:cs="Arial"/>
          <w:snapToGrid w:val="0"/>
          <w:szCs w:val="18"/>
        </w:rPr>
        <w:t xml:space="preserve">see clause </w:t>
      </w:r>
      <w:r>
        <w:rPr>
          <w:rFonts w:cs="Arial"/>
          <w:snapToGrid w:val="0"/>
          <w:szCs w:val="18"/>
        </w:rPr>
        <w:t>3.4.5 and 3.4.6 of GSMA NG.116 [50]</w:t>
      </w:r>
      <w:r>
        <w:t xml:space="preserve">). </w:t>
      </w:r>
    </w:p>
    <w:p w14:paraId="5D547FA9" w14:textId="603002FE" w:rsidR="00F17312" w:rsidRDefault="00F17312" w:rsidP="00F17312">
      <w:pPr>
        <w:pStyle w:val="Heading4"/>
      </w:pPr>
      <w:bookmarkStart w:id="4472" w:name="_Toc59183238"/>
      <w:bookmarkStart w:id="4473" w:name="_Toc59184704"/>
      <w:bookmarkStart w:id="4474" w:name="_Toc59195639"/>
      <w:bookmarkStart w:id="4475" w:name="_Toc59440067"/>
      <w:bookmarkStart w:id="4476" w:name="_Toc67990490"/>
      <w:r>
        <w:t>6</w:t>
      </w:r>
      <w:r>
        <w:rPr>
          <w:lang w:eastAsia="zh-CN"/>
        </w:rPr>
        <w:t>.</w:t>
      </w:r>
      <w:r>
        <w:t>3.</w:t>
      </w:r>
      <w:r w:rsidR="005A0F50">
        <w:t>9</w:t>
      </w:r>
      <w:r>
        <w:t>.2</w:t>
      </w:r>
      <w:r>
        <w:tab/>
        <w:t>Attributes</w:t>
      </w:r>
      <w:bookmarkEnd w:id="4472"/>
      <w:bookmarkEnd w:id="4473"/>
      <w:bookmarkEnd w:id="4474"/>
      <w:bookmarkEnd w:id="4475"/>
      <w:bookmarkEnd w:id="4476"/>
    </w:p>
    <w:p w14:paraId="7F2D8356" w14:textId="77777777" w:rsidR="00F17312" w:rsidRP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F17312" w14:paraId="3297CBFA"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0DB2666A" w14:textId="77777777" w:rsidR="00F17312" w:rsidRDefault="00F17312" w:rsidP="00F17312">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100FB931" w14:textId="2DD33EE1" w:rsidR="00F17312" w:rsidRDefault="00F17312" w:rsidP="00F17312">
            <w:pPr>
              <w:pStyle w:val="TAH"/>
              <w:rPr>
                <w:rFonts w:cs="Arial"/>
                <w:szCs w:val="18"/>
              </w:rPr>
            </w:pPr>
            <w:del w:id="4477" w:author="Sean Sun" w:date="2021-09-28T22:55:00Z">
              <w:r w:rsidDel="00B33F58">
                <w:rPr>
                  <w:rFonts w:cs="Arial"/>
                  <w:szCs w:val="18"/>
                </w:rPr>
                <w:delText>Support Qualifier</w:delText>
              </w:r>
            </w:del>
            <w:ins w:id="4478" w:author="Sean Sun" w:date="2021-09-28T22:55:00Z">
              <w:r w:rsidR="00B33F58">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4640479F" w14:textId="77777777" w:rsidR="00F17312" w:rsidRDefault="00F17312" w:rsidP="00F17312">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B0868CB" w14:textId="77777777" w:rsidR="00F17312" w:rsidRDefault="00F17312" w:rsidP="00F17312">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7CA8F8E7" w14:textId="77777777" w:rsidR="00F17312" w:rsidRDefault="00F17312" w:rsidP="00F17312">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7961A8DB" w14:textId="77777777" w:rsidR="00F17312" w:rsidRDefault="00F17312" w:rsidP="00F17312">
            <w:pPr>
              <w:pStyle w:val="TAH"/>
              <w:rPr>
                <w:rFonts w:cs="Arial"/>
                <w:szCs w:val="18"/>
              </w:rPr>
            </w:pPr>
            <w:r>
              <w:rPr>
                <w:rFonts w:cs="Arial"/>
                <w:szCs w:val="18"/>
              </w:rPr>
              <w:t>isNotifyable</w:t>
            </w:r>
          </w:p>
        </w:tc>
      </w:tr>
      <w:tr w:rsidR="00F17312" w14:paraId="00E8ADB6"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0478F763" w14:textId="77777777" w:rsidR="00F17312" w:rsidRDefault="00F17312" w:rsidP="00F17312">
            <w:pPr>
              <w:pStyle w:val="TAL"/>
              <w:rPr>
                <w:rFonts w:ascii="Courier New" w:hAnsi="Courier New" w:cs="Courier New"/>
                <w:szCs w:val="18"/>
                <w:lang w:eastAsia="zh-CN"/>
              </w:rPr>
            </w:pPr>
            <w:r>
              <w:rPr>
                <w:rFonts w:ascii="Courier New" w:hAnsi="Courier New" w:cs="Courier New"/>
                <w:lang w:eastAsia="zh-CN"/>
              </w:rPr>
              <w:t>servAttrCom</w:t>
            </w:r>
          </w:p>
        </w:tc>
        <w:tc>
          <w:tcPr>
            <w:tcW w:w="1064" w:type="dxa"/>
            <w:tcBorders>
              <w:top w:val="single" w:sz="4" w:space="0" w:color="auto"/>
              <w:left w:val="single" w:sz="4" w:space="0" w:color="auto"/>
              <w:bottom w:val="single" w:sz="4" w:space="0" w:color="auto"/>
              <w:right w:val="single" w:sz="4" w:space="0" w:color="auto"/>
            </w:tcBorders>
            <w:hideMark/>
          </w:tcPr>
          <w:p w14:paraId="2FB741F8" w14:textId="16064247" w:rsidR="00F17312" w:rsidRDefault="00AF0119" w:rsidP="00F17312">
            <w:pPr>
              <w:pStyle w:val="TAL"/>
              <w:jc w:val="center"/>
              <w:rPr>
                <w:rFonts w:cs="Arial"/>
                <w:szCs w:val="18"/>
                <w:lang w:eastAsia="zh-CN"/>
              </w:rPr>
            </w:pPr>
            <w:r>
              <w:rPr>
                <w:rFonts w:cs="Arial"/>
                <w:szCs w:val="18"/>
                <w:lang w:eastAsia="zh-CN"/>
              </w:rPr>
              <w:t>C</w:t>
            </w:r>
            <w:r w:rsidR="00F17312">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246A98FE" w14:textId="77777777" w:rsidR="00F17312" w:rsidRDefault="00F17312" w:rsidP="00F17312">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87C1035" w14:textId="77777777" w:rsidR="00F17312" w:rsidRDefault="00F17312" w:rsidP="00F17312">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3A86831E" w14:textId="77777777" w:rsidR="00F17312" w:rsidRDefault="00F17312" w:rsidP="00F17312">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5560E2C6" w14:textId="77777777" w:rsidR="00F17312" w:rsidRDefault="00F17312" w:rsidP="00F17312">
            <w:pPr>
              <w:pStyle w:val="TAL"/>
              <w:jc w:val="center"/>
              <w:rPr>
                <w:rFonts w:cs="Arial"/>
                <w:szCs w:val="18"/>
                <w:lang w:eastAsia="zh-CN"/>
              </w:rPr>
            </w:pPr>
            <w:r>
              <w:rPr>
                <w:rFonts w:cs="Arial"/>
                <w:szCs w:val="18"/>
                <w:lang w:eastAsia="zh-CN"/>
              </w:rPr>
              <w:t>T</w:t>
            </w:r>
          </w:p>
        </w:tc>
      </w:tr>
      <w:tr w:rsidR="00F17312" w14:paraId="35E56DA9"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795CC22E"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guaThpt</w:t>
            </w:r>
          </w:p>
        </w:tc>
        <w:tc>
          <w:tcPr>
            <w:tcW w:w="1064" w:type="dxa"/>
            <w:tcBorders>
              <w:top w:val="single" w:sz="4" w:space="0" w:color="auto"/>
              <w:left w:val="single" w:sz="4" w:space="0" w:color="auto"/>
              <w:bottom w:val="single" w:sz="4" w:space="0" w:color="auto"/>
              <w:right w:val="single" w:sz="4" w:space="0" w:color="auto"/>
            </w:tcBorders>
            <w:hideMark/>
          </w:tcPr>
          <w:p w14:paraId="76925F36" w14:textId="6061AC0A" w:rsidR="00F17312" w:rsidRDefault="00AF0119" w:rsidP="00F17312">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685B93C6" w14:textId="77777777" w:rsidR="00F17312" w:rsidRDefault="00F17312" w:rsidP="00F17312">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C410832" w14:textId="77777777" w:rsidR="00F17312" w:rsidRDefault="00F17312" w:rsidP="00F17312">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05E423E9" w14:textId="77777777" w:rsidR="00F17312" w:rsidRDefault="00F17312" w:rsidP="00F17312">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1C424889" w14:textId="77777777" w:rsidR="00F17312" w:rsidRDefault="00F17312" w:rsidP="00F17312">
            <w:pPr>
              <w:pStyle w:val="TAL"/>
              <w:jc w:val="center"/>
              <w:rPr>
                <w:rFonts w:cs="Arial"/>
                <w:szCs w:val="18"/>
              </w:rPr>
            </w:pPr>
            <w:r>
              <w:rPr>
                <w:rFonts w:cs="Arial"/>
                <w:lang w:eastAsia="zh-CN"/>
              </w:rPr>
              <w:t>T</w:t>
            </w:r>
          </w:p>
        </w:tc>
      </w:tr>
      <w:tr w:rsidR="00F17312" w14:paraId="076786D6"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3DACC795"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maxThpt</w:t>
            </w:r>
          </w:p>
        </w:tc>
        <w:tc>
          <w:tcPr>
            <w:tcW w:w="1064" w:type="dxa"/>
            <w:tcBorders>
              <w:top w:val="single" w:sz="4" w:space="0" w:color="auto"/>
              <w:left w:val="single" w:sz="4" w:space="0" w:color="auto"/>
              <w:bottom w:val="single" w:sz="4" w:space="0" w:color="auto"/>
              <w:right w:val="single" w:sz="4" w:space="0" w:color="auto"/>
            </w:tcBorders>
            <w:hideMark/>
          </w:tcPr>
          <w:p w14:paraId="28717B25" w14:textId="1E11D4CD" w:rsidR="00F17312" w:rsidRDefault="00AF0119" w:rsidP="00F17312">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248DF004" w14:textId="77777777" w:rsidR="00F17312" w:rsidRDefault="00F17312" w:rsidP="00F17312">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43D9E6B" w14:textId="77777777" w:rsidR="00F17312" w:rsidRDefault="00F17312" w:rsidP="00F17312">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7AF36E52" w14:textId="77777777" w:rsidR="00F17312" w:rsidRDefault="00F17312" w:rsidP="00F17312">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67DC3EF1" w14:textId="77777777" w:rsidR="00F17312" w:rsidRDefault="00F17312" w:rsidP="00F17312">
            <w:pPr>
              <w:pStyle w:val="TAL"/>
              <w:jc w:val="center"/>
              <w:rPr>
                <w:rFonts w:cs="Arial"/>
                <w:szCs w:val="18"/>
              </w:rPr>
            </w:pPr>
            <w:r>
              <w:rPr>
                <w:rFonts w:cs="Arial"/>
                <w:lang w:eastAsia="zh-CN"/>
              </w:rPr>
              <w:t>T</w:t>
            </w:r>
          </w:p>
        </w:tc>
      </w:tr>
    </w:tbl>
    <w:p w14:paraId="49F3F2DC" w14:textId="77777777" w:rsidR="00F17312" w:rsidRPr="00F17312" w:rsidRDefault="00F17312" w:rsidP="00F17312">
      <w:bookmarkStart w:id="4479" w:name="_Toc59183239"/>
      <w:bookmarkStart w:id="4480" w:name="_Toc59184705"/>
      <w:bookmarkStart w:id="4481" w:name="_Toc59195640"/>
      <w:bookmarkStart w:id="4482" w:name="_Toc59440068"/>
      <w:bookmarkStart w:id="4483" w:name="_Toc67990491"/>
    </w:p>
    <w:p w14:paraId="29AC66B5" w14:textId="2CEFA2C4" w:rsidR="00F17312" w:rsidRDefault="00F17312" w:rsidP="00F17312">
      <w:pPr>
        <w:pStyle w:val="Heading4"/>
      </w:pPr>
      <w:r>
        <w:t>6.3.</w:t>
      </w:r>
      <w:r w:rsidR="005A0F50">
        <w:t>9</w:t>
      </w:r>
      <w:r>
        <w:t>.3</w:t>
      </w:r>
      <w:r>
        <w:tab/>
        <w:t>Attribute constraints</w:t>
      </w:r>
      <w:bookmarkEnd w:id="4479"/>
      <w:bookmarkEnd w:id="4480"/>
      <w:bookmarkEnd w:id="4481"/>
      <w:bookmarkEnd w:id="4482"/>
      <w:bookmarkEnd w:id="4483"/>
    </w:p>
    <w:tbl>
      <w:tblPr>
        <w:tblW w:w="9488" w:type="dxa"/>
        <w:jc w:val="center"/>
        <w:tblLook w:val="01E0" w:firstRow="1" w:lastRow="1" w:firstColumn="1" w:lastColumn="1" w:noHBand="0" w:noVBand="0"/>
      </w:tblPr>
      <w:tblGrid>
        <w:gridCol w:w="4886"/>
        <w:gridCol w:w="4602"/>
      </w:tblGrid>
      <w:tr w:rsidR="00AF0119" w:rsidRPr="003C6572" w14:paraId="295A2BCF" w14:textId="77777777" w:rsidTr="00C57FC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1C00AFA8" w14:textId="77777777" w:rsidR="00AF0119" w:rsidRPr="003C6572" w:rsidRDefault="00AF0119" w:rsidP="00C57FCB">
            <w:pPr>
              <w:keepNext/>
              <w:keepLines/>
              <w:spacing w:after="0"/>
              <w:jc w:val="center"/>
              <w:rPr>
                <w:rFonts w:ascii="Arial" w:hAnsi="Arial"/>
                <w:b/>
                <w:sz w:val="18"/>
              </w:rPr>
            </w:pPr>
            <w:r w:rsidRPr="003C6572">
              <w:rPr>
                <w:rFonts w:ascii="Arial" w:hAnsi="Arial"/>
                <w:b/>
                <w:sz w:val="18"/>
              </w:rPr>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615F8ABC" w14:textId="77777777" w:rsidR="00AF0119" w:rsidRPr="003C6572" w:rsidRDefault="00AF0119" w:rsidP="00C57FCB">
            <w:pPr>
              <w:keepNext/>
              <w:keepLines/>
              <w:spacing w:after="0"/>
              <w:jc w:val="center"/>
              <w:rPr>
                <w:rFonts w:ascii="Arial" w:hAnsi="Arial"/>
                <w:b/>
                <w:sz w:val="18"/>
              </w:rPr>
            </w:pPr>
            <w:r w:rsidRPr="003C6572">
              <w:rPr>
                <w:rFonts w:ascii="Arial" w:hAnsi="Arial"/>
                <w:b/>
                <w:sz w:val="18"/>
              </w:rPr>
              <w:t>Definition</w:t>
            </w:r>
          </w:p>
        </w:tc>
      </w:tr>
      <w:tr w:rsidR="00AF0119" w:rsidRPr="00A24171" w14:paraId="4BBE785B" w14:textId="77777777" w:rsidTr="00C57FCB">
        <w:trPr>
          <w:jc w:val="center"/>
        </w:trPr>
        <w:tc>
          <w:tcPr>
            <w:tcW w:w="4886" w:type="dxa"/>
            <w:tcBorders>
              <w:top w:val="single" w:sz="4" w:space="0" w:color="auto"/>
              <w:left w:val="single" w:sz="4" w:space="0" w:color="auto"/>
              <w:bottom w:val="single" w:sz="4" w:space="0" w:color="auto"/>
              <w:right w:val="single" w:sz="4" w:space="0" w:color="auto"/>
            </w:tcBorders>
          </w:tcPr>
          <w:p w14:paraId="034F720E" w14:textId="1C200107" w:rsidR="00AF0119" w:rsidRPr="003C6572" w:rsidRDefault="00AF0119" w:rsidP="00C57FCB">
            <w:pPr>
              <w:keepNext/>
              <w:keepLines/>
              <w:spacing w:after="0"/>
              <w:rPr>
                <w:rFonts w:ascii="Courier New" w:hAnsi="Courier New" w:cs="Courier New"/>
                <w:sz w:val="18"/>
                <w:lang w:eastAsia="zh-CN"/>
              </w:rPr>
            </w:pPr>
            <w:r w:rsidRPr="003C6572">
              <w:rPr>
                <w:rFonts w:ascii="Courier New" w:hAnsi="Courier New" w:cs="Courier New"/>
                <w:lang w:eastAsia="zh-CN"/>
              </w:rPr>
              <w:t>servAttrCom</w:t>
            </w:r>
            <w:r w:rsidRPr="003C6572">
              <w:rPr>
                <w:rFonts w:ascii="Courier New" w:hAnsi="Courier New" w:cs="Courier New"/>
                <w:sz w:val="18"/>
                <w:lang w:eastAsia="zh-CN"/>
              </w:rPr>
              <w:t xml:space="preserve"> </w:t>
            </w:r>
            <w:del w:id="4484" w:author="Sean Sun" w:date="2021-09-28T22:55:00Z">
              <w:r w:rsidRPr="003C6572" w:rsidDel="00B33F58">
                <w:rPr>
                  <w:rFonts w:ascii="Arial" w:hAnsi="Arial" w:cs="Arial"/>
                  <w:sz w:val="18"/>
                </w:rPr>
                <w:delText>Support Qualifier</w:delText>
              </w:r>
            </w:del>
            <w:ins w:id="4485" w:author="Sean Sun" w:date="2021-09-28T22:55:00Z">
              <w:r w:rsidR="00B33F58">
                <w:rPr>
                  <w:rFonts w:ascii="Arial" w:hAnsi="Arial" w:cs="Arial"/>
                  <w:sz w:val="18"/>
                </w:rPr>
                <w:t>S</w:t>
              </w:r>
            </w:ins>
          </w:p>
        </w:tc>
        <w:tc>
          <w:tcPr>
            <w:tcW w:w="4602" w:type="dxa"/>
            <w:tcBorders>
              <w:top w:val="single" w:sz="4" w:space="0" w:color="auto"/>
              <w:left w:val="single" w:sz="4" w:space="0" w:color="auto"/>
              <w:bottom w:val="single" w:sz="4" w:space="0" w:color="auto"/>
              <w:right w:val="single" w:sz="4" w:space="0" w:color="auto"/>
            </w:tcBorders>
          </w:tcPr>
          <w:p w14:paraId="6EBFB638" w14:textId="77777777" w:rsidR="00AF0119" w:rsidRPr="00A24171" w:rsidRDefault="00AF0119" w:rsidP="00C57FCB">
            <w:pPr>
              <w:keepNext/>
              <w:keepLines/>
              <w:spacing w:after="0"/>
              <w:rPr>
                <w:rFonts w:ascii="Arial" w:hAnsi="Arial" w:cs="Arial"/>
                <w:sz w:val="18"/>
                <w:szCs w:val="18"/>
                <w:lang w:eastAsia="zh-CN"/>
              </w:rPr>
            </w:pPr>
            <w:r w:rsidRPr="00A71F56">
              <w:rPr>
                <w:rFonts w:ascii="Arial" w:hAnsi="Arial" w:cs="Arial"/>
                <w:sz w:val="18"/>
                <w:szCs w:val="18"/>
                <w:lang w:val="en-IE"/>
              </w:rPr>
              <w:t xml:space="preserve">Condition: This [attribute] is mandatory only </w:t>
            </w:r>
            <w:r w:rsidRPr="00A71F56">
              <w:rPr>
                <w:rFonts w:ascii="Arial" w:hAnsi="Arial" w:cs="Arial"/>
                <w:i/>
                <w:iCs/>
                <w:sz w:val="18"/>
                <w:szCs w:val="18"/>
                <w:lang w:val="en-IE"/>
              </w:rPr>
              <w:t>when requirements are being defined on</w:t>
            </w:r>
            <w:r w:rsidRPr="00A71F56">
              <w:rPr>
                <w:rFonts w:ascii="Arial" w:hAnsi="Arial" w:cs="Arial"/>
                <w:sz w:val="18"/>
                <w:szCs w:val="18"/>
                <w:lang w:val="en-IE"/>
              </w:rPr>
              <w:t xml:space="preserve"> throughput per: network slice (GSMA attribute), per UE in a network slice (GSMA attribute).  Otherwise, the attribute is optional.</w:t>
            </w:r>
          </w:p>
        </w:tc>
      </w:tr>
    </w:tbl>
    <w:p w14:paraId="55ECF29D" w14:textId="2D1D75CB" w:rsidR="00F17312" w:rsidRDefault="00F17312" w:rsidP="00F17312">
      <w:pPr>
        <w:rPr>
          <w:lang w:eastAsia="zh-CN"/>
        </w:rPr>
      </w:pPr>
    </w:p>
    <w:p w14:paraId="7E244819" w14:textId="0044008A" w:rsidR="00F17312" w:rsidRDefault="00F17312" w:rsidP="00F17312">
      <w:pPr>
        <w:pStyle w:val="Heading4"/>
      </w:pPr>
      <w:bookmarkStart w:id="4486" w:name="_Toc59183240"/>
      <w:bookmarkStart w:id="4487" w:name="_Toc59184706"/>
      <w:bookmarkStart w:id="4488" w:name="_Toc59195641"/>
      <w:bookmarkStart w:id="4489" w:name="_Toc59440069"/>
      <w:bookmarkStart w:id="4490" w:name="_Toc67990492"/>
      <w:r>
        <w:rPr>
          <w:lang w:eastAsia="zh-CN"/>
        </w:rPr>
        <w:t>6.3.</w:t>
      </w:r>
      <w:r w:rsidR="005A0F50">
        <w:rPr>
          <w:lang w:eastAsia="zh-CN"/>
        </w:rPr>
        <w:t>9</w:t>
      </w:r>
      <w:r>
        <w:rPr>
          <w:lang w:eastAsia="zh-CN"/>
        </w:rPr>
        <w:t>.</w:t>
      </w:r>
      <w:r>
        <w:t>4</w:t>
      </w:r>
      <w:r>
        <w:tab/>
        <w:t>Notifications</w:t>
      </w:r>
      <w:bookmarkEnd w:id="4486"/>
      <w:bookmarkEnd w:id="4487"/>
      <w:bookmarkEnd w:id="4488"/>
      <w:bookmarkEnd w:id="4489"/>
      <w:bookmarkEnd w:id="4490"/>
    </w:p>
    <w:p w14:paraId="50EEE9D5" w14:textId="77777777" w:rsidR="00F17312" w:rsidRDefault="00F17312" w:rsidP="00F17312">
      <w:r>
        <w:t xml:space="preserve">The subclause 6.5 of the &lt;&lt;IOC&gt;&gt; using this </w:t>
      </w:r>
      <w:r>
        <w:rPr>
          <w:lang w:eastAsia="zh-CN"/>
        </w:rPr>
        <w:t>&lt;&lt;dataType&gt;&gt; as one of its attributes, shall be applicable</w:t>
      </w:r>
      <w:r>
        <w:t>.</w:t>
      </w:r>
    </w:p>
    <w:p w14:paraId="788D68DE" w14:textId="4BD55E9C" w:rsidR="00F17312" w:rsidRDefault="00F17312" w:rsidP="00F17312">
      <w:pPr>
        <w:pStyle w:val="Heading3"/>
        <w:rPr>
          <w:lang w:eastAsia="zh-CN"/>
        </w:rPr>
      </w:pPr>
      <w:bookmarkStart w:id="4491" w:name="_Toc59183241"/>
      <w:bookmarkStart w:id="4492" w:name="_Toc59184707"/>
      <w:bookmarkStart w:id="4493" w:name="_Toc59195642"/>
      <w:bookmarkStart w:id="4494" w:name="_Toc59440070"/>
      <w:bookmarkStart w:id="4495" w:name="_Toc67990493"/>
      <w:r>
        <w:rPr>
          <w:lang w:eastAsia="zh-CN"/>
        </w:rPr>
        <w:t>6.3.</w:t>
      </w:r>
      <w:r w:rsidR="005A0F50">
        <w:rPr>
          <w:lang w:eastAsia="zh-CN"/>
        </w:rPr>
        <w:t>10</w:t>
      </w:r>
      <w:r>
        <w:rPr>
          <w:lang w:eastAsia="zh-CN"/>
        </w:rPr>
        <w:tab/>
      </w:r>
      <w:bookmarkEnd w:id="4491"/>
      <w:bookmarkEnd w:id="4492"/>
      <w:bookmarkEnd w:id="4493"/>
      <w:bookmarkEnd w:id="4494"/>
      <w:bookmarkEnd w:id="4495"/>
      <w:r w:rsidR="00C73B9A" w:rsidRPr="00A87E70">
        <w:rPr>
          <w:rFonts w:cs="Arial"/>
          <w:sz w:val="24"/>
          <w:szCs w:val="24"/>
          <w:lang w:eastAsia="zh-CN"/>
        </w:rPr>
        <w:t>Void</w:t>
      </w:r>
    </w:p>
    <w:p w14:paraId="1CF2AAE1" w14:textId="539B7484" w:rsidR="00F17312" w:rsidRDefault="00F17312" w:rsidP="00F17312">
      <w:pPr>
        <w:pStyle w:val="Heading3"/>
        <w:rPr>
          <w:lang w:eastAsia="zh-CN"/>
        </w:rPr>
      </w:pPr>
      <w:bookmarkStart w:id="4496" w:name="_Toc59183246"/>
      <w:bookmarkStart w:id="4497" w:name="_Toc59184712"/>
      <w:bookmarkStart w:id="4498" w:name="_Toc59195647"/>
      <w:bookmarkStart w:id="4499" w:name="_Toc59440075"/>
      <w:bookmarkStart w:id="4500" w:name="_Toc67990498"/>
      <w:r>
        <w:rPr>
          <w:lang w:eastAsia="zh-CN"/>
        </w:rPr>
        <w:t>6.3.</w:t>
      </w:r>
      <w:r w:rsidR="005A0F50">
        <w:rPr>
          <w:lang w:eastAsia="zh-CN"/>
        </w:rPr>
        <w:t>11</w:t>
      </w:r>
      <w:r>
        <w:rPr>
          <w:lang w:eastAsia="zh-CN"/>
        </w:rPr>
        <w:tab/>
      </w:r>
      <w:r>
        <w:rPr>
          <w:rFonts w:ascii="Courier New" w:hAnsi="Courier New" w:cs="Courier New"/>
          <w:lang w:eastAsia="zh-CN"/>
        </w:rPr>
        <w:t>MaxPktSize &lt;&lt;dataType&gt;&gt;</w:t>
      </w:r>
      <w:bookmarkEnd w:id="4496"/>
      <w:bookmarkEnd w:id="4497"/>
      <w:bookmarkEnd w:id="4498"/>
      <w:bookmarkEnd w:id="4499"/>
      <w:bookmarkEnd w:id="4500"/>
    </w:p>
    <w:p w14:paraId="24922C8B" w14:textId="0DD1DF1F" w:rsidR="00F17312" w:rsidRDefault="00F17312" w:rsidP="00F17312">
      <w:pPr>
        <w:pStyle w:val="Heading4"/>
      </w:pPr>
      <w:bookmarkStart w:id="4501" w:name="_Toc59183247"/>
      <w:bookmarkStart w:id="4502" w:name="_Toc59184713"/>
      <w:bookmarkStart w:id="4503" w:name="_Toc59195648"/>
      <w:bookmarkStart w:id="4504" w:name="_Toc59440076"/>
      <w:bookmarkStart w:id="4505" w:name="_Toc67990499"/>
      <w:r>
        <w:t>6.3.</w:t>
      </w:r>
      <w:r w:rsidR="005A0F50">
        <w:t>11</w:t>
      </w:r>
      <w:r>
        <w:t>.1</w:t>
      </w:r>
      <w:r>
        <w:tab/>
        <w:t>Definition</w:t>
      </w:r>
      <w:bookmarkEnd w:id="4501"/>
      <w:bookmarkEnd w:id="4502"/>
      <w:bookmarkEnd w:id="4503"/>
      <w:bookmarkEnd w:id="4504"/>
      <w:bookmarkEnd w:id="4505"/>
    </w:p>
    <w:p w14:paraId="16C389D2" w14:textId="44E05380" w:rsidR="00F17312" w:rsidRDefault="00F17312" w:rsidP="00F17312">
      <w:r>
        <w:t>This data type represents the maximum packet size (</w:t>
      </w:r>
      <w:r>
        <w:rPr>
          <w:rFonts w:cs="Arial"/>
          <w:snapToGrid w:val="0"/>
          <w:szCs w:val="18"/>
        </w:rPr>
        <w:t>See Clause 3.4.11 of GSMA NG.116 [50]</w:t>
      </w:r>
      <w:r>
        <w:t>)</w:t>
      </w:r>
      <w:r w:rsidR="005A0F50" w:rsidRPr="005A0F50">
        <w:t xml:space="preserve"> in downlink or uplink</w:t>
      </w:r>
      <w:r>
        <w:t xml:space="preserve">. </w:t>
      </w:r>
    </w:p>
    <w:p w14:paraId="668AEF0A" w14:textId="476962B5" w:rsidR="00F17312" w:rsidRDefault="00F17312" w:rsidP="00F17312">
      <w:pPr>
        <w:pStyle w:val="Heading4"/>
      </w:pPr>
      <w:bookmarkStart w:id="4506" w:name="_Toc59183248"/>
      <w:bookmarkStart w:id="4507" w:name="_Toc59184714"/>
      <w:bookmarkStart w:id="4508" w:name="_Toc59195649"/>
      <w:bookmarkStart w:id="4509" w:name="_Toc59440077"/>
      <w:bookmarkStart w:id="4510" w:name="_Toc67990500"/>
      <w:r>
        <w:t>6</w:t>
      </w:r>
      <w:r>
        <w:rPr>
          <w:lang w:eastAsia="zh-CN"/>
        </w:rPr>
        <w:t>.</w:t>
      </w:r>
      <w:r>
        <w:t>3.</w:t>
      </w:r>
      <w:r w:rsidR="005A0F50">
        <w:t>11</w:t>
      </w:r>
      <w:r>
        <w:t>.2</w:t>
      </w:r>
      <w:r>
        <w:tab/>
        <w:t>Attributes</w:t>
      </w:r>
      <w:bookmarkEnd w:id="4506"/>
      <w:bookmarkEnd w:id="4507"/>
      <w:bookmarkEnd w:id="4508"/>
      <w:bookmarkEnd w:id="4509"/>
      <w:bookmarkEnd w:id="4510"/>
    </w:p>
    <w:p w14:paraId="445D71D2" w14:textId="77777777" w:rsidR="00F17312" w:rsidRP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F17312" w14:paraId="3BC7EAB2"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7B0143D9" w14:textId="77777777" w:rsidR="00F17312" w:rsidRDefault="00F17312" w:rsidP="00F17312">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7A94C747" w14:textId="12D4215E" w:rsidR="00F17312" w:rsidRDefault="00F17312" w:rsidP="00F17312">
            <w:pPr>
              <w:pStyle w:val="TAH"/>
              <w:rPr>
                <w:rFonts w:cs="Arial"/>
                <w:szCs w:val="18"/>
              </w:rPr>
            </w:pPr>
            <w:del w:id="4511" w:author="Sean Sun" w:date="2021-09-28T22:55:00Z">
              <w:r w:rsidDel="00B33F58">
                <w:rPr>
                  <w:rFonts w:cs="Arial"/>
                  <w:szCs w:val="18"/>
                </w:rPr>
                <w:delText>Support Qualifier</w:delText>
              </w:r>
            </w:del>
            <w:ins w:id="4512" w:author="Sean Sun" w:date="2021-09-28T22:55:00Z">
              <w:r w:rsidR="00B33F58">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38ADDAEA" w14:textId="77777777" w:rsidR="00F17312" w:rsidRDefault="00F17312" w:rsidP="00F17312">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0B4210C" w14:textId="77777777" w:rsidR="00F17312" w:rsidRDefault="00F17312" w:rsidP="00F17312">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19647B44" w14:textId="77777777" w:rsidR="00F17312" w:rsidRDefault="00F17312" w:rsidP="00F17312">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3ED99222" w14:textId="77777777" w:rsidR="00F17312" w:rsidRDefault="00F17312" w:rsidP="00F17312">
            <w:pPr>
              <w:pStyle w:val="TAH"/>
              <w:rPr>
                <w:rFonts w:cs="Arial"/>
                <w:szCs w:val="18"/>
              </w:rPr>
            </w:pPr>
            <w:r>
              <w:rPr>
                <w:rFonts w:cs="Arial"/>
                <w:szCs w:val="18"/>
              </w:rPr>
              <w:t>isNotifyable</w:t>
            </w:r>
          </w:p>
        </w:tc>
      </w:tr>
      <w:tr w:rsidR="00F17312" w14:paraId="6D87F443"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7F8383A1" w14:textId="77777777" w:rsidR="00F17312" w:rsidRDefault="00F17312" w:rsidP="00F17312">
            <w:pPr>
              <w:pStyle w:val="TAL"/>
              <w:rPr>
                <w:rFonts w:ascii="Courier New" w:hAnsi="Courier New" w:cs="Courier New"/>
                <w:szCs w:val="18"/>
                <w:lang w:eastAsia="zh-CN"/>
              </w:rPr>
            </w:pPr>
            <w:r>
              <w:rPr>
                <w:rFonts w:ascii="Courier New" w:hAnsi="Courier New" w:cs="Courier New"/>
                <w:lang w:eastAsia="zh-CN"/>
              </w:rPr>
              <w:t>servAttrCom</w:t>
            </w:r>
          </w:p>
        </w:tc>
        <w:tc>
          <w:tcPr>
            <w:tcW w:w="1064" w:type="dxa"/>
            <w:tcBorders>
              <w:top w:val="single" w:sz="4" w:space="0" w:color="auto"/>
              <w:left w:val="single" w:sz="4" w:space="0" w:color="auto"/>
              <w:bottom w:val="single" w:sz="4" w:space="0" w:color="auto"/>
              <w:right w:val="single" w:sz="4" w:space="0" w:color="auto"/>
            </w:tcBorders>
            <w:hideMark/>
          </w:tcPr>
          <w:p w14:paraId="735DB6F0" w14:textId="6CF028AB" w:rsidR="00F17312" w:rsidRDefault="005A0F50" w:rsidP="00F17312">
            <w:pPr>
              <w:pStyle w:val="TAL"/>
              <w:jc w:val="center"/>
              <w:rPr>
                <w:rFonts w:cs="Arial"/>
                <w:szCs w:val="18"/>
                <w:lang w:eastAsia="zh-CN"/>
              </w:rPr>
            </w:pPr>
            <w:r>
              <w:rPr>
                <w:rFonts w:cs="Arial"/>
                <w:szCs w:val="18"/>
                <w:lang w:eastAsia="zh-CN"/>
              </w:rPr>
              <w:t>C</w:t>
            </w:r>
            <w:r w:rsidR="00F17312">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6D401457" w14:textId="77777777" w:rsidR="00F17312" w:rsidRDefault="00F17312" w:rsidP="00F17312">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E5930E3" w14:textId="77777777" w:rsidR="00F17312" w:rsidRDefault="00F17312" w:rsidP="00F17312">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4EB541DD" w14:textId="30FC874E" w:rsidR="00F17312" w:rsidRDefault="005E3A19" w:rsidP="00F17312">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1AACAD7A" w14:textId="77777777" w:rsidR="00F17312" w:rsidRDefault="00F17312" w:rsidP="00F17312">
            <w:pPr>
              <w:pStyle w:val="TAL"/>
              <w:jc w:val="center"/>
              <w:rPr>
                <w:rFonts w:cs="Arial"/>
                <w:szCs w:val="18"/>
                <w:lang w:eastAsia="zh-CN"/>
              </w:rPr>
            </w:pPr>
            <w:r>
              <w:rPr>
                <w:rFonts w:cs="Arial"/>
                <w:szCs w:val="18"/>
                <w:lang w:eastAsia="zh-CN"/>
              </w:rPr>
              <w:t>T</w:t>
            </w:r>
          </w:p>
        </w:tc>
      </w:tr>
      <w:tr w:rsidR="00F17312" w14:paraId="778A398B"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3B2B178"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maxSize</w:t>
            </w:r>
          </w:p>
        </w:tc>
        <w:tc>
          <w:tcPr>
            <w:tcW w:w="1064" w:type="dxa"/>
            <w:tcBorders>
              <w:top w:val="single" w:sz="4" w:space="0" w:color="auto"/>
              <w:left w:val="single" w:sz="4" w:space="0" w:color="auto"/>
              <w:bottom w:val="single" w:sz="4" w:space="0" w:color="auto"/>
              <w:right w:val="single" w:sz="4" w:space="0" w:color="auto"/>
            </w:tcBorders>
            <w:hideMark/>
          </w:tcPr>
          <w:p w14:paraId="494EF746" w14:textId="77777777" w:rsidR="00F17312" w:rsidRDefault="00F17312" w:rsidP="00F17312">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7571187C" w14:textId="77777777" w:rsidR="00F17312" w:rsidRDefault="00F17312" w:rsidP="00F17312">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0EC54802" w14:textId="62DF9519" w:rsidR="00F17312" w:rsidRDefault="005A0F50" w:rsidP="00F17312">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41682B0D" w14:textId="77777777" w:rsidR="00F17312" w:rsidRDefault="00F17312" w:rsidP="00F17312">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54485FA6" w14:textId="77777777" w:rsidR="00F17312" w:rsidRDefault="00F17312" w:rsidP="00F17312">
            <w:pPr>
              <w:pStyle w:val="TAL"/>
              <w:jc w:val="center"/>
              <w:rPr>
                <w:rFonts w:cs="Arial"/>
                <w:szCs w:val="18"/>
              </w:rPr>
            </w:pPr>
            <w:r>
              <w:rPr>
                <w:rFonts w:cs="Arial"/>
                <w:lang w:eastAsia="zh-CN"/>
              </w:rPr>
              <w:t>T</w:t>
            </w:r>
          </w:p>
        </w:tc>
      </w:tr>
    </w:tbl>
    <w:p w14:paraId="603C93E0" w14:textId="77777777" w:rsidR="00F17312" w:rsidRPr="00F17312" w:rsidRDefault="00F17312" w:rsidP="00F17312">
      <w:bookmarkStart w:id="4513" w:name="_Toc59183249"/>
      <w:bookmarkStart w:id="4514" w:name="_Toc59184715"/>
      <w:bookmarkStart w:id="4515" w:name="_Toc59195650"/>
      <w:bookmarkStart w:id="4516" w:name="_Toc59440078"/>
      <w:bookmarkStart w:id="4517" w:name="_Toc67990501"/>
    </w:p>
    <w:p w14:paraId="0CCE8C53" w14:textId="3667D126" w:rsidR="00F17312" w:rsidRDefault="00F17312" w:rsidP="00F17312">
      <w:pPr>
        <w:pStyle w:val="Heading4"/>
      </w:pPr>
      <w:r>
        <w:t>6.3.</w:t>
      </w:r>
      <w:r w:rsidR="005A0F50">
        <w:t>11</w:t>
      </w:r>
      <w:r>
        <w:t>.3</w:t>
      </w:r>
      <w:r>
        <w:tab/>
        <w:t>Attribute constraints</w:t>
      </w:r>
      <w:bookmarkEnd w:id="4513"/>
      <w:bookmarkEnd w:id="4514"/>
      <w:bookmarkEnd w:id="4515"/>
      <w:bookmarkEnd w:id="4516"/>
      <w:bookmarkEnd w:id="4517"/>
    </w:p>
    <w:tbl>
      <w:tblPr>
        <w:tblW w:w="9488" w:type="dxa"/>
        <w:jc w:val="center"/>
        <w:tblLook w:val="01E0" w:firstRow="1" w:lastRow="1" w:firstColumn="1" w:lastColumn="1" w:noHBand="0" w:noVBand="0"/>
      </w:tblPr>
      <w:tblGrid>
        <w:gridCol w:w="4886"/>
        <w:gridCol w:w="4602"/>
      </w:tblGrid>
      <w:tr w:rsidR="005A0F50" w:rsidRPr="003C6572" w14:paraId="7D0C881F" w14:textId="77777777" w:rsidTr="00984321">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6C15120D" w14:textId="77777777" w:rsidR="005A0F50" w:rsidRPr="003C6572" w:rsidRDefault="005A0F50" w:rsidP="00A71F56">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7F6266BE" w14:textId="77777777" w:rsidR="005A0F50" w:rsidRPr="003C6572" w:rsidRDefault="005A0F50" w:rsidP="00A71F56">
            <w:pPr>
              <w:pStyle w:val="TAH"/>
            </w:pPr>
            <w:r w:rsidRPr="003C6572">
              <w:t>Definition</w:t>
            </w:r>
          </w:p>
        </w:tc>
      </w:tr>
      <w:tr w:rsidR="005A0F50" w:rsidRPr="00A24171" w14:paraId="53BC3BED" w14:textId="77777777" w:rsidTr="00984321">
        <w:trPr>
          <w:jc w:val="center"/>
        </w:trPr>
        <w:tc>
          <w:tcPr>
            <w:tcW w:w="4886" w:type="dxa"/>
            <w:tcBorders>
              <w:top w:val="single" w:sz="4" w:space="0" w:color="auto"/>
              <w:left w:val="single" w:sz="4" w:space="0" w:color="auto"/>
              <w:bottom w:val="single" w:sz="4" w:space="0" w:color="auto"/>
              <w:right w:val="single" w:sz="4" w:space="0" w:color="auto"/>
            </w:tcBorders>
          </w:tcPr>
          <w:p w14:paraId="64CF0C43" w14:textId="6F10D2FC" w:rsidR="005A0F50" w:rsidRPr="003C6572" w:rsidRDefault="005A0F50" w:rsidP="00A71F56">
            <w:pPr>
              <w:pStyle w:val="TAL"/>
              <w:rPr>
                <w:rFonts w:ascii="Courier New" w:hAnsi="Courier New" w:cs="Courier New"/>
                <w:lang w:eastAsia="zh-CN"/>
              </w:rPr>
            </w:pPr>
            <w:r w:rsidRPr="00D701D2">
              <w:rPr>
                <w:rFonts w:ascii="Courier New" w:hAnsi="Courier New" w:cs="Courier New"/>
                <w:lang w:eastAsia="zh-CN"/>
              </w:rPr>
              <w:t>servAttrCom</w:t>
            </w:r>
            <w:r w:rsidRPr="003C6572">
              <w:rPr>
                <w:rFonts w:ascii="Courier New" w:hAnsi="Courier New" w:cs="Courier New"/>
                <w:lang w:eastAsia="zh-CN"/>
              </w:rPr>
              <w:t xml:space="preserve"> </w:t>
            </w:r>
            <w:del w:id="4518" w:author="Sean Sun" w:date="2021-09-28T22:55:00Z">
              <w:r w:rsidRPr="003C6572" w:rsidDel="00B33F58">
                <w:delText>Support Qualifier</w:delText>
              </w:r>
            </w:del>
            <w:ins w:id="4519" w:author="Sean Sun" w:date="2021-09-28T22:55:00Z">
              <w:r w:rsidR="00B33F58">
                <w:t>S</w:t>
              </w:r>
            </w:ins>
          </w:p>
        </w:tc>
        <w:tc>
          <w:tcPr>
            <w:tcW w:w="4602" w:type="dxa"/>
            <w:tcBorders>
              <w:top w:val="single" w:sz="4" w:space="0" w:color="auto"/>
              <w:left w:val="single" w:sz="4" w:space="0" w:color="auto"/>
              <w:bottom w:val="single" w:sz="4" w:space="0" w:color="auto"/>
              <w:right w:val="single" w:sz="4" w:space="0" w:color="auto"/>
            </w:tcBorders>
          </w:tcPr>
          <w:p w14:paraId="7616620B" w14:textId="77777777" w:rsidR="005A0F50" w:rsidRPr="00A24171" w:rsidRDefault="005A0F50" w:rsidP="00A71F56">
            <w:pPr>
              <w:pStyle w:val="TAL"/>
              <w:rPr>
                <w:lang w:eastAsia="zh-CN"/>
              </w:rPr>
            </w:pPr>
            <w:r w:rsidRPr="004B6456">
              <w:rPr>
                <w:lang w:val="en-IE"/>
              </w:rPr>
              <w:t xml:space="preserve">Condition: This attribute is mandatory only </w:t>
            </w:r>
            <w:r w:rsidRPr="004B6456">
              <w:rPr>
                <w:i/>
                <w:iCs/>
                <w:lang w:val="en-IE"/>
              </w:rPr>
              <w:t>when requirements are being defined on</w:t>
            </w:r>
            <w:r w:rsidRPr="004B6456">
              <w:rPr>
                <w:lang w:val="en-IE"/>
              </w:rPr>
              <w:t xml:space="preserve"> maximum packet size</w:t>
            </w:r>
            <w:r>
              <w:rPr>
                <w:lang w:val="en-IE"/>
              </w:rPr>
              <w:t xml:space="preserve"> </w:t>
            </w:r>
            <w:r w:rsidRPr="004B6456">
              <w:rPr>
                <w:lang w:val="en-IE"/>
              </w:rPr>
              <w:t>per network slice (GSMA attribute)</w:t>
            </w:r>
            <w:r>
              <w:rPr>
                <w:lang w:val="en-IE"/>
              </w:rPr>
              <w:t>.</w:t>
            </w:r>
            <w:r w:rsidRPr="004B6456">
              <w:rPr>
                <w:lang w:val="en-IE"/>
              </w:rPr>
              <w:t xml:space="preserve"> Otherwise, the attribute is optional.</w:t>
            </w:r>
          </w:p>
        </w:tc>
      </w:tr>
    </w:tbl>
    <w:p w14:paraId="6AEA0552" w14:textId="47CF7C51" w:rsidR="00F17312" w:rsidRDefault="00F17312" w:rsidP="00F17312">
      <w:pPr>
        <w:rPr>
          <w:lang w:eastAsia="zh-CN"/>
        </w:rPr>
      </w:pPr>
    </w:p>
    <w:p w14:paraId="2EDB0B55" w14:textId="7DE0FD46" w:rsidR="00F17312" w:rsidRDefault="00F17312" w:rsidP="00F17312">
      <w:pPr>
        <w:pStyle w:val="Heading4"/>
      </w:pPr>
      <w:bookmarkStart w:id="4520" w:name="_Toc59183250"/>
      <w:bookmarkStart w:id="4521" w:name="_Toc59184716"/>
      <w:bookmarkStart w:id="4522" w:name="_Toc59195651"/>
      <w:bookmarkStart w:id="4523" w:name="_Toc59440079"/>
      <w:bookmarkStart w:id="4524" w:name="_Toc67990502"/>
      <w:r>
        <w:rPr>
          <w:lang w:eastAsia="zh-CN"/>
        </w:rPr>
        <w:t>6.3.</w:t>
      </w:r>
      <w:r w:rsidR="005A0F50">
        <w:rPr>
          <w:lang w:eastAsia="zh-CN"/>
        </w:rPr>
        <w:t>11</w:t>
      </w:r>
      <w:r>
        <w:rPr>
          <w:lang w:eastAsia="zh-CN"/>
        </w:rPr>
        <w:t>.</w:t>
      </w:r>
      <w:r>
        <w:t>4</w:t>
      </w:r>
      <w:r>
        <w:tab/>
        <w:t>Notifications</w:t>
      </w:r>
      <w:bookmarkEnd w:id="4520"/>
      <w:bookmarkEnd w:id="4521"/>
      <w:bookmarkEnd w:id="4522"/>
      <w:bookmarkEnd w:id="4523"/>
      <w:bookmarkEnd w:id="4524"/>
    </w:p>
    <w:p w14:paraId="244E8F20" w14:textId="77777777" w:rsidR="00F17312" w:rsidRDefault="00F17312" w:rsidP="00F17312">
      <w:r>
        <w:t xml:space="preserve">The subclause 6.5 of the &lt;&lt;IOC&gt;&gt; using this </w:t>
      </w:r>
      <w:r>
        <w:rPr>
          <w:lang w:eastAsia="zh-CN"/>
        </w:rPr>
        <w:t>&lt;&lt;dataType&gt;&gt; as one of its attributes, shall be applicable</w:t>
      </w:r>
      <w:r>
        <w:t>.</w:t>
      </w:r>
    </w:p>
    <w:p w14:paraId="74D590E5" w14:textId="3B615C11" w:rsidR="00F17312" w:rsidRDefault="00F17312" w:rsidP="00F17312">
      <w:pPr>
        <w:pStyle w:val="Heading3"/>
        <w:rPr>
          <w:lang w:eastAsia="zh-CN"/>
        </w:rPr>
      </w:pPr>
      <w:bookmarkStart w:id="4525" w:name="_Toc59183251"/>
      <w:bookmarkStart w:id="4526" w:name="_Toc59184717"/>
      <w:bookmarkStart w:id="4527" w:name="_Toc59195652"/>
      <w:bookmarkStart w:id="4528" w:name="_Toc59440080"/>
      <w:bookmarkStart w:id="4529" w:name="_Toc67990503"/>
      <w:r>
        <w:rPr>
          <w:lang w:eastAsia="zh-CN"/>
        </w:rPr>
        <w:t>6.3.</w:t>
      </w:r>
      <w:r w:rsidR="005A0F50">
        <w:rPr>
          <w:lang w:eastAsia="zh-CN"/>
        </w:rPr>
        <w:t>12</w:t>
      </w:r>
      <w:r>
        <w:rPr>
          <w:lang w:eastAsia="zh-CN"/>
        </w:rPr>
        <w:tab/>
      </w:r>
      <w:r>
        <w:rPr>
          <w:rFonts w:ascii="Courier New" w:hAnsi="Courier New" w:cs="Courier New"/>
          <w:lang w:eastAsia="zh-CN"/>
        </w:rPr>
        <w:t>MaxNumberofPDU</w:t>
      </w:r>
      <w:r>
        <w:rPr>
          <w:rFonts w:ascii="Courier New" w:hAnsi="Courier New" w:cs="Courier New"/>
          <w:color w:val="000000"/>
        </w:rPr>
        <w:t>Sessions</w:t>
      </w:r>
      <w:r>
        <w:rPr>
          <w:rFonts w:ascii="Courier New" w:hAnsi="Courier New" w:cs="Courier New"/>
          <w:lang w:eastAsia="zh-CN"/>
        </w:rPr>
        <w:t xml:space="preserve"> &lt;&lt;dataType&gt;&gt;</w:t>
      </w:r>
      <w:bookmarkEnd w:id="4525"/>
      <w:bookmarkEnd w:id="4526"/>
      <w:bookmarkEnd w:id="4527"/>
      <w:bookmarkEnd w:id="4528"/>
      <w:bookmarkEnd w:id="4529"/>
    </w:p>
    <w:p w14:paraId="40248BF7" w14:textId="2115D8E9" w:rsidR="00F17312" w:rsidRDefault="00F17312" w:rsidP="00F17312">
      <w:pPr>
        <w:pStyle w:val="Heading4"/>
      </w:pPr>
      <w:bookmarkStart w:id="4530" w:name="_Toc59183252"/>
      <w:bookmarkStart w:id="4531" w:name="_Toc59184718"/>
      <w:bookmarkStart w:id="4532" w:name="_Toc59195653"/>
      <w:bookmarkStart w:id="4533" w:name="_Toc59440081"/>
      <w:bookmarkStart w:id="4534" w:name="_Toc67990504"/>
      <w:r>
        <w:t>6.3.</w:t>
      </w:r>
      <w:r w:rsidR="005A0F50">
        <w:t>12</w:t>
      </w:r>
      <w:r>
        <w:t>.1</w:t>
      </w:r>
      <w:r>
        <w:tab/>
        <w:t>Definition</w:t>
      </w:r>
      <w:bookmarkEnd w:id="4530"/>
      <w:bookmarkEnd w:id="4531"/>
      <w:bookmarkEnd w:id="4532"/>
      <w:bookmarkEnd w:id="4533"/>
      <w:bookmarkEnd w:id="4534"/>
    </w:p>
    <w:p w14:paraId="551A566D" w14:textId="77777777" w:rsidR="00F17312" w:rsidRDefault="00F17312" w:rsidP="00F17312">
      <w:r>
        <w:t>This data type represents the maximum number of concurrent PDU sessions supported by the network slice (</w:t>
      </w:r>
      <w:r>
        <w:rPr>
          <w:rFonts w:cs="Arial"/>
          <w:snapToGrid w:val="0"/>
          <w:szCs w:val="18"/>
        </w:rPr>
        <w:t>see clause 3.4.16 of GSMA NG.116 [50]</w:t>
      </w:r>
      <w:r>
        <w:t xml:space="preserve">). </w:t>
      </w:r>
    </w:p>
    <w:p w14:paraId="6E726950" w14:textId="5E2F293A" w:rsidR="00F17312" w:rsidRDefault="00F17312" w:rsidP="00F17312">
      <w:pPr>
        <w:pStyle w:val="Heading4"/>
      </w:pPr>
      <w:bookmarkStart w:id="4535" w:name="_Toc59183253"/>
      <w:bookmarkStart w:id="4536" w:name="_Toc59184719"/>
      <w:bookmarkStart w:id="4537" w:name="_Toc59195654"/>
      <w:bookmarkStart w:id="4538" w:name="_Toc59440082"/>
      <w:bookmarkStart w:id="4539" w:name="_Toc67990505"/>
      <w:r>
        <w:t>6</w:t>
      </w:r>
      <w:r>
        <w:rPr>
          <w:lang w:eastAsia="zh-CN"/>
        </w:rPr>
        <w:t>.</w:t>
      </w:r>
      <w:r>
        <w:t>3.</w:t>
      </w:r>
      <w:r w:rsidR="005A0F50">
        <w:t>12</w:t>
      </w:r>
      <w:r>
        <w:t>.2</w:t>
      </w:r>
      <w:r>
        <w:tab/>
        <w:t>Attributes</w:t>
      </w:r>
      <w:bookmarkEnd w:id="4535"/>
      <w:bookmarkEnd w:id="4536"/>
      <w:bookmarkEnd w:id="4537"/>
      <w:bookmarkEnd w:id="4538"/>
      <w:bookmarkEnd w:id="4539"/>
    </w:p>
    <w:p w14:paraId="330351B9" w14:textId="77777777" w:rsidR="00F17312" w:rsidRP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F17312" w14:paraId="0920D3CF"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363F1A79" w14:textId="77777777" w:rsidR="00F17312" w:rsidRDefault="00F17312" w:rsidP="00F17312">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2DE769E7" w14:textId="737B0475" w:rsidR="00F17312" w:rsidRDefault="00F17312" w:rsidP="00F17312">
            <w:pPr>
              <w:pStyle w:val="TAH"/>
              <w:rPr>
                <w:rFonts w:cs="Arial"/>
                <w:szCs w:val="18"/>
              </w:rPr>
            </w:pPr>
            <w:del w:id="4540" w:author="Sean Sun" w:date="2021-09-28T22:55:00Z">
              <w:r w:rsidDel="00B33F58">
                <w:rPr>
                  <w:rFonts w:cs="Arial"/>
                  <w:szCs w:val="18"/>
                </w:rPr>
                <w:delText>Support Qualifier</w:delText>
              </w:r>
            </w:del>
            <w:ins w:id="4541" w:author="Sean Sun" w:date="2021-09-28T22:55:00Z">
              <w:r w:rsidR="00B33F58">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21D68382" w14:textId="77777777" w:rsidR="00F17312" w:rsidRDefault="00F17312" w:rsidP="00F17312">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3D7FDBBB" w14:textId="77777777" w:rsidR="00F17312" w:rsidRDefault="00F17312" w:rsidP="00F17312">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6D1D760A" w14:textId="77777777" w:rsidR="00F17312" w:rsidRDefault="00F17312" w:rsidP="00F17312">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1E46470F" w14:textId="77777777" w:rsidR="00F17312" w:rsidRDefault="00F17312" w:rsidP="00F17312">
            <w:pPr>
              <w:pStyle w:val="TAH"/>
              <w:rPr>
                <w:rFonts w:cs="Arial"/>
                <w:szCs w:val="18"/>
              </w:rPr>
            </w:pPr>
            <w:r>
              <w:rPr>
                <w:rFonts w:cs="Arial"/>
                <w:szCs w:val="18"/>
              </w:rPr>
              <w:t>isNotifyable</w:t>
            </w:r>
          </w:p>
        </w:tc>
      </w:tr>
      <w:tr w:rsidR="00F17312" w14:paraId="3F54EE9B"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B6A5902" w14:textId="77777777" w:rsidR="00F17312" w:rsidRDefault="00F17312" w:rsidP="00F17312">
            <w:pPr>
              <w:pStyle w:val="TAL"/>
              <w:rPr>
                <w:rFonts w:ascii="Courier New" w:hAnsi="Courier New" w:cs="Courier New"/>
                <w:szCs w:val="18"/>
                <w:lang w:eastAsia="zh-CN"/>
              </w:rPr>
            </w:pPr>
            <w:r>
              <w:rPr>
                <w:rFonts w:ascii="Courier New" w:hAnsi="Courier New" w:cs="Courier New"/>
                <w:lang w:eastAsia="zh-CN"/>
              </w:rPr>
              <w:t>servAttrCom</w:t>
            </w:r>
          </w:p>
        </w:tc>
        <w:tc>
          <w:tcPr>
            <w:tcW w:w="1064" w:type="dxa"/>
            <w:tcBorders>
              <w:top w:val="single" w:sz="4" w:space="0" w:color="auto"/>
              <w:left w:val="single" w:sz="4" w:space="0" w:color="auto"/>
              <w:bottom w:val="single" w:sz="4" w:space="0" w:color="auto"/>
              <w:right w:val="single" w:sz="4" w:space="0" w:color="auto"/>
            </w:tcBorders>
            <w:hideMark/>
          </w:tcPr>
          <w:p w14:paraId="49E56D07" w14:textId="77777777" w:rsidR="00F17312" w:rsidRDefault="00F17312" w:rsidP="00F17312">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01949471" w14:textId="77777777" w:rsidR="00F17312" w:rsidRDefault="00F17312" w:rsidP="00F17312">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C0F5FEF" w14:textId="77777777" w:rsidR="00F17312" w:rsidRDefault="00F17312" w:rsidP="00F17312">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34E02619" w14:textId="524D73F4" w:rsidR="00F17312" w:rsidRDefault="005E3A19" w:rsidP="00F17312">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16225CF5" w14:textId="77777777" w:rsidR="00F17312" w:rsidRDefault="00F17312" w:rsidP="00F17312">
            <w:pPr>
              <w:pStyle w:val="TAL"/>
              <w:jc w:val="center"/>
              <w:rPr>
                <w:rFonts w:cs="Arial"/>
                <w:szCs w:val="18"/>
                <w:lang w:eastAsia="zh-CN"/>
              </w:rPr>
            </w:pPr>
            <w:r>
              <w:rPr>
                <w:rFonts w:cs="Arial"/>
                <w:szCs w:val="18"/>
                <w:lang w:eastAsia="zh-CN"/>
              </w:rPr>
              <w:t>T</w:t>
            </w:r>
          </w:p>
        </w:tc>
      </w:tr>
      <w:tr w:rsidR="00F17312" w14:paraId="144D3BBD"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385294B7"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nOofPDUSessions</w:t>
            </w:r>
          </w:p>
        </w:tc>
        <w:tc>
          <w:tcPr>
            <w:tcW w:w="1064" w:type="dxa"/>
            <w:tcBorders>
              <w:top w:val="single" w:sz="4" w:space="0" w:color="auto"/>
              <w:left w:val="single" w:sz="4" w:space="0" w:color="auto"/>
              <w:bottom w:val="single" w:sz="4" w:space="0" w:color="auto"/>
              <w:right w:val="single" w:sz="4" w:space="0" w:color="auto"/>
            </w:tcBorders>
            <w:hideMark/>
          </w:tcPr>
          <w:p w14:paraId="531FF33E" w14:textId="77777777" w:rsidR="00F17312" w:rsidRDefault="00F17312" w:rsidP="00F17312">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0BC3654C" w14:textId="77777777" w:rsidR="00F17312" w:rsidRDefault="00F17312" w:rsidP="00F17312">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211CAEE" w14:textId="77777777" w:rsidR="00F17312" w:rsidRDefault="00F17312" w:rsidP="00F17312">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5FA300BF" w14:textId="77777777" w:rsidR="00F17312" w:rsidRDefault="00F17312" w:rsidP="00F17312">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0B609BFF" w14:textId="77777777" w:rsidR="00F17312" w:rsidRDefault="00F17312" w:rsidP="00F17312">
            <w:pPr>
              <w:pStyle w:val="TAL"/>
              <w:jc w:val="center"/>
              <w:rPr>
                <w:rFonts w:cs="Arial"/>
                <w:szCs w:val="18"/>
              </w:rPr>
            </w:pPr>
            <w:r>
              <w:rPr>
                <w:rFonts w:cs="Arial"/>
                <w:lang w:eastAsia="zh-CN"/>
              </w:rPr>
              <w:t>T</w:t>
            </w:r>
          </w:p>
        </w:tc>
      </w:tr>
    </w:tbl>
    <w:p w14:paraId="046A5B26" w14:textId="77777777" w:rsidR="00F17312" w:rsidRPr="00F17312" w:rsidRDefault="00F17312" w:rsidP="00F17312">
      <w:bookmarkStart w:id="4542" w:name="_Toc59183254"/>
      <w:bookmarkStart w:id="4543" w:name="_Toc59184720"/>
      <w:bookmarkStart w:id="4544" w:name="_Toc59195655"/>
      <w:bookmarkStart w:id="4545" w:name="_Toc59440083"/>
      <w:bookmarkStart w:id="4546" w:name="_Toc67990506"/>
    </w:p>
    <w:p w14:paraId="71F97AAE" w14:textId="00664856" w:rsidR="00F17312" w:rsidRDefault="00F17312" w:rsidP="00F17312">
      <w:pPr>
        <w:pStyle w:val="Heading4"/>
      </w:pPr>
      <w:r>
        <w:t>6.3.</w:t>
      </w:r>
      <w:r w:rsidR="005A0F50">
        <w:t>12</w:t>
      </w:r>
      <w:r>
        <w:t>.3</w:t>
      </w:r>
      <w:r>
        <w:tab/>
        <w:t>Attribute constraints</w:t>
      </w:r>
      <w:bookmarkEnd w:id="4542"/>
      <w:bookmarkEnd w:id="4543"/>
      <w:bookmarkEnd w:id="4544"/>
      <w:bookmarkEnd w:id="4545"/>
      <w:bookmarkEnd w:id="4546"/>
    </w:p>
    <w:p w14:paraId="0AE447D2" w14:textId="77777777" w:rsidR="00F17312" w:rsidRDefault="00F17312" w:rsidP="00F17312">
      <w:pPr>
        <w:rPr>
          <w:lang w:eastAsia="zh-CN"/>
        </w:rPr>
      </w:pPr>
      <w:r>
        <w:t>None.</w:t>
      </w:r>
    </w:p>
    <w:p w14:paraId="72A3F843" w14:textId="6EF1C5E9" w:rsidR="00F17312" w:rsidRDefault="00F17312" w:rsidP="00F17312">
      <w:pPr>
        <w:pStyle w:val="Heading4"/>
      </w:pPr>
      <w:bookmarkStart w:id="4547" w:name="_Toc59183255"/>
      <w:bookmarkStart w:id="4548" w:name="_Toc59184721"/>
      <w:bookmarkStart w:id="4549" w:name="_Toc59195656"/>
      <w:bookmarkStart w:id="4550" w:name="_Toc59440084"/>
      <w:bookmarkStart w:id="4551" w:name="_Toc67990507"/>
      <w:r>
        <w:rPr>
          <w:lang w:eastAsia="zh-CN"/>
        </w:rPr>
        <w:t>6.3.</w:t>
      </w:r>
      <w:r w:rsidR="005A0F50">
        <w:rPr>
          <w:lang w:eastAsia="zh-CN"/>
        </w:rPr>
        <w:t>12</w:t>
      </w:r>
      <w:r>
        <w:rPr>
          <w:lang w:eastAsia="zh-CN"/>
        </w:rPr>
        <w:t>.</w:t>
      </w:r>
      <w:r>
        <w:t>4</w:t>
      </w:r>
      <w:r>
        <w:tab/>
        <w:t>Notifications</w:t>
      </w:r>
      <w:bookmarkEnd w:id="4547"/>
      <w:bookmarkEnd w:id="4548"/>
      <w:bookmarkEnd w:id="4549"/>
      <w:bookmarkEnd w:id="4550"/>
      <w:bookmarkEnd w:id="4551"/>
    </w:p>
    <w:p w14:paraId="17780C4B" w14:textId="77777777" w:rsidR="00F17312" w:rsidRDefault="00F17312" w:rsidP="00F17312">
      <w:r>
        <w:t xml:space="preserve">The subclause 6.5 of the &lt;&lt;IOC&gt;&gt; using this </w:t>
      </w:r>
      <w:r>
        <w:rPr>
          <w:lang w:eastAsia="zh-CN"/>
        </w:rPr>
        <w:t>&lt;&lt;dataType&gt;&gt; as one of its attributes, shall be applicable</w:t>
      </w:r>
      <w:r>
        <w:t>.</w:t>
      </w:r>
    </w:p>
    <w:p w14:paraId="737C46BA" w14:textId="4C425E1A" w:rsidR="00F17312" w:rsidRDefault="00F17312" w:rsidP="00F17312">
      <w:pPr>
        <w:pStyle w:val="Heading3"/>
        <w:rPr>
          <w:lang w:eastAsia="zh-CN"/>
        </w:rPr>
      </w:pPr>
      <w:bookmarkStart w:id="4552" w:name="_Toc59183256"/>
      <w:bookmarkStart w:id="4553" w:name="_Toc59184722"/>
      <w:bookmarkStart w:id="4554" w:name="_Toc59195657"/>
      <w:bookmarkStart w:id="4555" w:name="_Toc59440085"/>
      <w:bookmarkStart w:id="4556" w:name="_Toc67990508"/>
      <w:r>
        <w:rPr>
          <w:lang w:eastAsia="zh-CN"/>
        </w:rPr>
        <w:t>6.3.</w:t>
      </w:r>
      <w:r w:rsidR="005A0F50">
        <w:rPr>
          <w:lang w:eastAsia="zh-CN"/>
        </w:rPr>
        <w:t>13</w:t>
      </w:r>
      <w:r>
        <w:rPr>
          <w:lang w:eastAsia="zh-CN"/>
        </w:rPr>
        <w:tab/>
      </w:r>
      <w:r w:rsidRPr="00F17312">
        <w:t>Void</w:t>
      </w:r>
      <w:bookmarkEnd w:id="4552"/>
      <w:bookmarkEnd w:id="4553"/>
      <w:bookmarkEnd w:id="4554"/>
      <w:bookmarkEnd w:id="4555"/>
      <w:bookmarkEnd w:id="4556"/>
    </w:p>
    <w:p w14:paraId="01B2313B" w14:textId="2920E73C" w:rsidR="00F17312" w:rsidRDefault="00F17312" w:rsidP="00F17312">
      <w:pPr>
        <w:pStyle w:val="Heading3"/>
        <w:rPr>
          <w:lang w:eastAsia="zh-CN"/>
        </w:rPr>
      </w:pPr>
      <w:bookmarkStart w:id="4557" w:name="_Toc59183257"/>
      <w:bookmarkStart w:id="4558" w:name="_Toc59184723"/>
      <w:bookmarkStart w:id="4559" w:name="_Toc59195658"/>
      <w:bookmarkStart w:id="4560" w:name="_Toc59440086"/>
      <w:bookmarkStart w:id="4561" w:name="_Toc67990509"/>
      <w:r>
        <w:rPr>
          <w:lang w:eastAsia="zh-CN"/>
        </w:rPr>
        <w:t>6.3.</w:t>
      </w:r>
      <w:r w:rsidR="005A0F50">
        <w:rPr>
          <w:lang w:eastAsia="zh-CN"/>
        </w:rPr>
        <w:t>14</w:t>
      </w:r>
      <w:r>
        <w:rPr>
          <w:lang w:eastAsia="zh-CN"/>
        </w:rPr>
        <w:tab/>
      </w:r>
      <w:r>
        <w:rPr>
          <w:rFonts w:ascii="Courier New" w:hAnsi="Courier New" w:cs="Courier New"/>
          <w:lang w:eastAsia="zh-CN"/>
        </w:rPr>
        <w:t>KPIMonitoring &lt;&lt;dataType&gt;&gt;</w:t>
      </w:r>
      <w:bookmarkEnd w:id="4557"/>
      <w:bookmarkEnd w:id="4558"/>
      <w:bookmarkEnd w:id="4559"/>
      <w:bookmarkEnd w:id="4560"/>
      <w:bookmarkEnd w:id="4561"/>
    </w:p>
    <w:p w14:paraId="2C174807" w14:textId="6E53AFD4" w:rsidR="00F17312" w:rsidRDefault="00F17312" w:rsidP="00F17312">
      <w:pPr>
        <w:pStyle w:val="Heading4"/>
      </w:pPr>
      <w:bookmarkStart w:id="4562" w:name="_Toc59183258"/>
      <w:bookmarkStart w:id="4563" w:name="_Toc59184724"/>
      <w:bookmarkStart w:id="4564" w:name="_Toc59195659"/>
      <w:bookmarkStart w:id="4565" w:name="_Toc59440087"/>
      <w:bookmarkStart w:id="4566" w:name="_Toc67990510"/>
      <w:r>
        <w:t>6.3.</w:t>
      </w:r>
      <w:r w:rsidR="005A0F50">
        <w:t>14</w:t>
      </w:r>
      <w:r>
        <w:t>.1</w:t>
      </w:r>
      <w:r>
        <w:tab/>
        <w:t>Definition</w:t>
      </w:r>
      <w:bookmarkEnd w:id="4562"/>
      <w:bookmarkEnd w:id="4563"/>
      <w:bookmarkEnd w:id="4564"/>
      <w:bookmarkEnd w:id="4565"/>
      <w:bookmarkEnd w:id="4566"/>
    </w:p>
    <w:p w14:paraId="1432F2BD" w14:textId="77777777" w:rsidR="00F17312" w:rsidRDefault="00F17312" w:rsidP="00F17312">
      <w:r>
        <w:t>This data type represents performance monitoring (</w:t>
      </w:r>
      <w:r>
        <w:rPr>
          <w:rFonts w:cs="Arial"/>
          <w:snapToGrid w:val="0"/>
          <w:szCs w:val="18"/>
        </w:rPr>
        <w:t>See Clause 3.4.17 of GSMA NG.116 [50]</w:t>
      </w:r>
      <w:r>
        <w:t xml:space="preserve">). </w:t>
      </w:r>
    </w:p>
    <w:p w14:paraId="0196FE00" w14:textId="1B8D395A" w:rsidR="00F17312" w:rsidRDefault="00F17312" w:rsidP="00F17312">
      <w:pPr>
        <w:pStyle w:val="Heading4"/>
      </w:pPr>
      <w:bookmarkStart w:id="4567" w:name="_Toc59183259"/>
      <w:bookmarkStart w:id="4568" w:name="_Toc59184725"/>
      <w:bookmarkStart w:id="4569" w:name="_Toc59195660"/>
      <w:bookmarkStart w:id="4570" w:name="_Toc59440088"/>
      <w:bookmarkStart w:id="4571" w:name="_Toc67990511"/>
      <w:r>
        <w:t>6</w:t>
      </w:r>
      <w:r>
        <w:rPr>
          <w:lang w:eastAsia="zh-CN"/>
        </w:rPr>
        <w:t>.</w:t>
      </w:r>
      <w:r>
        <w:t>3.</w:t>
      </w:r>
      <w:r w:rsidR="005A0F50">
        <w:t>14</w:t>
      </w:r>
      <w:r>
        <w:t>.2</w:t>
      </w:r>
      <w:r>
        <w:tab/>
        <w:t>Attributes</w:t>
      </w:r>
      <w:bookmarkEnd w:id="4567"/>
      <w:bookmarkEnd w:id="4568"/>
      <w:bookmarkEnd w:id="4569"/>
      <w:bookmarkEnd w:id="4570"/>
      <w:bookmarkEnd w:id="4571"/>
    </w:p>
    <w:p w14:paraId="26BD83AD" w14:textId="77777777" w:rsidR="00F17312" w:rsidRP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F17312" w14:paraId="3C8E923F"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189B0877" w14:textId="77777777" w:rsidR="00F17312" w:rsidRDefault="00F17312" w:rsidP="00F17312">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0EA07522" w14:textId="5166E088" w:rsidR="00F17312" w:rsidRDefault="00F17312" w:rsidP="00F17312">
            <w:pPr>
              <w:pStyle w:val="TAH"/>
              <w:rPr>
                <w:rFonts w:cs="Arial"/>
                <w:szCs w:val="18"/>
              </w:rPr>
            </w:pPr>
            <w:del w:id="4572" w:author="Sean Sun" w:date="2021-09-28T22:55:00Z">
              <w:r w:rsidDel="00B33F58">
                <w:rPr>
                  <w:rFonts w:cs="Arial"/>
                  <w:szCs w:val="18"/>
                </w:rPr>
                <w:delText>Support Qualifier</w:delText>
              </w:r>
            </w:del>
            <w:ins w:id="4573" w:author="Sean Sun" w:date="2021-09-28T22:55:00Z">
              <w:r w:rsidR="00B33F58">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3CBA454C" w14:textId="77777777" w:rsidR="00F17312" w:rsidRDefault="00F17312" w:rsidP="00F17312">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51014FAF" w14:textId="77777777" w:rsidR="00F17312" w:rsidRDefault="00F17312" w:rsidP="00F17312">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3A5AD147" w14:textId="77777777" w:rsidR="00F17312" w:rsidRDefault="00F17312" w:rsidP="00F17312">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491B6F6D" w14:textId="77777777" w:rsidR="00F17312" w:rsidRDefault="00F17312" w:rsidP="00F17312">
            <w:pPr>
              <w:pStyle w:val="TAH"/>
              <w:rPr>
                <w:rFonts w:cs="Arial"/>
                <w:szCs w:val="18"/>
              </w:rPr>
            </w:pPr>
            <w:r>
              <w:rPr>
                <w:rFonts w:cs="Arial"/>
                <w:szCs w:val="18"/>
              </w:rPr>
              <w:t>isNotifyable</w:t>
            </w:r>
          </w:p>
        </w:tc>
      </w:tr>
      <w:tr w:rsidR="00F17312" w14:paraId="55194792"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48D5912" w14:textId="77777777" w:rsidR="00F17312" w:rsidRDefault="00F17312" w:rsidP="00F17312">
            <w:pPr>
              <w:pStyle w:val="TAL"/>
              <w:rPr>
                <w:rFonts w:ascii="Courier New" w:hAnsi="Courier New" w:cs="Courier New"/>
                <w:szCs w:val="18"/>
                <w:lang w:eastAsia="zh-CN"/>
              </w:rPr>
            </w:pPr>
            <w:r>
              <w:rPr>
                <w:rFonts w:ascii="Courier New" w:hAnsi="Courier New" w:cs="Courier New"/>
                <w:lang w:eastAsia="zh-CN"/>
              </w:rPr>
              <w:t>servAttrCom</w:t>
            </w:r>
          </w:p>
        </w:tc>
        <w:tc>
          <w:tcPr>
            <w:tcW w:w="1064" w:type="dxa"/>
            <w:tcBorders>
              <w:top w:val="single" w:sz="4" w:space="0" w:color="auto"/>
              <w:left w:val="single" w:sz="4" w:space="0" w:color="auto"/>
              <w:bottom w:val="single" w:sz="4" w:space="0" w:color="auto"/>
              <w:right w:val="single" w:sz="4" w:space="0" w:color="auto"/>
            </w:tcBorders>
            <w:hideMark/>
          </w:tcPr>
          <w:p w14:paraId="7D9EEDBD" w14:textId="77777777" w:rsidR="00F17312" w:rsidRDefault="00F17312" w:rsidP="00F17312">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55136292" w14:textId="77777777" w:rsidR="00F17312" w:rsidRDefault="00F17312" w:rsidP="00F17312">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3B95F11" w14:textId="77777777" w:rsidR="00F17312" w:rsidRDefault="00F17312" w:rsidP="00F17312">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5980FBD2" w14:textId="13DDE360" w:rsidR="00F17312" w:rsidRDefault="005E3A19" w:rsidP="00F17312">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44498FAA" w14:textId="77777777" w:rsidR="00F17312" w:rsidRDefault="00F17312" w:rsidP="00F17312">
            <w:pPr>
              <w:pStyle w:val="TAL"/>
              <w:jc w:val="center"/>
              <w:rPr>
                <w:rFonts w:cs="Arial"/>
                <w:szCs w:val="18"/>
                <w:lang w:eastAsia="zh-CN"/>
              </w:rPr>
            </w:pPr>
            <w:r>
              <w:rPr>
                <w:rFonts w:cs="Arial"/>
                <w:szCs w:val="18"/>
                <w:lang w:eastAsia="zh-CN"/>
              </w:rPr>
              <w:t>T</w:t>
            </w:r>
          </w:p>
        </w:tc>
      </w:tr>
      <w:tr w:rsidR="00F17312" w14:paraId="3F17F6F5"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5DB8B93"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kPIList</w:t>
            </w:r>
          </w:p>
        </w:tc>
        <w:tc>
          <w:tcPr>
            <w:tcW w:w="1064" w:type="dxa"/>
            <w:tcBorders>
              <w:top w:val="single" w:sz="4" w:space="0" w:color="auto"/>
              <w:left w:val="single" w:sz="4" w:space="0" w:color="auto"/>
              <w:bottom w:val="single" w:sz="4" w:space="0" w:color="auto"/>
              <w:right w:val="single" w:sz="4" w:space="0" w:color="auto"/>
            </w:tcBorders>
            <w:hideMark/>
          </w:tcPr>
          <w:p w14:paraId="12865096" w14:textId="77777777" w:rsidR="00F17312" w:rsidRDefault="00F17312" w:rsidP="00F17312">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45CE3739" w14:textId="77777777" w:rsidR="00F17312" w:rsidRDefault="00F17312" w:rsidP="00F17312">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3297068" w14:textId="77777777" w:rsidR="00F17312" w:rsidRDefault="00F17312" w:rsidP="00F17312">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37CA126F" w14:textId="77777777" w:rsidR="00F17312" w:rsidRDefault="00F17312" w:rsidP="00F17312">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5E31FF32" w14:textId="77777777" w:rsidR="00F17312" w:rsidRDefault="00F17312" w:rsidP="00F17312">
            <w:pPr>
              <w:pStyle w:val="TAL"/>
              <w:jc w:val="center"/>
              <w:rPr>
                <w:rFonts w:cs="Arial"/>
                <w:szCs w:val="18"/>
              </w:rPr>
            </w:pPr>
            <w:r>
              <w:rPr>
                <w:rFonts w:cs="Arial"/>
                <w:lang w:eastAsia="zh-CN"/>
              </w:rPr>
              <w:t>T</w:t>
            </w:r>
          </w:p>
        </w:tc>
      </w:tr>
    </w:tbl>
    <w:p w14:paraId="56D337A5" w14:textId="77777777" w:rsidR="00F17312" w:rsidRPr="00F17312" w:rsidRDefault="00F17312" w:rsidP="00F17312">
      <w:bookmarkStart w:id="4574" w:name="_Toc59183260"/>
      <w:bookmarkStart w:id="4575" w:name="_Toc59184726"/>
      <w:bookmarkStart w:id="4576" w:name="_Toc59195661"/>
      <w:bookmarkStart w:id="4577" w:name="_Toc59440089"/>
      <w:bookmarkStart w:id="4578" w:name="_Toc67990512"/>
    </w:p>
    <w:p w14:paraId="1569EE06" w14:textId="42689DC3" w:rsidR="00F17312" w:rsidRDefault="00F17312" w:rsidP="00F17312">
      <w:pPr>
        <w:pStyle w:val="Heading4"/>
      </w:pPr>
      <w:r>
        <w:t>6.3.</w:t>
      </w:r>
      <w:r w:rsidR="005A0F50">
        <w:t>14</w:t>
      </w:r>
      <w:r>
        <w:t>.3</w:t>
      </w:r>
      <w:r>
        <w:tab/>
        <w:t>Attribute constraints</w:t>
      </w:r>
      <w:bookmarkEnd w:id="4574"/>
      <w:bookmarkEnd w:id="4575"/>
      <w:bookmarkEnd w:id="4576"/>
      <w:bookmarkEnd w:id="4577"/>
      <w:bookmarkEnd w:id="4578"/>
    </w:p>
    <w:p w14:paraId="1BDD0791" w14:textId="77777777" w:rsidR="00F17312" w:rsidRDefault="00F17312" w:rsidP="00F17312">
      <w:pPr>
        <w:rPr>
          <w:lang w:eastAsia="zh-CN"/>
        </w:rPr>
      </w:pPr>
      <w:r>
        <w:t>None.</w:t>
      </w:r>
    </w:p>
    <w:p w14:paraId="0977FFAD" w14:textId="42790B0C" w:rsidR="00F17312" w:rsidRDefault="00F17312" w:rsidP="00F17312">
      <w:pPr>
        <w:pStyle w:val="Heading4"/>
      </w:pPr>
      <w:bookmarkStart w:id="4579" w:name="_Toc59183261"/>
      <w:bookmarkStart w:id="4580" w:name="_Toc59184727"/>
      <w:bookmarkStart w:id="4581" w:name="_Toc59195662"/>
      <w:bookmarkStart w:id="4582" w:name="_Toc59440090"/>
      <w:bookmarkStart w:id="4583" w:name="_Toc67990513"/>
      <w:r>
        <w:rPr>
          <w:lang w:eastAsia="zh-CN"/>
        </w:rPr>
        <w:t>6.3.</w:t>
      </w:r>
      <w:r w:rsidR="005A0F50">
        <w:rPr>
          <w:lang w:eastAsia="zh-CN"/>
        </w:rPr>
        <w:t>14</w:t>
      </w:r>
      <w:r>
        <w:rPr>
          <w:lang w:eastAsia="zh-CN"/>
        </w:rPr>
        <w:t>.</w:t>
      </w:r>
      <w:r>
        <w:t>4</w:t>
      </w:r>
      <w:r>
        <w:tab/>
        <w:t>Notifications</w:t>
      </w:r>
      <w:bookmarkEnd w:id="4579"/>
      <w:bookmarkEnd w:id="4580"/>
      <w:bookmarkEnd w:id="4581"/>
      <w:bookmarkEnd w:id="4582"/>
      <w:bookmarkEnd w:id="4583"/>
    </w:p>
    <w:p w14:paraId="5B983396" w14:textId="77777777" w:rsidR="00F17312" w:rsidRDefault="00F17312" w:rsidP="00F17312">
      <w:r>
        <w:t xml:space="preserve">The subclause 6.5 of the &lt;&lt;IOC&gt;&gt; using this </w:t>
      </w:r>
      <w:r>
        <w:rPr>
          <w:lang w:eastAsia="zh-CN"/>
        </w:rPr>
        <w:t>&lt;&lt;dataType&gt;&gt; as one of its attributes, shall be applicable</w:t>
      </w:r>
      <w:r>
        <w:t>.</w:t>
      </w:r>
    </w:p>
    <w:p w14:paraId="78FFF3FB" w14:textId="38A99098" w:rsidR="00F17312" w:rsidRDefault="00F17312" w:rsidP="00F17312">
      <w:pPr>
        <w:pStyle w:val="Heading3"/>
        <w:rPr>
          <w:lang w:eastAsia="zh-CN"/>
        </w:rPr>
      </w:pPr>
      <w:bookmarkStart w:id="4584" w:name="_Toc59183262"/>
      <w:bookmarkStart w:id="4585" w:name="_Toc59184728"/>
      <w:bookmarkStart w:id="4586" w:name="_Toc59195663"/>
      <w:bookmarkStart w:id="4587" w:name="_Toc59440091"/>
      <w:bookmarkStart w:id="4588" w:name="_Toc67990514"/>
      <w:r>
        <w:rPr>
          <w:lang w:eastAsia="zh-CN"/>
        </w:rPr>
        <w:t>6.3.</w:t>
      </w:r>
      <w:r w:rsidR="005A0F50">
        <w:rPr>
          <w:lang w:eastAsia="zh-CN"/>
        </w:rPr>
        <w:t>15</w:t>
      </w:r>
      <w:r>
        <w:rPr>
          <w:lang w:eastAsia="zh-CN"/>
        </w:rPr>
        <w:tab/>
      </w:r>
      <w:r>
        <w:rPr>
          <w:rFonts w:ascii="Courier New" w:hAnsi="Courier New" w:cs="Courier New"/>
          <w:lang w:eastAsia="zh-CN"/>
        </w:rPr>
        <w:t>UserMgmtOpen&lt;&lt;dataType&gt;&gt;</w:t>
      </w:r>
      <w:bookmarkEnd w:id="4584"/>
      <w:bookmarkEnd w:id="4585"/>
      <w:bookmarkEnd w:id="4586"/>
      <w:bookmarkEnd w:id="4587"/>
      <w:bookmarkEnd w:id="4588"/>
    </w:p>
    <w:p w14:paraId="0E3FD302" w14:textId="5C1CEAC3" w:rsidR="00F17312" w:rsidRDefault="00F17312" w:rsidP="00F17312">
      <w:pPr>
        <w:pStyle w:val="Heading4"/>
      </w:pPr>
      <w:bookmarkStart w:id="4589" w:name="_Toc59183263"/>
      <w:bookmarkStart w:id="4590" w:name="_Toc59184729"/>
      <w:bookmarkStart w:id="4591" w:name="_Toc59195664"/>
      <w:bookmarkStart w:id="4592" w:name="_Toc59440092"/>
      <w:bookmarkStart w:id="4593" w:name="_Toc67990515"/>
      <w:r>
        <w:t>6.3.</w:t>
      </w:r>
      <w:r w:rsidR="005A0F50">
        <w:t>15</w:t>
      </w:r>
      <w:r>
        <w:t>.1</w:t>
      </w:r>
      <w:r>
        <w:tab/>
        <w:t>Definition</w:t>
      </w:r>
      <w:bookmarkEnd w:id="4589"/>
      <w:bookmarkEnd w:id="4590"/>
      <w:bookmarkEnd w:id="4591"/>
      <w:bookmarkEnd w:id="4592"/>
      <w:bookmarkEnd w:id="4593"/>
    </w:p>
    <w:p w14:paraId="418E99B7" w14:textId="77777777" w:rsidR="00F17312" w:rsidRDefault="00F17312" w:rsidP="00F17312">
      <w:r>
        <w:t>This data type represents User management openness (</w:t>
      </w:r>
      <w:r>
        <w:rPr>
          <w:rFonts w:cs="Arial"/>
          <w:snapToGrid w:val="0"/>
          <w:szCs w:val="18"/>
        </w:rPr>
        <w:t>See Clause 3.4.33 of GSMA NG.116 [50]</w:t>
      </w:r>
      <w:r>
        <w:t xml:space="preserve">). </w:t>
      </w:r>
    </w:p>
    <w:p w14:paraId="16ABDED8" w14:textId="5C6728FC" w:rsidR="00F17312" w:rsidRDefault="00F17312" w:rsidP="00F17312">
      <w:pPr>
        <w:pStyle w:val="Heading4"/>
      </w:pPr>
      <w:bookmarkStart w:id="4594" w:name="_Toc59183264"/>
      <w:bookmarkStart w:id="4595" w:name="_Toc59184730"/>
      <w:bookmarkStart w:id="4596" w:name="_Toc59195665"/>
      <w:bookmarkStart w:id="4597" w:name="_Toc59440093"/>
      <w:bookmarkStart w:id="4598" w:name="_Toc67990516"/>
      <w:r>
        <w:t>6</w:t>
      </w:r>
      <w:r>
        <w:rPr>
          <w:lang w:eastAsia="zh-CN"/>
        </w:rPr>
        <w:t>.</w:t>
      </w:r>
      <w:r>
        <w:t>3.</w:t>
      </w:r>
      <w:r w:rsidR="005A0F50">
        <w:t>15</w:t>
      </w:r>
      <w:r>
        <w:t>.2</w:t>
      </w:r>
      <w:r>
        <w:tab/>
        <w:t>Attributes</w:t>
      </w:r>
      <w:bookmarkEnd w:id="4594"/>
      <w:bookmarkEnd w:id="4595"/>
      <w:bookmarkEnd w:id="4596"/>
      <w:bookmarkEnd w:id="4597"/>
      <w:bookmarkEnd w:id="4598"/>
    </w:p>
    <w:p w14:paraId="746C4583" w14:textId="77777777" w:rsidR="00F17312" w:rsidRP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F17312" w14:paraId="54E488B8"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5A90C462" w14:textId="77777777" w:rsidR="00F17312" w:rsidRDefault="00F17312" w:rsidP="00F17312">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7ECABB1D" w14:textId="72C0AE20" w:rsidR="00F17312" w:rsidRDefault="00F17312" w:rsidP="00F17312">
            <w:pPr>
              <w:pStyle w:val="TAH"/>
              <w:rPr>
                <w:rFonts w:cs="Arial"/>
                <w:szCs w:val="18"/>
              </w:rPr>
            </w:pPr>
            <w:del w:id="4599" w:author="Sean Sun" w:date="2021-09-28T22:55:00Z">
              <w:r w:rsidDel="00B33F58">
                <w:rPr>
                  <w:rFonts w:cs="Arial"/>
                  <w:szCs w:val="18"/>
                </w:rPr>
                <w:delText>Support Qualifier</w:delText>
              </w:r>
            </w:del>
            <w:ins w:id="4600" w:author="Sean Sun" w:date="2021-09-28T22:55:00Z">
              <w:r w:rsidR="00B33F58">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42794DBB" w14:textId="77777777" w:rsidR="00F17312" w:rsidRDefault="00F17312" w:rsidP="00F17312">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42A7E510" w14:textId="77777777" w:rsidR="00F17312" w:rsidRDefault="00F17312" w:rsidP="00F17312">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3E0B6064" w14:textId="77777777" w:rsidR="00F17312" w:rsidRDefault="00F17312" w:rsidP="00F17312">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57DC467" w14:textId="77777777" w:rsidR="00F17312" w:rsidRDefault="00F17312" w:rsidP="00F17312">
            <w:pPr>
              <w:pStyle w:val="TAH"/>
              <w:rPr>
                <w:rFonts w:cs="Arial"/>
                <w:szCs w:val="18"/>
              </w:rPr>
            </w:pPr>
            <w:r>
              <w:rPr>
                <w:rFonts w:cs="Arial"/>
                <w:szCs w:val="18"/>
              </w:rPr>
              <w:t>isNotifyable</w:t>
            </w:r>
          </w:p>
        </w:tc>
      </w:tr>
      <w:tr w:rsidR="00F17312" w14:paraId="62B42B34"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5E5DEADC" w14:textId="77777777" w:rsidR="00F17312" w:rsidRDefault="00F17312" w:rsidP="00F17312">
            <w:pPr>
              <w:pStyle w:val="TAL"/>
              <w:rPr>
                <w:rFonts w:ascii="Courier New" w:hAnsi="Courier New" w:cs="Courier New"/>
                <w:szCs w:val="18"/>
                <w:lang w:eastAsia="zh-CN"/>
              </w:rPr>
            </w:pPr>
            <w:r>
              <w:rPr>
                <w:rFonts w:ascii="Courier New" w:hAnsi="Courier New" w:cs="Courier New"/>
                <w:lang w:eastAsia="zh-CN"/>
              </w:rPr>
              <w:t>servAttrCom</w:t>
            </w:r>
          </w:p>
        </w:tc>
        <w:tc>
          <w:tcPr>
            <w:tcW w:w="1064" w:type="dxa"/>
            <w:tcBorders>
              <w:top w:val="single" w:sz="4" w:space="0" w:color="auto"/>
              <w:left w:val="single" w:sz="4" w:space="0" w:color="auto"/>
              <w:bottom w:val="single" w:sz="4" w:space="0" w:color="auto"/>
              <w:right w:val="single" w:sz="4" w:space="0" w:color="auto"/>
            </w:tcBorders>
            <w:hideMark/>
          </w:tcPr>
          <w:p w14:paraId="5407E8F7" w14:textId="77777777" w:rsidR="00F17312" w:rsidRDefault="00F17312" w:rsidP="00F17312">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4E812CE9" w14:textId="77777777" w:rsidR="00F17312" w:rsidRDefault="00F17312" w:rsidP="00F17312">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CA4D709" w14:textId="77777777" w:rsidR="00F17312" w:rsidRDefault="00F17312" w:rsidP="00F17312">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ADA5FCA" w14:textId="7C9C25D5" w:rsidR="00F17312" w:rsidRDefault="005E3A19" w:rsidP="00F17312">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5699BB52" w14:textId="77777777" w:rsidR="00F17312" w:rsidRDefault="00F17312" w:rsidP="00F17312">
            <w:pPr>
              <w:pStyle w:val="TAL"/>
              <w:jc w:val="center"/>
              <w:rPr>
                <w:rFonts w:cs="Arial"/>
                <w:szCs w:val="18"/>
                <w:lang w:eastAsia="zh-CN"/>
              </w:rPr>
            </w:pPr>
            <w:r>
              <w:rPr>
                <w:rFonts w:cs="Arial"/>
                <w:szCs w:val="18"/>
                <w:lang w:eastAsia="zh-CN"/>
              </w:rPr>
              <w:t>T</w:t>
            </w:r>
          </w:p>
        </w:tc>
      </w:tr>
      <w:tr w:rsidR="00F17312" w14:paraId="4A0AF264"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34EA51BE"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support</w:t>
            </w:r>
          </w:p>
        </w:tc>
        <w:tc>
          <w:tcPr>
            <w:tcW w:w="1064" w:type="dxa"/>
            <w:tcBorders>
              <w:top w:val="single" w:sz="4" w:space="0" w:color="auto"/>
              <w:left w:val="single" w:sz="4" w:space="0" w:color="auto"/>
              <w:bottom w:val="single" w:sz="4" w:space="0" w:color="auto"/>
              <w:right w:val="single" w:sz="4" w:space="0" w:color="auto"/>
            </w:tcBorders>
            <w:hideMark/>
          </w:tcPr>
          <w:p w14:paraId="1C4EB66D" w14:textId="77777777" w:rsidR="00F17312" w:rsidRDefault="00F17312" w:rsidP="00F17312">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12B92341" w14:textId="77777777" w:rsidR="00F17312" w:rsidRDefault="00F17312" w:rsidP="00F17312">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38A3C2B" w14:textId="77777777" w:rsidR="00F17312" w:rsidRDefault="00F17312" w:rsidP="00F17312">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4933295E" w14:textId="77777777" w:rsidR="00F17312" w:rsidRDefault="00F17312" w:rsidP="00F17312">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4AC6DCA1" w14:textId="77777777" w:rsidR="00F17312" w:rsidRDefault="00F17312" w:rsidP="00F17312">
            <w:pPr>
              <w:pStyle w:val="TAL"/>
              <w:jc w:val="center"/>
              <w:rPr>
                <w:rFonts w:cs="Arial"/>
                <w:szCs w:val="18"/>
              </w:rPr>
            </w:pPr>
            <w:r>
              <w:rPr>
                <w:rFonts w:cs="Arial"/>
                <w:lang w:eastAsia="zh-CN"/>
              </w:rPr>
              <w:t>T</w:t>
            </w:r>
          </w:p>
        </w:tc>
      </w:tr>
    </w:tbl>
    <w:p w14:paraId="713525BC" w14:textId="77777777" w:rsidR="00F17312" w:rsidRPr="00F17312" w:rsidRDefault="00F17312" w:rsidP="00F17312">
      <w:bookmarkStart w:id="4601" w:name="_Toc59183265"/>
      <w:bookmarkStart w:id="4602" w:name="_Toc59184731"/>
      <w:bookmarkStart w:id="4603" w:name="_Toc59195666"/>
      <w:bookmarkStart w:id="4604" w:name="_Toc59440094"/>
      <w:bookmarkStart w:id="4605" w:name="_Toc67990517"/>
    </w:p>
    <w:p w14:paraId="2101C15E" w14:textId="0D6457DD" w:rsidR="00F17312" w:rsidRDefault="00F17312" w:rsidP="00F17312">
      <w:pPr>
        <w:pStyle w:val="Heading4"/>
      </w:pPr>
      <w:r>
        <w:t>6.3.</w:t>
      </w:r>
      <w:r w:rsidR="005A0F50">
        <w:t>15</w:t>
      </w:r>
      <w:r>
        <w:t>.3</w:t>
      </w:r>
      <w:r>
        <w:tab/>
        <w:t>Attribute constraints</w:t>
      </w:r>
      <w:bookmarkEnd w:id="4601"/>
      <w:bookmarkEnd w:id="4602"/>
      <w:bookmarkEnd w:id="4603"/>
      <w:bookmarkEnd w:id="4604"/>
      <w:bookmarkEnd w:id="4605"/>
    </w:p>
    <w:p w14:paraId="5B640139" w14:textId="77777777" w:rsidR="00F17312" w:rsidRDefault="00F17312" w:rsidP="00F17312">
      <w:pPr>
        <w:rPr>
          <w:lang w:eastAsia="zh-CN"/>
        </w:rPr>
      </w:pPr>
      <w:r>
        <w:t>None.</w:t>
      </w:r>
    </w:p>
    <w:p w14:paraId="268FCBE3" w14:textId="5D8B79F2" w:rsidR="00F17312" w:rsidRDefault="00F17312" w:rsidP="00F17312">
      <w:pPr>
        <w:pStyle w:val="Heading4"/>
      </w:pPr>
      <w:bookmarkStart w:id="4606" w:name="_Toc59183266"/>
      <w:bookmarkStart w:id="4607" w:name="_Toc59184732"/>
      <w:bookmarkStart w:id="4608" w:name="_Toc59195667"/>
      <w:bookmarkStart w:id="4609" w:name="_Toc59440095"/>
      <w:bookmarkStart w:id="4610" w:name="_Toc67990518"/>
      <w:r>
        <w:rPr>
          <w:lang w:eastAsia="zh-CN"/>
        </w:rPr>
        <w:t>6.3.</w:t>
      </w:r>
      <w:r w:rsidR="005A0F50">
        <w:rPr>
          <w:lang w:eastAsia="zh-CN"/>
        </w:rPr>
        <w:t>15</w:t>
      </w:r>
      <w:r>
        <w:rPr>
          <w:lang w:eastAsia="zh-CN"/>
        </w:rPr>
        <w:t>.</w:t>
      </w:r>
      <w:r>
        <w:t>4</w:t>
      </w:r>
      <w:r>
        <w:tab/>
        <w:t>Notifications</w:t>
      </w:r>
      <w:bookmarkEnd w:id="4606"/>
      <w:bookmarkEnd w:id="4607"/>
      <w:bookmarkEnd w:id="4608"/>
      <w:bookmarkEnd w:id="4609"/>
      <w:bookmarkEnd w:id="4610"/>
    </w:p>
    <w:p w14:paraId="758D97AE" w14:textId="77777777" w:rsidR="00F17312" w:rsidRDefault="00F17312" w:rsidP="00F17312">
      <w:r>
        <w:t xml:space="preserve">The subclause 6.5 of the &lt;&lt;IOC&gt;&gt; using this </w:t>
      </w:r>
      <w:r>
        <w:rPr>
          <w:lang w:eastAsia="zh-CN"/>
        </w:rPr>
        <w:t>&lt;&lt;dataType&gt;&gt; as one of its attributes, shall be applicable</w:t>
      </w:r>
      <w:r>
        <w:t>.</w:t>
      </w:r>
    </w:p>
    <w:p w14:paraId="5400F4B5" w14:textId="4AD22FC0" w:rsidR="00F17312" w:rsidRDefault="00F17312" w:rsidP="00F17312">
      <w:pPr>
        <w:pStyle w:val="Heading3"/>
        <w:rPr>
          <w:lang w:eastAsia="zh-CN"/>
        </w:rPr>
      </w:pPr>
      <w:bookmarkStart w:id="4611" w:name="_Toc59183267"/>
      <w:bookmarkStart w:id="4612" w:name="_Toc59184733"/>
      <w:bookmarkStart w:id="4613" w:name="_Toc59195668"/>
      <w:bookmarkStart w:id="4614" w:name="_Toc59440096"/>
      <w:bookmarkStart w:id="4615" w:name="_Toc67990519"/>
      <w:r>
        <w:rPr>
          <w:lang w:eastAsia="zh-CN"/>
        </w:rPr>
        <w:t>6.3.</w:t>
      </w:r>
      <w:r w:rsidR="005A0F50">
        <w:rPr>
          <w:lang w:eastAsia="zh-CN"/>
        </w:rPr>
        <w:t>16</w:t>
      </w:r>
      <w:r>
        <w:rPr>
          <w:lang w:eastAsia="zh-CN"/>
        </w:rPr>
        <w:tab/>
      </w:r>
      <w:r>
        <w:rPr>
          <w:rFonts w:ascii="Courier New" w:hAnsi="Courier New" w:cs="Courier New"/>
          <w:szCs w:val="18"/>
          <w:lang w:eastAsia="zh-CN"/>
        </w:rPr>
        <w:t>V2XCommMode</w:t>
      </w:r>
      <w:r>
        <w:rPr>
          <w:rFonts w:ascii="Courier New" w:hAnsi="Courier New" w:cs="Courier New"/>
          <w:lang w:eastAsia="zh-CN"/>
        </w:rPr>
        <w:t>&lt;&lt;dataType&gt;&gt;</w:t>
      </w:r>
      <w:bookmarkEnd w:id="4611"/>
      <w:bookmarkEnd w:id="4612"/>
      <w:bookmarkEnd w:id="4613"/>
      <w:bookmarkEnd w:id="4614"/>
      <w:bookmarkEnd w:id="4615"/>
    </w:p>
    <w:p w14:paraId="43B89F64" w14:textId="7C7EB5BC" w:rsidR="00F17312" w:rsidRDefault="00F17312" w:rsidP="00F17312">
      <w:pPr>
        <w:pStyle w:val="Heading4"/>
      </w:pPr>
      <w:bookmarkStart w:id="4616" w:name="_Toc59183268"/>
      <w:bookmarkStart w:id="4617" w:name="_Toc59184734"/>
      <w:bookmarkStart w:id="4618" w:name="_Toc59195669"/>
      <w:bookmarkStart w:id="4619" w:name="_Toc59440097"/>
      <w:bookmarkStart w:id="4620" w:name="_Toc67990520"/>
      <w:r>
        <w:t>6.3.</w:t>
      </w:r>
      <w:r w:rsidR="005A0F50">
        <w:t>16</w:t>
      </w:r>
      <w:r>
        <w:t>.1</w:t>
      </w:r>
      <w:r>
        <w:tab/>
        <w:t>Definition</w:t>
      </w:r>
      <w:bookmarkEnd w:id="4616"/>
      <w:bookmarkEnd w:id="4617"/>
      <w:bookmarkEnd w:id="4618"/>
      <w:bookmarkEnd w:id="4619"/>
      <w:bookmarkEnd w:id="4620"/>
    </w:p>
    <w:p w14:paraId="1CC79ECA" w14:textId="77777777" w:rsidR="00F17312" w:rsidRDefault="00F17312" w:rsidP="00F17312">
      <w:r>
        <w:t>This data type represents V2X communication mode (</w:t>
      </w:r>
      <w:r>
        <w:rPr>
          <w:rFonts w:cs="Arial"/>
          <w:snapToGrid w:val="0"/>
          <w:szCs w:val="18"/>
        </w:rPr>
        <w:t>See Clause 3.4.35 of GSMA NG.116 [50]</w:t>
      </w:r>
      <w:r>
        <w:t xml:space="preserve">). </w:t>
      </w:r>
    </w:p>
    <w:p w14:paraId="31236E98" w14:textId="240ED719" w:rsidR="00F17312" w:rsidRDefault="00F17312" w:rsidP="00F17312">
      <w:pPr>
        <w:pStyle w:val="Heading4"/>
      </w:pPr>
      <w:bookmarkStart w:id="4621" w:name="_Toc59183269"/>
      <w:bookmarkStart w:id="4622" w:name="_Toc59184735"/>
      <w:bookmarkStart w:id="4623" w:name="_Toc59195670"/>
      <w:bookmarkStart w:id="4624" w:name="_Toc59440098"/>
      <w:bookmarkStart w:id="4625" w:name="_Toc67990521"/>
      <w:r>
        <w:t>6</w:t>
      </w:r>
      <w:r>
        <w:rPr>
          <w:lang w:eastAsia="zh-CN"/>
        </w:rPr>
        <w:t>.</w:t>
      </w:r>
      <w:r>
        <w:t>3.</w:t>
      </w:r>
      <w:r w:rsidR="005A0F50">
        <w:t>16</w:t>
      </w:r>
      <w:r>
        <w:t>.2</w:t>
      </w:r>
      <w:r>
        <w:tab/>
        <w:t>Attributes</w:t>
      </w:r>
      <w:bookmarkEnd w:id="4621"/>
      <w:bookmarkEnd w:id="4622"/>
      <w:bookmarkEnd w:id="4623"/>
      <w:bookmarkEnd w:id="4624"/>
      <w:bookmarkEnd w:id="4625"/>
    </w:p>
    <w:p w14:paraId="68E84858" w14:textId="77777777" w:rsidR="00F17312" w:rsidRP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F17312" w14:paraId="08F8B34F"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37569470" w14:textId="77777777" w:rsidR="00F17312" w:rsidRDefault="00F17312" w:rsidP="00F17312">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0F8950A7" w14:textId="64E4F0F7" w:rsidR="00F17312" w:rsidRDefault="00F17312" w:rsidP="00F17312">
            <w:pPr>
              <w:pStyle w:val="TAH"/>
              <w:rPr>
                <w:rFonts w:cs="Arial"/>
                <w:szCs w:val="18"/>
              </w:rPr>
            </w:pPr>
            <w:del w:id="4626" w:author="Sean Sun" w:date="2021-09-28T22:55:00Z">
              <w:r w:rsidDel="00B33F58">
                <w:rPr>
                  <w:rFonts w:cs="Arial"/>
                  <w:szCs w:val="18"/>
                </w:rPr>
                <w:delText>Support Qualifier</w:delText>
              </w:r>
            </w:del>
            <w:ins w:id="4627" w:author="Sean Sun" w:date="2021-09-28T22:55:00Z">
              <w:r w:rsidR="00B33F58">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21E7C07B" w14:textId="77777777" w:rsidR="00F17312" w:rsidRDefault="00F17312" w:rsidP="00F17312">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52CFEFCC" w14:textId="77777777" w:rsidR="00F17312" w:rsidRDefault="00F17312" w:rsidP="00F17312">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0E2F3908" w14:textId="77777777" w:rsidR="00F17312" w:rsidRDefault="00F17312" w:rsidP="00F17312">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44ABAC2A" w14:textId="77777777" w:rsidR="00F17312" w:rsidRDefault="00F17312" w:rsidP="00F17312">
            <w:pPr>
              <w:pStyle w:val="TAH"/>
              <w:rPr>
                <w:rFonts w:cs="Arial"/>
                <w:szCs w:val="18"/>
              </w:rPr>
            </w:pPr>
            <w:r>
              <w:rPr>
                <w:rFonts w:cs="Arial"/>
                <w:szCs w:val="18"/>
              </w:rPr>
              <w:t>isNotifyable</w:t>
            </w:r>
          </w:p>
        </w:tc>
      </w:tr>
      <w:tr w:rsidR="00F17312" w14:paraId="1D6D3FC6"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8038E54" w14:textId="77777777" w:rsidR="00F17312" w:rsidRDefault="00F17312" w:rsidP="00F17312">
            <w:pPr>
              <w:pStyle w:val="TAL"/>
              <w:rPr>
                <w:rFonts w:ascii="Courier New" w:hAnsi="Courier New" w:cs="Courier New"/>
                <w:szCs w:val="18"/>
                <w:lang w:eastAsia="zh-CN"/>
              </w:rPr>
            </w:pPr>
            <w:r>
              <w:rPr>
                <w:rFonts w:ascii="Courier New" w:hAnsi="Courier New" w:cs="Courier New"/>
                <w:lang w:eastAsia="zh-CN"/>
              </w:rPr>
              <w:t>servAttrCom</w:t>
            </w:r>
          </w:p>
        </w:tc>
        <w:tc>
          <w:tcPr>
            <w:tcW w:w="1064" w:type="dxa"/>
            <w:tcBorders>
              <w:top w:val="single" w:sz="4" w:space="0" w:color="auto"/>
              <w:left w:val="single" w:sz="4" w:space="0" w:color="auto"/>
              <w:bottom w:val="single" w:sz="4" w:space="0" w:color="auto"/>
              <w:right w:val="single" w:sz="4" w:space="0" w:color="auto"/>
            </w:tcBorders>
            <w:hideMark/>
          </w:tcPr>
          <w:p w14:paraId="4B7801EF" w14:textId="77777777" w:rsidR="00F17312" w:rsidRDefault="00F17312" w:rsidP="00F17312">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55EF0A5C" w14:textId="77777777" w:rsidR="00F17312" w:rsidRDefault="00F17312" w:rsidP="00F17312">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E6D51C6" w14:textId="77777777" w:rsidR="00F17312" w:rsidRDefault="00F17312" w:rsidP="00F17312">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52E6F76A" w14:textId="685E9FD7" w:rsidR="00F17312" w:rsidRDefault="005E3A19" w:rsidP="00F17312">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01AE7939" w14:textId="77777777" w:rsidR="00F17312" w:rsidRDefault="00F17312" w:rsidP="00F17312">
            <w:pPr>
              <w:pStyle w:val="TAL"/>
              <w:jc w:val="center"/>
              <w:rPr>
                <w:rFonts w:cs="Arial"/>
                <w:szCs w:val="18"/>
                <w:lang w:eastAsia="zh-CN"/>
              </w:rPr>
            </w:pPr>
            <w:r>
              <w:rPr>
                <w:rFonts w:cs="Arial"/>
                <w:szCs w:val="18"/>
                <w:lang w:eastAsia="zh-CN"/>
              </w:rPr>
              <w:t>T</w:t>
            </w:r>
          </w:p>
        </w:tc>
      </w:tr>
      <w:tr w:rsidR="00F17312" w14:paraId="24DCD523"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03344E07"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v2XMode</w:t>
            </w:r>
          </w:p>
        </w:tc>
        <w:tc>
          <w:tcPr>
            <w:tcW w:w="1064" w:type="dxa"/>
            <w:tcBorders>
              <w:top w:val="single" w:sz="4" w:space="0" w:color="auto"/>
              <w:left w:val="single" w:sz="4" w:space="0" w:color="auto"/>
              <w:bottom w:val="single" w:sz="4" w:space="0" w:color="auto"/>
              <w:right w:val="single" w:sz="4" w:space="0" w:color="auto"/>
            </w:tcBorders>
            <w:hideMark/>
          </w:tcPr>
          <w:p w14:paraId="08A2046A" w14:textId="77777777" w:rsidR="00F17312" w:rsidRDefault="00F17312" w:rsidP="00F17312">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4A900DE2" w14:textId="77777777" w:rsidR="00F17312" w:rsidRDefault="00F17312" w:rsidP="00F17312">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3716A7E" w14:textId="77777777" w:rsidR="00F17312" w:rsidRDefault="00F17312" w:rsidP="00F17312">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010F0E56" w14:textId="77777777" w:rsidR="00F17312" w:rsidRDefault="00F17312" w:rsidP="00F17312">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39A5B350" w14:textId="77777777" w:rsidR="00F17312" w:rsidRDefault="00F17312" w:rsidP="00F17312">
            <w:pPr>
              <w:pStyle w:val="TAL"/>
              <w:jc w:val="center"/>
              <w:rPr>
                <w:rFonts w:cs="Arial"/>
                <w:szCs w:val="18"/>
              </w:rPr>
            </w:pPr>
            <w:r>
              <w:rPr>
                <w:rFonts w:cs="Arial"/>
                <w:lang w:eastAsia="zh-CN"/>
              </w:rPr>
              <w:t>T</w:t>
            </w:r>
          </w:p>
        </w:tc>
      </w:tr>
    </w:tbl>
    <w:p w14:paraId="589D8388" w14:textId="77777777" w:rsidR="00F17312" w:rsidRPr="00F17312" w:rsidRDefault="00F17312" w:rsidP="00F17312">
      <w:bookmarkStart w:id="4628" w:name="_Toc59183270"/>
      <w:bookmarkStart w:id="4629" w:name="_Toc59184736"/>
      <w:bookmarkStart w:id="4630" w:name="_Toc59195671"/>
      <w:bookmarkStart w:id="4631" w:name="_Toc59440099"/>
      <w:bookmarkStart w:id="4632" w:name="_Toc67990522"/>
    </w:p>
    <w:p w14:paraId="46E9732F" w14:textId="1126D912" w:rsidR="00F17312" w:rsidRDefault="00F17312" w:rsidP="00F17312">
      <w:pPr>
        <w:pStyle w:val="Heading4"/>
      </w:pPr>
      <w:r>
        <w:t>6.3.</w:t>
      </w:r>
      <w:r w:rsidR="005A0F50">
        <w:t>16</w:t>
      </w:r>
      <w:r>
        <w:t>.3</w:t>
      </w:r>
      <w:r>
        <w:tab/>
        <w:t>Attribute constraints</w:t>
      </w:r>
      <w:bookmarkEnd w:id="4628"/>
      <w:bookmarkEnd w:id="4629"/>
      <w:bookmarkEnd w:id="4630"/>
      <w:bookmarkEnd w:id="4631"/>
      <w:bookmarkEnd w:id="4632"/>
    </w:p>
    <w:p w14:paraId="04F4B941" w14:textId="77777777" w:rsidR="00F17312" w:rsidRDefault="00F17312" w:rsidP="00F17312">
      <w:pPr>
        <w:rPr>
          <w:lang w:eastAsia="zh-CN"/>
        </w:rPr>
      </w:pPr>
      <w:r>
        <w:t>None.</w:t>
      </w:r>
    </w:p>
    <w:p w14:paraId="3B73AAA9" w14:textId="1A62327A" w:rsidR="00F17312" w:rsidRDefault="00F17312" w:rsidP="00F17312">
      <w:pPr>
        <w:pStyle w:val="Heading4"/>
      </w:pPr>
      <w:bookmarkStart w:id="4633" w:name="_Toc59183271"/>
      <w:bookmarkStart w:id="4634" w:name="_Toc59184737"/>
      <w:bookmarkStart w:id="4635" w:name="_Toc59195672"/>
      <w:bookmarkStart w:id="4636" w:name="_Toc59440100"/>
      <w:bookmarkStart w:id="4637" w:name="_Toc67990523"/>
      <w:r>
        <w:rPr>
          <w:lang w:eastAsia="zh-CN"/>
        </w:rPr>
        <w:t>6.3.</w:t>
      </w:r>
      <w:r w:rsidR="005A0F50">
        <w:rPr>
          <w:lang w:eastAsia="zh-CN"/>
        </w:rPr>
        <w:t>16</w:t>
      </w:r>
      <w:r>
        <w:rPr>
          <w:lang w:eastAsia="zh-CN"/>
        </w:rPr>
        <w:t>.</w:t>
      </w:r>
      <w:r>
        <w:t>4</w:t>
      </w:r>
      <w:r>
        <w:tab/>
        <w:t>Notifications</w:t>
      </w:r>
      <w:bookmarkEnd w:id="4633"/>
      <w:bookmarkEnd w:id="4634"/>
      <w:bookmarkEnd w:id="4635"/>
      <w:bookmarkEnd w:id="4636"/>
      <w:bookmarkEnd w:id="4637"/>
    </w:p>
    <w:p w14:paraId="5F66EA23" w14:textId="77777777" w:rsidR="00F17312" w:rsidRDefault="00F17312" w:rsidP="00F17312">
      <w:r>
        <w:t xml:space="preserve">The subclause 6.5 of the &lt;&lt;IOC&gt;&gt; using this </w:t>
      </w:r>
      <w:r>
        <w:rPr>
          <w:lang w:eastAsia="zh-CN"/>
        </w:rPr>
        <w:t>&lt;&lt;dataType&gt;&gt; as one of its attributes, shall be applicable</w:t>
      </w:r>
      <w:r>
        <w:t>.</w:t>
      </w:r>
    </w:p>
    <w:p w14:paraId="0A312B44" w14:textId="443728DE" w:rsidR="00F17312" w:rsidRDefault="00F17312" w:rsidP="00F17312">
      <w:pPr>
        <w:pStyle w:val="Heading3"/>
        <w:rPr>
          <w:lang w:eastAsia="zh-CN"/>
        </w:rPr>
      </w:pPr>
      <w:bookmarkStart w:id="4638" w:name="_Toc59183272"/>
      <w:bookmarkStart w:id="4639" w:name="_Toc59184738"/>
      <w:bookmarkStart w:id="4640" w:name="_Toc59195673"/>
      <w:bookmarkStart w:id="4641" w:name="_Toc59440101"/>
      <w:bookmarkStart w:id="4642" w:name="_Toc67990524"/>
      <w:r>
        <w:rPr>
          <w:lang w:eastAsia="zh-CN"/>
        </w:rPr>
        <w:t>6.3.</w:t>
      </w:r>
      <w:r w:rsidR="005A0F50">
        <w:rPr>
          <w:lang w:eastAsia="zh-CN"/>
        </w:rPr>
        <w:t>17</w:t>
      </w:r>
      <w:r>
        <w:rPr>
          <w:rFonts w:ascii="Courier New" w:hAnsi="Courier New" w:cs="Courier New"/>
          <w:lang w:eastAsia="zh-CN"/>
        </w:rPr>
        <w:tab/>
        <w:t>TermDensity&lt;&lt;dataType&gt;&gt;</w:t>
      </w:r>
      <w:bookmarkEnd w:id="4638"/>
      <w:bookmarkEnd w:id="4639"/>
      <w:bookmarkEnd w:id="4640"/>
      <w:bookmarkEnd w:id="4641"/>
      <w:bookmarkEnd w:id="4642"/>
    </w:p>
    <w:p w14:paraId="1B558E6C" w14:textId="1327AF7B" w:rsidR="00F17312" w:rsidRDefault="00F17312" w:rsidP="00F17312">
      <w:pPr>
        <w:pStyle w:val="Heading4"/>
      </w:pPr>
      <w:bookmarkStart w:id="4643" w:name="_Toc59183273"/>
      <w:bookmarkStart w:id="4644" w:name="_Toc59184739"/>
      <w:bookmarkStart w:id="4645" w:name="_Toc59195674"/>
      <w:bookmarkStart w:id="4646" w:name="_Toc59440102"/>
      <w:bookmarkStart w:id="4647" w:name="_Toc67990525"/>
      <w:r>
        <w:t>6.3.</w:t>
      </w:r>
      <w:r w:rsidR="005A0F50">
        <w:t>17</w:t>
      </w:r>
      <w:r>
        <w:t>.1</w:t>
      </w:r>
      <w:r>
        <w:tab/>
        <w:t>Definition</w:t>
      </w:r>
      <w:bookmarkEnd w:id="4643"/>
      <w:bookmarkEnd w:id="4644"/>
      <w:bookmarkEnd w:id="4645"/>
      <w:bookmarkEnd w:id="4646"/>
      <w:bookmarkEnd w:id="4647"/>
    </w:p>
    <w:p w14:paraId="3C4579FC" w14:textId="77777777" w:rsidR="00F17312" w:rsidRDefault="00F17312" w:rsidP="00F17312">
      <w:r>
        <w:t>This data type represents Terminal density (</w:t>
      </w:r>
      <w:r>
        <w:rPr>
          <w:rFonts w:cs="Arial"/>
          <w:snapToGrid w:val="0"/>
          <w:szCs w:val="18"/>
        </w:rPr>
        <w:t>See Clause 3.4.30 of GSMA NG.116 [50]</w:t>
      </w:r>
      <w:r>
        <w:t xml:space="preserve">). </w:t>
      </w:r>
    </w:p>
    <w:p w14:paraId="50658D97" w14:textId="7483CB8F" w:rsidR="00F17312" w:rsidRDefault="00F17312" w:rsidP="00F17312">
      <w:pPr>
        <w:pStyle w:val="Heading4"/>
      </w:pPr>
      <w:bookmarkStart w:id="4648" w:name="_Toc59183274"/>
      <w:bookmarkStart w:id="4649" w:name="_Toc59184740"/>
      <w:bookmarkStart w:id="4650" w:name="_Toc59195675"/>
      <w:bookmarkStart w:id="4651" w:name="_Toc59440103"/>
      <w:bookmarkStart w:id="4652" w:name="_Toc67990526"/>
      <w:r>
        <w:t>6</w:t>
      </w:r>
      <w:r>
        <w:rPr>
          <w:lang w:eastAsia="zh-CN"/>
        </w:rPr>
        <w:t>.</w:t>
      </w:r>
      <w:r>
        <w:t>3.</w:t>
      </w:r>
      <w:r w:rsidR="005A0F50">
        <w:t>17</w:t>
      </w:r>
      <w:r>
        <w:t>.2</w:t>
      </w:r>
      <w:r>
        <w:tab/>
        <w:t>Attributes</w:t>
      </w:r>
      <w:bookmarkEnd w:id="4648"/>
      <w:bookmarkEnd w:id="4649"/>
      <w:bookmarkEnd w:id="4650"/>
      <w:bookmarkEnd w:id="4651"/>
      <w:bookmarkEnd w:id="4652"/>
    </w:p>
    <w:p w14:paraId="55535970" w14:textId="77777777" w:rsidR="00F17312" w:rsidRP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F17312" w14:paraId="13068187"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62F5B9E9" w14:textId="77777777" w:rsidR="00F17312" w:rsidRDefault="00F17312" w:rsidP="00F17312">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07EA1A9B" w14:textId="3DFD30F0" w:rsidR="00F17312" w:rsidRDefault="00F17312" w:rsidP="00F17312">
            <w:pPr>
              <w:pStyle w:val="TAH"/>
              <w:rPr>
                <w:rFonts w:cs="Arial"/>
                <w:szCs w:val="18"/>
              </w:rPr>
            </w:pPr>
            <w:del w:id="4653" w:author="Sean Sun" w:date="2021-09-28T22:55:00Z">
              <w:r w:rsidDel="00B33F58">
                <w:rPr>
                  <w:rFonts w:cs="Arial"/>
                  <w:szCs w:val="18"/>
                </w:rPr>
                <w:delText>Support Qualifier</w:delText>
              </w:r>
            </w:del>
            <w:ins w:id="4654" w:author="Sean Sun" w:date="2021-09-28T22:55:00Z">
              <w:r w:rsidR="00B33F58">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3B0B628F" w14:textId="77777777" w:rsidR="00F17312" w:rsidRDefault="00F17312" w:rsidP="00F17312">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3ED0CEE8" w14:textId="77777777" w:rsidR="00F17312" w:rsidRDefault="00F17312" w:rsidP="00F17312">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6B9E74A4" w14:textId="77777777" w:rsidR="00F17312" w:rsidRDefault="00F17312" w:rsidP="00F17312">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38EDBA07" w14:textId="77777777" w:rsidR="00F17312" w:rsidRDefault="00F17312" w:rsidP="00F17312">
            <w:pPr>
              <w:pStyle w:val="TAH"/>
              <w:rPr>
                <w:rFonts w:cs="Arial"/>
                <w:szCs w:val="18"/>
              </w:rPr>
            </w:pPr>
            <w:r>
              <w:rPr>
                <w:rFonts w:cs="Arial"/>
                <w:szCs w:val="18"/>
              </w:rPr>
              <w:t>isNotifyable</w:t>
            </w:r>
          </w:p>
        </w:tc>
      </w:tr>
      <w:tr w:rsidR="00F17312" w14:paraId="17B78B6F"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7BA3C97E" w14:textId="77777777" w:rsidR="00F17312" w:rsidRDefault="00F17312" w:rsidP="00F17312">
            <w:pPr>
              <w:pStyle w:val="TAL"/>
              <w:rPr>
                <w:rFonts w:ascii="Courier New" w:hAnsi="Courier New" w:cs="Courier New"/>
                <w:szCs w:val="18"/>
                <w:lang w:eastAsia="zh-CN"/>
              </w:rPr>
            </w:pPr>
            <w:r>
              <w:rPr>
                <w:rFonts w:ascii="Courier New" w:hAnsi="Courier New" w:cs="Courier New"/>
                <w:lang w:eastAsia="zh-CN"/>
              </w:rPr>
              <w:t>servAttrCom</w:t>
            </w:r>
          </w:p>
        </w:tc>
        <w:tc>
          <w:tcPr>
            <w:tcW w:w="1064" w:type="dxa"/>
            <w:tcBorders>
              <w:top w:val="single" w:sz="4" w:space="0" w:color="auto"/>
              <w:left w:val="single" w:sz="4" w:space="0" w:color="auto"/>
              <w:bottom w:val="single" w:sz="4" w:space="0" w:color="auto"/>
              <w:right w:val="single" w:sz="4" w:space="0" w:color="auto"/>
            </w:tcBorders>
            <w:hideMark/>
          </w:tcPr>
          <w:p w14:paraId="5575E27B" w14:textId="77777777" w:rsidR="00F17312" w:rsidRDefault="00F17312" w:rsidP="00F17312">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267E5E54" w14:textId="77777777" w:rsidR="00F17312" w:rsidRDefault="00F17312" w:rsidP="00F17312">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8F58798" w14:textId="77777777" w:rsidR="00F17312" w:rsidRDefault="00F17312" w:rsidP="00F17312">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5E5FAC35" w14:textId="7F2530E5" w:rsidR="00F17312" w:rsidRDefault="005E3A19" w:rsidP="00F17312">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175E4CDD" w14:textId="77777777" w:rsidR="00F17312" w:rsidRDefault="00F17312" w:rsidP="00F17312">
            <w:pPr>
              <w:pStyle w:val="TAL"/>
              <w:jc w:val="center"/>
              <w:rPr>
                <w:rFonts w:cs="Arial"/>
                <w:szCs w:val="18"/>
                <w:lang w:eastAsia="zh-CN"/>
              </w:rPr>
            </w:pPr>
            <w:r>
              <w:rPr>
                <w:rFonts w:cs="Arial"/>
                <w:szCs w:val="18"/>
                <w:lang w:eastAsia="zh-CN"/>
              </w:rPr>
              <w:t>T</w:t>
            </w:r>
          </w:p>
        </w:tc>
      </w:tr>
      <w:tr w:rsidR="00F17312" w14:paraId="263E9031"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776CF04C"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density</w:t>
            </w:r>
          </w:p>
        </w:tc>
        <w:tc>
          <w:tcPr>
            <w:tcW w:w="1064" w:type="dxa"/>
            <w:tcBorders>
              <w:top w:val="single" w:sz="4" w:space="0" w:color="auto"/>
              <w:left w:val="single" w:sz="4" w:space="0" w:color="auto"/>
              <w:bottom w:val="single" w:sz="4" w:space="0" w:color="auto"/>
              <w:right w:val="single" w:sz="4" w:space="0" w:color="auto"/>
            </w:tcBorders>
            <w:hideMark/>
          </w:tcPr>
          <w:p w14:paraId="294B7EAF" w14:textId="77777777" w:rsidR="00F17312" w:rsidRDefault="00F17312" w:rsidP="00F17312">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5047C8C7" w14:textId="77777777" w:rsidR="00F17312" w:rsidRDefault="00F17312" w:rsidP="00F17312">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CEE65E3" w14:textId="77777777" w:rsidR="00F17312" w:rsidRDefault="00F17312" w:rsidP="00F17312">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10C7AF60" w14:textId="77777777" w:rsidR="00F17312" w:rsidRDefault="00F17312" w:rsidP="00F17312">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579FBDBB" w14:textId="77777777" w:rsidR="00F17312" w:rsidRDefault="00F17312" w:rsidP="00F17312">
            <w:pPr>
              <w:pStyle w:val="TAL"/>
              <w:jc w:val="center"/>
              <w:rPr>
                <w:rFonts w:cs="Arial"/>
                <w:szCs w:val="18"/>
              </w:rPr>
            </w:pPr>
            <w:r>
              <w:rPr>
                <w:rFonts w:cs="Arial"/>
                <w:lang w:eastAsia="zh-CN"/>
              </w:rPr>
              <w:t>T</w:t>
            </w:r>
          </w:p>
        </w:tc>
      </w:tr>
    </w:tbl>
    <w:p w14:paraId="33CD6CC4" w14:textId="77777777" w:rsidR="00F17312" w:rsidRPr="00F17312" w:rsidRDefault="00F17312" w:rsidP="00F17312">
      <w:bookmarkStart w:id="4655" w:name="_Toc59183275"/>
      <w:bookmarkStart w:id="4656" w:name="_Toc59184741"/>
      <w:bookmarkStart w:id="4657" w:name="_Toc59195676"/>
      <w:bookmarkStart w:id="4658" w:name="_Toc59440104"/>
      <w:bookmarkStart w:id="4659" w:name="_Toc67990527"/>
    </w:p>
    <w:p w14:paraId="492E78CC" w14:textId="50D1BC73" w:rsidR="00F17312" w:rsidRDefault="00F17312" w:rsidP="00F17312">
      <w:pPr>
        <w:pStyle w:val="Heading4"/>
      </w:pPr>
      <w:r>
        <w:t>6.3.</w:t>
      </w:r>
      <w:r w:rsidR="005A0F50">
        <w:t>17</w:t>
      </w:r>
      <w:r>
        <w:t>.3</w:t>
      </w:r>
      <w:r>
        <w:tab/>
        <w:t>Attribute constraints</w:t>
      </w:r>
      <w:bookmarkEnd w:id="4655"/>
      <w:bookmarkEnd w:id="4656"/>
      <w:bookmarkEnd w:id="4657"/>
      <w:bookmarkEnd w:id="4658"/>
      <w:bookmarkEnd w:id="4659"/>
    </w:p>
    <w:p w14:paraId="16DD1183" w14:textId="77777777" w:rsidR="00F17312" w:rsidRDefault="00F17312" w:rsidP="00F17312">
      <w:pPr>
        <w:rPr>
          <w:lang w:eastAsia="zh-CN"/>
        </w:rPr>
      </w:pPr>
      <w:r>
        <w:t>None.</w:t>
      </w:r>
    </w:p>
    <w:p w14:paraId="39F59B8B" w14:textId="193759FA" w:rsidR="00F17312" w:rsidRDefault="00F17312" w:rsidP="00F17312">
      <w:pPr>
        <w:pStyle w:val="Heading4"/>
      </w:pPr>
      <w:bookmarkStart w:id="4660" w:name="_Toc59183276"/>
      <w:bookmarkStart w:id="4661" w:name="_Toc59184742"/>
      <w:bookmarkStart w:id="4662" w:name="_Toc59195677"/>
      <w:bookmarkStart w:id="4663" w:name="_Toc59440105"/>
      <w:bookmarkStart w:id="4664" w:name="_Toc67990528"/>
      <w:r>
        <w:rPr>
          <w:lang w:eastAsia="zh-CN"/>
        </w:rPr>
        <w:t>6.3.</w:t>
      </w:r>
      <w:r w:rsidR="005A0F50">
        <w:rPr>
          <w:lang w:eastAsia="zh-CN"/>
        </w:rPr>
        <w:t>17</w:t>
      </w:r>
      <w:r>
        <w:rPr>
          <w:lang w:eastAsia="zh-CN"/>
        </w:rPr>
        <w:t>.</w:t>
      </w:r>
      <w:r>
        <w:t>4</w:t>
      </w:r>
      <w:r>
        <w:tab/>
        <w:t>Notifications</w:t>
      </w:r>
      <w:bookmarkEnd w:id="4660"/>
      <w:bookmarkEnd w:id="4661"/>
      <w:bookmarkEnd w:id="4662"/>
      <w:bookmarkEnd w:id="4663"/>
      <w:bookmarkEnd w:id="4664"/>
    </w:p>
    <w:p w14:paraId="1E5CEBE1" w14:textId="77777777" w:rsidR="00F17312" w:rsidRDefault="00F17312" w:rsidP="00F17312">
      <w:r>
        <w:t xml:space="preserve">The subclause 6.5 of the &lt;&lt;IOC&gt;&gt; using this </w:t>
      </w:r>
      <w:r>
        <w:rPr>
          <w:lang w:eastAsia="zh-CN"/>
        </w:rPr>
        <w:t>&lt;&lt;dataType&gt;&gt; as one of its attributes, shall be applicable</w:t>
      </w:r>
      <w:r>
        <w:t>.</w:t>
      </w:r>
    </w:p>
    <w:p w14:paraId="6DD1DC0B" w14:textId="7B838942" w:rsidR="00F17312" w:rsidRDefault="00F17312" w:rsidP="00F17312">
      <w:pPr>
        <w:pStyle w:val="Heading3"/>
        <w:rPr>
          <w:lang w:eastAsia="zh-CN"/>
        </w:rPr>
      </w:pPr>
      <w:bookmarkStart w:id="4665" w:name="_Toc59183277"/>
      <w:bookmarkStart w:id="4666" w:name="_Toc59184743"/>
      <w:bookmarkStart w:id="4667" w:name="_Toc59195678"/>
      <w:bookmarkStart w:id="4668" w:name="_Toc59440106"/>
      <w:bookmarkStart w:id="4669" w:name="_Toc67990529"/>
      <w:r>
        <w:rPr>
          <w:lang w:eastAsia="zh-CN"/>
        </w:rPr>
        <w:t>6.3.</w:t>
      </w:r>
      <w:r w:rsidR="005A0F50">
        <w:rPr>
          <w:lang w:eastAsia="zh-CN"/>
        </w:rPr>
        <w:t>18</w:t>
      </w:r>
      <w:r>
        <w:rPr>
          <w:lang w:eastAsia="zh-CN"/>
        </w:rPr>
        <w:tab/>
      </w:r>
      <w:r>
        <w:rPr>
          <w:rFonts w:ascii="Courier New" w:hAnsi="Courier New" w:cs="Courier New"/>
          <w:lang w:eastAsia="zh-CN"/>
        </w:rPr>
        <w:t>EP_Transport</w:t>
      </w:r>
      <w:bookmarkEnd w:id="4665"/>
      <w:bookmarkEnd w:id="4666"/>
      <w:bookmarkEnd w:id="4667"/>
      <w:bookmarkEnd w:id="4668"/>
      <w:bookmarkEnd w:id="4669"/>
    </w:p>
    <w:p w14:paraId="26F392E0" w14:textId="0035A716" w:rsidR="00F17312" w:rsidRDefault="00F17312" w:rsidP="00F17312">
      <w:pPr>
        <w:pStyle w:val="Heading4"/>
      </w:pPr>
      <w:bookmarkStart w:id="4670" w:name="_Toc59183278"/>
      <w:bookmarkStart w:id="4671" w:name="_Toc59184744"/>
      <w:bookmarkStart w:id="4672" w:name="_Toc59195679"/>
      <w:bookmarkStart w:id="4673" w:name="_Toc59440107"/>
      <w:bookmarkStart w:id="4674" w:name="_Toc67990530"/>
      <w:r>
        <w:t>6.3.</w:t>
      </w:r>
      <w:r w:rsidR="005A0F50">
        <w:t>18</w:t>
      </w:r>
      <w:r>
        <w:t>.1</w:t>
      </w:r>
      <w:r>
        <w:tab/>
        <w:t>Definition</w:t>
      </w:r>
      <w:bookmarkEnd w:id="4670"/>
      <w:bookmarkEnd w:id="4671"/>
      <w:bookmarkEnd w:id="4672"/>
      <w:bookmarkEnd w:id="4673"/>
      <w:bookmarkEnd w:id="4674"/>
    </w:p>
    <w:p w14:paraId="69565F08" w14:textId="17C0D027" w:rsidR="00F17312" w:rsidRDefault="00F17312" w:rsidP="00F17312">
      <w:r>
        <w:t xml:space="preserve">This IOC represents the logical transport interface or endpoint which </w:t>
      </w:r>
      <w:r w:rsidR="00984321" w:rsidRPr="00984321">
        <w:t xml:space="preserve">is part of a RAN or CN </w:t>
      </w:r>
      <w:r w:rsidR="00984321" w:rsidRPr="00A71F56">
        <w:rPr>
          <w:rFonts w:ascii="Courier New" w:hAnsi="Courier New" w:cs="Courier New"/>
        </w:rPr>
        <w:t>SubNetwork</w:t>
      </w:r>
      <w:r w:rsidR="00984321" w:rsidRPr="00984321">
        <w:t>,</w:t>
      </w:r>
      <w:r>
        <w:t xml:space="preserve">including transport level information, e.g. transport address, reachability information and QoS profiles, etc. </w:t>
      </w:r>
    </w:p>
    <w:p w14:paraId="72E3207C" w14:textId="5677AD4A" w:rsidR="0048464A" w:rsidRDefault="0048464A" w:rsidP="0048464A">
      <w:pPr>
        <w:jc w:val="both"/>
        <w:rPr>
          <w:rFonts w:ascii="Courier New" w:hAnsi="Courier New" w:cs="Courier New"/>
          <w:lang w:eastAsia="zh-CN"/>
        </w:rPr>
      </w:pPr>
      <w:r>
        <w:rPr>
          <w:lang w:eastAsia="zh-CN"/>
        </w:rPr>
        <w:t>MnS consumer can request MnS producer to create an</w:t>
      </w:r>
      <w:r w:rsidRPr="00BA1358">
        <w:rPr>
          <w:rFonts w:ascii="Courier New" w:hAnsi="Courier New" w:cs="Courier New"/>
          <w:lang w:eastAsia="zh-CN"/>
        </w:rPr>
        <w:t xml:space="preserve"> </w:t>
      </w:r>
      <w:bookmarkStart w:id="4675" w:name="OLE_LINK43"/>
      <w:r w:rsidRPr="00BA1358">
        <w:rPr>
          <w:rFonts w:ascii="Courier New" w:hAnsi="Courier New" w:cs="Courier New"/>
          <w:lang w:eastAsia="zh-CN"/>
        </w:rPr>
        <w:t>EP_</w:t>
      </w:r>
      <w:r>
        <w:rPr>
          <w:rFonts w:ascii="Courier New" w:hAnsi="Courier New" w:cs="Courier New"/>
          <w:lang w:eastAsia="zh-CN"/>
        </w:rPr>
        <w:t>transport</w:t>
      </w:r>
      <w:bookmarkEnd w:id="4675"/>
      <w:r>
        <w:t xml:space="preserve"> instance </w:t>
      </w:r>
      <w:r w:rsidRPr="00BA1358">
        <w:t xml:space="preserve">for </w:t>
      </w:r>
      <w:r>
        <w:t xml:space="preserve">one or multiple </w:t>
      </w:r>
      <w:r w:rsidRPr="002444D6">
        <w:rPr>
          <w:rFonts w:ascii="Courier New" w:hAnsi="Courier New" w:cs="Courier New"/>
          <w:lang w:eastAsia="zh-CN"/>
        </w:rPr>
        <w:t xml:space="preserve">EP_Application </w:t>
      </w:r>
      <w:r>
        <w:t>instance</w:t>
      </w:r>
      <w:r w:rsidR="00B22A72" w:rsidRPr="00B22A72">
        <w:t>(</w:t>
      </w:r>
      <w:r>
        <w:t>s</w:t>
      </w:r>
      <w:r w:rsidR="00B22A72" w:rsidRPr="00B22A72">
        <w:t>)</w:t>
      </w:r>
      <w:r>
        <w:t xml:space="preserve"> of one or multiple </w:t>
      </w:r>
      <w:r w:rsidRPr="00BA1358">
        <w:rPr>
          <w:rFonts w:ascii="Courier New" w:hAnsi="Courier New" w:cs="Courier New"/>
          <w:lang w:eastAsia="zh-CN"/>
        </w:rPr>
        <w:t>NetworkSliceSubnet</w:t>
      </w:r>
      <w:r>
        <w:rPr>
          <w:rFonts w:ascii="Courier New" w:hAnsi="Courier New" w:cs="Courier New"/>
          <w:lang w:eastAsia="zh-CN"/>
        </w:rPr>
        <w:t>(s)</w:t>
      </w:r>
      <w:r w:rsidRPr="00BA1358">
        <w:rPr>
          <w:rFonts w:ascii="Courier New" w:hAnsi="Courier New" w:cs="Courier New"/>
          <w:lang w:eastAsia="zh-CN"/>
        </w:rPr>
        <w:t>.</w:t>
      </w:r>
      <w:r>
        <w:rPr>
          <w:rFonts w:ascii="Courier New" w:hAnsi="Courier New" w:cs="Courier New"/>
          <w:lang w:eastAsia="zh-CN"/>
        </w:rPr>
        <w:t xml:space="preserve"> </w:t>
      </w:r>
    </w:p>
    <w:p w14:paraId="0E621F00" w14:textId="48BD35AB" w:rsidR="0048464A" w:rsidRDefault="0048464A" w:rsidP="0048464A">
      <w:pPr>
        <w:jc w:val="both"/>
        <w:rPr>
          <w:lang w:eastAsia="zh-CN"/>
        </w:rPr>
      </w:pPr>
      <w:r>
        <w:rPr>
          <w:rFonts w:hint="eastAsia"/>
          <w:lang w:eastAsia="zh-CN"/>
        </w:rPr>
        <w:t>T</w:t>
      </w:r>
      <w:r>
        <w:rPr>
          <w:lang w:eastAsia="zh-CN"/>
        </w:rPr>
        <w:t>he attribute “</w:t>
      </w:r>
      <w:r>
        <w:rPr>
          <w:rFonts w:ascii="Courier New" w:hAnsi="Courier New" w:cs="Courier New"/>
          <w:lang w:eastAsia="zh-CN"/>
        </w:rPr>
        <w:t>epApplicationRef</w:t>
      </w:r>
      <w:r>
        <w:rPr>
          <w:lang w:eastAsia="zh-CN"/>
        </w:rPr>
        <w:t xml:space="preserve">” is used to specify a list of </w:t>
      </w:r>
      <w:r>
        <w:rPr>
          <w:rFonts w:ascii="Courier New" w:hAnsi="Courier New" w:cs="Courier New"/>
        </w:rPr>
        <w:t xml:space="preserve">EP_N3 </w:t>
      </w:r>
      <w:r w:rsidR="00B22A72" w:rsidRPr="00A71F56">
        <w:t>instances</w:t>
      </w:r>
      <w:r w:rsidR="00B22A72" w:rsidRPr="00B22A72">
        <w:rPr>
          <w:rFonts w:ascii="Courier New" w:hAnsi="Courier New" w:cs="Courier New"/>
        </w:rPr>
        <w:t xml:space="preserve"> </w:t>
      </w:r>
      <w:r w:rsidRPr="009D758D">
        <w:t>and</w:t>
      </w:r>
      <w:r>
        <w:rPr>
          <w:rFonts w:ascii="Courier New" w:hAnsi="Courier New" w:cs="Courier New"/>
        </w:rPr>
        <w:t xml:space="preserve"> EP_NgU </w:t>
      </w:r>
      <w:r w:rsidRPr="00A71F56">
        <w:t>instances</w:t>
      </w:r>
      <w:r>
        <w:rPr>
          <w:rFonts w:ascii="Courier New" w:hAnsi="Courier New" w:cs="Courier New"/>
        </w:rPr>
        <w:t xml:space="preserve"> </w:t>
      </w:r>
      <w:r>
        <w:t>aggregated</w:t>
      </w:r>
      <w:r w:rsidRPr="009D758D">
        <w:t xml:space="preserve"> to</w:t>
      </w:r>
      <w:r>
        <w:t xml:space="preserve"> the </w:t>
      </w:r>
      <w:r w:rsidRPr="00BA1358">
        <w:rPr>
          <w:rFonts w:ascii="Courier New" w:hAnsi="Courier New" w:cs="Courier New"/>
          <w:lang w:eastAsia="zh-CN"/>
        </w:rPr>
        <w:t>EP_</w:t>
      </w:r>
      <w:r>
        <w:rPr>
          <w:rFonts w:ascii="Courier New" w:hAnsi="Courier New" w:cs="Courier New"/>
          <w:lang w:eastAsia="zh-CN"/>
        </w:rPr>
        <w:t>transport</w:t>
      </w:r>
      <w:r w:rsidR="00B22A72" w:rsidRPr="00B22A72">
        <w:rPr>
          <w:rFonts w:ascii="Courier New" w:hAnsi="Courier New" w:cs="Courier New"/>
          <w:lang w:eastAsia="zh-CN"/>
        </w:rPr>
        <w:t xml:space="preserve"> </w:t>
      </w:r>
      <w:r w:rsidR="00B22A72" w:rsidRPr="00A71F56">
        <w:t>instance</w:t>
      </w:r>
      <w:r w:rsidRPr="009D758D">
        <w:rPr>
          <w:lang w:eastAsia="zh-CN"/>
        </w:rPr>
        <w:t xml:space="preserve">. </w:t>
      </w:r>
    </w:p>
    <w:p w14:paraId="654BF07B" w14:textId="01A5C805" w:rsidR="0048464A" w:rsidRDefault="0048464A" w:rsidP="0048464A">
      <w:pPr>
        <w:jc w:val="both"/>
        <w:rPr>
          <w:lang w:eastAsia="zh-CN"/>
        </w:rPr>
      </w:pPr>
      <w:r>
        <w:rPr>
          <w:lang w:eastAsia="zh-CN"/>
        </w:rPr>
        <w:t xml:space="preserve">MnS consumer can obtain all the information of the </w:t>
      </w:r>
      <w:r w:rsidRPr="009D758D">
        <w:rPr>
          <w:rFonts w:ascii="Courier New" w:hAnsi="Courier New" w:cs="Courier New"/>
          <w:lang w:eastAsia="zh-CN"/>
        </w:rPr>
        <w:t>EP_Transport</w:t>
      </w:r>
      <w:r>
        <w:rPr>
          <w:lang w:eastAsia="zh-CN"/>
        </w:rPr>
        <w:t xml:space="preserve"> associated to a </w:t>
      </w:r>
      <w:r w:rsidRPr="00C93926">
        <w:rPr>
          <w:rFonts w:ascii="Courier New" w:hAnsi="Courier New" w:cs="Courier New"/>
          <w:lang w:eastAsia="zh-CN"/>
        </w:rPr>
        <w:t>NetworkSliceSubnet</w:t>
      </w:r>
      <w:r>
        <w:rPr>
          <w:lang w:eastAsia="zh-CN"/>
        </w:rPr>
        <w:t xml:space="preserve"> from MnS producer and send to corresponding TN Management System</w:t>
      </w:r>
      <w:r w:rsidR="00B22A72" w:rsidRPr="00B22A72">
        <w:rPr>
          <w:lang w:eastAsia="zh-CN"/>
        </w:rPr>
        <w:t xml:space="preserve"> as transport network related requirements</w:t>
      </w:r>
      <w:r>
        <w:rPr>
          <w:lang w:eastAsia="zh-CN"/>
        </w:rPr>
        <w:t>.</w:t>
      </w:r>
    </w:p>
    <w:p w14:paraId="3188B6EF" w14:textId="2F84EBFD" w:rsidR="00F17312" w:rsidRDefault="00F17312" w:rsidP="00F17312"/>
    <w:p w14:paraId="64DEC06B" w14:textId="25579F15" w:rsidR="00F17312" w:rsidRDefault="00F17312" w:rsidP="00F17312">
      <w:pPr>
        <w:pStyle w:val="Heading4"/>
      </w:pPr>
      <w:bookmarkStart w:id="4676" w:name="_Toc59183279"/>
      <w:bookmarkStart w:id="4677" w:name="_Toc59184745"/>
      <w:bookmarkStart w:id="4678" w:name="_Toc59195680"/>
      <w:bookmarkStart w:id="4679" w:name="_Toc59440108"/>
      <w:bookmarkStart w:id="4680" w:name="_Toc67990531"/>
      <w:r>
        <w:t>6.3.</w:t>
      </w:r>
      <w:r w:rsidR="005A0F50">
        <w:t>18</w:t>
      </w:r>
      <w:r>
        <w:t>.2</w:t>
      </w:r>
      <w:r>
        <w:tab/>
        <w:t>Attributes</w:t>
      </w:r>
      <w:bookmarkEnd w:id="4676"/>
      <w:bookmarkEnd w:id="4677"/>
      <w:bookmarkEnd w:id="4678"/>
      <w:bookmarkEnd w:id="4679"/>
      <w:bookmarkEnd w:id="4680"/>
    </w:p>
    <w:p w14:paraId="297A1C61" w14:textId="2D7EA2ED" w:rsidR="00F17312" w:rsidRDefault="00F17312" w:rsidP="00A71F56">
      <w:r>
        <w:t>The EP_Transport 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F17312" w14:paraId="46676363"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4C9F809E" w14:textId="77777777" w:rsidR="00F17312" w:rsidRDefault="00F17312" w:rsidP="00F17312">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E15FCE6" w14:textId="354B2EAC" w:rsidR="00F17312" w:rsidRDefault="00F17312" w:rsidP="00F17312">
            <w:pPr>
              <w:pStyle w:val="TAH"/>
            </w:pPr>
            <w:del w:id="4681" w:author="Sean Sun" w:date="2021-09-28T22:55:00Z">
              <w:r w:rsidDel="00B33F58">
                <w:delText>Support Qualifier</w:delText>
              </w:r>
            </w:del>
            <w:ins w:id="4682" w:author="Sean Sun" w:date="2021-09-28T22:55:00Z">
              <w:r w:rsidR="00B33F58">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C93D2AE" w14:textId="77777777" w:rsidR="00F17312" w:rsidRDefault="00F17312" w:rsidP="00F17312">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E062FDB" w14:textId="77777777" w:rsidR="00F17312" w:rsidRDefault="00F17312" w:rsidP="00F17312">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E66CBD0" w14:textId="77777777" w:rsidR="00F17312" w:rsidRDefault="00F17312" w:rsidP="00F17312">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38A5A994" w14:textId="77777777" w:rsidR="00F17312" w:rsidRDefault="00F17312" w:rsidP="00F17312">
            <w:pPr>
              <w:pStyle w:val="TAH"/>
            </w:pPr>
            <w:r>
              <w:t>isNotifyable</w:t>
            </w:r>
          </w:p>
        </w:tc>
      </w:tr>
      <w:tr w:rsidR="00F17312" w14:paraId="1AEAB574"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75CB7E4"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ipAddress</w:t>
            </w:r>
          </w:p>
        </w:tc>
        <w:tc>
          <w:tcPr>
            <w:tcW w:w="947" w:type="dxa"/>
            <w:tcBorders>
              <w:top w:val="single" w:sz="4" w:space="0" w:color="auto"/>
              <w:left w:val="single" w:sz="4" w:space="0" w:color="auto"/>
              <w:bottom w:val="single" w:sz="4" w:space="0" w:color="auto"/>
              <w:right w:val="single" w:sz="4" w:space="0" w:color="auto"/>
            </w:tcBorders>
            <w:hideMark/>
          </w:tcPr>
          <w:p w14:paraId="0B076106" w14:textId="77777777" w:rsidR="00F17312" w:rsidRDefault="00F17312" w:rsidP="00F17312">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521E9B0" w14:textId="77777777" w:rsidR="00F17312" w:rsidRDefault="00F17312" w:rsidP="00F17312">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10EDBDA" w14:textId="77777777" w:rsidR="00F17312" w:rsidRDefault="00F17312" w:rsidP="00F17312">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62152F02" w14:textId="77777777" w:rsidR="00F17312" w:rsidRDefault="00F17312" w:rsidP="00F17312">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61B94075" w14:textId="77777777" w:rsidR="00F17312" w:rsidRDefault="00F17312" w:rsidP="00F17312">
            <w:pPr>
              <w:pStyle w:val="TAL"/>
              <w:jc w:val="center"/>
              <w:rPr>
                <w:lang w:eastAsia="zh-CN"/>
              </w:rPr>
            </w:pPr>
            <w:r>
              <w:rPr>
                <w:rFonts w:cs="Arial"/>
                <w:lang w:eastAsia="zh-CN"/>
              </w:rPr>
              <w:t>T</w:t>
            </w:r>
          </w:p>
        </w:tc>
      </w:tr>
      <w:tr w:rsidR="00F17312" w14:paraId="7FE5E603"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93FDAAA" w14:textId="6E3D2C18" w:rsidR="00F17312" w:rsidRDefault="00F17312" w:rsidP="00F17312">
            <w:pPr>
              <w:pStyle w:val="TAL"/>
              <w:rPr>
                <w:rFonts w:ascii="Courier New" w:hAnsi="Courier New" w:cs="Courier New"/>
                <w:lang w:eastAsia="zh-CN"/>
              </w:rPr>
            </w:pPr>
            <w:r>
              <w:rPr>
                <w:rFonts w:ascii="Courier New" w:hAnsi="Courier New" w:cs="Courier New"/>
                <w:lang w:eastAsia="zh-CN"/>
              </w:rPr>
              <w:t>logicInterfaceI</w:t>
            </w:r>
            <w:r w:rsidR="00B22A72" w:rsidRPr="00B22A72">
              <w:rPr>
                <w:rFonts w:ascii="Courier New" w:hAnsi="Courier New" w:cs="Courier New"/>
                <w:lang w:eastAsia="zh-CN"/>
              </w:rPr>
              <w:t>nfo</w:t>
            </w:r>
          </w:p>
        </w:tc>
        <w:tc>
          <w:tcPr>
            <w:tcW w:w="947" w:type="dxa"/>
            <w:tcBorders>
              <w:top w:val="single" w:sz="4" w:space="0" w:color="auto"/>
              <w:left w:val="single" w:sz="4" w:space="0" w:color="auto"/>
              <w:bottom w:val="single" w:sz="4" w:space="0" w:color="auto"/>
              <w:right w:val="single" w:sz="4" w:space="0" w:color="auto"/>
            </w:tcBorders>
            <w:hideMark/>
          </w:tcPr>
          <w:p w14:paraId="61B47616" w14:textId="77777777" w:rsidR="00F17312" w:rsidRDefault="00F17312" w:rsidP="00F17312">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63230B06" w14:textId="77777777" w:rsidR="00F17312" w:rsidRDefault="00F17312" w:rsidP="00F17312">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26AC7A2" w14:textId="77777777" w:rsidR="00F17312" w:rsidRDefault="00F17312" w:rsidP="00F17312">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579859D" w14:textId="77777777" w:rsidR="00F17312" w:rsidRDefault="00F17312" w:rsidP="00F17312">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0207CA3B" w14:textId="77777777" w:rsidR="00F17312" w:rsidRDefault="00F17312" w:rsidP="00F17312">
            <w:pPr>
              <w:pStyle w:val="TAL"/>
              <w:jc w:val="center"/>
              <w:rPr>
                <w:lang w:eastAsia="zh-CN"/>
              </w:rPr>
            </w:pPr>
            <w:r>
              <w:rPr>
                <w:rFonts w:cs="Arial"/>
                <w:lang w:eastAsia="zh-CN"/>
              </w:rPr>
              <w:t>T</w:t>
            </w:r>
          </w:p>
        </w:tc>
      </w:tr>
      <w:tr w:rsidR="00F17312" w14:paraId="211547AC"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1B60438"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nextHopInfo</w:t>
            </w:r>
          </w:p>
        </w:tc>
        <w:tc>
          <w:tcPr>
            <w:tcW w:w="947" w:type="dxa"/>
            <w:tcBorders>
              <w:top w:val="single" w:sz="4" w:space="0" w:color="auto"/>
              <w:left w:val="single" w:sz="4" w:space="0" w:color="auto"/>
              <w:bottom w:val="single" w:sz="4" w:space="0" w:color="auto"/>
              <w:right w:val="single" w:sz="4" w:space="0" w:color="auto"/>
            </w:tcBorders>
            <w:hideMark/>
          </w:tcPr>
          <w:p w14:paraId="2ECC9DF4" w14:textId="77777777" w:rsidR="00F17312" w:rsidRDefault="00F17312" w:rsidP="00F17312">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7AD469A9" w14:textId="77777777" w:rsidR="00F17312" w:rsidRDefault="00F17312" w:rsidP="00F17312">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41E6784C" w14:textId="77777777" w:rsidR="00F17312" w:rsidRDefault="00F17312" w:rsidP="00F17312">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1A1D7D9" w14:textId="77777777" w:rsidR="00F17312" w:rsidRDefault="00F17312" w:rsidP="00F17312">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78E26A4F" w14:textId="77777777" w:rsidR="00F17312" w:rsidRDefault="00F17312" w:rsidP="00F17312">
            <w:pPr>
              <w:pStyle w:val="TAL"/>
              <w:jc w:val="center"/>
              <w:rPr>
                <w:lang w:eastAsia="zh-CN"/>
              </w:rPr>
            </w:pPr>
            <w:r>
              <w:rPr>
                <w:rFonts w:cs="Arial"/>
                <w:lang w:eastAsia="zh-CN"/>
              </w:rPr>
              <w:t>T</w:t>
            </w:r>
          </w:p>
        </w:tc>
      </w:tr>
      <w:tr w:rsidR="00F17312" w14:paraId="249F30A9"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86B4569"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qosProfile</w:t>
            </w:r>
          </w:p>
        </w:tc>
        <w:tc>
          <w:tcPr>
            <w:tcW w:w="947" w:type="dxa"/>
            <w:tcBorders>
              <w:top w:val="single" w:sz="4" w:space="0" w:color="auto"/>
              <w:left w:val="single" w:sz="4" w:space="0" w:color="auto"/>
              <w:bottom w:val="single" w:sz="4" w:space="0" w:color="auto"/>
              <w:right w:val="single" w:sz="4" w:space="0" w:color="auto"/>
            </w:tcBorders>
            <w:hideMark/>
          </w:tcPr>
          <w:p w14:paraId="5652A243" w14:textId="77777777" w:rsidR="00F17312" w:rsidRDefault="00F17312" w:rsidP="00F17312">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3B27CB5E" w14:textId="77777777" w:rsidR="00F17312" w:rsidRDefault="00F17312" w:rsidP="00F1731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00B1A5A0" w14:textId="77777777" w:rsidR="00F17312" w:rsidRDefault="00F17312" w:rsidP="00F1731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A2BA1C0" w14:textId="77777777" w:rsidR="00F17312" w:rsidRDefault="00F17312" w:rsidP="00F1731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36E90630" w14:textId="77777777" w:rsidR="00F17312" w:rsidRDefault="00F17312" w:rsidP="00F17312">
            <w:pPr>
              <w:pStyle w:val="TAL"/>
              <w:jc w:val="center"/>
              <w:rPr>
                <w:rFonts w:cs="Arial"/>
                <w:lang w:eastAsia="zh-CN"/>
              </w:rPr>
            </w:pPr>
            <w:r>
              <w:rPr>
                <w:rFonts w:cs="Arial"/>
                <w:lang w:eastAsia="zh-CN"/>
              </w:rPr>
              <w:t>T</w:t>
            </w:r>
          </w:p>
        </w:tc>
      </w:tr>
      <w:tr w:rsidR="00F17312" w14:paraId="4A494A4B"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A1A9957" w14:textId="77777777" w:rsidR="00F17312" w:rsidRDefault="00F17312" w:rsidP="00F17312">
            <w:pPr>
              <w:pStyle w:val="TAL"/>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39795F32" w14:textId="77777777" w:rsidR="00F17312" w:rsidRDefault="00F17312" w:rsidP="00F17312">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0045CAAC" w14:textId="77777777" w:rsidR="00F17312" w:rsidRDefault="00F17312" w:rsidP="00F17312">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107CE33B" w14:textId="77777777" w:rsidR="00F17312" w:rsidRDefault="00F17312" w:rsidP="00F17312">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2226117F" w14:textId="77777777" w:rsidR="00F17312" w:rsidRDefault="00F17312" w:rsidP="00F17312">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297A0CC9" w14:textId="77777777" w:rsidR="00F17312" w:rsidRDefault="00F17312" w:rsidP="00F17312">
            <w:pPr>
              <w:pStyle w:val="TAL"/>
              <w:jc w:val="center"/>
              <w:rPr>
                <w:rFonts w:cs="Arial"/>
                <w:lang w:eastAsia="zh-CN"/>
              </w:rPr>
            </w:pPr>
          </w:p>
        </w:tc>
      </w:tr>
      <w:tr w:rsidR="00F17312" w14:paraId="6581C94B"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8B3FFD3"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epApplicationRef</w:t>
            </w:r>
          </w:p>
        </w:tc>
        <w:tc>
          <w:tcPr>
            <w:tcW w:w="947" w:type="dxa"/>
            <w:tcBorders>
              <w:top w:val="single" w:sz="4" w:space="0" w:color="auto"/>
              <w:left w:val="single" w:sz="4" w:space="0" w:color="auto"/>
              <w:bottom w:val="single" w:sz="4" w:space="0" w:color="auto"/>
              <w:right w:val="single" w:sz="4" w:space="0" w:color="auto"/>
            </w:tcBorders>
            <w:hideMark/>
          </w:tcPr>
          <w:p w14:paraId="2C6A4707" w14:textId="77777777" w:rsidR="00F17312" w:rsidRDefault="00F17312" w:rsidP="00F17312">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4339750" w14:textId="77777777" w:rsidR="00F17312" w:rsidRDefault="00F17312" w:rsidP="00F17312">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A407B47" w14:textId="77777777" w:rsidR="00F17312" w:rsidRDefault="00F17312" w:rsidP="00F1731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6C63ADF" w14:textId="77777777" w:rsidR="00F17312" w:rsidRDefault="00F17312" w:rsidP="00F17312">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DCD3BF4" w14:textId="77777777" w:rsidR="00F17312" w:rsidRDefault="00F17312" w:rsidP="00F17312">
            <w:pPr>
              <w:pStyle w:val="TAL"/>
              <w:jc w:val="center"/>
              <w:rPr>
                <w:rFonts w:cs="Arial"/>
                <w:lang w:eastAsia="zh-CN"/>
              </w:rPr>
            </w:pPr>
            <w:r>
              <w:rPr>
                <w:lang w:eastAsia="zh-CN"/>
              </w:rPr>
              <w:t>T</w:t>
            </w:r>
          </w:p>
        </w:tc>
      </w:tr>
    </w:tbl>
    <w:p w14:paraId="41E79A6D" w14:textId="77777777" w:rsidR="00F17312" w:rsidRDefault="00F17312" w:rsidP="00F17312">
      <w:bookmarkStart w:id="4683" w:name="_Toc59183280"/>
      <w:bookmarkStart w:id="4684" w:name="_Toc59184746"/>
      <w:bookmarkStart w:id="4685" w:name="_Toc59195681"/>
      <w:bookmarkStart w:id="4686" w:name="_Toc59440109"/>
      <w:bookmarkStart w:id="4687" w:name="_Toc67990532"/>
    </w:p>
    <w:p w14:paraId="3F14314A" w14:textId="3BD1984B" w:rsidR="00F17312" w:rsidRDefault="00F17312" w:rsidP="00F17312">
      <w:pPr>
        <w:pStyle w:val="Heading4"/>
        <w:rPr>
          <w:lang w:eastAsia="zh-CN"/>
        </w:rPr>
      </w:pPr>
      <w:r>
        <w:rPr>
          <w:lang w:eastAsia="zh-CN"/>
        </w:rPr>
        <w:t>6.3.</w:t>
      </w:r>
      <w:r w:rsidR="005A0F50">
        <w:rPr>
          <w:lang w:eastAsia="zh-CN"/>
        </w:rPr>
        <w:t>18</w:t>
      </w:r>
      <w:r>
        <w:rPr>
          <w:lang w:eastAsia="zh-CN"/>
        </w:rPr>
        <w:t>.3</w:t>
      </w:r>
      <w:r>
        <w:rPr>
          <w:lang w:eastAsia="zh-CN"/>
        </w:rPr>
        <w:tab/>
        <w:t>Attribute constraints</w:t>
      </w:r>
      <w:bookmarkEnd w:id="4683"/>
      <w:bookmarkEnd w:id="4684"/>
      <w:bookmarkEnd w:id="4685"/>
      <w:bookmarkEnd w:id="4686"/>
      <w:bookmarkEnd w:id="4687"/>
    </w:p>
    <w:p w14:paraId="04B3C512" w14:textId="77777777" w:rsidR="00F17312" w:rsidRDefault="00F17312" w:rsidP="00F17312">
      <w:pPr>
        <w:rPr>
          <w:lang w:eastAsia="zh-CN"/>
        </w:rPr>
      </w:pPr>
      <w:r>
        <w:rPr>
          <w:lang w:eastAsia="zh-CN"/>
        </w:rPr>
        <w:t>None.</w:t>
      </w:r>
    </w:p>
    <w:p w14:paraId="7F9BE734" w14:textId="72CC4D95" w:rsidR="00F17312" w:rsidRDefault="00F17312" w:rsidP="00F17312">
      <w:pPr>
        <w:pStyle w:val="Heading4"/>
        <w:rPr>
          <w:lang w:eastAsia="zh-CN"/>
        </w:rPr>
      </w:pPr>
      <w:bookmarkStart w:id="4688" w:name="_Toc59183281"/>
      <w:bookmarkStart w:id="4689" w:name="_Toc59184747"/>
      <w:bookmarkStart w:id="4690" w:name="_Toc59195682"/>
      <w:bookmarkStart w:id="4691" w:name="_Toc59440110"/>
      <w:bookmarkStart w:id="4692" w:name="_Toc67990533"/>
      <w:r>
        <w:rPr>
          <w:lang w:eastAsia="zh-CN"/>
        </w:rPr>
        <w:t>6.3.</w:t>
      </w:r>
      <w:r w:rsidR="005A0F50">
        <w:rPr>
          <w:lang w:eastAsia="zh-CN"/>
        </w:rPr>
        <w:t>18</w:t>
      </w:r>
      <w:r>
        <w:rPr>
          <w:lang w:eastAsia="zh-CN"/>
        </w:rPr>
        <w:t>.4</w:t>
      </w:r>
      <w:r>
        <w:rPr>
          <w:lang w:eastAsia="zh-CN"/>
        </w:rPr>
        <w:tab/>
        <w:t>Notifications</w:t>
      </w:r>
      <w:bookmarkEnd w:id="4688"/>
      <w:bookmarkEnd w:id="4689"/>
      <w:bookmarkEnd w:id="4690"/>
      <w:bookmarkEnd w:id="4691"/>
      <w:bookmarkEnd w:id="4692"/>
    </w:p>
    <w:p w14:paraId="1B01A16A" w14:textId="77777777" w:rsidR="00F17312" w:rsidRDefault="00F17312" w:rsidP="00F17312">
      <w:r>
        <w:t>The common notifications defined in subclause 6.5 are valid for this IOC, without exceptions or additions.</w:t>
      </w:r>
    </w:p>
    <w:p w14:paraId="289A2C29" w14:textId="22C95341" w:rsidR="00F17312" w:rsidRDefault="00F17312" w:rsidP="00F17312">
      <w:pPr>
        <w:pStyle w:val="Heading3"/>
        <w:rPr>
          <w:lang w:eastAsia="zh-CN"/>
        </w:rPr>
      </w:pPr>
      <w:bookmarkStart w:id="4693" w:name="_Toc59183282"/>
      <w:bookmarkStart w:id="4694" w:name="_Toc59184748"/>
      <w:bookmarkStart w:id="4695" w:name="_Toc59195683"/>
      <w:bookmarkStart w:id="4696" w:name="_Toc59440111"/>
      <w:bookmarkStart w:id="4697" w:name="_Toc67990534"/>
      <w:r>
        <w:rPr>
          <w:lang w:eastAsia="zh-CN"/>
        </w:rPr>
        <w:t>6.3.</w:t>
      </w:r>
      <w:r w:rsidR="005A0F50">
        <w:rPr>
          <w:lang w:eastAsia="zh-CN"/>
        </w:rPr>
        <w:t>19</w:t>
      </w:r>
      <w:r>
        <w:rPr>
          <w:lang w:eastAsia="zh-CN"/>
        </w:rPr>
        <w:tab/>
      </w:r>
      <w:r>
        <w:rPr>
          <w:rFonts w:ascii="Courier New" w:hAnsi="Courier New"/>
          <w:lang w:eastAsia="zh-CN"/>
        </w:rPr>
        <w:t>EP_Application &lt;&lt;ProxyClass&gt;&gt;</w:t>
      </w:r>
      <w:bookmarkEnd w:id="4693"/>
      <w:bookmarkEnd w:id="4694"/>
      <w:bookmarkEnd w:id="4695"/>
      <w:bookmarkEnd w:id="4696"/>
      <w:bookmarkEnd w:id="4697"/>
    </w:p>
    <w:p w14:paraId="3D9CF3C4" w14:textId="208B9D7C" w:rsidR="00F17312" w:rsidRDefault="00F17312" w:rsidP="00F17312">
      <w:pPr>
        <w:pStyle w:val="Heading4"/>
      </w:pPr>
      <w:bookmarkStart w:id="4698" w:name="_Toc59183283"/>
      <w:bookmarkStart w:id="4699" w:name="_Toc59184749"/>
      <w:bookmarkStart w:id="4700" w:name="_Toc59195684"/>
      <w:bookmarkStart w:id="4701" w:name="_Toc59440112"/>
      <w:bookmarkStart w:id="4702" w:name="_Toc67990535"/>
      <w:r>
        <w:rPr>
          <w:lang w:eastAsia="zh-CN"/>
        </w:rPr>
        <w:t>6.3.</w:t>
      </w:r>
      <w:r w:rsidR="005A0F50">
        <w:rPr>
          <w:lang w:eastAsia="zh-CN"/>
        </w:rPr>
        <w:t>19</w:t>
      </w:r>
      <w:r>
        <w:t>.1</w:t>
      </w:r>
      <w:r>
        <w:tab/>
        <w:t>Definition</w:t>
      </w:r>
      <w:bookmarkEnd w:id="4698"/>
      <w:bookmarkEnd w:id="4699"/>
      <w:bookmarkEnd w:id="4700"/>
      <w:bookmarkEnd w:id="4701"/>
      <w:bookmarkEnd w:id="4702"/>
    </w:p>
    <w:p w14:paraId="49407BFF" w14:textId="75CBAF7C" w:rsidR="00F17312" w:rsidRDefault="00F17312" w:rsidP="00F17312">
      <w:r>
        <w:t xml:space="preserve">This represents  </w:t>
      </w:r>
      <w:r>
        <w:rPr>
          <w:rFonts w:ascii="Courier New" w:hAnsi="Courier New" w:cs="Courier New"/>
        </w:rPr>
        <w:t xml:space="preserve">&lt;&lt;IOC&gt;&gt;EP_N3 </w:t>
      </w:r>
      <w:r>
        <w:t xml:space="preserve">or </w:t>
      </w:r>
      <w:r>
        <w:rPr>
          <w:rFonts w:ascii="Courier New" w:hAnsi="Courier New" w:cs="Courier New"/>
        </w:rPr>
        <w:t>&lt;&lt;IOC&gt;&gt;EP_NgU</w:t>
      </w:r>
      <w:r w:rsidR="007A705C" w:rsidRPr="007A705C">
        <w:t xml:space="preserve"> </w:t>
      </w:r>
      <w:r w:rsidR="007A705C">
        <w:t xml:space="preserve">or </w:t>
      </w:r>
      <w:r w:rsidR="007A705C">
        <w:rPr>
          <w:rFonts w:ascii="Courier New" w:hAnsi="Courier New" w:cs="Courier New"/>
        </w:rPr>
        <w:t>&lt;&lt;IOC&gt;&gt;EP_F1U</w:t>
      </w:r>
      <w:r>
        <w:t xml:space="preserve">. </w:t>
      </w:r>
    </w:p>
    <w:p w14:paraId="49E1BEA7" w14:textId="272572B8" w:rsidR="00F17312" w:rsidRDefault="00F17312" w:rsidP="00F17312">
      <w:pPr>
        <w:pStyle w:val="Heading4"/>
      </w:pPr>
      <w:bookmarkStart w:id="4703" w:name="_Toc59183284"/>
      <w:bookmarkStart w:id="4704" w:name="_Toc59184750"/>
      <w:bookmarkStart w:id="4705" w:name="_Toc59195685"/>
      <w:bookmarkStart w:id="4706" w:name="_Toc59440113"/>
      <w:bookmarkStart w:id="4707" w:name="_Toc67990536"/>
      <w:r>
        <w:rPr>
          <w:lang w:eastAsia="zh-CN"/>
        </w:rPr>
        <w:t>6.3.</w:t>
      </w:r>
      <w:r w:rsidR="005A0F50">
        <w:rPr>
          <w:lang w:eastAsia="zh-CN"/>
        </w:rPr>
        <w:t>19</w:t>
      </w:r>
      <w:r>
        <w:t>.2</w:t>
      </w:r>
      <w:r>
        <w:tab/>
        <w:t>Attributes</w:t>
      </w:r>
      <w:bookmarkEnd w:id="4703"/>
      <w:bookmarkEnd w:id="4704"/>
      <w:bookmarkEnd w:id="4705"/>
      <w:bookmarkEnd w:id="4706"/>
      <w:bookmarkEnd w:id="4707"/>
    </w:p>
    <w:p w14:paraId="745BDE69" w14:textId="0F17F358" w:rsidR="00F17312" w:rsidRDefault="00F17312" w:rsidP="00F17312">
      <w:r>
        <w:t xml:space="preserve">See that defined in </w:t>
      </w:r>
      <w:r>
        <w:rPr>
          <w:rFonts w:ascii="Courier New" w:hAnsi="Courier New" w:cs="Courier New"/>
        </w:rPr>
        <w:t>&lt;&lt;IOC&gt;&gt;EP_N3</w:t>
      </w:r>
      <w:r>
        <w:t xml:space="preserve"> or </w:t>
      </w:r>
      <w:r>
        <w:rPr>
          <w:rFonts w:ascii="Courier New" w:hAnsi="Courier New" w:cs="Courier New"/>
        </w:rPr>
        <w:t>&lt;&lt;IOC&gt;&gt;EP_NgU</w:t>
      </w:r>
      <w:r w:rsidR="007A705C" w:rsidRPr="007A705C">
        <w:t xml:space="preserve"> </w:t>
      </w:r>
      <w:r w:rsidR="007A705C">
        <w:t xml:space="preserve">or </w:t>
      </w:r>
      <w:r w:rsidR="007A705C">
        <w:rPr>
          <w:rFonts w:ascii="Courier New" w:hAnsi="Courier New" w:cs="Courier New"/>
        </w:rPr>
        <w:t>&lt;&lt;IOC&gt;&gt;EP_F1U</w:t>
      </w:r>
      <w:r>
        <w:t>.</w:t>
      </w:r>
    </w:p>
    <w:p w14:paraId="037068DF" w14:textId="62AEBA0F" w:rsidR="00F17312" w:rsidRDefault="00F17312" w:rsidP="00F17312">
      <w:pPr>
        <w:pStyle w:val="Heading4"/>
      </w:pPr>
      <w:bookmarkStart w:id="4708" w:name="_Toc59183285"/>
      <w:bookmarkStart w:id="4709" w:name="_Toc59184751"/>
      <w:bookmarkStart w:id="4710" w:name="_Toc59195686"/>
      <w:bookmarkStart w:id="4711" w:name="_Toc59440114"/>
      <w:bookmarkStart w:id="4712" w:name="_Toc67990537"/>
      <w:r>
        <w:rPr>
          <w:lang w:eastAsia="zh-CN"/>
        </w:rPr>
        <w:t>6.3.</w:t>
      </w:r>
      <w:r w:rsidR="005A0F50">
        <w:rPr>
          <w:lang w:eastAsia="zh-CN"/>
        </w:rPr>
        <w:t>19</w:t>
      </w:r>
      <w:r>
        <w:t>.3</w:t>
      </w:r>
      <w:r>
        <w:tab/>
        <w:t>Attribute constraints</w:t>
      </w:r>
      <w:bookmarkEnd w:id="4708"/>
      <w:bookmarkEnd w:id="4709"/>
      <w:bookmarkEnd w:id="4710"/>
      <w:bookmarkEnd w:id="4711"/>
      <w:bookmarkEnd w:id="4712"/>
    </w:p>
    <w:p w14:paraId="0A73D6E8" w14:textId="77777777" w:rsidR="00F17312" w:rsidRDefault="00F17312" w:rsidP="00F17312">
      <w:r>
        <w:t>See respective IOCs.</w:t>
      </w:r>
    </w:p>
    <w:p w14:paraId="190835FC" w14:textId="6424BAA6" w:rsidR="00F17312" w:rsidRDefault="00F17312" w:rsidP="00F17312">
      <w:pPr>
        <w:pStyle w:val="Heading4"/>
      </w:pPr>
      <w:bookmarkStart w:id="4713" w:name="_Toc59183286"/>
      <w:bookmarkStart w:id="4714" w:name="_Toc59184752"/>
      <w:bookmarkStart w:id="4715" w:name="_Toc59195687"/>
      <w:bookmarkStart w:id="4716" w:name="_Toc59440115"/>
      <w:bookmarkStart w:id="4717" w:name="_Toc67990538"/>
      <w:r>
        <w:rPr>
          <w:lang w:eastAsia="zh-CN"/>
        </w:rPr>
        <w:t>6.3.</w:t>
      </w:r>
      <w:r w:rsidR="005A0F50">
        <w:rPr>
          <w:lang w:eastAsia="zh-CN"/>
        </w:rPr>
        <w:t>19</w:t>
      </w:r>
      <w:r>
        <w:t>.4</w:t>
      </w:r>
      <w:r>
        <w:tab/>
        <w:t>Notifications</w:t>
      </w:r>
      <w:bookmarkEnd w:id="4713"/>
      <w:bookmarkEnd w:id="4714"/>
      <w:bookmarkEnd w:id="4715"/>
      <w:bookmarkEnd w:id="4716"/>
      <w:bookmarkEnd w:id="4717"/>
    </w:p>
    <w:p w14:paraId="6B0BC4C2" w14:textId="77777777" w:rsidR="00F17312" w:rsidRDefault="00F17312" w:rsidP="00F17312">
      <w:r>
        <w:t>See respective IOCs.</w:t>
      </w:r>
    </w:p>
    <w:p w14:paraId="3D8839DE" w14:textId="70194D0A" w:rsidR="00F17312" w:rsidRDefault="00F17312" w:rsidP="00F17312">
      <w:pPr>
        <w:pStyle w:val="Heading3"/>
        <w:rPr>
          <w:lang w:eastAsia="zh-CN"/>
        </w:rPr>
      </w:pPr>
      <w:bookmarkStart w:id="4718" w:name="_Toc59183287"/>
      <w:bookmarkStart w:id="4719" w:name="_Toc59184753"/>
      <w:bookmarkStart w:id="4720" w:name="_Toc59195688"/>
      <w:bookmarkStart w:id="4721" w:name="_Toc59440116"/>
      <w:bookmarkStart w:id="4722" w:name="_Toc67990539"/>
      <w:r>
        <w:rPr>
          <w:lang w:eastAsia="zh-CN"/>
        </w:rPr>
        <w:t>6.3.</w:t>
      </w:r>
      <w:r w:rsidR="005A0F50">
        <w:rPr>
          <w:lang w:eastAsia="zh-CN"/>
        </w:rPr>
        <w:t>20</w:t>
      </w:r>
      <w:r>
        <w:rPr>
          <w:lang w:eastAsia="zh-CN"/>
        </w:rPr>
        <w:tab/>
      </w:r>
      <w:r>
        <w:rPr>
          <w:rFonts w:ascii="Courier New" w:hAnsi="Courier New" w:cs="Courier New"/>
          <w:lang w:eastAsia="zh-CN"/>
        </w:rPr>
        <w:t>NBIoT &lt;&lt;dataType&gt;&gt;</w:t>
      </w:r>
      <w:bookmarkEnd w:id="4718"/>
      <w:bookmarkEnd w:id="4719"/>
      <w:bookmarkEnd w:id="4720"/>
      <w:bookmarkEnd w:id="4721"/>
      <w:bookmarkEnd w:id="4722"/>
    </w:p>
    <w:p w14:paraId="2E20C900" w14:textId="15AD7790" w:rsidR="00F17312" w:rsidRDefault="00F17312" w:rsidP="00F17312">
      <w:pPr>
        <w:pStyle w:val="Heading4"/>
      </w:pPr>
      <w:bookmarkStart w:id="4723" w:name="_Toc59183288"/>
      <w:bookmarkStart w:id="4724" w:name="_Toc59184754"/>
      <w:bookmarkStart w:id="4725" w:name="_Toc59195689"/>
      <w:bookmarkStart w:id="4726" w:name="_Toc59440117"/>
      <w:bookmarkStart w:id="4727" w:name="_Toc67990540"/>
      <w:r>
        <w:t>6.3.</w:t>
      </w:r>
      <w:r w:rsidR="005A0F50">
        <w:t>20</w:t>
      </w:r>
      <w:r>
        <w:t>.1</w:t>
      </w:r>
      <w:r>
        <w:tab/>
        <w:t>Definition</w:t>
      </w:r>
      <w:bookmarkEnd w:id="4723"/>
      <w:bookmarkEnd w:id="4724"/>
      <w:bookmarkEnd w:id="4725"/>
      <w:bookmarkEnd w:id="4726"/>
      <w:bookmarkEnd w:id="4727"/>
    </w:p>
    <w:p w14:paraId="3ACBC630" w14:textId="77777777" w:rsidR="00F17312" w:rsidRDefault="00F17312" w:rsidP="00F17312">
      <w:r>
        <w:t>This data type represents NB-IoT Support (s</w:t>
      </w:r>
      <w:r>
        <w:rPr>
          <w:rFonts w:cs="Arial"/>
          <w:snapToGrid w:val="0"/>
          <w:szCs w:val="18"/>
        </w:rPr>
        <w:t>ee clause 3.4.14 of GSMA NG.116 [50]</w:t>
      </w:r>
      <w:r>
        <w:t xml:space="preserve">). </w:t>
      </w:r>
    </w:p>
    <w:p w14:paraId="367EFA54" w14:textId="3AD09DC3" w:rsidR="00F17312" w:rsidRDefault="00F17312" w:rsidP="00F17312">
      <w:pPr>
        <w:pStyle w:val="Heading4"/>
      </w:pPr>
      <w:bookmarkStart w:id="4728" w:name="_Toc59183289"/>
      <w:bookmarkStart w:id="4729" w:name="_Toc59184755"/>
      <w:bookmarkStart w:id="4730" w:name="_Toc59195690"/>
      <w:bookmarkStart w:id="4731" w:name="_Toc59440118"/>
      <w:bookmarkStart w:id="4732" w:name="_Toc67990541"/>
      <w:r>
        <w:t>6</w:t>
      </w:r>
      <w:r>
        <w:rPr>
          <w:lang w:eastAsia="zh-CN"/>
        </w:rPr>
        <w:t>.</w:t>
      </w:r>
      <w:r>
        <w:t>3.</w:t>
      </w:r>
      <w:r w:rsidR="005A0F50">
        <w:t>20</w:t>
      </w:r>
      <w:r>
        <w:t>.2</w:t>
      </w:r>
      <w:r>
        <w:tab/>
        <w:t>Attributes</w:t>
      </w:r>
      <w:bookmarkEnd w:id="4728"/>
      <w:bookmarkEnd w:id="4729"/>
      <w:bookmarkEnd w:id="4730"/>
      <w:bookmarkEnd w:id="4731"/>
      <w:bookmarkEnd w:id="4732"/>
    </w:p>
    <w:p w14:paraId="0682606B" w14:textId="77777777" w:rsidR="00F17312" w:rsidRP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F17312" w14:paraId="1EA2FE3B"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405628A8" w14:textId="77777777" w:rsidR="00F17312" w:rsidRDefault="00F17312" w:rsidP="00F17312">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44627B17" w14:textId="204A3AE7" w:rsidR="00F17312" w:rsidRDefault="00F17312" w:rsidP="00F17312">
            <w:pPr>
              <w:pStyle w:val="TAH"/>
              <w:rPr>
                <w:rFonts w:cs="Arial"/>
                <w:szCs w:val="18"/>
              </w:rPr>
            </w:pPr>
            <w:del w:id="4733" w:author="Sean Sun" w:date="2021-09-28T22:55:00Z">
              <w:r w:rsidDel="00B33F58">
                <w:rPr>
                  <w:rFonts w:cs="Arial"/>
                  <w:szCs w:val="18"/>
                </w:rPr>
                <w:delText>Support Qualifier</w:delText>
              </w:r>
            </w:del>
            <w:ins w:id="4734" w:author="Sean Sun" w:date="2021-09-28T22:55:00Z">
              <w:r w:rsidR="00B33F58">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1118F4D4" w14:textId="77777777" w:rsidR="00F17312" w:rsidRDefault="00F17312" w:rsidP="00F17312">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57529D5" w14:textId="77777777" w:rsidR="00F17312" w:rsidRDefault="00F17312" w:rsidP="00F17312">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7AD2886C" w14:textId="77777777" w:rsidR="00F17312" w:rsidRDefault="00F17312" w:rsidP="00F17312">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79C89257" w14:textId="77777777" w:rsidR="00F17312" w:rsidRDefault="00F17312" w:rsidP="00F17312">
            <w:pPr>
              <w:pStyle w:val="TAH"/>
              <w:rPr>
                <w:rFonts w:cs="Arial"/>
                <w:szCs w:val="18"/>
              </w:rPr>
            </w:pPr>
            <w:r>
              <w:rPr>
                <w:rFonts w:cs="Arial"/>
                <w:szCs w:val="18"/>
              </w:rPr>
              <w:t>isNotifyable</w:t>
            </w:r>
          </w:p>
        </w:tc>
      </w:tr>
      <w:tr w:rsidR="00F17312" w14:paraId="55A1936D"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6DFFE330" w14:textId="77777777" w:rsidR="00F17312" w:rsidRDefault="00F17312" w:rsidP="00F17312">
            <w:pPr>
              <w:pStyle w:val="TAL"/>
              <w:rPr>
                <w:rFonts w:ascii="Courier New" w:hAnsi="Courier New" w:cs="Courier New"/>
                <w:szCs w:val="18"/>
                <w:lang w:eastAsia="zh-CN"/>
              </w:rPr>
            </w:pPr>
            <w:r>
              <w:rPr>
                <w:rFonts w:ascii="Courier New" w:hAnsi="Courier New" w:cs="Courier New"/>
                <w:lang w:eastAsia="zh-CN"/>
              </w:rPr>
              <w:t>servAttrCom</w:t>
            </w:r>
          </w:p>
        </w:tc>
        <w:tc>
          <w:tcPr>
            <w:tcW w:w="1064" w:type="dxa"/>
            <w:tcBorders>
              <w:top w:val="single" w:sz="4" w:space="0" w:color="auto"/>
              <w:left w:val="single" w:sz="4" w:space="0" w:color="auto"/>
              <w:bottom w:val="single" w:sz="4" w:space="0" w:color="auto"/>
              <w:right w:val="single" w:sz="4" w:space="0" w:color="auto"/>
            </w:tcBorders>
            <w:hideMark/>
          </w:tcPr>
          <w:p w14:paraId="0CBBACC4" w14:textId="77777777" w:rsidR="00F17312" w:rsidRDefault="00F17312" w:rsidP="00F17312">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16DF864A" w14:textId="77777777" w:rsidR="00F17312" w:rsidRDefault="00F17312" w:rsidP="00F17312">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82F895F" w14:textId="77777777" w:rsidR="00F17312" w:rsidRDefault="00F17312" w:rsidP="00F17312">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72B5B5BC" w14:textId="7041227F" w:rsidR="00F17312" w:rsidRDefault="005E3A19" w:rsidP="00F17312">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4009DE4A" w14:textId="77777777" w:rsidR="00F17312" w:rsidRDefault="00F17312" w:rsidP="00F17312">
            <w:pPr>
              <w:pStyle w:val="TAL"/>
              <w:jc w:val="center"/>
              <w:rPr>
                <w:rFonts w:cs="Arial"/>
                <w:szCs w:val="18"/>
                <w:lang w:eastAsia="zh-CN"/>
              </w:rPr>
            </w:pPr>
            <w:r>
              <w:rPr>
                <w:rFonts w:cs="Arial"/>
                <w:szCs w:val="18"/>
                <w:lang w:eastAsia="zh-CN"/>
              </w:rPr>
              <w:t>T</w:t>
            </w:r>
          </w:p>
        </w:tc>
      </w:tr>
      <w:tr w:rsidR="00F17312" w14:paraId="5488A8B5"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32A18E92"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support</w:t>
            </w:r>
          </w:p>
        </w:tc>
        <w:tc>
          <w:tcPr>
            <w:tcW w:w="1064" w:type="dxa"/>
            <w:tcBorders>
              <w:top w:val="single" w:sz="4" w:space="0" w:color="auto"/>
              <w:left w:val="single" w:sz="4" w:space="0" w:color="auto"/>
              <w:bottom w:val="single" w:sz="4" w:space="0" w:color="auto"/>
              <w:right w:val="single" w:sz="4" w:space="0" w:color="auto"/>
            </w:tcBorders>
            <w:hideMark/>
          </w:tcPr>
          <w:p w14:paraId="7AE745EF" w14:textId="77777777" w:rsidR="00F17312" w:rsidRDefault="00F17312" w:rsidP="00F17312">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1572EC4B" w14:textId="77777777" w:rsidR="00F17312" w:rsidRDefault="00F17312" w:rsidP="00F17312">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4DFC67F" w14:textId="77777777" w:rsidR="00F17312" w:rsidRDefault="00F17312" w:rsidP="00F17312">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47CEDA64" w14:textId="77777777" w:rsidR="00F17312" w:rsidRDefault="00F17312" w:rsidP="00F17312">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659D09AA" w14:textId="77777777" w:rsidR="00F17312" w:rsidRDefault="00F17312" w:rsidP="00F17312">
            <w:pPr>
              <w:pStyle w:val="TAL"/>
              <w:jc w:val="center"/>
              <w:rPr>
                <w:rFonts w:cs="Arial"/>
                <w:szCs w:val="18"/>
              </w:rPr>
            </w:pPr>
            <w:r>
              <w:rPr>
                <w:rFonts w:cs="Arial"/>
                <w:lang w:eastAsia="zh-CN"/>
              </w:rPr>
              <w:t>T</w:t>
            </w:r>
          </w:p>
        </w:tc>
      </w:tr>
    </w:tbl>
    <w:p w14:paraId="19BCFB74" w14:textId="0DD5481E" w:rsidR="00F17312" w:rsidRDefault="00F17312" w:rsidP="00F17312">
      <w:pPr>
        <w:pStyle w:val="Heading4"/>
      </w:pPr>
      <w:bookmarkStart w:id="4735" w:name="_Toc59183290"/>
      <w:bookmarkStart w:id="4736" w:name="_Toc59184756"/>
      <w:bookmarkStart w:id="4737" w:name="_Toc59195691"/>
      <w:bookmarkStart w:id="4738" w:name="_Toc59440119"/>
      <w:bookmarkStart w:id="4739" w:name="_Toc67990542"/>
      <w:r>
        <w:t>6.3.</w:t>
      </w:r>
      <w:r w:rsidR="005A0F50">
        <w:t>20</w:t>
      </w:r>
      <w:r>
        <w:t>.3</w:t>
      </w:r>
      <w:r>
        <w:tab/>
        <w:t>Attribute constraints</w:t>
      </w:r>
      <w:bookmarkEnd w:id="4735"/>
      <w:bookmarkEnd w:id="4736"/>
      <w:bookmarkEnd w:id="4737"/>
      <w:bookmarkEnd w:id="4738"/>
      <w:bookmarkEnd w:id="4739"/>
    </w:p>
    <w:p w14:paraId="02074080" w14:textId="77777777" w:rsidR="00F17312" w:rsidRDefault="00F17312" w:rsidP="00F17312">
      <w:pPr>
        <w:rPr>
          <w:lang w:eastAsia="zh-CN"/>
        </w:rPr>
      </w:pPr>
      <w:r>
        <w:t>None.</w:t>
      </w:r>
    </w:p>
    <w:p w14:paraId="6B421A2E" w14:textId="4A3C629E" w:rsidR="00F17312" w:rsidRDefault="00F17312" w:rsidP="00F17312">
      <w:pPr>
        <w:pStyle w:val="Heading4"/>
      </w:pPr>
      <w:bookmarkStart w:id="4740" w:name="_Toc59183291"/>
      <w:bookmarkStart w:id="4741" w:name="_Toc59184757"/>
      <w:bookmarkStart w:id="4742" w:name="_Toc59195692"/>
      <w:bookmarkStart w:id="4743" w:name="_Toc59440120"/>
      <w:bookmarkStart w:id="4744" w:name="_Toc67990543"/>
      <w:r>
        <w:rPr>
          <w:lang w:eastAsia="zh-CN"/>
        </w:rPr>
        <w:t>6.3.</w:t>
      </w:r>
      <w:r w:rsidR="005A0F50">
        <w:rPr>
          <w:lang w:eastAsia="zh-CN"/>
        </w:rPr>
        <w:t>20</w:t>
      </w:r>
      <w:r>
        <w:rPr>
          <w:lang w:eastAsia="zh-CN"/>
        </w:rPr>
        <w:t>.</w:t>
      </w:r>
      <w:r>
        <w:t>4</w:t>
      </w:r>
      <w:r>
        <w:tab/>
        <w:t>Notifications</w:t>
      </w:r>
      <w:bookmarkEnd w:id="4740"/>
      <w:bookmarkEnd w:id="4741"/>
      <w:bookmarkEnd w:id="4742"/>
      <w:bookmarkEnd w:id="4743"/>
      <w:bookmarkEnd w:id="4744"/>
    </w:p>
    <w:p w14:paraId="61F352F1" w14:textId="77777777" w:rsidR="00F17312" w:rsidRDefault="00F17312" w:rsidP="00F17312">
      <w:r>
        <w:t xml:space="preserve">The subclause 6.5 of the &lt;&lt;IOC&gt;&gt; using this </w:t>
      </w:r>
      <w:r>
        <w:rPr>
          <w:lang w:eastAsia="zh-CN"/>
        </w:rPr>
        <w:t>&lt;&lt;dataType&gt;&gt; as one of its attributes, shall be applicable</w:t>
      </w:r>
      <w:r>
        <w:t>.</w:t>
      </w:r>
    </w:p>
    <w:p w14:paraId="4EC1DE9C" w14:textId="09A01853" w:rsidR="00F17312" w:rsidRDefault="00F17312" w:rsidP="00F17312">
      <w:pPr>
        <w:pStyle w:val="Heading3"/>
        <w:rPr>
          <w:lang w:eastAsia="zh-CN"/>
        </w:rPr>
      </w:pPr>
      <w:bookmarkStart w:id="4745" w:name="_Toc67990544"/>
      <w:bookmarkStart w:id="4746" w:name="_Toc27405501"/>
      <w:bookmarkStart w:id="4747" w:name="_Toc35878691"/>
      <w:bookmarkStart w:id="4748" w:name="_Toc36220507"/>
      <w:bookmarkStart w:id="4749" w:name="_Toc36474605"/>
      <w:bookmarkStart w:id="4750" w:name="_Toc36542877"/>
      <w:bookmarkStart w:id="4751" w:name="_Toc36543698"/>
      <w:bookmarkStart w:id="4752" w:name="_Toc36567936"/>
      <w:bookmarkStart w:id="4753" w:name="_Toc44341668"/>
      <w:r>
        <w:rPr>
          <w:lang w:eastAsia="zh-CN"/>
        </w:rPr>
        <w:t>6.3.</w:t>
      </w:r>
      <w:r w:rsidR="005A0F50">
        <w:rPr>
          <w:lang w:eastAsia="zh-CN"/>
        </w:rPr>
        <w:t>21</w:t>
      </w:r>
      <w:r>
        <w:rPr>
          <w:lang w:eastAsia="zh-CN"/>
        </w:rPr>
        <w:tab/>
      </w:r>
      <w:bookmarkEnd w:id="4745"/>
      <w:r w:rsidR="001D1B13" w:rsidRPr="00A87E70">
        <w:rPr>
          <w:sz w:val="24"/>
        </w:rPr>
        <w:t>Void</w:t>
      </w:r>
    </w:p>
    <w:p w14:paraId="469574D0" w14:textId="5DD1E238" w:rsidR="00F17312" w:rsidRDefault="00F17312" w:rsidP="00F17312">
      <w:pPr>
        <w:pStyle w:val="Heading3"/>
        <w:rPr>
          <w:lang w:eastAsia="zh-CN"/>
        </w:rPr>
      </w:pPr>
      <w:bookmarkStart w:id="4754" w:name="_Toc67990549"/>
      <w:bookmarkEnd w:id="4746"/>
      <w:bookmarkEnd w:id="4747"/>
      <w:bookmarkEnd w:id="4748"/>
      <w:bookmarkEnd w:id="4749"/>
      <w:bookmarkEnd w:id="4750"/>
      <w:bookmarkEnd w:id="4751"/>
      <w:bookmarkEnd w:id="4752"/>
      <w:bookmarkEnd w:id="4753"/>
      <w:r>
        <w:rPr>
          <w:lang w:eastAsia="zh-CN"/>
        </w:rPr>
        <w:t>6.3.</w:t>
      </w:r>
      <w:r w:rsidR="005A0F50">
        <w:rPr>
          <w:lang w:eastAsia="zh-CN"/>
        </w:rPr>
        <w:t>22</w:t>
      </w:r>
      <w:r>
        <w:rPr>
          <w:lang w:eastAsia="zh-CN"/>
        </w:rPr>
        <w:tab/>
      </w:r>
      <w:r w:rsidR="00DD1E22" w:rsidRPr="00DE2C1B">
        <w:rPr>
          <w:sz w:val="24"/>
        </w:rPr>
        <w:t>Void</w:t>
      </w:r>
      <w:bookmarkEnd w:id="4754"/>
    </w:p>
    <w:p w14:paraId="793EA045" w14:textId="57E075C7" w:rsidR="00F17312" w:rsidRDefault="00F17312" w:rsidP="00F17312">
      <w:pPr>
        <w:pStyle w:val="Heading3"/>
        <w:rPr>
          <w:lang w:eastAsia="zh-CN"/>
        </w:rPr>
      </w:pPr>
      <w:bookmarkStart w:id="4755" w:name="_Toc67990554"/>
      <w:r>
        <w:rPr>
          <w:lang w:eastAsia="zh-CN"/>
        </w:rPr>
        <w:t>6.3.</w:t>
      </w:r>
      <w:r w:rsidR="005A0F50">
        <w:rPr>
          <w:lang w:eastAsia="zh-CN"/>
        </w:rPr>
        <w:t>23</w:t>
      </w:r>
      <w:r>
        <w:rPr>
          <w:rFonts w:ascii="Courier New" w:hAnsi="Courier New" w:cs="Courier New"/>
          <w:lang w:eastAsia="zh-CN"/>
        </w:rPr>
        <w:tab/>
        <w:t>CNSliceSubnetProfile&lt;&lt;dataType&gt;&gt;</w:t>
      </w:r>
      <w:bookmarkEnd w:id="4755"/>
    </w:p>
    <w:p w14:paraId="72977099" w14:textId="591341A9" w:rsidR="00F17312" w:rsidRDefault="00F17312" w:rsidP="00F17312">
      <w:pPr>
        <w:pStyle w:val="Heading4"/>
      </w:pPr>
      <w:bookmarkStart w:id="4756" w:name="_Toc67990555"/>
      <w:r>
        <w:t>6.3.</w:t>
      </w:r>
      <w:r w:rsidR="005A0F50">
        <w:t>23</w:t>
      </w:r>
      <w:r>
        <w:t>.1</w:t>
      </w:r>
      <w:r>
        <w:tab/>
        <w:t>Definition</w:t>
      </w:r>
      <w:bookmarkEnd w:id="4756"/>
    </w:p>
    <w:p w14:paraId="36C78F66" w14:textId="77777777" w:rsidR="00F17312" w:rsidRDefault="00F17312" w:rsidP="00F17312">
      <w:r>
        <w:t>This data type represents the requirements for CN slice profile.</w:t>
      </w:r>
    </w:p>
    <w:p w14:paraId="20D51299" w14:textId="77777777" w:rsidR="00F17312" w:rsidRDefault="00F17312" w:rsidP="00F17312">
      <w:pPr>
        <w:pStyle w:val="EditorsNote"/>
      </w:pPr>
      <w:r>
        <w:t xml:space="preserve">Editor's NOTE: Whether </w:t>
      </w:r>
      <w:r>
        <w:rPr>
          <w:rFonts w:ascii="Courier New" w:hAnsi="Courier New" w:cs="Courier New"/>
          <w:lang w:eastAsia="zh-CN"/>
        </w:rPr>
        <w:t>CNSliceSubnetProfile</w:t>
      </w:r>
      <w:r>
        <w:t xml:space="preserve"> is an IOC or dataType is FFS.</w:t>
      </w:r>
    </w:p>
    <w:p w14:paraId="2937498E" w14:textId="52CADF96" w:rsidR="00F17312" w:rsidRDefault="00F17312" w:rsidP="00F17312">
      <w:pPr>
        <w:pStyle w:val="Heading4"/>
      </w:pPr>
      <w:bookmarkStart w:id="4757" w:name="_Toc67990556"/>
      <w:r>
        <w:t>6</w:t>
      </w:r>
      <w:r>
        <w:rPr>
          <w:lang w:eastAsia="zh-CN"/>
        </w:rPr>
        <w:t>.</w:t>
      </w:r>
      <w:r>
        <w:t>3.</w:t>
      </w:r>
      <w:r w:rsidR="005A0F50">
        <w:t>23</w:t>
      </w:r>
      <w:r>
        <w:t>.2</w:t>
      </w:r>
      <w:r>
        <w:tab/>
        <w:t>Attributes</w:t>
      </w:r>
      <w:bookmarkEnd w:id="4757"/>
    </w:p>
    <w:p w14:paraId="490D9B7C"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F17312" w14:paraId="6AF9D892"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2A12C827" w14:textId="77777777" w:rsidR="00F17312" w:rsidRDefault="00F17312" w:rsidP="00F17312">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2D954D6C" w14:textId="5AC26F28" w:rsidR="00F17312" w:rsidRDefault="00F17312" w:rsidP="00F17312">
            <w:pPr>
              <w:pStyle w:val="TAH"/>
              <w:rPr>
                <w:rFonts w:cs="Arial"/>
                <w:szCs w:val="18"/>
              </w:rPr>
            </w:pPr>
            <w:del w:id="4758" w:author="Sean Sun" w:date="2021-09-28T22:55:00Z">
              <w:r w:rsidDel="00B33F58">
                <w:rPr>
                  <w:rFonts w:cs="Arial"/>
                  <w:szCs w:val="18"/>
                </w:rPr>
                <w:delText>Support Qualifier</w:delText>
              </w:r>
            </w:del>
            <w:ins w:id="4759" w:author="Sean Sun" w:date="2021-09-28T22:55:00Z">
              <w:r w:rsidR="00B33F58">
                <w:rPr>
                  <w:rFonts w:cs="Arial"/>
                  <w:szCs w:val="18"/>
                </w:rPr>
                <w:t>S</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3C7E620" w14:textId="77777777" w:rsidR="00F17312" w:rsidRDefault="00F17312" w:rsidP="00F17312">
            <w:pPr>
              <w:pStyle w:val="TAH"/>
              <w:rPr>
                <w:rFonts w:cs="Arial"/>
                <w:bCs/>
                <w:szCs w:val="18"/>
              </w:rPr>
            </w:pPr>
            <w:r>
              <w:rPr>
                <w:rFonts w:cs="Arial"/>
                <w:szCs w:val="18"/>
              </w:rPr>
              <w:t>isReadable</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36D434D0" w14:textId="77777777" w:rsidR="00F17312" w:rsidRDefault="00F17312" w:rsidP="00F17312">
            <w:pPr>
              <w:pStyle w:val="TAH"/>
              <w:rPr>
                <w:rFonts w:cs="Arial"/>
                <w:bCs/>
                <w:szCs w:val="18"/>
              </w:rPr>
            </w:pPr>
            <w:r>
              <w:rPr>
                <w:rFonts w:cs="Arial"/>
                <w:szCs w:val="18"/>
              </w:rPr>
              <w:t>isWritable</w:t>
            </w:r>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05FAEB94" w14:textId="77777777" w:rsidR="00F17312" w:rsidRDefault="00F17312" w:rsidP="00F17312">
            <w:pPr>
              <w:pStyle w:val="TAH"/>
              <w:rPr>
                <w:rFonts w:cs="Arial"/>
                <w:szCs w:val="18"/>
              </w:rPr>
            </w:pPr>
            <w:r>
              <w:rPr>
                <w:rFonts w:cs="Arial"/>
                <w:bCs/>
                <w:szCs w:val="18"/>
              </w:rPr>
              <w:t>isInvariant</w:t>
            </w:r>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062C4258" w14:textId="77777777" w:rsidR="00F17312" w:rsidRDefault="00F17312" w:rsidP="00F17312">
            <w:pPr>
              <w:pStyle w:val="TAH"/>
              <w:rPr>
                <w:rFonts w:cs="Arial"/>
                <w:szCs w:val="18"/>
              </w:rPr>
            </w:pPr>
            <w:r>
              <w:rPr>
                <w:rFonts w:cs="Arial"/>
                <w:szCs w:val="18"/>
              </w:rPr>
              <w:t>isNotifyable</w:t>
            </w:r>
          </w:p>
        </w:tc>
      </w:tr>
      <w:tr w:rsidR="00F17312" w14:paraId="7030E0BC"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DF6587F"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19" w:type="dxa"/>
            <w:tcBorders>
              <w:top w:val="single" w:sz="4" w:space="0" w:color="auto"/>
              <w:left w:val="single" w:sz="4" w:space="0" w:color="auto"/>
              <w:bottom w:val="single" w:sz="4" w:space="0" w:color="auto"/>
              <w:right w:val="single" w:sz="4" w:space="0" w:color="auto"/>
            </w:tcBorders>
            <w:hideMark/>
          </w:tcPr>
          <w:p w14:paraId="3EADB290" w14:textId="77777777" w:rsidR="00F17312" w:rsidRDefault="00F17312" w:rsidP="00F17312">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8A82185" w14:textId="77777777" w:rsidR="00F17312" w:rsidRDefault="00F17312" w:rsidP="00F17312">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51AB1AC" w14:textId="77777777" w:rsidR="00F17312" w:rsidRDefault="00F17312" w:rsidP="00F17312">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C1F02D3" w14:textId="77777777" w:rsidR="00F17312" w:rsidRDefault="00F17312" w:rsidP="00F17312">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CBC55B5" w14:textId="77777777" w:rsidR="00F17312" w:rsidRDefault="00F17312" w:rsidP="00F17312">
            <w:pPr>
              <w:pStyle w:val="TAL"/>
              <w:jc w:val="center"/>
              <w:rPr>
                <w:rFonts w:cs="Arial"/>
                <w:szCs w:val="18"/>
              </w:rPr>
            </w:pPr>
            <w:r>
              <w:rPr>
                <w:rFonts w:cs="Arial"/>
                <w:lang w:eastAsia="zh-CN"/>
              </w:rPr>
              <w:t>T</w:t>
            </w:r>
          </w:p>
        </w:tc>
      </w:tr>
      <w:tr w:rsidR="00F17312" w14:paraId="506C67A5"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E2A804A"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latency</w:t>
            </w:r>
          </w:p>
        </w:tc>
        <w:tc>
          <w:tcPr>
            <w:tcW w:w="1019" w:type="dxa"/>
            <w:tcBorders>
              <w:top w:val="single" w:sz="4" w:space="0" w:color="auto"/>
              <w:left w:val="single" w:sz="4" w:space="0" w:color="auto"/>
              <w:bottom w:val="single" w:sz="4" w:space="0" w:color="auto"/>
              <w:right w:val="single" w:sz="4" w:space="0" w:color="auto"/>
            </w:tcBorders>
            <w:hideMark/>
          </w:tcPr>
          <w:p w14:paraId="5F885140" w14:textId="77777777" w:rsidR="00F17312" w:rsidRDefault="00F17312" w:rsidP="00F17312">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BA1F133" w14:textId="77777777" w:rsidR="00F17312" w:rsidRDefault="00F17312" w:rsidP="00F17312">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EAEE90C" w14:textId="77777777" w:rsidR="00F17312" w:rsidRDefault="00F17312" w:rsidP="00F17312">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72F620C" w14:textId="77777777" w:rsidR="00F17312" w:rsidRDefault="00F17312" w:rsidP="00F17312">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FD16DC1" w14:textId="77777777" w:rsidR="00F17312" w:rsidRDefault="00F17312" w:rsidP="00F17312">
            <w:pPr>
              <w:pStyle w:val="TAL"/>
              <w:jc w:val="center"/>
              <w:rPr>
                <w:rFonts w:cs="Arial"/>
                <w:szCs w:val="18"/>
              </w:rPr>
            </w:pPr>
            <w:r>
              <w:rPr>
                <w:rFonts w:cs="Arial"/>
                <w:lang w:eastAsia="zh-CN"/>
              </w:rPr>
              <w:t>T</w:t>
            </w:r>
          </w:p>
        </w:tc>
      </w:tr>
      <w:tr w:rsidR="00F17312" w14:paraId="70505EA7"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9D0F962" w14:textId="77777777" w:rsidR="00F17312" w:rsidRDefault="00F17312" w:rsidP="00F17312">
            <w:pPr>
              <w:pStyle w:val="TAL"/>
              <w:rPr>
                <w:rFonts w:ascii="Courier New" w:hAnsi="Courier New" w:cs="Courier New"/>
                <w:szCs w:val="18"/>
                <w:lang w:eastAsia="zh-CN"/>
              </w:rPr>
            </w:pPr>
            <w:bookmarkStart w:id="4760" w:name="_Hlk54093744"/>
            <w:r>
              <w:rPr>
                <w:rFonts w:ascii="Courier New" w:hAnsi="Courier New" w:cs="Courier New"/>
                <w:szCs w:val="18"/>
                <w:lang w:eastAsia="zh-CN"/>
              </w:rPr>
              <w:t>dLThptPerSliceSubnet</w:t>
            </w:r>
          </w:p>
        </w:tc>
        <w:tc>
          <w:tcPr>
            <w:tcW w:w="1019" w:type="dxa"/>
            <w:tcBorders>
              <w:top w:val="single" w:sz="4" w:space="0" w:color="auto"/>
              <w:left w:val="single" w:sz="4" w:space="0" w:color="auto"/>
              <w:bottom w:val="single" w:sz="4" w:space="0" w:color="auto"/>
              <w:right w:val="single" w:sz="4" w:space="0" w:color="auto"/>
            </w:tcBorders>
            <w:hideMark/>
          </w:tcPr>
          <w:p w14:paraId="10FC19A5" w14:textId="77777777" w:rsidR="00F17312" w:rsidRDefault="00F17312" w:rsidP="00F17312">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27077C7" w14:textId="77777777" w:rsidR="00F17312" w:rsidRDefault="00F17312" w:rsidP="00F17312">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FAFE6E9" w14:textId="77777777" w:rsidR="00F17312" w:rsidRDefault="00F17312" w:rsidP="00F17312">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A3A3569" w14:textId="77777777" w:rsidR="00F17312" w:rsidRDefault="00F17312" w:rsidP="00F17312">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61FE2E5" w14:textId="77777777" w:rsidR="00F17312" w:rsidRDefault="00F17312" w:rsidP="00F17312">
            <w:pPr>
              <w:pStyle w:val="TAL"/>
              <w:jc w:val="center"/>
              <w:rPr>
                <w:rFonts w:cs="Arial"/>
                <w:szCs w:val="18"/>
              </w:rPr>
            </w:pPr>
            <w:r>
              <w:rPr>
                <w:rFonts w:cs="Arial"/>
                <w:lang w:eastAsia="zh-CN"/>
              </w:rPr>
              <w:t>T</w:t>
            </w:r>
          </w:p>
        </w:tc>
      </w:tr>
      <w:tr w:rsidR="00F17312" w14:paraId="570ABCA7"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64C2959"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dLThptPerUEPerSubnet</w:t>
            </w:r>
          </w:p>
        </w:tc>
        <w:tc>
          <w:tcPr>
            <w:tcW w:w="1019" w:type="dxa"/>
            <w:tcBorders>
              <w:top w:val="single" w:sz="4" w:space="0" w:color="auto"/>
              <w:left w:val="single" w:sz="4" w:space="0" w:color="auto"/>
              <w:bottom w:val="single" w:sz="4" w:space="0" w:color="auto"/>
              <w:right w:val="single" w:sz="4" w:space="0" w:color="auto"/>
            </w:tcBorders>
            <w:hideMark/>
          </w:tcPr>
          <w:p w14:paraId="42DB1EC3" w14:textId="77777777" w:rsidR="00F17312" w:rsidRDefault="00F17312" w:rsidP="00F17312">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B37FA1A" w14:textId="77777777" w:rsidR="00F17312" w:rsidRDefault="00F17312" w:rsidP="00F17312">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D829A6D" w14:textId="77777777" w:rsidR="00F17312" w:rsidRDefault="00F17312" w:rsidP="00F17312">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66B1F7C" w14:textId="77777777" w:rsidR="00F17312" w:rsidRDefault="00F17312" w:rsidP="00F17312">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6A3DABA" w14:textId="77777777" w:rsidR="00F17312" w:rsidRDefault="00F17312" w:rsidP="00F17312">
            <w:pPr>
              <w:pStyle w:val="TAL"/>
              <w:jc w:val="center"/>
              <w:rPr>
                <w:rFonts w:cs="Arial"/>
                <w:szCs w:val="18"/>
              </w:rPr>
            </w:pPr>
            <w:r>
              <w:rPr>
                <w:rFonts w:cs="Arial"/>
                <w:lang w:eastAsia="zh-CN"/>
              </w:rPr>
              <w:t>T</w:t>
            </w:r>
          </w:p>
        </w:tc>
      </w:tr>
      <w:tr w:rsidR="00F17312" w14:paraId="5A0BCDE4"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1F43D84"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1019" w:type="dxa"/>
            <w:tcBorders>
              <w:top w:val="single" w:sz="4" w:space="0" w:color="auto"/>
              <w:left w:val="single" w:sz="4" w:space="0" w:color="auto"/>
              <w:bottom w:val="single" w:sz="4" w:space="0" w:color="auto"/>
              <w:right w:val="single" w:sz="4" w:space="0" w:color="auto"/>
            </w:tcBorders>
            <w:hideMark/>
          </w:tcPr>
          <w:p w14:paraId="21E8CB8B" w14:textId="77777777" w:rsidR="00F17312" w:rsidRDefault="00F17312" w:rsidP="00F17312">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AD55E1F" w14:textId="77777777" w:rsidR="00F17312" w:rsidRDefault="00F17312" w:rsidP="00F17312">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688C82A" w14:textId="77777777" w:rsidR="00F17312" w:rsidRDefault="00F17312" w:rsidP="00F17312">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873EBAB" w14:textId="77777777" w:rsidR="00F17312" w:rsidRDefault="00F17312" w:rsidP="00F17312">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224D4FE" w14:textId="77777777" w:rsidR="00F17312" w:rsidRDefault="00F17312" w:rsidP="00F17312">
            <w:pPr>
              <w:pStyle w:val="TAL"/>
              <w:jc w:val="center"/>
              <w:rPr>
                <w:rFonts w:cs="Arial"/>
                <w:szCs w:val="18"/>
              </w:rPr>
            </w:pPr>
            <w:r>
              <w:rPr>
                <w:rFonts w:cs="Arial"/>
                <w:lang w:eastAsia="zh-CN"/>
              </w:rPr>
              <w:t>T</w:t>
            </w:r>
          </w:p>
        </w:tc>
      </w:tr>
      <w:tr w:rsidR="00F17312" w14:paraId="5EECAC46"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1E697D3"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uLThptPerUEPerSubnet</w:t>
            </w:r>
          </w:p>
        </w:tc>
        <w:tc>
          <w:tcPr>
            <w:tcW w:w="1019" w:type="dxa"/>
            <w:tcBorders>
              <w:top w:val="single" w:sz="4" w:space="0" w:color="auto"/>
              <w:left w:val="single" w:sz="4" w:space="0" w:color="auto"/>
              <w:bottom w:val="single" w:sz="4" w:space="0" w:color="auto"/>
              <w:right w:val="single" w:sz="4" w:space="0" w:color="auto"/>
            </w:tcBorders>
            <w:hideMark/>
          </w:tcPr>
          <w:p w14:paraId="565B24A9" w14:textId="77777777" w:rsidR="00F17312" w:rsidRDefault="00F17312" w:rsidP="00F17312">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19A4B47" w14:textId="77777777" w:rsidR="00F17312" w:rsidRDefault="00F17312" w:rsidP="00F17312">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7469B24" w14:textId="77777777" w:rsidR="00F17312" w:rsidRDefault="00F17312" w:rsidP="00F17312">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ABA7E56" w14:textId="77777777" w:rsidR="00F17312" w:rsidRDefault="00F17312" w:rsidP="00F17312">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F8D6872" w14:textId="77777777" w:rsidR="00F17312" w:rsidRDefault="00F17312" w:rsidP="00F17312">
            <w:pPr>
              <w:pStyle w:val="TAL"/>
              <w:jc w:val="center"/>
              <w:rPr>
                <w:rFonts w:cs="Arial"/>
                <w:szCs w:val="18"/>
              </w:rPr>
            </w:pPr>
            <w:r>
              <w:rPr>
                <w:rFonts w:cs="Arial"/>
                <w:lang w:eastAsia="zh-CN"/>
              </w:rPr>
              <w:t>T</w:t>
            </w:r>
          </w:p>
        </w:tc>
      </w:tr>
      <w:tr w:rsidR="00F17312" w14:paraId="60BF8DFE"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899ED3B" w14:textId="77777777" w:rsidR="00F17312" w:rsidRDefault="00F17312" w:rsidP="00F17312">
            <w:pPr>
              <w:pStyle w:val="TAL"/>
              <w:tabs>
                <w:tab w:val="left" w:pos="1815"/>
              </w:tabs>
              <w:rPr>
                <w:rFonts w:ascii="Courier New" w:hAnsi="Courier New" w:cs="Courier New"/>
                <w:szCs w:val="18"/>
                <w:lang w:eastAsia="zh-CN"/>
              </w:rPr>
            </w:pPr>
            <w:r>
              <w:rPr>
                <w:rFonts w:ascii="Courier New" w:hAnsi="Courier New" w:cs="Courier New"/>
                <w:szCs w:val="18"/>
                <w:lang w:eastAsia="zh-CN"/>
              </w:rPr>
              <w:t>maxNumberOfPDUSessions</w:t>
            </w:r>
          </w:p>
        </w:tc>
        <w:tc>
          <w:tcPr>
            <w:tcW w:w="1019" w:type="dxa"/>
            <w:tcBorders>
              <w:top w:val="single" w:sz="4" w:space="0" w:color="auto"/>
              <w:left w:val="single" w:sz="4" w:space="0" w:color="auto"/>
              <w:bottom w:val="single" w:sz="4" w:space="0" w:color="auto"/>
              <w:right w:val="single" w:sz="4" w:space="0" w:color="auto"/>
            </w:tcBorders>
            <w:hideMark/>
          </w:tcPr>
          <w:p w14:paraId="042ED2E5" w14:textId="77777777" w:rsidR="00F17312" w:rsidRDefault="00F17312" w:rsidP="00F17312">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35D423B" w14:textId="77777777" w:rsidR="00F17312" w:rsidRDefault="00F17312" w:rsidP="00F17312">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BC29D42" w14:textId="77777777" w:rsidR="00F17312" w:rsidRDefault="00F17312" w:rsidP="00F17312">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417E648" w14:textId="77777777" w:rsidR="00F17312" w:rsidRDefault="00F17312" w:rsidP="00F17312">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3EA5B5B" w14:textId="77777777" w:rsidR="00F17312" w:rsidRDefault="00F17312" w:rsidP="00F17312">
            <w:pPr>
              <w:pStyle w:val="TAL"/>
              <w:jc w:val="center"/>
              <w:rPr>
                <w:rFonts w:cs="Arial"/>
                <w:szCs w:val="18"/>
              </w:rPr>
            </w:pPr>
            <w:r>
              <w:rPr>
                <w:rFonts w:cs="Arial"/>
                <w:lang w:eastAsia="zh-CN"/>
              </w:rPr>
              <w:t>T</w:t>
            </w:r>
          </w:p>
        </w:tc>
        <w:bookmarkEnd w:id="4760"/>
      </w:tr>
      <w:tr w:rsidR="00F17312" w14:paraId="64898B1F"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FB7449B" w14:textId="77777777" w:rsidR="00F17312" w:rsidRDefault="00F17312" w:rsidP="00F17312">
            <w:pPr>
              <w:pStyle w:val="TAL"/>
              <w:tabs>
                <w:tab w:val="left" w:pos="1815"/>
              </w:tabs>
              <w:rPr>
                <w:rFonts w:ascii="Courier New" w:hAnsi="Courier New" w:cs="Courier New"/>
                <w:szCs w:val="18"/>
                <w:lang w:eastAsia="zh-CN"/>
              </w:rPr>
            </w:pPr>
            <w:r>
              <w:rPr>
                <w:rFonts w:ascii="Courier New" w:hAnsi="Courier New" w:cs="Courier New"/>
                <w:szCs w:val="18"/>
                <w:lang w:eastAsia="zh-CN"/>
              </w:rPr>
              <w:t>coverageAreaTAList</w:t>
            </w:r>
          </w:p>
        </w:tc>
        <w:tc>
          <w:tcPr>
            <w:tcW w:w="1019" w:type="dxa"/>
            <w:tcBorders>
              <w:top w:val="single" w:sz="4" w:space="0" w:color="auto"/>
              <w:left w:val="single" w:sz="4" w:space="0" w:color="auto"/>
              <w:bottom w:val="single" w:sz="4" w:space="0" w:color="auto"/>
              <w:right w:val="single" w:sz="4" w:space="0" w:color="auto"/>
            </w:tcBorders>
            <w:hideMark/>
          </w:tcPr>
          <w:p w14:paraId="24CFC766" w14:textId="77777777" w:rsidR="00F17312" w:rsidRDefault="00F17312" w:rsidP="00F17312">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52216CC5" w14:textId="77777777" w:rsidR="00F17312" w:rsidRDefault="00F17312" w:rsidP="00F17312">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7569DCD" w14:textId="77777777" w:rsidR="00F17312" w:rsidRDefault="00F17312" w:rsidP="00F17312">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0F0B252" w14:textId="77777777" w:rsidR="00F17312" w:rsidRDefault="00F17312" w:rsidP="00F17312">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CF59608" w14:textId="77777777" w:rsidR="00F17312" w:rsidRDefault="00F17312" w:rsidP="00F17312">
            <w:pPr>
              <w:pStyle w:val="TAL"/>
              <w:jc w:val="center"/>
              <w:rPr>
                <w:rFonts w:cs="Arial"/>
                <w:lang w:eastAsia="zh-CN"/>
              </w:rPr>
            </w:pPr>
            <w:r>
              <w:rPr>
                <w:rFonts w:cs="Arial"/>
                <w:lang w:eastAsia="zh-CN"/>
              </w:rPr>
              <w:t>T</w:t>
            </w:r>
          </w:p>
        </w:tc>
      </w:tr>
      <w:tr w:rsidR="002D5B17" w14:paraId="7C7F2353"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tcPr>
          <w:p w14:paraId="5E2A589C" w14:textId="3B618BC9" w:rsidR="002D5B17" w:rsidRDefault="002D5B17" w:rsidP="002D5B17">
            <w:pPr>
              <w:pStyle w:val="TAL"/>
              <w:tabs>
                <w:tab w:val="left" w:pos="1815"/>
              </w:tabs>
              <w:rPr>
                <w:rFonts w:ascii="Courier New" w:hAnsi="Courier New" w:cs="Courier New"/>
                <w:szCs w:val="18"/>
                <w:lang w:eastAsia="zh-CN"/>
              </w:rPr>
            </w:pPr>
            <w:r>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199638E2" w14:textId="283C6E7F" w:rsidR="002D5B17" w:rsidRDefault="002D5B17" w:rsidP="002D5B17">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3310F245" w14:textId="3167B4C3" w:rsidR="002D5B17" w:rsidRDefault="002D5B17" w:rsidP="002D5B1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C2B1570" w14:textId="728E6046" w:rsidR="002D5B17" w:rsidRDefault="002D5B17" w:rsidP="002D5B1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BE23166" w14:textId="5B10498D" w:rsidR="002D5B17" w:rsidRDefault="002D5B17" w:rsidP="002D5B1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F8DC302" w14:textId="1AE28443" w:rsidR="002D5B17" w:rsidRDefault="002D5B17" w:rsidP="002D5B17">
            <w:pPr>
              <w:pStyle w:val="TAL"/>
              <w:jc w:val="center"/>
              <w:rPr>
                <w:rFonts w:cs="Arial"/>
                <w:lang w:eastAsia="zh-CN"/>
              </w:rPr>
            </w:pPr>
            <w:r>
              <w:rPr>
                <w:rFonts w:cs="Arial"/>
                <w:lang w:eastAsia="zh-CN"/>
              </w:rPr>
              <w:t>T</w:t>
            </w:r>
          </w:p>
        </w:tc>
      </w:tr>
      <w:tr w:rsidR="00F17312" w14:paraId="69FC39D9"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BAAFDEB" w14:textId="77777777" w:rsidR="00F17312" w:rsidRDefault="00F17312" w:rsidP="00F17312">
            <w:pPr>
              <w:pStyle w:val="TAL"/>
              <w:tabs>
                <w:tab w:val="left" w:pos="1815"/>
              </w:tabs>
              <w:rPr>
                <w:rFonts w:ascii="Courier New" w:hAnsi="Courier New" w:cs="Courier New"/>
                <w:szCs w:val="18"/>
                <w:lang w:eastAsia="zh-CN"/>
              </w:rPr>
            </w:pPr>
            <w:r>
              <w:rPr>
                <w:rFonts w:ascii="Courier New" w:hAnsi="Courier New" w:cs="Courier New"/>
                <w:szCs w:val="18"/>
                <w:lang w:eastAsia="zh-CN"/>
              </w:rPr>
              <w:t>resourceSharingLevel</w:t>
            </w:r>
          </w:p>
        </w:tc>
        <w:tc>
          <w:tcPr>
            <w:tcW w:w="1019" w:type="dxa"/>
            <w:tcBorders>
              <w:top w:val="single" w:sz="4" w:space="0" w:color="auto"/>
              <w:left w:val="single" w:sz="4" w:space="0" w:color="auto"/>
              <w:bottom w:val="single" w:sz="4" w:space="0" w:color="auto"/>
              <w:right w:val="single" w:sz="4" w:space="0" w:color="auto"/>
            </w:tcBorders>
            <w:hideMark/>
          </w:tcPr>
          <w:p w14:paraId="39DBCD7B" w14:textId="77777777" w:rsidR="00F17312" w:rsidRDefault="00F17312" w:rsidP="00F17312">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4066A87F" w14:textId="77777777" w:rsidR="00F17312" w:rsidRDefault="00F17312" w:rsidP="00F17312">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D5AEE8C" w14:textId="77777777" w:rsidR="00F17312" w:rsidRDefault="00F17312" w:rsidP="00F17312">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47E459A" w14:textId="77777777" w:rsidR="00F17312" w:rsidRDefault="00F17312" w:rsidP="00F17312">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B410F7E" w14:textId="77777777" w:rsidR="00F17312" w:rsidRDefault="00F17312" w:rsidP="00F17312">
            <w:pPr>
              <w:pStyle w:val="TAL"/>
              <w:jc w:val="center"/>
              <w:rPr>
                <w:rFonts w:cs="Arial"/>
                <w:lang w:eastAsia="zh-CN"/>
              </w:rPr>
            </w:pPr>
            <w:r>
              <w:rPr>
                <w:rFonts w:cs="Arial"/>
                <w:lang w:eastAsia="zh-CN"/>
              </w:rPr>
              <w:t>T</w:t>
            </w:r>
          </w:p>
        </w:tc>
      </w:tr>
      <w:tr w:rsidR="00F17312" w14:paraId="4CB1C5C0"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C443B50" w14:textId="4BF06C9C" w:rsidR="00F17312" w:rsidRDefault="005A0F50" w:rsidP="00F17312">
            <w:pPr>
              <w:pStyle w:val="TAL"/>
              <w:tabs>
                <w:tab w:val="left" w:pos="1815"/>
              </w:tabs>
              <w:rPr>
                <w:rFonts w:ascii="Courier New" w:hAnsi="Courier New" w:cs="Courier New"/>
                <w:szCs w:val="18"/>
                <w:highlight w:val="yellow"/>
                <w:lang w:eastAsia="zh-CN"/>
              </w:rPr>
            </w:pPr>
            <w:r w:rsidRPr="005A0F50">
              <w:rPr>
                <w:rFonts w:ascii="Courier New" w:hAnsi="Courier New" w:cs="Courier New"/>
                <w:szCs w:val="18"/>
                <w:lang w:eastAsia="zh-CN"/>
              </w:rPr>
              <w:t>dLM</w:t>
            </w:r>
            <w:r w:rsidR="00F17312">
              <w:rPr>
                <w:rFonts w:ascii="Courier New" w:hAnsi="Courier New" w:cs="Courier New"/>
                <w:szCs w:val="18"/>
                <w:lang w:eastAsia="zh-CN"/>
              </w:rPr>
              <w:t>axPktSize</w:t>
            </w:r>
          </w:p>
        </w:tc>
        <w:tc>
          <w:tcPr>
            <w:tcW w:w="1019" w:type="dxa"/>
            <w:tcBorders>
              <w:top w:val="single" w:sz="4" w:space="0" w:color="auto"/>
              <w:left w:val="single" w:sz="4" w:space="0" w:color="auto"/>
              <w:bottom w:val="single" w:sz="4" w:space="0" w:color="auto"/>
              <w:right w:val="single" w:sz="4" w:space="0" w:color="auto"/>
            </w:tcBorders>
            <w:hideMark/>
          </w:tcPr>
          <w:p w14:paraId="30A41ABE" w14:textId="77777777" w:rsidR="00F17312" w:rsidRDefault="00F17312" w:rsidP="00F17312">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2A2CB15" w14:textId="77777777" w:rsidR="00F17312" w:rsidRDefault="00F17312" w:rsidP="00F17312">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A55B939" w14:textId="77777777" w:rsidR="00F17312" w:rsidRDefault="00F17312" w:rsidP="00F17312">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5AF9C52" w14:textId="77777777" w:rsidR="00F17312" w:rsidRDefault="00F17312" w:rsidP="00F17312">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D0CBCBF" w14:textId="77777777" w:rsidR="00F17312" w:rsidRDefault="00F17312" w:rsidP="00F17312">
            <w:pPr>
              <w:pStyle w:val="TAL"/>
              <w:jc w:val="center"/>
              <w:rPr>
                <w:rFonts w:cs="Arial"/>
                <w:highlight w:val="yellow"/>
                <w:lang w:eastAsia="zh-CN"/>
              </w:rPr>
            </w:pPr>
            <w:r>
              <w:rPr>
                <w:rFonts w:cs="Arial"/>
                <w:lang w:eastAsia="zh-CN"/>
              </w:rPr>
              <w:t>T</w:t>
            </w:r>
          </w:p>
        </w:tc>
      </w:tr>
      <w:tr w:rsidR="005A0F50" w14:paraId="66B5AE06"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tcPr>
          <w:p w14:paraId="0CD14065" w14:textId="4C340E14" w:rsidR="005A0F50" w:rsidRPr="005A0F50" w:rsidRDefault="005A0F50" w:rsidP="005A0F50">
            <w:pPr>
              <w:pStyle w:val="TAL"/>
              <w:tabs>
                <w:tab w:val="left" w:pos="1815"/>
              </w:tabs>
              <w:rPr>
                <w:rFonts w:ascii="Courier New" w:hAnsi="Courier New" w:cs="Courier New"/>
                <w:szCs w:val="18"/>
                <w:lang w:eastAsia="zh-CN"/>
              </w:rPr>
            </w:pPr>
            <w:r>
              <w:rPr>
                <w:rFonts w:ascii="Courier New" w:hAnsi="Courier New" w:cs="Courier New"/>
                <w:szCs w:val="18"/>
                <w:lang w:eastAsia="zh-CN"/>
              </w:rPr>
              <w:t>uLMaxPktSize</w:t>
            </w:r>
          </w:p>
        </w:tc>
        <w:tc>
          <w:tcPr>
            <w:tcW w:w="1019" w:type="dxa"/>
            <w:tcBorders>
              <w:top w:val="single" w:sz="4" w:space="0" w:color="auto"/>
              <w:left w:val="single" w:sz="4" w:space="0" w:color="auto"/>
              <w:bottom w:val="single" w:sz="4" w:space="0" w:color="auto"/>
              <w:right w:val="single" w:sz="4" w:space="0" w:color="auto"/>
            </w:tcBorders>
          </w:tcPr>
          <w:p w14:paraId="52A02C6C" w14:textId="040CFADF" w:rsidR="005A0F50" w:rsidRDefault="005A0F50" w:rsidP="005A0F50">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5D4FAE2" w14:textId="0100FC2E" w:rsidR="005A0F50" w:rsidRDefault="005A0F50" w:rsidP="005A0F5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6A98D2A" w14:textId="1DD728E9" w:rsidR="005A0F50" w:rsidRDefault="005A0F50" w:rsidP="005A0F5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1994EAA" w14:textId="62492EF6" w:rsidR="005A0F50" w:rsidRDefault="005A0F50" w:rsidP="005A0F5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16B9166" w14:textId="2C9B812D" w:rsidR="005A0F50" w:rsidRDefault="005A0F50" w:rsidP="005A0F50">
            <w:pPr>
              <w:pStyle w:val="TAL"/>
              <w:jc w:val="center"/>
              <w:rPr>
                <w:rFonts w:cs="Arial"/>
                <w:lang w:eastAsia="zh-CN"/>
              </w:rPr>
            </w:pPr>
            <w:r>
              <w:rPr>
                <w:rFonts w:cs="Arial"/>
                <w:lang w:eastAsia="zh-CN"/>
              </w:rPr>
              <w:t>T</w:t>
            </w:r>
          </w:p>
        </w:tc>
      </w:tr>
      <w:tr w:rsidR="00F17312" w14:paraId="74CFFB9F"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AFC32D6" w14:textId="77777777" w:rsidR="00F17312" w:rsidRDefault="00F17312" w:rsidP="00F17312">
            <w:pPr>
              <w:pStyle w:val="TAL"/>
              <w:tabs>
                <w:tab w:val="left" w:pos="1815"/>
              </w:tabs>
              <w:rPr>
                <w:rFonts w:ascii="Courier New" w:hAnsi="Courier New" w:cs="Courier New"/>
                <w:szCs w:val="18"/>
                <w:lang w:eastAsia="zh-CN"/>
              </w:rPr>
            </w:pPr>
            <w:r>
              <w:rPr>
                <w:rFonts w:ascii="Courier New" w:hAnsi="Courier New" w:cs="Courier New"/>
                <w:szCs w:val="18"/>
                <w:lang w:eastAsia="zh-CN"/>
              </w:rPr>
              <w:t>sliceSimultaneousUse</w:t>
            </w:r>
          </w:p>
        </w:tc>
        <w:tc>
          <w:tcPr>
            <w:tcW w:w="1019" w:type="dxa"/>
            <w:tcBorders>
              <w:top w:val="single" w:sz="4" w:space="0" w:color="auto"/>
              <w:left w:val="single" w:sz="4" w:space="0" w:color="auto"/>
              <w:bottom w:val="single" w:sz="4" w:space="0" w:color="auto"/>
              <w:right w:val="single" w:sz="4" w:space="0" w:color="auto"/>
            </w:tcBorders>
            <w:hideMark/>
          </w:tcPr>
          <w:p w14:paraId="18371EA6" w14:textId="77777777" w:rsidR="00F17312" w:rsidRDefault="00F17312" w:rsidP="00F17312">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59F9728" w14:textId="77777777" w:rsidR="00F17312" w:rsidRDefault="00F17312" w:rsidP="00F17312">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6768CA2" w14:textId="77777777" w:rsidR="00F17312" w:rsidRDefault="00F17312" w:rsidP="00F17312">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CFDF80C" w14:textId="77777777" w:rsidR="00F17312" w:rsidRDefault="00F17312" w:rsidP="00F17312">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621ABFE" w14:textId="77777777" w:rsidR="00F17312" w:rsidRDefault="00F17312" w:rsidP="00F17312">
            <w:pPr>
              <w:pStyle w:val="TAL"/>
              <w:jc w:val="center"/>
              <w:rPr>
                <w:rFonts w:cs="Arial"/>
                <w:lang w:eastAsia="zh-CN"/>
              </w:rPr>
            </w:pPr>
            <w:r>
              <w:rPr>
                <w:rFonts w:cs="Arial"/>
                <w:lang w:eastAsia="zh-CN"/>
              </w:rPr>
              <w:t>T</w:t>
            </w:r>
          </w:p>
        </w:tc>
      </w:tr>
      <w:tr w:rsidR="00F17312" w14:paraId="25B06FEC"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9F5067C" w14:textId="77777777" w:rsidR="00F17312" w:rsidRDefault="00F17312" w:rsidP="00F17312">
            <w:pPr>
              <w:pStyle w:val="TAL"/>
              <w:tabs>
                <w:tab w:val="left" w:pos="1815"/>
              </w:tabs>
              <w:rPr>
                <w:rFonts w:ascii="Courier New" w:hAnsi="Courier New" w:cs="Courier New"/>
                <w:szCs w:val="18"/>
                <w:lang w:eastAsia="zh-CN"/>
              </w:rPr>
            </w:pPr>
            <w:r>
              <w:rPr>
                <w:rFonts w:ascii="Courier New" w:hAnsi="Courier New" w:cs="Courier New"/>
                <w:szCs w:val="18"/>
                <w:lang w:eastAsia="zh-CN"/>
              </w:rPr>
              <w:t>delayTolerance</w:t>
            </w:r>
          </w:p>
        </w:tc>
        <w:tc>
          <w:tcPr>
            <w:tcW w:w="1019" w:type="dxa"/>
            <w:tcBorders>
              <w:top w:val="single" w:sz="4" w:space="0" w:color="auto"/>
              <w:left w:val="single" w:sz="4" w:space="0" w:color="auto"/>
              <w:bottom w:val="single" w:sz="4" w:space="0" w:color="auto"/>
              <w:right w:val="single" w:sz="4" w:space="0" w:color="auto"/>
            </w:tcBorders>
            <w:hideMark/>
          </w:tcPr>
          <w:p w14:paraId="7806A979" w14:textId="77777777" w:rsidR="00F17312" w:rsidRDefault="00F17312" w:rsidP="00F17312">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2A06C69" w14:textId="77777777" w:rsidR="00F17312" w:rsidRDefault="00F17312" w:rsidP="00F17312">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F6BCFE3" w14:textId="77777777" w:rsidR="00F17312" w:rsidRDefault="00F17312" w:rsidP="00F17312">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61305D6" w14:textId="77777777" w:rsidR="00F17312" w:rsidRDefault="00F17312" w:rsidP="00F17312">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2D3E2CB" w14:textId="77777777" w:rsidR="00F17312" w:rsidRDefault="00F17312" w:rsidP="00F17312">
            <w:pPr>
              <w:pStyle w:val="TAL"/>
              <w:jc w:val="center"/>
              <w:rPr>
                <w:rFonts w:cs="Arial"/>
                <w:lang w:eastAsia="zh-CN"/>
              </w:rPr>
            </w:pPr>
            <w:r>
              <w:rPr>
                <w:rFonts w:cs="Arial"/>
                <w:lang w:eastAsia="zh-CN"/>
              </w:rPr>
              <w:t>T</w:t>
            </w:r>
          </w:p>
        </w:tc>
      </w:tr>
      <w:tr w:rsidR="004B4322" w14:paraId="2C1E6347"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tcPr>
          <w:p w14:paraId="5CE9A0AE" w14:textId="78B29064" w:rsidR="004B4322" w:rsidRDefault="004B4322" w:rsidP="004B4322">
            <w:pPr>
              <w:pStyle w:val="TAL"/>
              <w:tabs>
                <w:tab w:val="left" w:pos="1815"/>
              </w:tabs>
              <w:rPr>
                <w:rFonts w:ascii="Courier New" w:hAnsi="Courier New" w:cs="Courier New"/>
                <w:szCs w:val="18"/>
                <w:lang w:eastAsia="zh-CN"/>
              </w:rPr>
            </w:pPr>
            <w:r w:rsidRPr="00A87E70">
              <w:rPr>
                <w:rFonts w:ascii="Courier New" w:hAnsi="Courier New" w:cs="Courier New"/>
                <w:szCs w:val="18"/>
                <w:lang w:eastAsia="zh-CN"/>
              </w:rPr>
              <w:t>energyEfficiency</w:t>
            </w:r>
          </w:p>
        </w:tc>
        <w:tc>
          <w:tcPr>
            <w:tcW w:w="1019" w:type="dxa"/>
            <w:tcBorders>
              <w:top w:val="single" w:sz="4" w:space="0" w:color="auto"/>
              <w:left w:val="single" w:sz="4" w:space="0" w:color="auto"/>
              <w:bottom w:val="single" w:sz="4" w:space="0" w:color="auto"/>
              <w:right w:val="single" w:sz="4" w:space="0" w:color="auto"/>
            </w:tcBorders>
          </w:tcPr>
          <w:p w14:paraId="09C62A80" w14:textId="755A35E6" w:rsidR="004B4322" w:rsidRDefault="004B4322" w:rsidP="004B4322">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12592A93" w14:textId="20D2B636" w:rsidR="004B4322" w:rsidRDefault="004B4322" w:rsidP="004B4322">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01C2F41E" w14:textId="4EA5009F" w:rsidR="004B4322" w:rsidRDefault="004B4322" w:rsidP="004B4322">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2F1BC48B" w14:textId="2B15A6C9" w:rsidR="004B4322" w:rsidRDefault="004B4322" w:rsidP="004B4322">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574FD154" w14:textId="78AC2A62" w:rsidR="004B4322" w:rsidRDefault="004B4322" w:rsidP="004B4322">
            <w:pPr>
              <w:pStyle w:val="TAL"/>
              <w:jc w:val="center"/>
              <w:rPr>
                <w:rFonts w:cs="Arial"/>
                <w:lang w:eastAsia="zh-CN"/>
              </w:rPr>
            </w:pPr>
            <w:r w:rsidRPr="009C214B">
              <w:t>T</w:t>
            </w:r>
          </w:p>
        </w:tc>
      </w:tr>
      <w:tr w:rsidR="009A0FD4" w14:paraId="57FF7E61"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tcPr>
          <w:p w14:paraId="367F15A3" w14:textId="618384D2" w:rsidR="009A0FD4" w:rsidRDefault="005A0F50" w:rsidP="009A0FD4">
            <w:pPr>
              <w:pStyle w:val="TAL"/>
              <w:tabs>
                <w:tab w:val="left" w:pos="1815"/>
              </w:tabs>
              <w:rPr>
                <w:rFonts w:ascii="Courier New" w:hAnsi="Courier New" w:cs="Courier New"/>
                <w:szCs w:val="18"/>
                <w:lang w:eastAsia="zh-CN"/>
              </w:rPr>
            </w:pPr>
            <w:r w:rsidRPr="005A0F50">
              <w:rPr>
                <w:rFonts w:ascii="Courier New" w:hAnsi="Courier New" w:cs="Courier New"/>
                <w:szCs w:val="18"/>
                <w:lang w:eastAsia="zh-CN"/>
              </w:rPr>
              <w:t>dLD</w:t>
            </w:r>
            <w:r w:rsidR="009A0FD4"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446DD21A" w14:textId="4461390E" w:rsidR="009A0FD4" w:rsidRDefault="009A0FD4" w:rsidP="009A0FD4">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421F8A6" w14:textId="60D6A932" w:rsidR="009A0FD4" w:rsidRDefault="009A0FD4" w:rsidP="009A0FD4">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664CE3E6" w14:textId="2625DE93" w:rsidR="009A0FD4" w:rsidRDefault="009A0FD4" w:rsidP="009A0FD4">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ECFE877" w14:textId="15D8671A" w:rsidR="009A0FD4" w:rsidRDefault="009A0FD4" w:rsidP="009A0FD4">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7915E502" w14:textId="29F7FEAE" w:rsidR="009A0FD4" w:rsidRDefault="009A0FD4" w:rsidP="009A0FD4">
            <w:pPr>
              <w:pStyle w:val="TAL"/>
              <w:jc w:val="center"/>
              <w:rPr>
                <w:rFonts w:cs="Arial"/>
                <w:lang w:eastAsia="zh-CN"/>
              </w:rPr>
            </w:pPr>
            <w:r w:rsidRPr="00C71D74">
              <w:rPr>
                <w:rFonts w:cs="Arial"/>
                <w:szCs w:val="18"/>
                <w:lang w:eastAsia="zh-CN"/>
              </w:rPr>
              <w:t>T</w:t>
            </w:r>
          </w:p>
        </w:tc>
      </w:tr>
      <w:tr w:rsidR="005A0F50" w14:paraId="285CE779"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tcPr>
          <w:p w14:paraId="02467DDE" w14:textId="45AEB2D9" w:rsidR="005A0F50" w:rsidRPr="005A0F50" w:rsidRDefault="005A0F50" w:rsidP="005A0F50">
            <w:pPr>
              <w:pStyle w:val="TAL"/>
              <w:tabs>
                <w:tab w:val="left" w:pos="1815"/>
              </w:tabs>
              <w:rPr>
                <w:rFonts w:ascii="Courier New" w:hAnsi="Courier New" w:cs="Courier New"/>
                <w:szCs w:val="18"/>
                <w:lang w:eastAsia="zh-CN"/>
              </w:rPr>
            </w:pPr>
            <w:r>
              <w:rPr>
                <w:rFonts w:ascii="Courier New" w:hAnsi="Courier New" w:cs="Courier New"/>
                <w:szCs w:val="18"/>
                <w:lang w:eastAsia="zh-CN"/>
              </w:rPr>
              <w:t>uLD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65576E29" w14:textId="5A0FFDBB" w:rsidR="005A0F50" w:rsidRPr="00C71D74" w:rsidRDefault="005A0F50" w:rsidP="005A0F50">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62A03CB" w14:textId="3285D30A" w:rsidR="005A0F50" w:rsidRPr="00C71D74" w:rsidRDefault="005A0F50" w:rsidP="005A0F50">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74E07EF9" w14:textId="52FDF3E2" w:rsidR="005A0F50" w:rsidRPr="00C71D74" w:rsidRDefault="005A0F50" w:rsidP="005A0F50">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3741CCD" w14:textId="7382095A" w:rsidR="005A0F50" w:rsidRPr="00C71D74" w:rsidRDefault="005A0F50" w:rsidP="005A0F50">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7881D889" w14:textId="5EADC33F" w:rsidR="005A0F50" w:rsidRPr="00C71D74" w:rsidRDefault="005A0F50" w:rsidP="005A0F50">
            <w:pPr>
              <w:pStyle w:val="TAL"/>
              <w:jc w:val="center"/>
              <w:rPr>
                <w:rFonts w:cs="Arial"/>
                <w:szCs w:val="18"/>
                <w:lang w:eastAsia="zh-CN"/>
              </w:rPr>
            </w:pPr>
            <w:r w:rsidRPr="00C71D74">
              <w:rPr>
                <w:rFonts w:cs="Arial"/>
                <w:szCs w:val="18"/>
                <w:lang w:eastAsia="zh-CN"/>
              </w:rPr>
              <w:t>T</w:t>
            </w:r>
          </w:p>
        </w:tc>
      </w:tr>
      <w:tr w:rsidR="007F1C22" w14:paraId="7F1C78D9"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tcPr>
          <w:p w14:paraId="75A8D76C" w14:textId="5591B4C8" w:rsidR="007F1C22" w:rsidRPr="00C71D74" w:rsidRDefault="007F1C22" w:rsidP="007F1C22">
            <w:pPr>
              <w:pStyle w:val="TAL"/>
              <w:tabs>
                <w:tab w:val="left" w:pos="1815"/>
              </w:tabs>
              <w:rPr>
                <w:rFonts w:ascii="Courier New" w:hAnsi="Courier New" w:cs="Courier New"/>
                <w:szCs w:val="18"/>
                <w:lang w:eastAsia="zh-CN"/>
              </w:rPr>
            </w:pPr>
            <w:r>
              <w:rPr>
                <w:rFonts w:ascii="Courier New" w:hAnsi="Courier New" w:cs="Courier New"/>
                <w:szCs w:val="18"/>
                <w:lang w:eastAsia="zh-CN"/>
              </w:rPr>
              <w:t>survivalTime</w:t>
            </w:r>
          </w:p>
        </w:tc>
        <w:tc>
          <w:tcPr>
            <w:tcW w:w="1019" w:type="dxa"/>
            <w:tcBorders>
              <w:top w:val="single" w:sz="4" w:space="0" w:color="auto"/>
              <w:left w:val="single" w:sz="4" w:space="0" w:color="auto"/>
              <w:bottom w:val="single" w:sz="4" w:space="0" w:color="auto"/>
              <w:right w:val="single" w:sz="4" w:space="0" w:color="auto"/>
            </w:tcBorders>
          </w:tcPr>
          <w:p w14:paraId="695D4B1C" w14:textId="51D1416F" w:rsidR="007F1C22" w:rsidRPr="00C71D74" w:rsidRDefault="007F1C22" w:rsidP="007F1C22">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B175B32" w14:textId="63C824ED" w:rsidR="007F1C22" w:rsidRPr="00C71D74" w:rsidRDefault="007F1C22" w:rsidP="007F1C22">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A1267D5" w14:textId="103D7DA1" w:rsidR="007F1C22" w:rsidRPr="00C71D74" w:rsidRDefault="007F1C22" w:rsidP="007F1C22">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F26019C" w14:textId="220941B0" w:rsidR="007F1C22" w:rsidRPr="00C71D74" w:rsidRDefault="007F1C22" w:rsidP="007F1C22">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018B674" w14:textId="5829B941" w:rsidR="007F1C22" w:rsidRPr="00C71D74" w:rsidRDefault="007F1C22" w:rsidP="007F1C22">
            <w:pPr>
              <w:pStyle w:val="TAL"/>
              <w:jc w:val="center"/>
              <w:rPr>
                <w:rFonts w:cs="Arial"/>
                <w:szCs w:val="18"/>
                <w:lang w:eastAsia="zh-CN"/>
              </w:rPr>
            </w:pPr>
            <w:r w:rsidRPr="002B15AA">
              <w:rPr>
                <w:rFonts w:cs="Arial"/>
                <w:lang w:eastAsia="zh-CN"/>
              </w:rPr>
              <w:t>T</w:t>
            </w:r>
          </w:p>
        </w:tc>
      </w:tr>
    </w:tbl>
    <w:p w14:paraId="7CC272F8" w14:textId="77777777" w:rsidR="00F17312" w:rsidRDefault="00F17312" w:rsidP="00F17312"/>
    <w:p w14:paraId="4AC183D0" w14:textId="0D8B5890" w:rsidR="00F17312" w:rsidRDefault="00F17312" w:rsidP="00F17312">
      <w:pPr>
        <w:pStyle w:val="Heading4"/>
      </w:pPr>
      <w:bookmarkStart w:id="4761" w:name="_Toc67990557"/>
      <w:r>
        <w:t>6.3.</w:t>
      </w:r>
      <w:r w:rsidR="005A0F50">
        <w:t>23</w:t>
      </w:r>
      <w:r>
        <w:t>.3</w:t>
      </w:r>
      <w:r>
        <w:tab/>
        <w:t>Attribute constraints</w:t>
      </w:r>
      <w:bookmarkEnd w:id="4761"/>
    </w:p>
    <w:p w14:paraId="7CEA95CE" w14:textId="77777777" w:rsidR="00F17312" w:rsidRDefault="00F17312" w:rsidP="00F17312">
      <w:pPr>
        <w:rPr>
          <w:lang w:eastAsia="zh-CN"/>
        </w:rPr>
      </w:pPr>
      <w:r>
        <w:t>None.</w:t>
      </w:r>
    </w:p>
    <w:p w14:paraId="4E81F878" w14:textId="35D151D9" w:rsidR="00F17312" w:rsidRDefault="00F17312" w:rsidP="00F17312">
      <w:pPr>
        <w:pStyle w:val="Heading4"/>
      </w:pPr>
      <w:bookmarkStart w:id="4762" w:name="_Toc67990558"/>
      <w:r>
        <w:rPr>
          <w:lang w:eastAsia="zh-CN"/>
        </w:rPr>
        <w:t>6.3.</w:t>
      </w:r>
      <w:r w:rsidR="005A0F50">
        <w:rPr>
          <w:lang w:eastAsia="zh-CN"/>
        </w:rPr>
        <w:t>23</w:t>
      </w:r>
      <w:r>
        <w:rPr>
          <w:lang w:eastAsia="zh-CN"/>
        </w:rPr>
        <w:t>.</w:t>
      </w:r>
      <w:r>
        <w:t>4</w:t>
      </w:r>
      <w:r>
        <w:tab/>
        <w:t>Notifications</w:t>
      </w:r>
      <w:bookmarkEnd w:id="4762"/>
    </w:p>
    <w:p w14:paraId="6B25FE84" w14:textId="77777777" w:rsidR="00F17312" w:rsidRDefault="00F17312" w:rsidP="00F17312">
      <w:r>
        <w:t xml:space="preserve">The subclause 6.5 of the &lt;&lt;IOC&gt;&gt; using this </w:t>
      </w:r>
      <w:r>
        <w:rPr>
          <w:lang w:eastAsia="zh-CN"/>
        </w:rPr>
        <w:t>&lt;&lt;dataType&gt;&gt; as one of its attributes, shall be applicable</w:t>
      </w:r>
      <w:r>
        <w:t>.</w:t>
      </w:r>
    </w:p>
    <w:p w14:paraId="2BA1EF83" w14:textId="3A3DBAE3" w:rsidR="00F17312" w:rsidRDefault="00F17312" w:rsidP="00F17312">
      <w:pPr>
        <w:pStyle w:val="Heading3"/>
        <w:rPr>
          <w:lang w:eastAsia="zh-CN"/>
        </w:rPr>
      </w:pPr>
      <w:bookmarkStart w:id="4763" w:name="_Toc67990559"/>
      <w:r>
        <w:rPr>
          <w:lang w:eastAsia="zh-CN"/>
        </w:rPr>
        <w:t>6.3.</w:t>
      </w:r>
      <w:r w:rsidR="000D2FA5">
        <w:rPr>
          <w:lang w:eastAsia="zh-CN"/>
        </w:rPr>
        <w:t>24</w:t>
      </w:r>
      <w:r>
        <w:rPr>
          <w:rFonts w:ascii="Courier New" w:hAnsi="Courier New" w:cs="Courier New"/>
          <w:lang w:eastAsia="zh-CN"/>
        </w:rPr>
        <w:tab/>
        <w:t>RANSliceSubnetProfile&lt;&lt;dataType&gt;&gt;</w:t>
      </w:r>
      <w:bookmarkEnd w:id="4763"/>
    </w:p>
    <w:p w14:paraId="7E6E3B3E" w14:textId="6D37741F" w:rsidR="00F17312" w:rsidRDefault="00F17312" w:rsidP="00F17312">
      <w:pPr>
        <w:pStyle w:val="Heading4"/>
      </w:pPr>
      <w:bookmarkStart w:id="4764" w:name="_Toc67990560"/>
      <w:r>
        <w:t>6.3.</w:t>
      </w:r>
      <w:r w:rsidR="000D2FA5">
        <w:t>24</w:t>
      </w:r>
      <w:r>
        <w:t>.1</w:t>
      </w:r>
      <w:r>
        <w:tab/>
        <w:t>Definition</w:t>
      </w:r>
      <w:bookmarkEnd w:id="4764"/>
    </w:p>
    <w:p w14:paraId="65E3C4BD" w14:textId="77777777" w:rsidR="00F17312" w:rsidRDefault="00F17312" w:rsidP="00F17312">
      <w:r>
        <w:t>This data type represents the requirements for RAN slice profile.</w:t>
      </w:r>
    </w:p>
    <w:p w14:paraId="6DFF7361" w14:textId="77777777" w:rsidR="00F17312" w:rsidRDefault="00F17312" w:rsidP="00F17312">
      <w:pPr>
        <w:pStyle w:val="EditorsNote"/>
      </w:pPr>
      <w:r>
        <w:t xml:space="preserve">Editor's NOTE 1: Whether the attributes of </w:t>
      </w:r>
      <w:r>
        <w:rPr>
          <w:rFonts w:ascii="Courier New" w:hAnsi="Courier New" w:cs="Courier New"/>
          <w:lang w:eastAsia="zh-CN"/>
        </w:rPr>
        <w:t xml:space="preserve">RANSliceSubnetProfile </w:t>
      </w:r>
      <w:r>
        <w:t>need to be modelled by one IOC or more than one IOC is FFS.</w:t>
      </w:r>
    </w:p>
    <w:p w14:paraId="7BFA3F94" w14:textId="77777777" w:rsidR="00F17312" w:rsidRDefault="00F17312" w:rsidP="00F17312">
      <w:pPr>
        <w:pStyle w:val="EditorsNote"/>
      </w:pPr>
      <w:r>
        <w:t xml:space="preserve">Editor's NOTE 2: Whether </w:t>
      </w:r>
      <w:r>
        <w:rPr>
          <w:rFonts w:ascii="Courier New" w:hAnsi="Courier New" w:cs="Courier New"/>
          <w:lang w:eastAsia="zh-CN"/>
        </w:rPr>
        <w:t>RANSliceSubnetProfile</w:t>
      </w:r>
      <w:r>
        <w:t xml:space="preserve"> is an IOC or dataType is FFS.</w:t>
      </w:r>
    </w:p>
    <w:p w14:paraId="4A660DF8" w14:textId="036ECB6B" w:rsidR="00F17312" w:rsidRDefault="00F17312" w:rsidP="00F17312">
      <w:pPr>
        <w:pStyle w:val="Heading4"/>
      </w:pPr>
      <w:bookmarkStart w:id="4765" w:name="_Toc67990561"/>
      <w:r>
        <w:t>6</w:t>
      </w:r>
      <w:r>
        <w:rPr>
          <w:lang w:eastAsia="zh-CN"/>
        </w:rPr>
        <w:t>.</w:t>
      </w:r>
      <w:r>
        <w:t>3.</w:t>
      </w:r>
      <w:r w:rsidR="000D2FA5">
        <w:t>24</w:t>
      </w:r>
      <w:r>
        <w:t>.2</w:t>
      </w:r>
      <w:r>
        <w:tab/>
        <w:t>Attributes</w:t>
      </w:r>
      <w:bookmarkEnd w:id="4765"/>
    </w:p>
    <w:p w14:paraId="4832D103"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F17312" w14:paraId="41507567"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60894BD6" w14:textId="77777777" w:rsidR="00F17312" w:rsidRDefault="00F17312" w:rsidP="00F17312">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E2F323A" w14:textId="702F370E" w:rsidR="00F17312" w:rsidRDefault="00F17312" w:rsidP="00F17312">
            <w:pPr>
              <w:pStyle w:val="TAH"/>
              <w:rPr>
                <w:rFonts w:cs="Arial"/>
                <w:szCs w:val="18"/>
              </w:rPr>
            </w:pPr>
            <w:del w:id="4766" w:author="Sean Sun" w:date="2021-09-28T22:55:00Z">
              <w:r w:rsidDel="00B33F58">
                <w:rPr>
                  <w:rFonts w:cs="Arial"/>
                  <w:szCs w:val="18"/>
                </w:rPr>
                <w:delText>Support Qualifier</w:delText>
              </w:r>
            </w:del>
            <w:ins w:id="4767" w:author="Sean Sun" w:date="2021-09-28T22:55:00Z">
              <w:r w:rsidR="00B33F58">
                <w:rPr>
                  <w:rFonts w:cs="Arial"/>
                  <w:szCs w:val="18"/>
                </w:rPr>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43A69A9C" w14:textId="77777777" w:rsidR="00F17312" w:rsidRDefault="00F17312" w:rsidP="00F17312">
            <w:pPr>
              <w:pStyle w:val="TAH"/>
              <w:rPr>
                <w:rFonts w:cs="Arial"/>
                <w:bCs/>
                <w:szCs w:val="18"/>
              </w:rPr>
            </w:pPr>
            <w:r>
              <w:rPr>
                <w:rFonts w:cs="Arial"/>
                <w:szCs w:val="18"/>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69862DB5" w14:textId="77777777" w:rsidR="00F17312" w:rsidRDefault="00F17312" w:rsidP="00F17312">
            <w:pPr>
              <w:pStyle w:val="TAH"/>
              <w:rPr>
                <w:rFonts w:cs="Arial"/>
                <w:bCs/>
                <w:szCs w:val="18"/>
              </w:rPr>
            </w:pPr>
            <w:r>
              <w:rPr>
                <w:rFonts w:cs="Arial"/>
                <w:szCs w:val="18"/>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5B946D31" w14:textId="77777777" w:rsidR="00F17312" w:rsidRDefault="00F17312" w:rsidP="00F17312">
            <w:pPr>
              <w:pStyle w:val="TAH"/>
              <w:rPr>
                <w:rFonts w:cs="Arial"/>
                <w:szCs w:val="18"/>
              </w:rPr>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682DD4FA" w14:textId="77777777" w:rsidR="00F17312" w:rsidRDefault="00F17312" w:rsidP="00F17312">
            <w:pPr>
              <w:pStyle w:val="TAH"/>
              <w:rPr>
                <w:rFonts w:cs="Arial"/>
                <w:szCs w:val="18"/>
              </w:rPr>
            </w:pPr>
            <w:r>
              <w:rPr>
                <w:rFonts w:cs="Arial"/>
                <w:szCs w:val="18"/>
              </w:rPr>
              <w:t>isNotifyable</w:t>
            </w:r>
          </w:p>
        </w:tc>
      </w:tr>
      <w:tr w:rsidR="00F17312" w14:paraId="06E975AB"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46B4D08D" w14:textId="77777777" w:rsidR="00F17312" w:rsidRDefault="00F17312" w:rsidP="00F17312">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21B18CCA" w14:textId="77777777" w:rsidR="00F17312" w:rsidRDefault="00F17312" w:rsidP="00F17312">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3372D383" w14:textId="77777777" w:rsidR="00F17312" w:rsidRDefault="00F17312" w:rsidP="00F17312">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7290FEC" w14:textId="77777777" w:rsidR="00F17312" w:rsidRDefault="00F17312" w:rsidP="00F17312">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5D54A793" w14:textId="77777777" w:rsidR="00F17312" w:rsidRDefault="00F17312" w:rsidP="00F17312">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13ADA040" w14:textId="77777777" w:rsidR="00F17312" w:rsidRDefault="00F17312" w:rsidP="00F17312">
            <w:pPr>
              <w:pStyle w:val="TAL"/>
              <w:jc w:val="center"/>
              <w:rPr>
                <w:rFonts w:cs="Arial"/>
                <w:szCs w:val="18"/>
                <w:lang w:eastAsia="zh-CN"/>
              </w:rPr>
            </w:pPr>
          </w:p>
        </w:tc>
      </w:tr>
      <w:tr w:rsidR="00F17312" w14:paraId="68F5F36F"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553E05C"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47" w:type="dxa"/>
            <w:tcBorders>
              <w:top w:val="single" w:sz="4" w:space="0" w:color="auto"/>
              <w:left w:val="single" w:sz="4" w:space="0" w:color="auto"/>
              <w:bottom w:val="single" w:sz="4" w:space="0" w:color="auto"/>
              <w:right w:val="single" w:sz="4" w:space="0" w:color="auto"/>
            </w:tcBorders>
            <w:hideMark/>
          </w:tcPr>
          <w:p w14:paraId="3DD30EF3" w14:textId="77777777" w:rsidR="00F17312" w:rsidRDefault="00F17312" w:rsidP="00F17312">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4F15ED6" w14:textId="77777777" w:rsidR="00F17312" w:rsidRDefault="00F17312" w:rsidP="00F17312">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AD01A6D" w14:textId="77777777" w:rsidR="00F17312" w:rsidRDefault="00F17312" w:rsidP="00F17312">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C92838A" w14:textId="77777777" w:rsidR="00F17312" w:rsidRDefault="00F17312" w:rsidP="00F17312">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BCD2AF6" w14:textId="77777777" w:rsidR="00F17312" w:rsidRDefault="00F17312" w:rsidP="00F17312">
            <w:pPr>
              <w:pStyle w:val="TAL"/>
              <w:jc w:val="center"/>
              <w:rPr>
                <w:rFonts w:cs="Arial"/>
                <w:szCs w:val="18"/>
              </w:rPr>
            </w:pPr>
            <w:r>
              <w:rPr>
                <w:rFonts w:cs="Arial"/>
                <w:lang w:eastAsia="zh-CN"/>
              </w:rPr>
              <w:t>T</w:t>
            </w:r>
          </w:p>
        </w:tc>
      </w:tr>
      <w:tr w:rsidR="00F17312" w14:paraId="3E5AE176"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E88E1E2"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47" w:type="dxa"/>
            <w:tcBorders>
              <w:top w:val="single" w:sz="4" w:space="0" w:color="auto"/>
              <w:left w:val="single" w:sz="4" w:space="0" w:color="auto"/>
              <w:bottom w:val="single" w:sz="4" w:space="0" w:color="auto"/>
              <w:right w:val="single" w:sz="4" w:space="0" w:color="auto"/>
            </w:tcBorders>
            <w:hideMark/>
          </w:tcPr>
          <w:p w14:paraId="244E7EE8" w14:textId="77777777" w:rsidR="00F17312" w:rsidRDefault="00F17312" w:rsidP="00F17312">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2676205" w14:textId="77777777" w:rsidR="00F17312" w:rsidRDefault="00F17312" w:rsidP="00F17312">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3284E8F" w14:textId="77777777" w:rsidR="00F17312" w:rsidRDefault="00F17312" w:rsidP="00F17312">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C5A776D" w14:textId="77777777" w:rsidR="00F17312" w:rsidRDefault="00F17312" w:rsidP="00F17312">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5A46245" w14:textId="77777777" w:rsidR="00F17312" w:rsidRDefault="00F17312" w:rsidP="00F17312">
            <w:pPr>
              <w:pStyle w:val="TAL"/>
              <w:jc w:val="center"/>
              <w:rPr>
                <w:rFonts w:cs="Arial"/>
                <w:szCs w:val="18"/>
              </w:rPr>
            </w:pPr>
            <w:r>
              <w:rPr>
                <w:rFonts w:cs="Arial"/>
                <w:lang w:eastAsia="zh-CN"/>
              </w:rPr>
              <w:t>T</w:t>
            </w:r>
          </w:p>
        </w:tc>
      </w:tr>
      <w:tr w:rsidR="00F17312" w14:paraId="59719C29"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F883107"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947" w:type="dxa"/>
            <w:tcBorders>
              <w:top w:val="single" w:sz="4" w:space="0" w:color="auto"/>
              <w:left w:val="single" w:sz="4" w:space="0" w:color="auto"/>
              <w:bottom w:val="single" w:sz="4" w:space="0" w:color="auto"/>
              <w:right w:val="single" w:sz="4" w:space="0" w:color="auto"/>
            </w:tcBorders>
            <w:hideMark/>
          </w:tcPr>
          <w:p w14:paraId="66CDA61E" w14:textId="77777777" w:rsidR="00F17312" w:rsidRDefault="00F17312" w:rsidP="00F17312">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A6ABF29" w14:textId="77777777" w:rsidR="00F17312" w:rsidRDefault="00F17312" w:rsidP="00F17312">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C34882B" w14:textId="77777777" w:rsidR="00F17312" w:rsidRDefault="00F17312" w:rsidP="00F17312">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658D8A0" w14:textId="77777777" w:rsidR="00F17312" w:rsidRDefault="00F17312" w:rsidP="00F17312">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97B4779" w14:textId="77777777" w:rsidR="00F17312" w:rsidRDefault="00F17312" w:rsidP="00F17312">
            <w:pPr>
              <w:pStyle w:val="TAL"/>
              <w:jc w:val="center"/>
              <w:rPr>
                <w:rFonts w:cs="Arial"/>
                <w:szCs w:val="18"/>
              </w:rPr>
            </w:pPr>
            <w:r>
              <w:rPr>
                <w:rFonts w:cs="Arial"/>
                <w:lang w:eastAsia="zh-CN"/>
              </w:rPr>
              <w:t>T</w:t>
            </w:r>
          </w:p>
        </w:tc>
      </w:tr>
      <w:tr w:rsidR="00F17312" w14:paraId="08C716E6"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680BB5D" w14:textId="77777777" w:rsidR="00F17312" w:rsidRDefault="00F17312" w:rsidP="00F17312">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47" w:type="dxa"/>
            <w:tcBorders>
              <w:top w:val="single" w:sz="4" w:space="0" w:color="auto"/>
              <w:left w:val="single" w:sz="4" w:space="0" w:color="auto"/>
              <w:bottom w:val="single" w:sz="4" w:space="0" w:color="auto"/>
              <w:right w:val="single" w:sz="4" w:space="0" w:color="auto"/>
            </w:tcBorders>
            <w:hideMark/>
          </w:tcPr>
          <w:p w14:paraId="43A0E342" w14:textId="77777777" w:rsidR="00F17312" w:rsidRDefault="00F17312" w:rsidP="00F17312">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E3B3A37" w14:textId="77777777" w:rsidR="00F17312" w:rsidRDefault="00F17312" w:rsidP="00F17312">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134FE4A" w14:textId="77777777" w:rsidR="00F17312" w:rsidRDefault="00F17312" w:rsidP="00F17312">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90C1A1A" w14:textId="77777777" w:rsidR="00F17312" w:rsidRDefault="00F17312" w:rsidP="00F17312">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0521A49" w14:textId="77777777" w:rsidR="00F17312" w:rsidRDefault="00F17312" w:rsidP="00F17312">
            <w:pPr>
              <w:pStyle w:val="TAL"/>
              <w:jc w:val="center"/>
              <w:rPr>
                <w:rFonts w:cs="Arial"/>
                <w:szCs w:val="18"/>
              </w:rPr>
            </w:pPr>
            <w:r>
              <w:rPr>
                <w:rFonts w:cs="Arial"/>
                <w:lang w:eastAsia="zh-CN"/>
              </w:rPr>
              <w:t>T</w:t>
            </w:r>
          </w:p>
        </w:tc>
      </w:tr>
      <w:tr w:rsidR="00F17312" w14:paraId="5D4AC766"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8C627C1"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947" w:type="dxa"/>
            <w:tcBorders>
              <w:top w:val="single" w:sz="4" w:space="0" w:color="auto"/>
              <w:left w:val="single" w:sz="4" w:space="0" w:color="auto"/>
              <w:bottom w:val="single" w:sz="4" w:space="0" w:color="auto"/>
              <w:right w:val="single" w:sz="4" w:space="0" w:color="auto"/>
            </w:tcBorders>
            <w:hideMark/>
          </w:tcPr>
          <w:p w14:paraId="44F00BC7" w14:textId="77777777" w:rsidR="00F17312" w:rsidRDefault="00F17312" w:rsidP="00F17312">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800A403" w14:textId="77777777" w:rsidR="00F17312" w:rsidRDefault="00F17312" w:rsidP="00F17312">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BA0F54F" w14:textId="77777777" w:rsidR="00F17312" w:rsidRDefault="00F17312" w:rsidP="00F17312">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8EFB8F5" w14:textId="77777777" w:rsidR="00F17312" w:rsidRDefault="00F17312" w:rsidP="00F17312">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F976001" w14:textId="77777777" w:rsidR="00F17312" w:rsidRDefault="00F17312" w:rsidP="00F17312">
            <w:pPr>
              <w:pStyle w:val="TAL"/>
              <w:jc w:val="center"/>
              <w:rPr>
                <w:rFonts w:cs="Arial"/>
                <w:szCs w:val="18"/>
              </w:rPr>
            </w:pPr>
            <w:r>
              <w:rPr>
                <w:rFonts w:cs="Arial"/>
                <w:lang w:eastAsia="zh-CN"/>
              </w:rPr>
              <w:t>T</w:t>
            </w:r>
          </w:p>
        </w:tc>
      </w:tr>
      <w:tr w:rsidR="00F17312" w14:paraId="7D00081F"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8D0875F" w14:textId="1A1C55B3"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dLThptPerUE</w:t>
            </w:r>
          </w:p>
        </w:tc>
        <w:tc>
          <w:tcPr>
            <w:tcW w:w="947" w:type="dxa"/>
            <w:tcBorders>
              <w:top w:val="single" w:sz="4" w:space="0" w:color="auto"/>
              <w:left w:val="single" w:sz="4" w:space="0" w:color="auto"/>
              <w:bottom w:val="single" w:sz="4" w:space="0" w:color="auto"/>
              <w:right w:val="single" w:sz="4" w:space="0" w:color="auto"/>
            </w:tcBorders>
            <w:hideMark/>
          </w:tcPr>
          <w:p w14:paraId="12E60FE5" w14:textId="77777777" w:rsidR="00F17312" w:rsidRDefault="00F17312" w:rsidP="00F17312">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EFC8981" w14:textId="77777777" w:rsidR="00F17312" w:rsidRDefault="00F17312" w:rsidP="00F17312">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933CE03" w14:textId="77777777" w:rsidR="00F17312" w:rsidRDefault="00F17312" w:rsidP="00F17312">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373331D" w14:textId="77777777" w:rsidR="00F17312" w:rsidRDefault="00F17312" w:rsidP="00F17312">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57CBA32" w14:textId="77777777" w:rsidR="00F17312" w:rsidRDefault="00F17312" w:rsidP="00F17312">
            <w:pPr>
              <w:pStyle w:val="TAL"/>
              <w:jc w:val="center"/>
              <w:rPr>
                <w:rFonts w:cs="Arial"/>
                <w:szCs w:val="18"/>
              </w:rPr>
            </w:pPr>
            <w:r>
              <w:rPr>
                <w:rFonts w:cs="Arial"/>
                <w:lang w:eastAsia="zh-CN"/>
              </w:rPr>
              <w:t>T</w:t>
            </w:r>
          </w:p>
        </w:tc>
      </w:tr>
      <w:tr w:rsidR="00F17312" w14:paraId="1C423994"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544860D" w14:textId="4C106AF3"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uLThptPerUE</w:t>
            </w:r>
          </w:p>
        </w:tc>
        <w:tc>
          <w:tcPr>
            <w:tcW w:w="947" w:type="dxa"/>
            <w:tcBorders>
              <w:top w:val="single" w:sz="4" w:space="0" w:color="auto"/>
              <w:left w:val="single" w:sz="4" w:space="0" w:color="auto"/>
              <w:bottom w:val="single" w:sz="4" w:space="0" w:color="auto"/>
              <w:right w:val="single" w:sz="4" w:space="0" w:color="auto"/>
            </w:tcBorders>
            <w:hideMark/>
          </w:tcPr>
          <w:p w14:paraId="30D74CB5" w14:textId="77777777" w:rsidR="00F17312" w:rsidRDefault="00F17312" w:rsidP="00F17312">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EA68722" w14:textId="77777777" w:rsidR="00F17312" w:rsidRDefault="00F17312" w:rsidP="00F17312">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59AF2D9" w14:textId="77777777" w:rsidR="00F17312" w:rsidRDefault="00F17312" w:rsidP="00F17312">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4636453" w14:textId="77777777" w:rsidR="00F17312" w:rsidRDefault="00F17312" w:rsidP="00F17312">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40C706F" w14:textId="77777777" w:rsidR="00F17312" w:rsidRDefault="00F17312" w:rsidP="00F17312">
            <w:pPr>
              <w:pStyle w:val="TAL"/>
              <w:jc w:val="center"/>
              <w:rPr>
                <w:rFonts w:cs="Arial"/>
                <w:szCs w:val="18"/>
              </w:rPr>
            </w:pPr>
            <w:r>
              <w:rPr>
                <w:rFonts w:cs="Arial"/>
                <w:lang w:eastAsia="zh-CN"/>
              </w:rPr>
              <w:t>T</w:t>
            </w:r>
          </w:p>
        </w:tc>
      </w:tr>
      <w:tr w:rsidR="00F17312" w14:paraId="581E2C8B"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3A7A1EE"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uESpeed</w:t>
            </w:r>
          </w:p>
        </w:tc>
        <w:tc>
          <w:tcPr>
            <w:tcW w:w="947" w:type="dxa"/>
            <w:tcBorders>
              <w:top w:val="single" w:sz="4" w:space="0" w:color="auto"/>
              <w:left w:val="single" w:sz="4" w:space="0" w:color="auto"/>
              <w:bottom w:val="single" w:sz="4" w:space="0" w:color="auto"/>
              <w:right w:val="single" w:sz="4" w:space="0" w:color="auto"/>
            </w:tcBorders>
            <w:hideMark/>
          </w:tcPr>
          <w:p w14:paraId="40FC0605" w14:textId="77777777" w:rsidR="00F17312" w:rsidRDefault="00F17312" w:rsidP="00F17312">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F7FD080" w14:textId="77777777" w:rsidR="00F17312" w:rsidRDefault="00F17312" w:rsidP="00F17312">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56E7A72" w14:textId="77777777" w:rsidR="00F17312" w:rsidRDefault="00F17312" w:rsidP="00F17312">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A5C26E0" w14:textId="77777777" w:rsidR="00F17312" w:rsidRDefault="00F17312" w:rsidP="00F17312">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C4C59CF" w14:textId="77777777" w:rsidR="00F17312" w:rsidRDefault="00F17312" w:rsidP="00F17312">
            <w:pPr>
              <w:pStyle w:val="TAL"/>
              <w:jc w:val="center"/>
              <w:rPr>
                <w:rFonts w:cs="Arial"/>
                <w:lang w:eastAsia="zh-CN"/>
              </w:rPr>
            </w:pPr>
            <w:r>
              <w:rPr>
                <w:rFonts w:cs="Arial"/>
                <w:lang w:eastAsia="zh-CN"/>
              </w:rPr>
              <w:t>T</w:t>
            </w:r>
          </w:p>
        </w:tc>
      </w:tr>
      <w:tr w:rsidR="00F17312" w14:paraId="3359FBEB"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89FC23D"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43EB6DA9" w14:textId="77777777" w:rsidR="00F17312" w:rsidRDefault="00F17312" w:rsidP="00F17312">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39DABB85" w14:textId="77777777" w:rsidR="00F17312" w:rsidRDefault="00F17312" w:rsidP="00F17312">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758AFF7" w14:textId="77777777" w:rsidR="00F17312" w:rsidRDefault="00F17312" w:rsidP="00F17312">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063579E" w14:textId="77777777" w:rsidR="00F17312" w:rsidRDefault="00F17312" w:rsidP="00F17312">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E252DC7" w14:textId="77777777" w:rsidR="00F17312" w:rsidRDefault="00F17312" w:rsidP="00F17312">
            <w:pPr>
              <w:pStyle w:val="TAL"/>
              <w:jc w:val="center"/>
              <w:rPr>
                <w:rFonts w:cs="Arial"/>
                <w:lang w:eastAsia="zh-CN"/>
              </w:rPr>
            </w:pPr>
            <w:r>
              <w:rPr>
                <w:rFonts w:cs="Arial"/>
                <w:lang w:eastAsia="zh-CN"/>
              </w:rPr>
              <w:t>T</w:t>
            </w:r>
          </w:p>
        </w:tc>
      </w:tr>
      <w:tr w:rsidR="00B83AC3" w14:paraId="2EF60448"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34517C97" w14:textId="7F537636" w:rsidR="00B83AC3" w:rsidRDefault="00B83AC3" w:rsidP="00B83AC3">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947" w:type="dxa"/>
            <w:tcBorders>
              <w:top w:val="single" w:sz="4" w:space="0" w:color="auto"/>
              <w:left w:val="single" w:sz="4" w:space="0" w:color="auto"/>
              <w:bottom w:val="single" w:sz="4" w:space="0" w:color="auto"/>
              <w:right w:val="single" w:sz="4" w:space="0" w:color="auto"/>
            </w:tcBorders>
          </w:tcPr>
          <w:p w14:paraId="35257B02" w14:textId="3FEAE1D0" w:rsidR="00B83AC3" w:rsidRDefault="00B83AC3" w:rsidP="00B83AC3">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79ECC082" w14:textId="30E5CD7E" w:rsidR="00B83AC3" w:rsidRDefault="00B83AC3" w:rsidP="00B83AC3">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AA231B1" w14:textId="7B0927F2" w:rsidR="00B83AC3" w:rsidRDefault="00B83AC3" w:rsidP="00B83AC3">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B590D86" w14:textId="294E7291" w:rsidR="00B83AC3" w:rsidRDefault="00B83AC3" w:rsidP="00B83AC3">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2688653" w14:textId="418DDDB2" w:rsidR="00B83AC3" w:rsidRDefault="00B83AC3" w:rsidP="00B83AC3">
            <w:pPr>
              <w:pStyle w:val="TAL"/>
              <w:jc w:val="center"/>
              <w:rPr>
                <w:rFonts w:cs="Arial"/>
                <w:lang w:eastAsia="zh-CN"/>
              </w:rPr>
            </w:pPr>
            <w:r>
              <w:rPr>
                <w:rFonts w:cs="Arial"/>
                <w:lang w:eastAsia="zh-CN"/>
              </w:rPr>
              <w:t>T</w:t>
            </w:r>
          </w:p>
        </w:tc>
      </w:tr>
      <w:tr w:rsidR="00F17312" w14:paraId="4A62E186"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E222AEF" w14:textId="77777777" w:rsidR="00F17312" w:rsidRDefault="00F17312" w:rsidP="00F17312">
            <w:pPr>
              <w:pStyle w:val="TAL"/>
              <w:rPr>
                <w:rFonts w:ascii="Courier New" w:hAnsi="Courier New" w:cs="Courier New"/>
                <w:szCs w:val="18"/>
                <w:lang w:eastAsia="zh-CN"/>
              </w:rPr>
            </w:pPr>
            <w:r>
              <w:rPr>
                <w:rFonts w:ascii="Courier New" w:hAnsi="Courier New" w:cs="Courier New"/>
                <w:iCs/>
                <w:szCs w:val="18"/>
                <w:lang w:eastAsia="zh-CN"/>
              </w:rPr>
              <w:t>serviceType</w:t>
            </w:r>
          </w:p>
        </w:tc>
        <w:tc>
          <w:tcPr>
            <w:tcW w:w="947" w:type="dxa"/>
            <w:tcBorders>
              <w:top w:val="single" w:sz="4" w:space="0" w:color="auto"/>
              <w:left w:val="single" w:sz="4" w:space="0" w:color="auto"/>
              <w:bottom w:val="single" w:sz="4" w:space="0" w:color="auto"/>
              <w:right w:val="single" w:sz="4" w:space="0" w:color="auto"/>
            </w:tcBorders>
            <w:hideMark/>
          </w:tcPr>
          <w:p w14:paraId="1FD5CE05" w14:textId="77777777" w:rsidR="00F17312" w:rsidRDefault="00F17312" w:rsidP="00F17312">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84D5C52" w14:textId="77777777" w:rsidR="00F17312" w:rsidRDefault="00F17312" w:rsidP="00F17312">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ADBB311" w14:textId="77777777" w:rsidR="00F17312" w:rsidRDefault="00F17312" w:rsidP="00F17312">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97187FD" w14:textId="77777777" w:rsidR="00F17312" w:rsidRDefault="00F17312" w:rsidP="00F17312">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37AD5A4" w14:textId="77777777" w:rsidR="00F17312" w:rsidRDefault="00F17312" w:rsidP="00F17312">
            <w:pPr>
              <w:pStyle w:val="TAL"/>
              <w:jc w:val="center"/>
              <w:rPr>
                <w:rFonts w:cs="Arial"/>
                <w:lang w:eastAsia="zh-CN"/>
              </w:rPr>
            </w:pPr>
            <w:r>
              <w:rPr>
                <w:rFonts w:cs="Arial"/>
                <w:lang w:eastAsia="zh-CN"/>
              </w:rPr>
              <w:t>T</w:t>
            </w:r>
          </w:p>
        </w:tc>
      </w:tr>
      <w:tr w:rsidR="00F17312" w14:paraId="0504E10A"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E72AFB7" w14:textId="77777777" w:rsidR="00F17312" w:rsidRDefault="00F17312" w:rsidP="00F17312">
            <w:pPr>
              <w:pStyle w:val="TAL"/>
              <w:rPr>
                <w:rFonts w:ascii="Courier New" w:hAnsi="Courier New" w:cs="Courier New"/>
                <w:iCs/>
                <w:szCs w:val="18"/>
                <w:lang w:eastAsia="zh-CN"/>
              </w:rPr>
            </w:pPr>
            <w:r>
              <w:rPr>
                <w:rFonts w:ascii="Courier New" w:hAnsi="Courier New" w:cs="Courier New"/>
                <w:iCs/>
                <w:szCs w:val="18"/>
                <w:lang w:eastAsia="zh-CN"/>
              </w:rPr>
              <w:t>latency</w:t>
            </w:r>
          </w:p>
        </w:tc>
        <w:tc>
          <w:tcPr>
            <w:tcW w:w="947" w:type="dxa"/>
            <w:tcBorders>
              <w:top w:val="single" w:sz="4" w:space="0" w:color="auto"/>
              <w:left w:val="single" w:sz="4" w:space="0" w:color="auto"/>
              <w:bottom w:val="single" w:sz="4" w:space="0" w:color="auto"/>
              <w:right w:val="single" w:sz="4" w:space="0" w:color="auto"/>
            </w:tcBorders>
            <w:hideMark/>
          </w:tcPr>
          <w:p w14:paraId="20CBD7C0" w14:textId="77777777" w:rsidR="00F17312" w:rsidRDefault="00F17312" w:rsidP="00F17312">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4720932D" w14:textId="77777777" w:rsidR="00F17312" w:rsidRDefault="00F17312" w:rsidP="00F17312">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7BB088D" w14:textId="77777777" w:rsidR="00F17312" w:rsidRDefault="00F17312" w:rsidP="00F17312">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D43F5F1" w14:textId="77777777" w:rsidR="00F17312" w:rsidRDefault="00F17312" w:rsidP="00F17312">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33F0DE4" w14:textId="77777777" w:rsidR="00F17312" w:rsidRDefault="00F17312" w:rsidP="00F17312">
            <w:pPr>
              <w:pStyle w:val="TAL"/>
              <w:jc w:val="center"/>
              <w:rPr>
                <w:rFonts w:cs="Arial"/>
                <w:lang w:eastAsia="zh-CN"/>
              </w:rPr>
            </w:pPr>
            <w:r>
              <w:rPr>
                <w:rFonts w:cs="Arial"/>
                <w:lang w:eastAsia="zh-CN"/>
              </w:rPr>
              <w:t>T</w:t>
            </w:r>
          </w:p>
        </w:tc>
      </w:tr>
      <w:tr w:rsidR="00F17312" w14:paraId="574814E1"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739DDC1" w14:textId="77777777" w:rsidR="00F17312" w:rsidRDefault="00F17312" w:rsidP="00F17312">
            <w:pPr>
              <w:pStyle w:val="TAL"/>
              <w:rPr>
                <w:rFonts w:ascii="Courier New" w:hAnsi="Courier New" w:cs="Courier New"/>
                <w:iCs/>
                <w:szCs w:val="18"/>
                <w:lang w:eastAsia="zh-CN"/>
              </w:rPr>
            </w:pPr>
            <w:r>
              <w:rPr>
                <w:rFonts w:ascii="Courier New" w:hAnsi="Courier New" w:cs="Courier New"/>
                <w:szCs w:val="18"/>
                <w:lang w:eastAsia="zh-CN"/>
              </w:rPr>
              <w:t>delayTolerance</w:t>
            </w:r>
          </w:p>
        </w:tc>
        <w:tc>
          <w:tcPr>
            <w:tcW w:w="947" w:type="dxa"/>
            <w:tcBorders>
              <w:top w:val="single" w:sz="4" w:space="0" w:color="auto"/>
              <w:left w:val="single" w:sz="4" w:space="0" w:color="auto"/>
              <w:bottom w:val="single" w:sz="4" w:space="0" w:color="auto"/>
              <w:right w:val="single" w:sz="4" w:space="0" w:color="auto"/>
            </w:tcBorders>
            <w:hideMark/>
          </w:tcPr>
          <w:p w14:paraId="71FCF387" w14:textId="77777777" w:rsidR="00F17312" w:rsidRDefault="00F17312" w:rsidP="00F17312">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01767A6" w14:textId="77777777" w:rsidR="00F17312" w:rsidRDefault="00F17312" w:rsidP="00F17312">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CF00A78" w14:textId="77777777" w:rsidR="00F17312" w:rsidRDefault="00F17312" w:rsidP="00F17312">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FCE7C27" w14:textId="77777777" w:rsidR="00F17312" w:rsidRDefault="00F17312" w:rsidP="00F17312">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F7DC700" w14:textId="77777777" w:rsidR="00F17312" w:rsidRDefault="00F17312" w:rsidP="00F17312">
            <w:pPr>
              <w:pStyle w:val="TAL"/>
              <w:jc w:val="center"/>
              <w:rPr>
                <w:rFonts w:cs="Arial"/>
                <w:lang w:eastAsia="zh-CN"/>
              </w:rPr>
            </w:pPr>
            <w:r>
              <w:rPr>
                <w:rFonts w:cs="Arial"/>
                <w:lang w:eastAsia="zh-CN"/>
              </w:rPr>
              <w:t>T</w:t>
            </w:r>
          </w:p>
        </w:tc>
      </w:tr>
      <w:tr w:rsidR="00F17312" w14:paraId="2CAEAB6C"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355D954"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47" w:type="dxa"/>
            <w:tcBorders>
              <w:top w:val="single" w:sz="4" w:space="0" w:color="auto"/>
              <w:left w:val="single" w:sz="4" w:space="0" w:color="auto"/>
              <w:bottom w:val="single" w:sz="4" w:space="0" w:color="auto"/>
              <w:right w:val="single" w:sz="4" w:space="0" w:color="auto"/>
            </w:tcBorders>
            <w:hideMark/>
          </w:tcPr>
          <w:p w14:paraId="0F7F19F9" w14:textId="77777777" w:rsidR="00F17312" w:rsidRDefault="00F17312" w:rsidP="00F17312">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A14309D" w14:textId="77777777" w:rsidR="00F17312" w:rsidRDefault="00F17312" w:rsidP="00F17312">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399B1A2" w14:textId="77777777" w:rsidR="00F17312" w:rsidRDefault="00F17312" w:rsidP="00F17312">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A4048FB" w14:textId="77777777" w:rsidR="00F17312" w:rsidRDefault="00F17312" w:rsidP="00F17312">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F3C7057" w14:textId="77777777" w:rsidR="00F17312" w:rsidRDefault="00F17312" w:rsidP="00F17312">
            <w:pPr>
              <w:pStyle w:val="TAL"/>
              <w:jc w:val="center"/>
              <w:rPr>
                <w:rFonts w:cs="Arial"/>
                <w:lang w:eastAsia="zh-CN"/>
              </w:rPr>
            </w:pPr>
            <w:r>
              <w:rPr>
                <w:rFonts w:cs="Arial"/>
                <w:lang w:eastAsia="zh-CN"/>
              </w:rPr>
              <w:t>T</w:t>
            </w:r>
          </w:p>
        </w:tc>
      </w:tr>
      <w:tr w:rsidR="00F17312" w14:paraId="32605AE5"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3F324B4" w14:textId="4C7E689D" w:rsidR="00F17312" w:rsidRDefault="000D2FA5" w:rsidP="00F17312">
            <w:pPr>
              <w:pStyle w:val="TAL"/>
              <w:rPr>
                <w:rFonts w:ascii="Courier New" w:hAnsi="Courier New" w:cs="Courier New"/>
                <w:szCs w:val="18"/>
                <w:lang w:eastAsia="zh-CN"/>
              </w:rPr>
            </w:pPr>
            <w:r w:rsidRPr="000D2FA5">
              <w:rPr>
                <w:rFonts w:ascii="Courier New" w:hAnsi="Courier New" w:cs="Courier New"/>
                <w:szCs w:val="18"/>
                <w:lang w:eastAsia="zh-CN"/>
              </w:rPr>
              <w:t>dLM</w:t>
            </w:r>
            <w:r w:rsidR="00F17312">
              <w:rPr>
                <w:rFonts w:ascii="Courier New" w:hAnsi="Courier New" w:cs="Courier New"/>
                <w:szCs w:val="18"/>
                <w:lang w:eastAsia="zh-CN"/>
              </w:rPr>
              <w:t>axPktSize</w:t>
            </w:r>
          </w:p>
        </w:tc>
        <w:tc>
          <w:tcPr>
            <w:tcW w:w="947" w:type="dxa"/>
            <w:tcBorders>
              <w:top w:val="single" w:sz="4" w:space="0" w:color="auto"/>
              <w:left w:val="single" w:sz="4" w:space="0" w:color="auto"/>
              <w:bottom w:val="single" w:sz="4" w:space="0" w:color="auto"/>
              <w:right w:val="single" w:sz="4" w:space="0" w:color="auto"/>
            </w:tcBorders>
            <w:hideMark/>
          </w:tcPr>
          <w:p w14:paraId="61D3D864" w14:textId="77777777" w:rsidR="00F17312" w:rsidRDefault="00F17312" w:rsidP="00F17312">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7216DB7" w14:textId="77777777" w:rsidR="00F17312" w:rsidRDefault="00F17312" w:rsidP="00F17312">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87AC2D8" w14:textId="77777777" w:rsidR="00F17312" w:rsidRDefault="00F17312" w:rsidP="00F17312">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891CF9C" w14:textId="77777777" w:rsidR="00F17312" w:rsidRDefault="00F17312" w:rsidP="00F17312">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CD63FF5" w14:textId="77777777" w:rsidR="00F17312" w:rsidRDefault="00F17312" w:rsidP="00F17312">
            <w:pPr>
              <w:pStyle w:val="TAL"/>
              <w:jc w:val="center"/>
              <w:rPr>
                <w:rFonts w:cs="Arial"/>
                <w:lang w:eastAsia="zh-CN"/>
              </w:rPr>
            </w:pPr>
            <w:r>
              <w:rPr>
                <w:rFonts w:cs="Arial"/>
                <w:lang w:eastAsia="zh-CN"/>
              </w:rPr>
              <w:t>T</w:t>
            </w:r>
          </w:p>
        </w:tc>
      </w:tr>
      <w:tr w:rsidR="000D2FA5" w14:paraId="093859BD"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251CA52B" w14:textId="0005562B" w:rsidR="000D2FA5" w:rsidRPr="000D2FA5" w:rsidRDefault="000D2FA5" w:rsidP="000D2FA5">
            <w:pPr>
              <w:pStyle w:val="TAL"/>
              <w:rPr>
                <w:rFonts w:ascii="Courier New" w:hAnsi="Courier New" w:cs="Courier New"/>
                <w:szCs w:val="18"/>
                <w:lang w:eastAsia="zh-CN"/>
              </w:rPr>
            </w:pPr>
            <w:r>
              <w:rPr>
                <w:rFonts w:ascii="Courier New" w:hAnsi="Courier New" w:cs="Courier New"/>
                <w:szCs w:val="18"/>
                <w:lang w:eastAsia="zh-CN"/>
              </w:rPr>
              <w:t>uLMaxPktSize</w:t>
            </w:r>
          </w:p>
        </w:tc>
        <w:tc>
          <w:tcPr>
            <w:tcW w:w="947" w:type="dxa"/>
            <w:tcBorders>
              <w:top w:val="single" w:sz="4" w:space="0" w:color="auto"/>
              <w:left w:val="single" w:sz="4" w:space="0" w:color="auto"/>
              <w:bottom w:val="single" w:sz="4" w:space="0" w:color="auto"/>
              <w:right w:val="single" w:sz="4" w:space="0" w:color="auto"/>
            </w:tcBorders>
          </w:tcPr>
          <w:p w14:paraId="56F92C0D" w14:textId="67C75562" w:rsidR="000D2FA5" w:rsidRDefault="000D2FA5" w:rsidP="000D2FA5">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01BC8DD" w14:textId="65237F6C" w:rsidR="000D2FA5" w:rsidRDefault="000D2FA5" w:rsidP="000D2FA5">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4F58D78" w14:textId="1DDC2C60" w:rsidR="000D2FA5" w:rsidRDefault="000D2FA5" w:rsidP="000D2FA5">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B40FD80" w14:textId="229F260F" w:rsidR="000D2FA5" w:rsidRDefault="000D2FA5" w:rsidP="000D2FA5">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749E73A" w14:textId="4E83D65B" w:rsidR="000D2FA5" w:rsidRDefault="000D2FA5" w:rsidP="000D2FA5">
            <w:pPr>
              <w:pStyle w:val="TAL"/>
              <w:jc w:val="center"/>
              <w:rPr>
                <w:rFonts w:cs="Arial"/>
                <w:lang w:eastAsia="zh-CN"/>
              </w:rPr>
            </w:pPr>
            <w:r>
              <w:rPr>
                <w:rFonts w:cs="Arial"/>
                <w:lang w:eastAsia="zh-CN"/>
              </w:rPr>
              <w:t>T</w:t>
            </w:r>
          </w:p>
        </w:tc>
      </w:tr>
      <w:tr w:rsidR="004B4322" w14:paraId="05BD6D14"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67B70350" w14:textId="1593710C" w:rsidR="004B4322" w:rsidRDefault="004B4322" w:rsidP="004B4322">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947" w:type="dxa"/>
            <w:tcBorders>
              <w:top w:val="single" w:sz="4" w:space="0" w:color="auto"/>
              <w:left w:val="single" w:sz="4" w:space="0" w:color="auto"/>
              <w:bottom w:val="single" w:sz="4" w:space="0" w:color="auto"/>
              <w:right w:val="single" w:sz="4" w:space="0" w:color="auto"/>
            </w:tcBorders>
          </w:tcPr>
          <w:p w14:paraId="7306F325" w14:textId="5464917B" w:rsidR="004B4322" w:rsidRDefault="004B4322" w:rsidP="004B4322">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CAABF89" w14:textId="312DF766" w:rsidR="004B4322" w:rsidRDefault="004B4322" w:rsidP="004B4322">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D82D697" w14:textId="4B78C41E" w:rsidR="004B4322" w:rsidRDefault="004B4322" w:rsidP="004B4322">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F6F4761" w14:textId="73089859" w:rsidR="004B4322" w:rsidRDefault="004B4322" w:rsidP="004B4322">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B123D0F" w14:textId="2BC98C4A" w:rsidR="004B4322" w:rsidRDefault="004B4322" w:rsidP="004B4322">
            <w:pPr>
              <w:pStyle w:val="TAL"/>
              <w:jc w:val="center"/>
              <w:rPr>
                <w:rFonts w:cs="Arial"/>
                <w:lang w:eastAsia="zh-CN"/>
              </w:rPr>
            </w:pPr>
            <w:r>
              <w:rPr>
                <w:rFonts w:cs="Arial"/>
                <w:lang w:eastAsia="zh-CN"/>
              </w:rPr>
              <w:t>T</w:t>
            </w:r>
          </w:p>
        </w:tc>
      </w:tr>
      <w:tr w:rsidR="009A0FD4" w14:paraId="631FCFB3"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4BADD236" w14:textId="3FB9669D" w:rsidR="009A0FD4" w:rsidRDefault="009A0FD4" w:rsidP="009A0FD4">
            <w:pPr>
              <w:pStyle w:val="TAL"/>
              <w:rPr>
                <w:rFonts w:ascii="Courier New" w:hAnsi="Courier New" w:cs="Courier New"/>
                <w:szCs w:val="18"/>
                <w:lang w:eastAsia="zh-CN"/>
              </w:rPr>
            </w:pPr>
            <w:r w:rsidRPr="00C71D74">
              <w:rPr>
                <w:rFonts w:ascii="Courier New" w:hAnsi="Courier New" w:cs="Courier New"/>
                <w:szCs w:val="18"/>
                <w:lang w:eastAsia="zh-CN"/>
              </w:rPr>
              <w:t>termDensity</w:t>
            </w:r>
          </w:p>
        </w:tc>
        <w:tc>
          <w:tcPr>
            <w:tcW w:w="947" w:type="dxa"/>
            <w:tcBorders>
              <w:top w:val="single" w:sz="4" w:space="0" w:color="auto"/>
              <w:left w:val="single" w:sz="4" w:space="0" w:color="auto"/>
              <w:bottom w:val="single" w:sz="4" w:space="0" w:color="auto"/>
              <w:right w:val="single" w:sz="4" w:space="0" w:color="auto"/>
            </w:tcBorders>
          </w:tcPr>
          <w:p w14:paraId="66664F16" w14:textId="46A25D0B" w:rsidR="009A0FD4" w:rsidRDefault="009A0FD4" w:rsidP="009A0FD4">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DF4E74A" w14:textId="5DD837D3" w:rsidR="009A0FD4" w:rsidRDefault="009A0FD4" w:rsidP="009A0FD4">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3759FC17" w14:textId="4AE288C5" w:rsidR="009A0FD4" w:rsidRDefault="009A0FD4" w:rsidP="009A0FD4">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228E217" w14:textId="6FA5D5B7" w:rsidR="009A0FD4" w:rsidRDefault="009A0FD4" w:rsidP="009A0FD4">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457636C4" w14:textId="4804B9C0" w:rsidR="009A0FD4" w:rsidRDefault="009A0FD4" w:rsidP="009A0FD4">
            <w:pPr>
              <w:pStyle w:val="TAL"/>
              <w:jc w:val="center"/>
              <w:rPr>
                <w:rFonts w:cs="Arial"/>
                <w:lang w:eastAsia="zh-CN"/>
              </w:rPr>
            </w:pPr>
            <w:r w:rsidRPr="00C71D74">
              <w:rPr>
                <w:rFonts w:cs="Arial"/>
                <w:szCs w:val="18"/>
                <w:lang w:eastAsia="zh-CN"/>
              </w:rPr>
              <w:t>T</w:t>
            </w:r>
          </w:p>
        </w:tc>
      </w:tr>
      <w:tr w:rsidR="009A0FD4" w14:paraId="1E245397"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5B6903D8" w14:textId="7856E6B8" w:rsidR="009A0FD4" w:rsidRDefault="009A0FD4" w:rsidP="009A0FD4">
            <w:pPr>
              <w:pStyle w:val="TAL"/>
              <w:rPr>
                <w:rFonts w:ascii="Courier New" w:hAnsi="Courier New" w:cs="Courier New"/>
                <w:szCs w:val="18"/>
                <w:lang w:eastAsia="zh-CN"/>
              </w:rPr>
            </w:pPr>
            <w:r w:rsidRPr="00477CC0">
              <w:rPr>
                <w:rFonts w:ascii="Courier New" w:hAnsi="Courier New" w:cs="Courier New"/>
                <w:szCs w:val="18"/>
                <w:lang w:eastAsia="zh-CN"/>
              </w:rPr>
              <w:t>survivalTime</w:t>
            </w:r>
          </w:p>
        </w:tc>
        <w:tc>
          <w:tcPr>
            <w:tcW w:w="947" w:type="dxa"/>
            <w:tcBorders>
              <w:top w:val="single" w:sz="4" w:space="0" w:color="auto"/>
              <w:left w:val="single" w:sz="4" w:space="0" w:color="auto"/>
              <w:bottom w:val="single" w:sz="4" w:space="0" w:color="auto"/>
              <w:right w:val="single" w:sz="4" w:space="0" w:color="auto"/>
            </w:tcBorders>
          </w:tcPr>
          <w:p w14:paraId="66C55227" w14:textId="38DE173B" w:rsidR="009A0FD4" w:rsidRDefault="009A0FD4" w:rsidP="009A0FD4">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AED9675" w14:textId="3B2E0BF9" w:rsidR="009A0FD4" w:rsidRDefault="009A0FD4" w:rsidP="009A0FD4">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47B1DCBF" w14:textId="708E2B9E" w:rsidR="009A0FD4" w:rsidRDefault="009A0FD4" w:rsidP="009A0FD4">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D6E67DA" w14:textId="192C3646" w:rsidR="009A0FD4" w:rsidRDefault="009A0FD4" w:rsidP="009A0FD4">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5F92CF37" w14:textId="502AE83B" w:rsidR="009A0FD4" w:rsidRDefault="009A0FD4" w:rsidP="009A0FD4">
            <w:pPr>
              <w:pStyle w:val="TAL"/>
              <w:jc w:val="center"/>
              <w:rPr>
                <w:rFonts w:cs="Arial"/>
                <w:lang w:eastAsia="zh-CN"/>
              </w:rPr>
            </w:pPr>
            <w:r w:rsidRPr="00F4325A">
              <w:rPr>
                <w:rFonts w:cs="Arial"/>
                <w:szCs w:val="18"/>
                <w:lang w:eastAsia="zh-CN"/>
              </w:rPr>
              <w:t>T</w:t>
            </w:r>
          </w:p>
        </w:tc>
      </w:tr>
      <w:tr w:rsidR="009A0FD4" w14:paraId="133381F8"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6C6CD55F" w14:textId="28803756" w:rsidR="009A0FD4" w:rsidRDefault="000D2FA5" w:rsidP="009A0FD4">
            <w:pPr>
              <w:pStyle w:val="TAL"/>
              <w:rPr>
                <w:rFonts w:ascii="Courier New" w:hAnsi="Courier New" w:cs="Courier New"/>
                <w:szCs w:val="18"/>
                <w:lang w:eastAsia="zh-CN"/>
              </w:rPr>
            </w:pPr>
            <w:r w:rsidRPr="000D2FA5">
              <w:rPr>
                <w:rFonts w:ascii="Courier New" w:hAnsi="Courier New" w:cs="Courier New"/>
                <w:szCs w:val="18"/>
                <w:lang w:eastAsia="zh-CN"/>
              </w:rPr>
              <w:t>dLD</w:t>
            </w:r>
            <w:r w:rsidR="009A0FD4" w:rsidRPr="00477CC0">
              <w:rPr>
                <w:rFonts w:ascii="Courier New" w:hAnsi="Courier New" w:cs="Courier New"/>
                <w:szCs w:val="18"/>
                <w:lang w:eastAsia="zh-CN"/>
              </w:rPr>
              <w:t>eterministicComm</w:t>
            </w:r>
          </w:p>
        </w:tc>
        <w:tc>
          <w:tcPr>
            <w:tcW w:w="947" w:type="dxa"/>
            <w:tcBorders>
              <w:top w:val="single" w:sz="4" w:space="0" w:color="auto"/>
              <w:left w:val="single" w:sz="4" w:space="0" w:color="auto"/>
              <w:bottom w:val="single" w:sz="4" w:space="0" w:color="auto"/>
              <w:right w:val="single" w:sz="4" w:space="0" w:color="auto"/>
            </w:tcBorders>
          </w:tcPr>
          <w:p w14:paraId="26428EA8" w14:textId="62421813" w:rsidR="009A0FD4" w:rsidRDefault="009A0FD4" w:rsidP="009A0FD4">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267814B" w14:textId="1CA26AAB" w:rsidR="009A0FD4" w:rsidRDefault="009A0FD4" w:rsidP="009A0FD4">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37D81847" w14:textId="1DE2ECD4" w:rsidR="009A0FD4" w:rsidRDefault="009A0FD4" w:rsidP="009A0FD4">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8282332" w14:textId="25A4382A" w:rsidR="009A0FD4" w:rsidRDefault="009A0FD4" w:rsidP="009A0FD4">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6DB3957" w14:textId="280B711C" w:rsidR="009A0FD4" w:rsidRDefault="009A0FD4" w:rsidP="009A0FD4">
            <w:pPr>
              <w:pStyle w:val="TAL"/>
              <w:jc w:val="center"/>
              <w:rPr>
                <w:rFonts w:cs="Arial"/>
                <w:lang w:eastAsia="zh-CN"/>
              </w:rPr>
            </w:pPr>
            <w:r w:rsidRPr="00F4325A">
              <w:rPr>
                <w:rFonts w:cs="Arial"/>
                <w:szCs w:val="18"/>
                <w:lang w:eastAsia="zh-CN"/>
              </w:rPr>
              <w:t>T</w:t>
            </w:r>
          </w:p>
        </w:tc>
      </w:tr>
      <w:tr w:rsidR="000D2FA5" w14:paraId="7CB505B8"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22BCFD2E" w14:textId="65066D06" w:rsidR="000D2FA5" w:rsidRPr="000D2FA5" w:rsidRDefault="000D2FA5" w:rsidP="000D2FA5">
            <w:pPr>
              <w:pStyle w:val="TAL"/>
              <w:rPr>
                <w:rFonts w:ascii="Courier New" w:hAnsi="Courier New" w:cs="Courier New"/>
                <w:szCs w:val="18"/>
                <w:lang w:eastAsia="zh-CN"/>
              </w:rPr>
            </w:pPr>
            <w:r>
              <w:rPr>
                <w:rFonts w:ascii="Courier New" w:hAnsi="Courier New" w:cs="Courier New"/>
                <w:szCs w:val="18"/>
                <w:lang w:eastAsia="zh-CN"/>
              </w:rPr>
              <w:t>uLD</w:t>
            </w:r>
            <w:r w:rsidRPr="00477CC0">
              <w:rPr>
                <w:rFonts w:ascii="Courier New" w:hAnsi="Courier New" w:cs="Courier New"/>
                <w:szCs w:val="18"/>
                <w:lang w:eastAsia="zh-CN"/>
              </w:rPr>
              <w:t>eterministicComm</w:t>
            </w:r>
          </w:p>
        </w:tc>
        <w:tc>
          <w:tcPr>
            <w:tcW w:w="947" w:type="dxa"/>
            <w:tcBorders>
              <w:top w:val="single" w:sz="4" w:space="0" w:color="auto"/>
              <w:left w:val="single" w:sz="4" w:space="0" w:color="auto"/>
              <w:bottom w:val="single" w:sz="4" w:space="0" w:color="auto"/>
              <w:right w:val="single" w:sz="4" w:space="0" w:color="auto"/>
            </w:tcBorders>
          </w:tcPr>
          <w:p w14:paraId="474980F6" w14:textId="42916E26" w:rsidR="000D2FA5" w:rsidRPr="00F4325A" w:rsidRDefault="000D2FA5" w:rsidP="000D2FA5">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9E5407F" w14:textId="603B8204" w:rsidR="000D2FA5" w:rsidRPr="00F4325A" w:rsidRDefault="000D2FA5" w:rsidP="000D2FA5">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1AE82DE4" w14:textId="65F7C7F7" w:rsidR="000D2FA5" w:rsidRPr="00F4325A" w:rsidRDefault="000D2FA5" w:rsidP="000D2FA5">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83550EE" w14:textId="6DBF39E0" w:rsidR="000D2FA5" w:rsidRPr="00F4325A" w:rsidRDefault="000D2FA5" w:rsidP="000D2FA5">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06E90C8" w14:textId="5C1C3CD6" w:rsidR="000D2FA5" w:rsidRPr="00F4325A" w:rsidRDefault="000D2FA5" w:rsidP="000D2FA5">
            <w:pPr>
              <w:pStyle w:val="TAL"/>
              <w:jc w:val="center"/>
              <w:rPr>
                <w:rFonts w:cs="Arial"/>
                <w:szCs w:val="18"/>
                <w:lang w:eastAsia="zh-CN"/>
              </w:rPr>
            </w:pPr>
            <w:r w:rsidRPr="00F4325A">
              <w:rPr>
                <w:rFonts w:cs="Arial"/>
                <w:szCs w:val="18"/>
                <w:lang w:eastAsia="zh-CN"/>
              </w:rPr>
              <w:t>T</w:t>
            </w:r>
          </w:p>
        </w:tc>
      </w:tr>
      <w:tr w:rsidR="00FF568B" w14:paraId="31F17163"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6F97209D" w14:textId="7616EB16" w:rsidR="00FF568B" w:rsidRDefault="00FF568B" w:rsidP="00FF568B">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13CB1BED" w14:textId="6845A054" w:rsidR="00FF568B" w:rsidRDefault="00FF568B" w:rsidP="00FF568B">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71FB145C" w14:textId="5224A1BD" w:rsidR="00FF568B" w:rsidRDefault="00FF568B" w:rsidP="00FF568B">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848EF47" w14:textId="625DA6BA" w:rsidR="00FF568B" w:rsidRDefault="00FF568B" w:rsidP="00FF568B">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1105953" w14:textId="3DD209F5" w:rsidR="00FF568B" w:rsidRDefault="00FF568B" w:rsidP="00FF568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B3F9985" w14:textId="3DD4D46B" w:rsidR="00FF568B" w:rsidRDefault="00FF568B" w:rsidP="00FF568B">
            <w:pPr>
              <w:pStyle w:val="TAL"/>
              <w:jc w:val="center"/>
              <w:rPr>
                <w:rFonts w:cs="Arial"/>
                <w:lang w:eastAsia="zh-CN"/>
              </w:rPr>
            </w:pPr>
            <w:r w:rsidRPr="002B15AA">
              <w:rPr>
                <w:rFonts w:cs="Arial"/>
                <w:lang w:eastAsia="zh-CN"/>
              </w:rPr>
              <w:t>T</w:t>
            </w:r>
          </w:p>
        </w:tc>
      </w:tr>
      <w:tr w:rsidR="00FF568B" w14:paraId="1B690BDA"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4CC28282" w14:textId="0F448108" w:rsidR="00FF568B" w:rsidRPr="00737B19" w:rsidRDefault="00FF568B" w:rsidP="00FF568B">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5D15A099" w14:textId="5216CEC5" w:rsidR="00FF568B" w:rsidRDefault="00FF568B" w:rsidP="00FF568B">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21BEF296" w14:textId="5007449D" w:rsidR="00FF568B" w:rsidRPr="002B15AA" w:rsidRDefault="00FF568B" w:rsidP="00FF568B">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356D38A3" w14:textId="41E02E33" w:rsidR="00FF568B" w:rsidRDefault="00FF568B" w:rsidP="00FF568B">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3A229E61" w14:textId="50593B56" w:rsidR="00FF568B" w:rsidRDefault="00FF568B" w:rsidP="00FF568B">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5D22CEEC" w14:textId="0A461FCC" w:rsidR="00FF568B" w:rsidRPr="002B15AA" w:rsidRDefault="00FF568B" w:rsidP="00FF568B">
            <w:pPr>
              <w:pStyle w:val="TAL"/>
              <w:jc w:val="center"/>
              <w:rPr>
                <w:rFonts w:cs="Arial"/>
                <w:lang w:eastAsia="zh-CN"/>
              </w:rPr>
            </w:pPr>
            <w:r w:rsidRPr="000C2968">
              <w:t>T</w:t>
            </w:r>
          </w:p>
        </w:tc>
      </w:tr>
    </w:tbl>
    <w:p w14:paraId="358BC235" w14:textId="77777777" w:rsidR="00F17312" w:rsidRDefault="00F17312" w:rsidP="00F17312"/>
    <w:p w14:paraId="4DA63BE0" w14:textId="59D7B216" w:rsidR="00F17312" w:rsidRDefault="00F17312" w:rsidP="00F17312">
      <w:pPr>
        <w:pStyle w:val="Heading4"/>
      </w:pPr>
      <w:bookmarkStart w:id="4768" w:name="_Toc67990562"/>
      <w:r>
        <w:t>6.3.</w:t>
      </w:r>
      <w:r w:rsidR="000D2FA5">
        <w:t>24</w:t>
      </w:r>
      <w:r>
        <w:t>.3</w:t>
      </w:r>
      <w:r>
        <w:tab/>
        <w:t>Attribute constraints</w:t>
      </w:r>
      <w:bookmarkEnd w:id="4768"/>
    </w:p>
    <w:p w14:paraId="7D53EB4B" w14:textId="77777777" w:rsidR="00F17312" w:rsidRDefault="00F17312" w:rsidP="00F17312">
      <w:pPr>
        <w:rPr>
          <w:lang w:eastAsia="zh-CN"/>
        </w:rPr>
      </w:pPr>
      <w:r>
        <w:t>None.</w:t>
      </w:r>
    </w:p>
    <w:p w14:paraId="1776A42B" w14:textId="42D7D9A6" w:rsidR="00F17312" w:rsidRDefault="00F17312" w:rsidP="00F17312">
      <w:pPr>
        <w:pStyle w:val="Heading4"/>
      </w:pPr>
      <w:bookmarkStart w:id="4769" w:name="_Toc67990563"/>
      <w:r>
        <w:rPr>
          <w:lang w:eastAsia="zh-CN"/>
        </w:rPr>
        <w:t>6.3.</w:t>
      </w:r>
      <w:r w:rsidR="000D2FA5">
        <w:rPr>
          <w:lang w:eastAsia="zh-CN"/>
        </w:rPr>
        <w:t>24</w:t>
      </w:r>
      <w:r>
        <w:rPr>
          <w:lang w:eastAsia="zh-CN"/>
        </w:rPr>
        <w:t>.</w:t>
      </w:r>
      <w:r>
        <w:t>4</w:t>
      </w:r>
      <w:r>
        <w:tab/>
        <w:t>Notifications</w:t>
      </w:r>
      <w:bookmarkEnd w:id="4769"/>
    </w:p>
    <w:p w14:paraId="3D84CC47" w14:textId="77777777" w:rsidR="00F17312" w:rsidRDefault="00F17312" w:rsidP="00F17312">
      <w:r>
        <w:t xml:space="preserve">The subclause 6.5 of the &lt;&lt;IOC&gt;&gt; using this </w:t>
      </w:r>
      <w:r>
        <w:rPr>
          <w:lang w:eastAsia="zh-CN"/>
        </w:rPr>
        <w:t>&lt;&lt;dataType&gt;&gt; as one of its attributes, shall be applicable</w:t>
      </w:r>
      <w:r>
        <w:t>.</w:t>
      </w:r>
    </w:p>
    <w:p w14:paraId="2A9DA4A6" w14:textId="6DC57F1B" w:rsidR="00F17312" w:rsidRDefault="00F17312" w:rsidP="00F17312">
      <w:pPr>
        <w:pStyle w:val="Heading3"/>
        <w:rPr>
          <w:lang w:eastAsia="zh-CN"/>
        </w:rPr>
      </w:pPr>
      <w:bookmarkStart w:id="4770" w:name="_Toc67990564"/>
      <w:r>
        <w:rPr>
          <w:lang w:eastAsia="zh-CN"/>
        </w:rPr>
        <w:t>6.3.</w:t>
      </w:r>
      <w:r w:rsidR="00B03186">
        <w:rPr>
          <w:lang w:eastAsia="zh-CN"/>
        </w:rPr>
        <w:t>25</w:t>
      </w:r>
      <w:r>
        <w:rPr>
          <w:rFonts w:ascii="Courier New" w:hAnsi="Courier New" w:cs="Courier New"/>
          <w:lang w:eastAsia="zh-CN"/>
        </w:rPr>
        <w:tab/>
        <w:t>TopSliceSubnetProfile&lt;&lt;dataType&gt;&gt;</w:t>
      </w:r>
      <w:bookmarkEnd w:id="4770"/>
    </w:p>
    <w:p w14:paraId="7CC23A82" w14:textId="4CAA2BCA" w:rsidR="00F17312" w:rsidRDefault="00F17312" w:rsidP="00F17312">
      <w:pPr>
        <w:pStyle w:val="Heading4"/>
      </w:pPr>
      <w:bookmarkStart w:id="4771" w:name="_Toc67990565"/>
      <w:r>
        <w:t>6.3.</w:t>
      </w:r>
      <w:r w:rsidR="00B03186">
        <w:t>25</w:t>
      </w:r>
      <w:r>
        <w:t>.1</w:t>
      </w:r>
      <w:r>
        <w:tab/>
        <w:t>Definition</w:t>
      </w:r>
      <w:bookmarkEnd w:id="4771"/>
    </w:p>
    <w:p w14:paraId="424B94FF" w14:textId="3D0AB848" w:rsidR="00F17312" w:rsidRDefault="00F17312" w:rsidP="00F17312">
      <w:r>
        <w:t xml:space="preserve">This data type represents the requirements for </w:t>
      </w:r>
      <w:r w:rsidR="00A51B20">
        <w:t xml:space="preserve">a </w:t>
      </w:r>
      <w:r>
        <w:t xml:space="preserve">top </w:t>
      </w:r>
      <w:r w:rsidR="00A51B20">
        <w:t xml:space="preserve">network </w:t>
      </w:r>
      <w:r>
        <w:t xml:space="preserve">slice </w:t>
      </w:r>
      <w:r w:rsidR="00A51B20">
        <w:t xml:space="preserve">subnet, a network slice subnet directly </w:t>
      </w:r>
      <w:r>
        <w:t>associated with the network slice.</w:t>
      </w:r>
      <w:r w:rsidR="00A51B20">
        <w:t xml:space="preserve"> It includes an aggregated list of the attributes </w:t>
      </w:r>
      <w:r w:rsidR="00A51B20" w:rsidRPr="006A3138">
        <w:t>from</w:t>
      </w:r>
      <w:r w:rsidR="00A51B20">
        <w:rPr>
          <w:rFonts w:ascii="Courier New" w:hAnsi="Courier New" w:cs="Courier New"/>
          <w:szCs w:val="18"/>
          <w:lang w:eastAsia="zh-CN"/>
        </w:rPr>
        <w:t xml:space="preserve"> RANSliceSubnetProfile </w:t>
      </w:r>
      <w:r w:rsidR="00A51B20" w:rsidRPr="006A3138">
        <w:t xml:space="preserve">and </w:t>
      </w:r>
      <w:r w:rsidR="00A51B20">
        <w:rPr>
          <w:rFonts w:ascii="Courier New" w:hAnsi="Courier New" w:cs="Courier New"/>
          <w:szCs w:val="18"/>
          <w:lang w:eastAsia="zh-CN"/>
        </w:rPr>
        <w:t>CNSliceSubnetProfile</w:t>
      </w:r>
      <w:r w:rsidR="00A51B20" w:rsidRPr="009D754C">
        <w:t>.</w:t>
      </w:r>
    </w:p>
    <w:p w14:paraId="689FD992" w14:textId="5CBD61A4" w:rsidR="00F17312" w:rsidRDefault="00F17312" w:rsidP="00F17312">
      <w:pPr>
        <w:pStyle w:val="EditorsNote"/>
      </w:pPr>
      <w:r>
        <w:t xml:space="preserve">Editor's NOTE: Whether </w:t>
      </w:r>
      <w:r>
        <w:rPr>
          <w:rFonts w:ascii="Courier New" w:hAnsi="Courier New" w:cs="Courier New"/>
          <w:lang w:eastAsia="zh-CN"/>
        </w:rPr>
        <w:t>TopSliceSubnetProfile</w:t>
      </w:r>
      <w:r>
        <w:t xml:space="preserve"> is an IOC or dataType is FFS.</w:t>
      </w:r>
    </w:p>
    <w:p w14:paraId="6857B368" w14:textId="078A8D07" w:rsidR="00A51B20" w:rsidRDefault="00A51B20" w:rsidP="00F17312">
      <w:pPr>
        <w:pStyle w:val="EditorsNote"/>
      </w:pPr>
      <w:r>
        <w:t xml:space="preserve">Editor’s NOTE: How the values of those attributes aggregated by </w:t>
      </w:r>
      <w:r>
        <w:rPr>
          <w:rFonts w:ascii="Courier New" w:hAnsi="Courier New" w:cs="Courier New"/>
          <w:lang w:eastAsia="zh-CN"/>
        </w:rPr>
        <w:t xml:space="preserve">TopSliceSubnetProfile, </w:t>
      </w:r>
      <w:r>
        <w:t>are derived is FFS.</w:t>
      </w:r>
    </w:p>
    <w:p w14:paraId="576A9532" w14:textId="5F4C71CE" w:rsidR="00F17312" w:rsidRDefault="00F17312" w:rsidP="00F17312">
      <w:pPr>
        <w:pStyle w:val="Heading4"/>
      </w:pPr>
      <w:bookmarkStart w:id="4772" w:name="_Toc67990566"/>
      <w:r>
        <w:t>6</w:t>
      </w:r>
      <w:r>
        <w:rPr>
          <w:lang w:eastAsia="zh-CN"/>
        </w:rPr>
        <w:t>.</w:t>
      </w:r>
      <w:r>
        <w:t>3.</w:t>
      </w:r>
      <w:r w:rsidR="00B03186">
        <w:t>25</w:t>
      </w:r>
      <w:r>
        <w:t>.2</w:t>
      </w:r>
      <w:r>
        <w:tab/>
        <w:t>Attributes</w:t>
      </w:r>
      <w:bookmarkEnd w:id="4772"/>
    </w:p>
    <w:p w14:paraId="2EEA933B"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F17312" w14:paraId="5E12ABF1"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781EFFC5" w14:textId="77777777" w:rsidR="00F17312" w:rsidRDefault="00F17312" w:rsidP="00F17312">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58471164" w14:textId="5E601902" w:rsidR="00F17312" w:rsidRDefault="00F17312" w:rsidP="00F17312">
            <w:pPr>
              <w:pStyle w:val="TAH"/>
              <w:rPr>
                <w:rFonts w:cs="Arial"/>
                <w:szCs w:val="18"/>
              </w:rPr>
            </w:pPr>
            <w:del w:id="4773" w:author="Sean Sun" w:date="2021-09-28T22:55:00Z">
              <w:r w:rsidDel="00B33F58">
                <w:rPr>
                  <w:rFonts w:cs="Arial"/>
                  <w:szCs w:val="18"/>
                </w:rPr>
                <w:delText>Support Qualifier</w:delText>
              </w:r>
            </w:del>
            <w:ins w:id="4774" w:author="Sean Sun" w:date="2021-09-28T22:55:00Z">
              <w:r w:rsidR="00B33F58">
                <w:rPr>
                  <w:rFonts w:cs="Arial"/>
                  <w:szCs w:val="18"/>
                </w:rPr>
                <w:t>S</w:t>
              </w:r>
            </w:ins>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397307AA" w14:textId="77777777" w:rsidR="00F17312" w:rsidRDefault="00F17312" w:rsidP="00F17312">
            <w:pPr>
              <w:pStyle w:val="TAH"/>
              <w:rPr>
                <w:rFonts w:cs="Arial"/>
                <w:bCs/>
                <w:szCs w:val="18"/>
              </w:rPr>
            </w:pPr>
            <w:r>
              <w:rPr>
                <w:rFonts w:cs="Arial"/>
                <w:szCs w:val="18"/>
              </w:rP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0CF9D289" w14:textId="77777777" w:rsidR="00F17312" w:rsidRDefault="00F17312" w:rsidP="00F17312">
            <w:pPr>
              <w:pStyle w:val="TAH"/>
              <w:rPr>
                <w:rFonts w:cs="Arial"/>
                <w:bCs/>
                <w:szCs w:val="18"/>
              </w:rPr>
            </w:pPr>
            <w:r>
              <w:rPr>
                <w:rFonts w:cs="Arial"/>
                <w:szCs w:val="18"/>
              </w:rPr>
              <w:t>isWritable</w:t>
            </w:r>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670E9A13" w14:textId="77777777" w:rsidR="00F17312" w:rsidRDefault="00F17312" w:rsidP="00F17312">
            <w:pPr>
              <w:pStyle w:val="TAH"/>
              <w:rPr>
                <w:rFonts w:cs="Arial"/>
                <w:szCs w:val="18"/>
              </w:rPr>
            </w:pPr>
            <w:r>
              <w:rPr>
                <w:rFonts w:cs="Arial"/>
                <w:bCs/>
                <w:szCs w:val="18"/>
              </w:rPr>
              <w:t>isInvariant</w:t>
            </w:r>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3639AF9B" w14:textId="77777777" w:rsidR="00F17312" w:rsidRDefault="00F17312" w:rsidP="00F17312">
            <w:pPr>
              <w:pStyle w:val="TAH"/>
              <w:rPr>
                <w:rFonts w:cs="Arial"/>
                <w:szCs w:val="18"/>
              </w:rPr>
            </w:pPr>
            <w:r>
              <w:rPr>
                <w:rFonts w:cs="Arial"/>
                <w:szCs w:val="18"/>
              </w:rPr>
              <w:t>isNotifyable</w:t>
            </w:r>
          </w:p>
        </w:tc>
      </w:tr>
      <w:tr w:rsidR="00F17312" w14:paraId="667AB987"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23D7D64" w14:textId="77777777" w:rsidR="00F17312" w:rsidRDefault="00F17312" w:rsidP="00F17312">
            <w:pPr>
              <w:pStyle w:val="TAL"/>
              <w:rPr>
                <w:rFonts w:ascii="Courier New" w:hAnsi="Courier New" w:cs="Courier New"/>
                <w:iCs/>
                <w:szCs w:val="18"/>
                <w:lang w:eastAsia="zh-CN"/>
              </w:rPr>
            </w:pPr>
            <w:r>
              <w:rPr>
                <w:rFonts w:ascii="Courier New" w:hAnsi="Courier New" w:cs="Courier New"/>
                <w:iCs/>
                <w:szCs w:val="18"/>
                <w:lang w:eastAsia="zh-CN"/>
              </w:rPr>
              <w:t>latency</w:t>
            </w:r>
          </w:p>
        </w:tc>
        <w:tc>
          <w:tcPr>
            <w:tcW w:w="998" w:type="dxa"/>
            <w:tcBorders>
              <w:top w:val="single" w:sz="4" w:space="0" w:color="auto"/>
              <w:left w:val="single" w:sz="4" w:space="0" w:color="auto"/>
              <w:bottom w:val="single" w:sz="4" w:space="0" w:color="auto"/>
              <w:right w:val="single" w:sz="4" w:space="0" w:color="auto"/>
            </w:tcBorders>
            <w:hideMark/>
          </w:tcPr>
          <w:p w14:paraId="2C0018F5" w14:textId="77777777" w:rsidR="00F17312" w:rsidRDefault="00F17312" w:rsidP="00F1731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ACA2840" w14:textId="77777777" w:rsidR="00F17312" w:rsidRDefault="00F17312" w:rsidP="00F17312">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876F065" w14:textId="77777777" w:rsidR="00F17312" w:rsidRDefault="00F17312" w:rsidP="00F1731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5F14807" w14:textId="77777777" w:rsidR="00F17312" w:rsidRDefault="00F17312" w:rsidP="00F17312">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4651F9D" w14:textId="77777777" w:rsidR="00F17312" w:rsidRDefault="00F17312" w:rsidP="00F17312">
            <w:pPr>
              <w:pStyle w:val="TAL"/>
              <w:jc w:val="center"/>
              <w:rPr>
                <w:rFonts w:cs="Arial"/>
                <w:lang w:eastAsia="zh-CN"/>
              </w:rPr>
            </w:pPr>
            <w:r>
              <w:rPr>
                <w:rFonts w:cs="Arial"/>
                <w:lang w:eastAsia="zh-CN"/>
              </w:rPr>
              <w:t>T</w:t>
            </w:r>
          </w:p>
        </w:tc>
      </w:tr>
      <w:tr w:rsidR="00F17312" w14:paraId="18D6AFA7"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D2C54AD" w14:textId="77777777" w:rsidR="00F17312" w:rsidRDefault="00F17312" w:rsidP="00F17312">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98" w:type="dxa"/>
            <w:tcBorders>
              <w:top w:val="single" w:sz="4" w:space="0" w:color="auto"/>
              <w:left w:val="single" w:sz="4" w:space="0" w:color="auto"/>
              <w:bottom w:val="single" w:sz="4" w:space="0" w:color="auto"/>
              <w:right w:val="single" w:sz="4" w:space="0" w:color="auto"/>
            </w:tcBorders>
            <w:hideMark/>
          </w:tcPr>
          <w:p w14:paraId="78B92226" w14:textId="77777777" w:rsidR="00F17312" w:rsidRDefault="00F17312" w:rsidP="00F17312">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15FF992" w14:textId="77777777" w:rsidR="00F17312" w:rsidRDefault="00F17312" w:rsidP="00F17312">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9F65A4B" w14:textId="77777777" w:rsidR="00F17312" w:rsidRDefault="00F17312" w:rsidP="00F1731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AF29349" w14:textId="77777777" w:rsidR="00F17312" w:rsidRDefault="00F17312" w:rsidP="00F17312">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7093F85" w14:textId="77777777" w:rsidR="00F17312" w:rsidRDefault="00F17312" w:rsidP="00F17312">
            <w:pPr>
              <w:pStyle w:val="TAL"/>
              <w:jc w:val="center"/>
              <w:rPr>
                <w:rFonts w:cs="Arial"/>
                <w:szCs w:val="18"/>
              </w:rPr>
            </w:pPr>
            <w:r>
              <w:rPr>
                <w:rFonts w:cs="Arial"/>
                <w:lang w:eastAsia="zh-CN"/>
              </w:rPr>
              <w:t>T</w:t>
            </w:r>
          </w:p>
        </w:tc>
      </w:tr>
      <w:tr w:rsidR="00F17312" w14:paraId="3CAAEE71"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F1D6771"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998" w:type="dxa"/>
            <w:tcBorders>
              <w:top w:val="single" w:sz="4" w:space="0" w:color="auto"/>
              <w:left w:val="single" w:sz="4" w:space="0" w:color="auto"/>
              <w:bottom w:val="single" w:sz="4" w:space="0" w:color="auto"/>
              <w:right w:val="single" w:sz="4" w:space="0" w:color="auto"/>
            </w:tcBorders>
            <w:hideMark/>
          </w:tcPr>
          <w:p w14:paraId="261648B9" w14:textId="77777777" w:rsidR="00F17312" w:rsidRDefault="00F17312" w:rsidP="00F1731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FF09F9F" w14:textId="77777777" w:rsidR="00F17312" w:rsidRDefault="00F17312" w:rsidP="00F17312">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D287C5E" w14:textId="77777777" w:rsidR="00F17312" w:rsidRDefault="00F17312" w:rsidP="00F1731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537E150" w14:textId="77777777" w:rsidR="00F17312" w:rsidRDefault="00F17312" w:rsidP="00F17312">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BCB98A0" w14:textId="77777777" w:rsidR="00F17312" w:rsidRDefault="00F17312" w:rsidP="00F17312">
            <w:pPr>
              <w:pStyle w:val="TAL"/>
              <w:jc w:val="center"/>
              <w:rPr>
                <w:rFonts w:cs="Arial"/>
                <w:lang w:eastAsia="zh-CN"/>
              </w:rPr>
            </w:pPr>
            <w:r>
              <w:rPr>
                <w:rFonts w:cs="Arial"/>
                <w:lang w:eastAsia="zh-CN"/>
              </w:rPr>
              <w:t>T</w:t>
            </w:r>
          </w:p>
        </w:tc>
      </w:tr>
      <w:tr w:rsidR="00F17312" w14:paraId="21093DF8"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48A475C" w14:textId="2CE3CB96"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dLThptPerUE</w:t>
            </w:r>
          </w:p>
        </w:tc>
        <w:tc>
          <w:tcPr>
            <w:tcW w:w="998" w:type="dxa"/>
            <w:tcBorders>
              <w:top w:val="single" w:sz="4" w:space="0" w:color="auto"/>
              <w:left w:val="single" w:sz="4" w:space="0" w:color="auto"/>
              <w:bottom w:val="single" w:sz="4" w:space="0" w:color="auto"/>
              <w:right w:val="single" w:sz="4" w:space="0" w:color="auto"/>
            </w:tcBorders>
            <w:hideMark/>
          </w:tcPr>
          <w:p w14:paraId="47E053E3" w14:textId="77777777" w:rsidR="00F17312" w:rsidRDefault="00F17312" w:rsidP="00F1731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3FEFF8A" w14:textId="77777777" w:rsidR="00F17312" w:rsidRDefault="00F17312" w:rsidP="00F17312">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89DFCF7" w14:textId="77777777" w:rsidR="00F17312" w:rsidRDefault="00F17312" w:rsidP="00F1731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FFE738A" w14:textId="77777777" w:rsidR="00F17312" w:rsidRDefault="00F17312" w:rsidP="00F17312">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FA32683" w14:textId="77777777" w:rsidR="00F17312" w:rsidRDefault="00F17312" w:rsidP="00F17312">
            <w:pPr>
              <w:pStyle w:val="TAL"/>
              <w:jc w:val="center"/>
              <w:rPr>
                <w:rFonts w:cs="Arial"/>
                <w:lang w:eastAsia="zh-CN"/>
              </w:rPr>
            </w:pPr>
            <w:r>
              <w:rPr>
                <w:rFonts w:cs="Arial"/>
                <w:lang w:eastAsia="zh-CN"/>
              </w:rPr>
              <w:t>T</w:t>
            </w:r>
          </w:p>
        </w:tc>
      </w:tr>
      <w:tr w:rsidR="00F17312" w14:paraId="428A9FFA"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A9B066B"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998" w:type="dxa"/>
            <w:tcBorders>
              <w:top w:val="single" w:sz="4" w:space="0" w:color="auto"/>
              <w:left w:val="single" w:sz="4" w:space="0" w:color="auto"/>
              <w:bottom w:val="single" w:sz="4" w:space="0" w:color="auto"/>
              <w:right w:val="single" w:sz="4" w:space="0" w:color="auto"/>
            </w:tcBorders>
            <w:hideMark/>
          </w:tcPr>
          <w:p w14:paraId="285220F9" w14:textId="77777777" w:rsidR="00F17312" w:rsidRDefault="00F17312" w:rsidP="00F1731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1C7ABB9" w14:textId="77777777" w:rsidR="00F17312" w:rsidRDefault="00F17312" w:rsidP="00F17312">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413CC0D" w14:textId="77777777" w:rsidR="00F17312" w:rsidRDefault="00F17312" w:rsidP="00F1731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687BB4E" w14:textId="77777777" w:rsidR="00F17312" w:rsidRDefault="00F17312" w:rsidP="00F17312">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0297C19" w14:textId="77777777" w:rsidR="00F17312" w:rsidRDefault="00F17312" w:rsidP="00F17312">
            <w:pPr>
              <w:pStyle w:val="TAL"/>
              <w:jc w:val="center"/>
              <w:rPr>
                <w:rFonts w:cs="Arial"/>
                <w:lang w:eastAsia="zh-CN"/>
              </w:rPr>
            </w:pPr>
            <w:r>
              <w:rPr>
                <w:rFonts w:cs="Arial"/>
                <w:lang w:eastAsia="zh-CN"/>
              </w:rPr>
              <w:t>T</w:t>
            </w:r>
          </w:p>
        </w:tc>
      </w:tr>
      <w:tr w:rsidR="00F17312" w14:paraId="0029F3D8"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B280BF1" w14:textId="3A061521"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uLThptPerUE</w:t>
            </w:r>
          </w:p>
        </w:tc>
        <w:tc>
          <w:tcPr>
            <w:tcW w:w="998" w:type="dxa"/>
            <w:tcBorders>
              <w:top w:val="single" w:sz="4" w:space="0" w:color="auto"/>
              <w:left w:val="single" w:sz="4" w:space="0" w:color="auto"/>
              <w:bottom w:val="single" w:sz="4" w:space="0" w:color="auto"/>
              <w:right w:val="single" w:sz="4" w:space="0" w:color="auto"/>
            </w:tcBorders>
            <w:hideMark/>
          </w:tcPr>
          <w:p w14:paraId="2A5EF963" w14:textId="77777777" w:rsidR="00F17312" w:rsidRDefault="00F17312" w:rsidP="00F1731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89226D4" w14:textId="77777777" w:rsidR="00F17312" w:rsidRDefault="00F17312" w:rsidP="00F17312">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9E86104" w14:textId="77777777" w:rsidR="00F17312" w:rsidRDefault="00F17312" w:rsidP="00F1731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2DEB3AB" w14:textId="77777777" w:rsidR="00F17312" w:rsidRDefault="00F17312" w:rsidP="00F17312">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49F5919" w14:textId="77777777" w:rsidR="00F17312" w:rsidRDefault="00F17312" w:rsidP="00F17312">
            <w:pPr>
              <w:pStyle w:val="TAL"/>
              <w:jc w:val="center"/>
              <w:rPr>
                <w:rFonts w:cs="Arial"/>
                <w:lang w:eastAsia="zh-CN"/>
              </w:rPr>
            </w:pPr>
            <w:r>
              <w:rPr>
                <w:rFonts w:cs="Arial"/>
                <w:lang w:eastAsia="zh-CN"/>
              </w:rPr>
              <w:t>T</w:t>
            </w:r>
          </w:p>
        </w:tc>
      </w:tr>
      <w:tr w:rsidR="00F17312" w14:paraId="3244809E"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47C5E30" w14:textId="12B6C8E6" w:rsidR="00F17312" w:rsidRDefault="00B03186" w:rsidP="00F17312">
            <w:pPr>
              <w:pStyle w:val="TAL"/>
              <w:rPr>
                <w:rFonts w:ascii="Courier New" w:hAnsi="Courier New" w:cs="Courier New"/>
                <w:szCs w:val="18"/>
                <w:lang w:eastAsia="zh-CN"/>
              </w:rPr>
            </w:pPr>
            <w:r w:rsidRPr="00B03186">
              <w:rPr>
                <w:rFonts w:ascii="Courier New" w:hAnsi="Courier New" w:cs="Courier New"/>
                <w:szCs w:val="18"/>
                <w:lang w:eastAsia="zh-CN"/>
              </w:rPr>
              <w:t>dLM</w:t>
            </w:r>
            <w:r w:rsidR="00F17312">
              <w:rPr>
                <w:rFonts w:ascii="Courier New" w:hAnsi="Courier New" w:cs="Courier New"/>
                <w:szCs w:val="18"/>
                <w:lang w:eastAsia="zh-CN"/>
              </w:rPr>
              <w:t>axPktSize</w:t>
            </w:r>
          </w:p>
        </w:tc>
        <w:tc>
          <w:tcPr>
            <w:tcW w:w="998" w:type="dxa"/>
            <w:tcBorders>
              <w:top w:val="single" w:sz="4" w:space="0" w:color="auto"/>
              <w:left w:val="single" w:sz="4" w:space="0" w:color="auto"/>
              <w:bottom w:val="single" w:sz="4" w:space="0" w:color="auto"/>
              <w:right w:val="single" w:sz="4" w:space="0" w:color="auto"/>
            </w:tcBorders>
            <w:hideMark/>
          </w:tcPr>
          <w:p w14:paraId="1236448A" w14:textId="77777777" w:rsidR="00F17312" w:rsidRDefault="00F17312" w:rsidP="00F1731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6F00F9D" w14:textId="77777777" w:rsidR="00F17312" w:rsidRDefault="00F17312" w:rsidP="00F17312">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293DDB2" w14:textId="77777777" w:rsidR="00F17312" w:rsidRDefault="00F17312" w:rsidP="00F1731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DAC991A" w14:textId="77777777" w:rsidR="00F17312" w:rsidRDefault="00F17312" w:rsidP="00F17312">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17A776D" w14:textId="77777777" w:rsidR="00F17312" w:rsidRDefault="00F17312" w:rsidP="00F17312">
            <w:pPr>
              <w:pStyle w:val="TAL"/>
              <w:jc w:val="center"/>
              <w:rPr>
                <w:rFonts w:cs="Arial"/>
                <w:lang w:eastAsia="zh-CN"/>
              </w:rPr>
            </w:pPr>
            <w:r>
              <w:rPr>
                <w:rFonts w:cs="Arial"/>
                <w:lang w:eastAsia="zh-CN"/>
              </w:rPr>
              <w:t>T</w:t>
            </w:r>
          </w:p>
        </w:tc>
      </w:tr>
      <w:tr w:rsidR="00B03186" w14:paraId="12BF836A"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40FE189F" w14:textId="2D88B7DE" w:rsidR="00B03186" w:rsidRPr="00B03186" w:rsidRDefault="00B03186" w:rsidP="00B03186">
            <w:pPr>
              <w:pStyle w:val="TAL"/>
              <w:rPr>
                <w:rFonts w:ascii="Courier New" w:hAnsi="Courier New" w:cs="Courier New"/>
                <w:szCs w:val="18"/>
                <w:lang w:eastAsia="zh-CN"/>
              </w:rPr>
            </w:pPr>
            <w:r>
              <w:rPr>
                <w:rFonts w:ascii="Courier New" w:hAnsi="Courier New" w:cs="Courier New"/>
                <w:szCs w:val="18"/>
                <w:lang w:eastAsia="zh-CN"/>
              </w:rPr>
              <w:t>uLMaxPktSize</w:t>
            </w:r>
          </w:p>
        </w:tc>
        <w:tc>
          <w:tcPr>
            <w:tcW w:w="998" w:type="dxa"/>
            <w:tcBorders>
              <w:top w:val="single" w:sz="4" w:space="0" w:color="auto"/>
              <w:left w:val="single" w:sz="4" w:space="0" w:color="auto"/>
              <w:bottom w:val="single" w:sz="4" w:space="0" w:color="auto"/>
              <w:right w:val="single" w:sz="4" w:space="0" w:color="auto"/>
            </w:tcBorders>
          </w:tcPr>
          <w:p w14:paraId="6F03752F" w14:textId="71028C86" w:rsidR="00B03186" w:rsidRDefault="00B03186" w:rsidP="00B03186">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2B37BB7" w14:textId="09D5D876" w:rsidR="00B03186" w:rsidRDefault="00B03186" w:rsidP="00B03186">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A9E0E32" w14:textId="6BDDCA02" w:rsidR="00B03186" w:rsidRDefault="00B03186" w:rsidP="00B03186">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C937199" w14:textId="369B8FD6" w:rsidR="00B03186" w:rsidRDefault="00B03186" w:rsidP="00B03186">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F79E7D4" w14:textId="08E9C7CF" w:rsidR="00B03186" w:rsidRDefault="00B03186" w:rsidP="00B03186">
            <w:pPr>
              <w:pStyle w:val="TAL"/>
              <w:jc w:val="center"/>
              <w:rPr>
                <w:rFonts w:cs="Arial"/>
                <w:lang w:eastAsia="zh-CN"/>
              </w:rPr>
            </w:pPr>
            <w:r>
              <w:rPr>
                <w:rFonts w:cs="Arial"/>
                <w:lang w:eastAsia="zh-CN"/>
              </w:rPr>
              <w:t>T</w:t>
            </w:r>
          </w:p>
        </w:tc>
      </w:tr>
      <w:tr w:rsidR="00F17312" w14:paraId="088569D6"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906F615"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maxNumberOfPDUSessions</w:t>
            </w:r>
          </w:p>
        </w:tc>
        <w:tc>
          <w:tcPr>
            <w:tcW w:w="998" w:type="dxa"/>
            <w:tcBorders>
              <w:top w:val="single" w:sz="4" w:space="0" w:color="auto"/>
              <w:left w:val="single" w:sz="4" w:space="0" w:color="auto"/>
              <w:bottom w:val="single" w:sz="4" w:space="0" w:color="auto"/>
              <w:right w:val="single" w:sz="4" w:space="0" w:color="auto"/>
            </w:tcBorders>
            <w:hideMark/>
          </w:tcPr>
          <w:p w14:paraId="6B1B3E72" w14:textId="77777777" w:rsidR="00F17312" w:rsidRDefault="00F17312" w:rsidP="00F1731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F378BCF" w14:textId="77777777" w:rsidR="00F17312" w:rsidRDefault="00F17312" w:rsidP="00F17312">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0FB495B" w14:textId="77777777" w:rsidR="00F17312" w:rsidRDefault="00F17312" w:rsidP="00F1731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33A1B00" w14:textId="77777777" w:rsidR="00F17312" w:rsidRDefault="00F17312" w:rsidP="00F17312">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72A9AE8" w14:textId="77777777" w:rsidR="00F17312" w:rsidRDefault="00F17312" w:rsidP="00F17312">
            <w:pPr>
              <w:pStyle w:val="TAL"/>
              <w:jc w:val="center"/>
              <w:rPr>
                <w:rFonts w:cs="Arial"/>
                <w:lang w:eastAsia="zh-CN"/>
              </w:rPr>
            </w:pPr>
            <w:r>
              <w:rPr>
                <w:rFonts w:cs="Arial"/>
                <w:lang w:eastAsia="zh-CN"/>
              </w:rPr>
              <w:t>T</w:t>
            </w:r>
          </w:p>
        </w:tc>
      </w:tr>
      <w:tr w:rsidR="00B83AC3" w14:paraId="33C374B6"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0F3C157D" w14:textId="368ED965" w:rsidR="00B83AC3" w:rsidRDefault="00B83AC3" w:rsidP="00B83AC3">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998" w:type="dxa"/>
            <w:tcBorders>
              <w:top w:val="single" w:sz="4" w:space="0" w:color="auto"/>
              <w:left w:val="single" w:sz="4" w:space="0" w:color="auto"/>
              <w:bottom w:val="single" w:sz="4" w:space="0" w:color="auto"/>
              <w:right w:val="single" w:sz="4" w:space="0" w:color="auto"/>
            </w:tcBorders>
          </w:tcPr>
          <w:p w14:paraId="0F112445" w14:textId="2136C851" w:rsidR="00B83AC3" w:rsidRDefault="00B83AC3" w:rsidP="00B83AC3">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1FA925F6" w14:textId="4DAF8FFC" w:rsidR="00B83AC3" w:rsidRDefault="00B83AC3" w:rsidP="00B83AC3">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7221F5E" w14:textId="6333981A" w:rsidR="00B83AC3" w:rsidRDefault="00B83AC3" w:rsidP="00B83AC3">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31A1A30" w14:textId="4D5F0A51" w:rsidR="00B83AC3" w:rsidRDefault="00B83AC3" w:rsidP="00B83AC3">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B6B7064" w14:textId="521B9C58" w:rsidR="00B83AC3" w:rsidRDefault="00B83AC3" w:rsidP="00B83AC3">
            <w:pPr>
              <w:pStyle w:val="TAL"/>
              <w:jc w:val="center"/>
              <w:rPr>
                <w:rFonts w:cs="Arial"/>
                <w:lang w:eastAsia="zh-CN"/>
              </w:rPr>
            </w:pPr>
            <w:r>
              <w:rPr>
                <w:rFonts w:cs="Arial"/>
                <w:lang w:eastAsia="zh-CN"/>
              </w:rPr>
              <w:t>T</w:t>
            </w:r>
          </w:p>
        </w:tc>
      </w:tr>
      <w:tr w:rsidR="00F17312" w14:paraId="328FB884"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139E906"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98" w:type="dxa"/>
            <w:tcBorders>
              <w:top w:val="single" w:sz="4" w:space="0" w:color="auto"/>
              <w:left w:val="single" w:sz="4" w:space="0" w:color="auto"/>
              <w:bottom w:val="single" w:sz="4" w:space="0" w:color="auto"/>
              <w:right w:val="single" w:sz="4" w:space="0" w:color="auto"/>
            </w:tcBorders>
            <w:hideMark/>
          </w:tcPr>
          <w:p w14:paraId="25AD3A16" w14:textId="77777777" w:rsidR="00F17312" w:rsidRDefault="00F17312" w:rsidP="00F1731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19A2C99" w14:textId="77777777" w:rsidR="00F17312" w:rsidRDefault="00F17312" w:rsidP="00F17312">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2AD96F4" w14:textId="77777777" w:rsidR="00F17312" w:rsidRDefault="00F17312" w:rsidP="00F1731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884D4AA" w14:textId="77777777" w:rsidR="00F17312" w:rsidRDefault="00F17312" w:rsidP="00F17312">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ADF4611" w14:textId="77777777" w:rsidR="00F17312" w:rsidRDefault="00F17312" w:rsidP="00F17312">
            <w:pPr>
              <w:pStyle w:val="TAL"/>
              <w:jc w:val="center"/>
              <w:rPr>
                <w:rFonts w:cs="Arial"/>
                <w:lang w:eastAsia="zh-CN"/>
              </w:rPr>
            </w:pPr>
            <w:r>
              <w:rPr>
                <w:rFonts w:cs="Arial"/>
                <w:lang w:eastAsia="zh-CN"/>
              </w:rPr>
              <w:t>T</w:t>
            </w:r>
          </w:p>
        </w:tc>
      </w:tr>
      <w:tr w:rsidR="00F17312" w14:paraId="6CB0E6F4"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EA67E96"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998" w:type="dxa"/>
            <w:tcBorders>
              <w:top w:val="single" w:sz="4" w:space="0" w:color="auto"/>
              <w:left w:val="single" w:sz="4" w:space="0" w:color="auto"/>
              <w:bottom w:val="single" w:sz="4" w:space="0" w:color="auto"/>
              <w:right w:val="single" w:sz="4" w:space="0" w:color="auto"/>
            </w:tcBorders>
            <w:hideMark/>
          </w:tcPr>
          <w:p w14:paraId="64532A24" w14:textId="77777777" w:rsidR="00F17312" w:rsidRDefault="00F17312" w:rsidP="00F1731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5848543" w14:textId="77777777" w:rsidR="00F17312" w:rsidRDefault="00F17312" w:rsidP="00F17312">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7F9418B" w14:textId="77777777" w:rsidR="00F17312" w:rsidRDefault="00F17312" w:rsidP="00F1731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054420C" w14:textId="77777777" w:rsidR="00F17312" w:rsidRDefault="00F17312" w:rsidP="00F17312">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B7683F3" w14:textId="77777777" w:rsidR="00F17312" w:rsidRDefault="00F17312" w:rsidP="00F17312">
            <w:pPr>
              <w:pStyle w:val="TAL"/>
              <w:jc w:val="center"/>
              <w:rPr>
                <w:rFonts w:cs="Arial"/>
                <w:lang w:eastAsia="zh-CN"/>
              </w:rPr>
            </w:pPr>
            <w:r>
              <w:rPr>
                <w:rFonts w:cs="Arial"/>
                <w:lang w:eastAsia="zh-CN"/>
              </w:rPr>
              <w:t>T</w:t>
            </w:r>
          </w:p>
        </w:tc>
      </w:tr>
      <w:tr w:rsidR="004B4322" w14:paraId="4CBF06C7"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0933A21C" w14:textId="0B57A657" w:rsidR="004B4322" w:rsidRDefault="004B4322" w:rsidP="004B4322">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998" w:type="dxa"/>
            <w:tcBorders>
              <w:top w:val="single" w:sz="4" w:space="0" w:color="auto"/>
              <w:left w:val="single" w:sz="4" w:space="0" w:color="auto"/>
              <w:bottom w:val="single" w:sz="4" w:space="0" w:color="auto"/>
              <w:right w:val="single" w:sz="4" w:space="0" w:color="auto"/>
            </w:tcBorders>
          </w:tcPr>
          <w:p w14:paraId="1CDEBF93" w14:textId="3C951BCA" w:rsidR="004B4322" w:rsidRDefault="004B4322" w:rsidP="004B432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868351C" w14:textId="3F57F976" w:rsidR="004B4322" w:rsidRDefault="004B4322" w:rsidP="004B4322">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0CA2A52" w14:textId="2D09FEFB" w:rsidR="004B4322" w:rsidRDefault="004B4322" w:rsidP="004B432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6C659A4" w14:textId="7387B839" w:rsidR="004B4322" w:rsidRDefault="004B4322" w:rsidP="004B4322">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269B7DB" w14:textId="38B36921" w:rsidR="004B4322" w:rsidRDefault="004B4322" w:rsidP="004B4322">
            <w:pPr>
              <w:pStyle w:val="TAL"/>
              <w:jc w:val="center"/>
              <w:rPr>
                <w:rFonts w:cs="Arial"/>
                <w:lang w:eastAsia="zh-CN"/>
              </w:rPr>
            </w:pPr>
            <w:r>
              <w:rPr>
                <w:rFonts w:cs="Arial"/>
                <w:lang w:eastAsia="zh-CN"/>
              </w:rPr>
              <w:t>T</w:t>
            </w:r>
          </w:p>
        </w:tc>
      </w:tr>
      <w:tr w:rsidR="00DD638D" w14:paraId="696A262F"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6BFBFC09" w14:textId="436DFD95" w:rsidR="00DD638D" w:rsidRDefault="00DD638D" w:rsidP="00DD638D">
            <w:pPr>
              <w:pStyle w:val="TAL"/>
              <w:rPr>
                <w:rFonts w:ascii="Courier New" w:hAnsi="Courier New" w:cs="Courier New"/>
                <w:szCs w:val="18"/>
                <w:lang w:eastAsia="zh-CN"/>
              </w:rPr>
            </w:pPr>
            <w:r w:rsidRPr="00C71D74">
              <w:rPr>
                <w:rFonts w:ascii="Courier New" w:hAnsi="Courier New" w:cs="Courier New"/>
                <w:szCs w:val="18"/>
                <w:lang w:eastAsia="zh-CN"/>
              </w:rPr>
              <w:t>termDensity</w:t>
            </w:r>
          </w:p>
        </w:tc>
        <w:tc>
          <w:tcPr>
            <w:tcW w:w="998" w:type="dxa"/>
            <w:tcBorders>
              <w:top w:val="single" w:sz="4" w:space="0" w:color="auto"/>
              <w:left w:val="single" w:sz="4" w:space="0" w:color="auto"/>
              <w:bottom w:val="single" w:sz="4" w:space="0" w:color="auto"/>
              <w:right w:val="single" w:sz="4" w:space="0" w:color="auto"/>
            </w:tcBorders>
          </w:tcPr>
          <w:p w14:paraId="3D00C4CE" w14:textId="6DA61099" w:rsidR="00DD638D" w:rsidRDefault="00DD638D" w:rsidP="00DD638D">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18ADD17" w14:textId="16D7A4C3" w:rsidR="00DD638D" w:rsidRDefault="00DD638D" w:rsidP="00DD638D">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2750956C" w14:textId="69D884F5" w:rsidR="00DD638D" w:rsidRDefault="00DD638D" w:rsidP="00DD638D">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9811072" w14:textId="3271AD15" w:rsidR="00DD638D" w:rsidRDefault="00DD638D" w:rsidP="00DD638D">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4760D8CE" w14:textId="4E09BEB1" w:rsidR="00DD638D" w:rsidRDefault="00DD638D" w:rsidP="00DD638D">
            <w:pPr>
              <w:pStyle w:val="TAL"/>
              <w:jc w:val="center"/>
              <w:rPr>
                <w:rFonts w:cs="Arial"/>
                <w:lang w:eastAsia="zh-CN"/>
              </w:rPr>
            </w:pPr>
            <w:r w:rsidRPr="00C71D74">
              <w:rPr>
                <w:rFonts w:cs="Arial"/>
                <w:szCs w:val="18"/>
                <w:lang w:eastAsia="zh-CN"/>
              </w:rPr>
              <w:t>T</w:t>
            </w:r>
          </w:p>
        </w:tc>
      </w:tr>
      <w:tr w:rsidR="00DD638D" w14:paraId="7F706756"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439EBD1B" w14:textId="66E571C0" w:rsidR="00DD638D" w:rsidRDefault="00DD638D" w:rsidP="00DD638D">
            <w:pPr>
              <w:pStyle w:val="TAL"/>
              <w:rPr>
                <w:rFonts w:ascii="Courier New" w:hAnsi="Courier New" w:cs="Courier New"/>
                <w:szCs w:val="18"/>
                <w:lang w:eastAsia="zh-CN"/>
              </w:rPr>
            </w:pPr>
            <w:r w:rsidRPr="00477CC0">
              <w:rPr>
                <w:rFonts w:ascii="Courier New" w:hAnsi="Courier New" w:cs="Courier New"/>
                <w:szCs w:val="18"/>
                <w:lang w:eastAsia="zh-CN"/>
              </w:rPr>
              <w:t>activityFactor</w:t>
            </w:r>
          </w:p>
        </w:tc>
        <w:tc>
          <w:tcPr>
            <w:tcW w:w="998" w:type="dxa"/>
            <w:tcBorders>
              <w:top w:val="single" w:sz="4" w:space="0" w:color="auto"/>
              <w:left w:val="single" w:sz="4" w:space="0" w:color="auto"/>
              <w:bottom w:val="single" w:sz="4" w:space="0" w:color="auto"/>
              <w:right w:val="single" w:sz="4" w:space="0" w:color="auto"/>
            </w:tcBorders>
          </w:tcPr>
          <w:p w14:paraId="3BC98150" w14:textId="0B49D0B5" w:rsidR="00DD638D" w:rsidRDefault="00DD638D" w:rsidP="00DD638D">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C729EFF" w14:textId="29D87032" w:rsidR="00DD638D" w:rsidRDefault="00DD638D" w:rsidP="00DD638D">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144A7AAD" w14:textId="6F54E9BB" w:rsidR="00DD638D" w:rsidRDefault="00DD638D" w:rsidP="00DD638D">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850F0C1" w14:textId="27979449" w:rsidR="00DD638D" w:rsidRDefault="00DD638D" w:rsidP="00DD638D">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2430CE8B" w14:textId="7D2076FA" w:rsidR="00DD638D" w:rsidRDefault="00DD638D" w:rsidP="00DD638D">
            <w:pPr>
              <w:pStyle w:val="TAL"/>
              <w:jc w:val="center"/>
              <w:rPr>
                <w:rFonts w:cs="Arial"/>
                <w:lang w:eastAsia="zh-CN"/>
              </w:rPr>
            </w:pPr>
            <w:r w:rsidRPr="00477CC0">
              <w:rPr>
                <w:rFonts w:cs="Arial"/>
                <w:szCs w:val="18"/>
                <w:lang w:eastAsia="zh-CN"/>
              </w:rPr>
              <w:t>T</w:t>
            </w:r>
          </w:p>
        </w:tc>
      </w:tr>
      <w:tr w:rsidR="00DD638D" w14:paraId="36E40263"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47B56C20" w14:textId="61815971" w:rsidR="00DD638D" w:rsidRDefault="00DD638D" w:rsidP="00DD638D">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98" w:type="dxa"/>
            <w:tcBorders>
              <w:top w:val="single" w:sz="4" w:space="0" w:color="auto"/>
              <w:left w:val="single" w:sz="4" w:space="0" w:color="auto"/>
              <w:bottom w:val="single" w:sz="4" w:space="0" w:color="auto"/>
              <w:right w:val="single" w:sz="4" w:space="0" w:color="auto"/>
            </w:tcBorders>
          </w:tcPr>
          <w:p w14:paraId="1601EAE8" w14:textId="3A51315F" w:rsidR="00DD638D" w:rsidRDefault="00DD638D" w:rsidP="00DD638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29D939B" w14:textId="57DFE3E0" w:rsidR="00DD638D" w:rsidRDefault="00DD638D" w:rsidP="00DD638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2348C88" w14:textId="4335E476" w:rsidR="00DD638D" w:rsidRDefault="00DD638D" w:rsidP="00DD638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5001479" w14:textId="058A65C7" w:rsidR="00DD638D" w:rsidRDefault="00DD638D" w:rsidP="00DD638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F1E4258" w14:textId="296F2DC7" w:rsidR="00DD638D" w:rsidRDefault="00DD638D" w:rsidP="00DD638D">
            <w:pPr>
              <w:pStyle w:val="TAL"/>
              <w:jc w:val="center"/>
              <w:rPr>
                <w:rFonts w:cs="Arial"/>
                <w:lang w:eastAsia="zh-CN"/>
              </w:rPr>
            </w:pPr>
            <w:r w:rsidRPr="002B15AA">
              <w:rPr>
                <w:rFonts w:cs="Arial"/>
                <w:lang w:eastAsia="zh-CN"/>
              </w:rPr>
              <w:t>T</w:t>
            </w:r>
          </w:p>
        </w:tc>
      </w:tr>
      <w:tr w:rsidR="00DD638D" w14:paraId="3773D90D"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643C5054" w14:textId="293C04C2" w:rsidR="00DD638D" w:rsidRDefault="00DD638D" w:rsidP="00DD638D">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998" w:type="dxa"/>
            <w:tcBorders>
              <w:top w:val="single" w:sz="4" w:space="0" w:color="auto"/>
              <w:left w:val="single" w:sz="4" w:space="0" w:color="auto"/>
              <w:bottom w:val="single" w:sz="4" w:space="0" w:color="auto"/>
              <w:right w:val="single" w:sz="4" w:space="0" w:color="auto"/>
            </w:tcBorders>
          </w:tcPr>
          <w:p w14:paraId="78E2817A" w14:textId="7E8F5BAB" w:rsidR="00DD638D" w:rsidRDefault="00DD638D" w:rsidP="00DD638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48E12CB" w14:textId="5CBC9D1D" w:rsidR="00DD638D" w:rsidRDefault="00DD638D" w:rsidP="00DD638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973B7C1" w14:textId="4AE45440" w:rsidR="00DD638D" w:rsidRDefault="00DD638D" w:rsidP="00DD638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75D684A" w14:textId="3480F89D" w:rsidR="00DD638D" w:rsidRDefault="00DD638D" w:rsidP="00DD638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576BE6C" w14:textId="52CE5EF3" w:rsidR="00DD638D" w:rsidRDefault="00DD638D" w:rsidP="00DD638D">
            <w:pPr>
              <w:pStyle w:val="TAL"/>
              <w:jc w:val="center"/>
              <w:rPr>
                <w:rFonts w:cs="Arial"/>
                <w:lang w:eastAsia="zh-CN"/>
              </w:rPr>
            </w:pPr>
            <w:r w:rsidRPr="002B15AA">
              <w:rPr>
                <w:rFonts w:cs="Arial"/>
                <w:lang w:eastAsia="zh-CN"/>
              </w:rPr>
              <w:t>T</w:t>
            </w:r>
          </w:p>
        </w:tc>
      </w:tr>
      <w:tr w:rsidR="00DD638D" w14:paraId="59D72510"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64764168" w14:textId="521D67CB" w:rsidR="00DD638D" w:rsidRDefault="00DD638D" w:rsidP="00DD638D">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98" w:type="dxa"/>
            <w:tcBorders>
              <w:top w:val="single" w:sz="4" w:space="0" w:color="auto"/>
              <w:left w:val="single" w:sz="4" w:space="0" w:color="auto"/>
              <w:bottom w:val="single" w:sz="4" w:space="0" w:color="auto"/>
              <w:right w:val="single" w:sz="4" w:space="0" w:color="auto"/>
            </w:tcBorders>
          </w:tcPr>
          <w:p w14:paraId="27B81324" w14:textId="4D23B694" w:rsidR="00DD638D" w:rsidRDefault="00DD638D" w:rsidP="00DD638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BC3162E" w14:textId="6E2031D1" w:rsidR="00DD638D" w:rsidRDefault="00DD638D" w:rsidP="00DD638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636D533" w14:textId="642407E6" w:rsidR="00DD638D" w:rsidRDefault="00DD638D" w:rsidP="00DD638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09DF458" w14:textId="554FEED3" w:rsidR="00DD638D" w:rsidRDefault="00DD638D" w:rsidP="00DD638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6B3C69C" w14:textId="768A008C" w:rsidR="00DD638D" w:rsidRDefault="00DD638D" w:rsidP="00DD638D">
            <w:pPr>
              <w:pStyle w:val="TAL"/>
              <w:jc w:val="center"/>
              <w:rPr>
                <w:rFonts w:cs="Arial"/>
                <w:lang w:eastAsia="zh-CN"/>
              </w:rPr>
            </w:pPr>
            <w:r w:rsidRPr="002B15AA">
              <w:rPr>
                <w:rFonts w:cs="Arial"/>
                <w:lang w:eastAsia="zh-CN"/>
              </w:rPr>
              <w:t>T</w:t>
            </w:r>
          </w:p>
        </w:tc>
      </w:tr>
      <w:tr w:rsidR="00DD638D" w14:paraId="5DC5DAB0"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2DB5C136" w14:textId="2743EA48" w:rsidR="00DD638D" w:rsidRDefault="00DD638D" w:rsidP="00DD638D">
            <w:pPr>
              <w:pStyle w:val="TAL"/>
              <w:rPr>
                <w:rFonts w:ascii="Courier New" w:hAnsi="Courier New" w:cs="Courier New"/>
                <w:szCs w:val="18"/>
                <w:lang w:eastAsia="zh-CN"/>
              </w:rPr>
            </w:pPr>
            <w:r>
              <w:rPr>
                <w:rFonts w:ascii="Courier New" w:hAnsi="Courier New" w:cs="Courier New"/>
                <w:szCs w:val="18"/>
                <w:lang w:eastAsia="zh-CN"/>
              </w:rPr>
              <w:t>uESpeed</w:t>
            </w:r>
          </w:p>
        </w:tc>
        <w:tc>
          <w:tcPr>
            <w:tcW w:w="998" w:type="dxa"/>
            <w:tcBorders>
              <w:top w:val="single" w:sz="4" w:space="0" w:color="auto"/>
              <w:left w:val="single" w:sz="4" w:space="0" w:color="auto"/>
              <w:bottom w:val="single" w:sz="4" w:space="0" w:color="auto"/>
              <w:right w:val="single" w:sz="4" w:space="0" w:color="auto"/>
            </w:tcBorders>
          </w:tcPr>
          <w:p w14:paraId="30C20BC3" w14:textId="737F8387" w:rsidR="00DD638D" w:rsidRDefault="00DD638D" w:rsidP="00DD638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F49F4D5" w14:textId="7DE5B4CC" w:rsidR="00DD638D" w:rsidRDefault="00DD638D" w:rsidP="00DD638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34263AC" w14:textId="7055DF88" w:rsidR="00DD638D" w:rsidRDefault="00DD638D" w:rsidP="00DD638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4F6A496" w14:textId="296D5420" w:rsidR="00DD638D" w:rsidRDefault="00DD638D" w:rsidP="00DD638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514E5F0" w14:textId="624122DE" w:rsidR="00DD638D" w:rsidRDefault="00DD638D" w:rsidP="00DD638D">
            <w:pPr>
              <w:pStyle w:val="TAL"/>
              <w:jc w:val="center"/>
              <w:rPr>
                <w:rFonts w:cs="Arial"/>
                <w:lang w:eastAsia="zh-CN"/>
              </w:rPr>
            </w:pPr>
            <w:r w:rsidRPr="002B15AA">
              <w:rPr>
                <w:rFonts w:cs="Arial"/>
                <w:lang w:eastAsia="zh-CN"/>
              </w:rPr>
              <w:t>T</w:t>
            </w:r>
          </w:p>
        </w:tc>
      </w:tr>
      <w:tr w:rsidR="00DD638D" w14:paraId="5928E059"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0A637C1D" w14:textId="77E39748" w:rsidR="00DD638D" w:rsidRDefault="00DD638D" w:rsidP="00DD638D">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259D26C6" w14:textId="712F8FED" w:rsidR="00DD638D" w:rsidRDefault="00DD638D" w:rsidP="00DD638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8E5434A" w14:textId="48B17128" w:rsidR="00DD638D" w:rsidRDefault="00DD638D" w:rsidP="00DD638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E531AB1" w14:textId="5A4EE153" w:rsidR="00DD638D" w:rsidRDefault="00DD638D" w:rsidP="00DD638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533C39B" w14:textId="1F27062B" w:rsidR="00DD638D" w:rsidRDefault="00DD638D" w:rsidP="00DD638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DE3D9D6" w14:textId="3724715E" w:rsidR="00DD638D" w:rsidRDefault="00DD638D" w:rsidP="00DD638D">
            <w:pPr>
              <w:pStyle w:val="TAL"/>
              <w:jc w:val="center"/>
              <w:rPr>
                <w:rFonts w:cs="Arial"/>
                <w:lang w:eastAsia="zh-CN"/>
              </w:rPr>
            </w:pPr>
            <w:r w:rsidRPr="002B15AA">
              <w:rPr>
                <w:rFonts w:cs="Arial"/>
                <w:lang w:eastAsia="zh-CN"/>
              </w:rPr>
              <w:t>T</w:t>
            </w:r>
          </w:p>
        </w:tc>
      </w:tr>
      <w:tr w:rsidR="00DD638D" w14:paraId="32411C54"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1033AF0B" w14:textId="0C1E0382" w:rsidR="00DD638D" w:rsidRDefault="00DD638D" w:rsidP="00DD638D">
            <w:pPr>
              <w:pStyle w:val="TAL"/>
              <w:rPr>
                <w:rFonts w:ascii="Courier New" w:hAnsi="Courier New" w:cs="Courier New"/>
                <w:szCs w:val="18"/>
                <w:lang w:eastAsia="zh-CN"/>
              </w:rPr>
            </w:pPr>
            <w:r>
              <w:rPr>
                <w:rFonts w:ascii="Courier New" w:hAnsi="Courier New" w:cs="Courier New"/>
                <w:szCs w:val="18"/>
                <w:lang w:eastAsia="zh-CN"/>
              </w:rPr>
              <w:t>serviceType</w:t>
            </w:r>
          </w:p>
        </w:tc>
        <w:tc>
          <w:tcPr>
            <w:tcW w:w="998" w:type="dxa"/>
            <w:tcBorders>
              <w:top w:val="single" w:sz="4" w:space="0" w:color="auto"/>
              <w:left w:val="single" w:sz="4" w:space="0" w:color="auto"/>
              <w:bottom w:val="single" w:sz="4" w:space="0" w:color="auto"/>
              <w:right w:val="single" w:sz="4" w:space="0" w:color="auto"/>
            </w:tcBorders>
          </w:tcPr>
          <w:p w14:paraId="29CF0460" w14:textId="76795C54" w:rsidR="00DD638D" w:rsidRDefault="00DD638D" w:rsidP="00DD638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5E7A661" w14:textId="28D7F502" w:rsidR="00DD638D" w:rsidRDefault="00DD638D" w:rsidP="00DD638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2E68000" w14:textId="7FDF162E" w:rsidR="00DD638D" w:rsidRDefault="00DD638D" w:rsidP="00DD638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FC952A4" w14:textId="2C62D55A" w:rsidR="00DD638D" w:rsidRDefault="00DD638D" w:rsidP="00DD638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9746B31" w14:textId="669FB43C" w:rsidR="00DD638D" w:rsidRDefault="00DD638D" w:rsidP="00DD638D">
            <w:pPr>
              <w:pStyle w:val="TAL"/>
              <w:jc w:val="center"/>
              <w:rPr>
                <w:rFonts w:cs="Arial"/>
                <w:lang w:eastAsia="zh-CN"/>
              </w:rPr>
            </w:pPr>
            <w:r w:rsidRPr="002B15AA">
              <w:rPr>
                <w:rFonts w:cs="Arial"/>
                <w:lang w:eastAsia="zh-CN"/>
              </w:rPr>
              <w:t>T</w:t>
            </w:r>
          </w:p>
        </w:tc>
      </w:tr>
      <w:tr w:rsidR="00DD638D" w14:paraId="0D3E8FA9"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60F686DD" w14:textId="0945E9F6" w:rsidR="00DD638D" w:rsidRDefault="00B03186" w:rsidP="00DD638D">
            <w:pPr>
              <w:pStyle w:val="TAL"/>
              <w:rPr>
                <w:rFonts w:ascii="Courier New" w:hAnsi="Courier New" w:cs="Courier New"/>
                <w:szCs w:val="18"/>
                <w:lang w:eastAsia="zh-CN"/>
              </w:rPr>
            </w:pPr>
            <w:r w:rsidRPr="00B03186">
              <w:rPr>
                <w:rFonts w:ascii="Courier New" w:hAnsi="Courier New" w:cs="Courier New"/>
                <w:szCs w:val="18"/>
                <w:lang w:eastAsia="zh-CN"/>
              </w:rPr>
              <w:t>dLD</w:t>
            </w:r>
            <w:r w:rsidR="00DD638D">
              <w:rPr>
                <w:rFonts w:ascii="Courier New" w:hAnsi="Courier New" w:cs="Courier New"/>
                <w:szCs w:val="18"/>
                <w:lang w:eastAsia="zh-CN"/>
              </w:rPr>
              <w:t>eterministicComm</w:t>
            </w:r>
          </w:p>
        </w:tc>
        <w:tc>
          <w:tcPr>
            <w:tcW w:w="998" w:type="dxa"/>
            <w:tcBorders>
              <w:top w:val="single" w:sz="4" w:space="0" w:color="auto"/>
              <w:left w:val="single" w:sz="4" w:space="0" w:color="auto"/>
              <w:bottom w:val="single" w:sz="4" w:space="0" w:color="auto"/>
              <w:right w:val="single" w:sz="4" w:space="0" w:color="auto"/>
            </w:tcBorders>
          </w:tcPr>
          <w:p w14:paraId="6CA0A406" w14:textId="7BD8993F" w:rsidR="00DD638D" w:rsidRDefault="00DD638D" w:rsidP="00DD638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9C16EEA" w14:textId="3F7C105B" w:rsidR="00DD638D" w:rsidRDefault="00DD638D" w:rsidP="00DD638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CC90736" w14:textId="158C4050" w:rsidR="00DD638D" w:rsidRDefault="00DD638D" w:rsidP="00DD638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726744B" w14:textId="408BFAF4" w:rsidR="00DD638D" w:rsidRDefault="00DD638D" w:rsidP="00DD638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9481445" w14:textId="55273DD4" w:rsidR="00DD638D" w:rsidRDefault="00DD638D" w:rsidP="00DD638D">
            <w:pPr>
              <w:pStyle w:val="TAL"/>
              <w:jc w:val="center"/>
              <w:rPr>
                <w:rFonts w:cs="Arial"/>
                <w:lang w:eastAsia="zh-CN"/>
              </w:rPr>
            </w:pPr>
            <w:r w:rsidRPr="002B15AA">
              <w:rPr>
                <w:rFonts w:cs="Arial"/>
                <w:lang w:eastAsia="zh-CN"/>
              </w:rPr>
              <w:t>T</w:t>
            </w:r>
          </w:p>
        </w:tc>
      </w:tr>
      <w:tr w:rsidR="00B03186" w14:paraId="77D7C5C8"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4649B309" w14:textId="7D559873" w:rsidR="00B03186" w:rsidRPr="00B03186" w:rsidRDefault="00B03186" w:rsidP="00B03186">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998" w:type="dxa"/>
            <w:tcBorders>
              <w:top w:val="single" w:sz="4" w:space="0" w:color="auto"/>
              <w:left w:val="single" w:sz="4" w:space="0" w:color="auto"/>
              <w:bottom w:val="single" w:sz="4" w:space="0" w:color="auto"/>
              <w:right w:val="single" w:sz="4" w:space="0" w:color="auto"/>
            </w:tcBorders>
          </w:tcPr>
          <w:p w14:paraId="14662881" w14:textId="57C677BA" w:rsidR="00B03186" w:rsidRDefault="00B03186" w:rsidP="00B03186">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E2C943D" w14:textId="73EBEF76" w:rsidR="00B03186" w:rsidRPr="002B15AA" w:rsidRDefault="00B03186" w:rsidP="00B03186">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F3FA48D" w14:textId="3D4E7A5A" w:rsidR="00B03186" w:rsidRPr="002B15AA" w:rsidRDefault="00B03186" w:rsidP="00B03186">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7989E7F" w14:textId="06B8AB89" w:rsidR="00B03186" w:rsidRPr="002B15AA" w:rsidRDefault="00B03186" w:rsidP="00B03186">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5054FEB" w14:textId="75995C44" w:rsidR="00B03186" w:rsidRPr="002B15AA" w:rsidRDefault="00B03186" w:rsidP="00B03186">
            <w:pPr>
              <w:pStyle w:val="TAL"/>
              <w:jc w:val="center"/>
              <w:rPr>
                <w:rFonts w:cs="Arial"/>
                <w:lang w:eastAsia="zh-CN"/>
              </w:rPr>
            </w:pPr>
            <w:r w:rsidRPr="002B15AA">
              <w:rPr>
                <w:rFonts w:cs="Arial"/>
                <w:lang w:eastAsia="zh-CN"/>
              </w:rPr>
              <w:t>T</w:t>
            </w:r>
          </w:p>
        </w:tc>
      </w:tr>
      <w:tr w:rsidR="00DD638D" w14:paraId="7EFF81FB"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3419EBC9" w14:textId="5D7BCA07" w:rsidR="00DD638D" w:rsidRDefault="00DD638D" w:rsidP="00DD638D">
            <w:pPr>
              <w:pStyle w:val="TAL"/>
              <w:rPr>
                <w:rFonts w:ascii="Courier New" w:hAnsi="Courier New" w:cs="Courier New"/>
                <w:szCs w:val="18"/>
                <w:lang w:eastAsia="zh-CN"/>
              </w:rPr>
            </w:pPr>
            <w:r>
              <w:rPr>
                <w:rFonts w:ascii="Courier New" w:hAnsi="Courier New" w:cs="Courier New"/>
                <w:szCs w:val="18"/>
                <w:lang w:eastAsia="zh-CN"/>
              </w:rPr>
              <w:t>survivalTime</w:t>
            </w:r>
          </w:p>
        </w:tc>
        <w:tc>
          <w:tcPr>
            <w:tcW w:w="998" w:type="dxa"/>
            <w:tcBorders>
              <w:top w:val="single" w:sz="4" w:space="0" w:color="auto"/>
              <w:left w:val="single" w:sz="4" w:space="0" w:color="auto"/>
              <w:bottom w:val="single" w:sz="4" w:space="0" w:color="auto"/>
              <w:right w:val="single" w:sz="4" w:space="0" w:color="auto"/>
            </w:tcBorders>
          </w:tcPr>
          <w:p w14:paraId="617749FF" w14:textId="71024A7A" w:rsidR="00DD638D" w:rsidRDefault="00DD638D" w:rsidP="00DD638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85E9C85" w14:textId="7FF025A6" w:rsidR="00DD638D" w:rsidRDefault="00DD638D" w:rsidP="00DD638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0A76ED6" w14:textId="3AE150E9" w:rsidR="00DD638D" w:rsidRDefault="00DD638D" w:rsidP="00DD638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253DD62" w14:textId="70E9BB01" w:rsidR="00DD638D" w:rsidRDefault="00DD638D" w:rsidP="00DD638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660EA0A" w14:textId="51B816B0" w:rsidR="00DD638D" w:rsidRDefault="00DD638D" w:rsidP="00DD638D">
            <w:pPr>
              <w:pStyle w:val="TAL"/>
              <w:jc w:val="center"/>
              <w:rPr>
                <w:rFonts w:cs="Arial"/>
                <w:lang w:eastAsia="zh-CN"/>
              </w:rPr>
            </w:pPr>
            <w:r w:rsidRPr="002B15AA">
              <w:rPr>
                <w:rFonts w:cs="Arial"/>
                <w:lang w:eastAsia="zh-CN"/>
              </w:rPr>
              <w:t>T</w:t>
            </w:r>
          </w:p>
        </w:tc>
      </w:tr>
      <w:tr w:rsidR="00FF568B" w14:paraId="1FE36D9F"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60D624F1" w14:textId="7FA2B545" w:rsidR="00FF568B" w:rsidRDefault="00FF568B" w:rsidP="00FF568B">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12540CF7" w14:textId="0FFC5F0D" w:rsidR="00FF568B" w:rsidRDefault="00FF568B" w:rsidP="00FF568B">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3D822A49" w14:textId="5FD72B5F" w:rsidR="00FF568B" w:rsidRDefault="00FF568B" w:rsidP="00FF568B">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59D0218" w14:textId="5CA7B773" w:rsidR="00FF568B" w:rsidRDefault="00FF568B" w:rsidP="00FF568B">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36628D0" w14:textId="29358BBF" w:rsidR="00FF568B" w:rsidRDefault="00FF568B" w:rsidP="00FF568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1388216" w14:textId="063EF77B" w:rsidR="00FF568B" w:rsidRDefault="00FF568B" w:rsidP="00FF568B">
            <w:pPr>
              <w:pStyle w:val="TAL"/>
              <w:jc w:val="center"/>
              <w:rPr>
                <w:rFonts w:cs="Arial"/>
                <w:lang w:eastAsia="zh-CN"/>
              </w:rPr>
            </w:pPr>
            <w:r w:rsidRPr="002B15AA">
              <w:rPr>
                <w:rFonts w:cs="Arial"/>
                <w:lang w:eastAsia="zh-CN"/>
              </w:rPr>
              <w:t>T</w:t>
            </w:r>
          </w:p>
        </w:tc>
      </w:tr>
      <w:tr w:rsidR="00FF568B" w14:paraId="4A9CF0FF"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26EE01A2" w14:textId="5C514765" w:rsidR="00FF568B" w:rsidRPr="00737B19" w:rsidRDefault="00FF568B" w:rsidP="00FF568B">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13C166FE" w14:textId="352CC5E2" w:rsidR="00FF568B" w:rsidRDefault="00FF568B" w:rsidP="00FF568B">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7D98C828" w14:textId="11B040ED" w:rsidR="00FF568B" w:rsidRPr="002B15AA" w:rsidRDefault="00FF568B" w:rsidP="00FF568B">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94394F9" w14:textId="31B78510" w:rsidR="00FF568B" w:rsidRDefault="00FF568B" w:rsidP="00FF568B">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0B70AC4" w14:textId="68787CCB" w:rsidR="00FF568B" w:rsidRDefault="00FF568B" w:rsidP="00FF568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924FA23" w14:textId="71586A9C" w:rsidR="00FF568B" w:rsidRPr="002B15AA" w:rsidRDefault="00FF568B" w:rsidP="00FF568B">
            <w:pPr>
              <w:pStyle w:val="TAL"/>
              <w:jc w:val="center"/>
              <w:rPr>
                <w:rFonts w:cs="Arial"/>
                <w:lang w:eastAsia="zh-CN"/>
              </w:rPr>
            </w:pPr>
            <w:r w:rsidRPr="002B15AA">
              <w:rPr>
                <w:rFonts w:cs="Arial"/>
                <w:lang w:eastAsia="zh-CN"/>
              </w:rPr>
              <w:t>T</w:t>
            </w:r>
          </w:p>
        </w:tc>
      </w:tr>
    </w:tbl>
    <w:p w14:paraId="59990B23" w14:textId="77777777" w:rsidR="00F17312" w:rsidRDefault="00F17312" w:rsidP="00F17312"/>
    <w:p w14:paraId="5F4D1827" w14:textId="5A2D4401" w:rsidR="00F17312" w:rsidRDefault="00F17312" w:rsidP="00F17312">
      <w:pPr>
        <w:pStyle w:val="Heading4"/>
        <w:rPr>
          <w:lang w:val="fr-FR"/>
        </w:rPr>
      </w:pPr>
      <w:bookmarkStart w:id="4775" w:name="_Toc67990567"/>
      <w:r>
        <w:rPr>
          <w:lang w:val="fr-FR"/>
        </w:rPr>
        <w:t>6.3.</w:t>
      </w:r>
      <w:r w:rsidR="00B03186">
        <w:rPr>
          <w:lang w:val="fr-FR"/>
        </w:rPr>
        <w:t>25</w:t>
      </w:r>
      <w:r>
        <w:rPr>
          <w:lang w:val="fr-FR"/>
        </w:rPr>
        <w:t>.3</w:t>
      </w:r>
      <w:r>
        <w:rPr>
          <w:lang w:val="fr-FR"/>
        </w:rPr>
        <w:tab/>
        <w:t>Attribute constraints</w:t>
      </w:r>
      <w:bookmarkEnd w:id="4775"/>
    </w:p>
    <w:p w14:paraId="2BA4733A" w14:textId="77777777" w:rsidR="00F17312" w:rsidRDefault="00F17312" w:rsidP="00F17312">
      <w:pPr>
        <w:rPr>
          <w:lang w:val="fr-FR" w:eastAsia="zh-CN"/>
        </w:rPr>
      </w:pPr>
      <w:r>
        <w:rPr>
          <w:lang w:val="fr-FR"/>
        </w:rPr>
        <w:t>None.</w:t>
      </w:r>
    </w:p>
    <w:p w14:paraId="5EE5307D" w14:textId="1596B8B3" w:rsidR="00F17312" w:rsidRDefault="00F17312" w:rsidP="00F17312">
      <w:pPr>
        <w:pStyle w:val="Heading4"/>
        <w:rPr>
          <w:lang w:val="fr-FR"/>
        </w:rPr>
      </w:pPr>
      <w:bookmarkStart w:id="4776" w:name="_Toc67990568"/>
      <w:r>
        <w:rPr>
          <w:lang w:val="fr-FR" w:eastAsia="zh-CN"/>
        </w:rPr>
        <w:t>6.3.</w:t>
      </w:r>
      <w:r w:rsidR="00B03186">
        <w:rPr>
          <w:lang w:val="fr-FR" w:eastAsia="zh-CN"/>
        </w:rPr>
        <w:t>25</w:t>
      </w:r>
      <w:r>
        <w:rPr>
          <w:lang w:val="fr-FR" w:eastAsia="zh-CN"/>
        </w:rPr>
        <w:t>.</w:t>
      </w:r>
      <w:r>
        <w:rPr>
          <w:lang w:val="fr-FR"/>
        </w:rPr>
        <w:t>4</w:t>
      </w:r>
      <w:r>
        <w:rPr>
          <w:lang w:val="fr-FR"/>
        </w:rPr>
        <w:tab/>
        <w:t>Notifications</w:t>
      </w:r>
      <w:bookmarkEnd w:id="4776"/>
    </w:p>
    <w:p w14:paraId="19822300" w14:textId="77777777" w:rsidR="00F17312" w:rsidRDefault="00F17312" w:rsidP="00F17312">
      <w:r>
        <w:t xml:space="preserve">The subclause 6.5 of the &lt;&lt;IOC&gt;&gt; using this </w:t>
      </w:r>
      <w:r>
        <w:rPr>
          <w:lang w:eastAsia="zh-CN"/>
        </w:rPr>
        <w:t>&lt;&lt;dataType&gt;&gt; as one of its attributes, shall be applicable</w:t>
      </w:r>
      <w:r>
        <w:t>.</w:t>
      </w:r>
    </w:p>
    <w:p w14:paraId="30856695" w14:textId="523878CD" w:rsidR="00F17312" w:rsidRDefault="00F17312" w:rsidP="00F17312">
      <w:pPr>
        <w:pStyle w:val="Heading3"/>
        <w:rPr>
          <w:lang w:eastAsia="zh-CN"/>
        </w:rPr>
      </w:pPr>
      <w:bookmarkStart w:id="4777" w:name="_Toc67990569"/>
      <w:r>
        <w:rPr>
          <w:lang w:eastAsia="zh-CN"/>
        </w:rPr>
        <w:t>6.3.</w:t>
      </w:r>
      <w:r w:rsidR="0009651D">
        <w:rPr>
          <w:lang w:eastAsia="zh-CN"/>
        </w:rPr>
        <w:t>26</w:t>
      </w:r>
      <w:r>
        <w:rPr>
          <w:lang w:eastAsia="zh-CN"/>
        </w:rPr>
        <w:tab/>
      </w:r>
      <w:r>
        <w:rPr>
          <w:rFonts w:ascii="Courier New" w:hAnsi="Courier New" w:cs="Courier New"/>
          <w:lang w:eastAsia="zh-CN"/>
        </w:rPr>
        <w:t>Positioning &lt;&lt;dataType&gt;&gt;</w:t>
      </w:r>
      <w:bookmarkEnd w:id="4777"/>
    </w:p>
    <w:p w14:paraId="08BD22B9" w14:textId="5B7F3F24" w:rsidR="00F17312" w:rsidRDefault="00F17312" w:rsidP="00F17312">
      <w:pPr>
        <w:pStyle w:val="Heading4"/>
      </w:pPr>
      <w:bookmarkStart w:id="4778" w:name="_Toc67990570"/>
      <w:r>
        <w:t>6.3.</w:t>
      </w:r>
      <w:r w:rsidR="0009651D">
        <w:t>26</w:t>
      </w:r>
      <w:r>
        <w:t>.1</w:t>
      </w:r>
      <w:r>
        <w:tab/>
        <w:t>Definition</w:t>
      </w:r>
      <w:bookmarkEnd w:id="4778"/>
    </w:p>
    <w:p w14:paraId="5AE9B659" w14:textId="77777777" w:rsidR="00F17312" w:rsidRDefault="00F17312" w:rsidP="00F17312">
      <w:r>
        <w:t xml:space="preserve">This data type represents </w:t>
      </w:r>
      <w:r>
        <w:rPr>
          <w:noProof/>
        </w:rPr>
        <w:t>positioning</w:t>
      </w:r>
      <w:r>
        <w:t xml:space="preserve"> support (s</w:t>
      </w:r>
      <w:r>
        <w:rPr>
          <w:rFonts w:cs="Arial"/>
          <w:snapToGrid w:val="0"/>
          <w:szCs w:val="18"/>
        </w:rPr>
        <w:t>ee clause 3.4.20 of GSMA NG.116 [50]</w:t>
      </w:r>
      <w:r>
        <w:t xml:space="preserve">). </w:t>
      </w:r>
    </w:p>
    <w:p w14:paraId="53055570" w14:textId="3BA62CC8" w:rsidR="00F17312" w:rsidRDefault="00F17312" w:rsidP="00F17312">
      <w:pPr>
        <w:pStyle w:val="Heading4"/>
      </w:pPr>
      <w:bookmarkStart w:id="4779" w:name="_Toc67990571"/>
      <w:r>
        <w:t>6</w:t>
      </w:r>
      <w:r>
        <w:rPr>
          <w:lang w:eastAsia="zh-CN"/>
        </w:rPr>
        <w:t>.</w:t>
      </w:r>
      <w:r>
        <w:t>3.</w:t>
      </w:r>
      <w:r w:rsidR="0009651D">
        <w:t>26</w:t>
      </w:r>
      <w:r>
        <w:t>.2</w:t>
      </w:r>
      <w:r>
        <w:tab/>
        <w:t>Attributes</w:t>
      </w:r>
      <w:bookmarkEnd w:id="4779"/>
    </w:p>
    <w:p w14:paraId="0EAB931D"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F17312" w14:paraId="5AD5207C"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673788D0" w14:textId="77777777" w:rsidR="00F17312" w:rsidRDefault="00F17312" w:rsidP="00F17312">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58888620" w14:textId="27AC448F" w:rsidR="00F17312" w:rsidRDefault="00F17312" w:rsidP="00F17312">
            <w:pPr>
              <w:pStyle w:val="TAH"/>
              <w:rPr>
                <w:rFonts w:cs="Arial"/>
                <w:szCs w:val="18"/>
              </w:rPr>
            </w:pPr>
            <w:del w:id="4780" w:author="Sean Sun" w:date="2021-09-28T22:55:00Z">
              <w:r w:rsidDel="00B33F58">
                <w:rPr>
                  <w:rFonts w:cs="Arial"/>
                  <w:szCs w:val="18"/>
                </w:rPr>
                <w:delText>Support Qualifier</w:delText>
              </w:r>
            </w:del>
            <w:ins w:id="4781" w:author="Sean Sun" w:date="2021-09-28T22:55:00Z">
              <w:r w:rsidR="00B33F58">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088E6F6A" w14:textId="77777777" w:rsidR="00F17312" w:rsidRDefault="00F17312" w:rsidP="00F17312">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5B54FDAA" w14:textId="77777777" w:rsidR="00F17312" w:rsidRDefault="00F17312" w:rsidP="00F17312">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66943986" w14:textId="77777777" w:rsidR="00F17312" w:rsidRDefault="00F17312" w:rsidP="00F17312">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F6FB08E" w14:textId="77777777" w:rsidR="00F17312" w:rsidRDefault="00F17312" w:rsidP="00F17312">
            <w:pPr>
              <w:pStyle w:val="TAH"/>
              <w:rPr>
                <w:rFonts w:cs="Arial"/>
                <w:szCs w:val="18"/>
              </w:rPr>
            </w:pPr>
            <w:r>
              <w:rPr>
                <w:rFonts w:cs="Arial"/>
                <w:szCs w:val="18"/>
              </w:rPr>
              <w:t>isNotifyable</w:t>
            </w:r>
          </w:p>
        </w:tc>
      </w:tr>
      <w:tr w:rsidR="00F17312" w14:paraId="289A03E5"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3D4C1A47" w14:textId="77777777" w:rsidR="00F17312" w:rsidRDefault="00F17312" w:rsidP="00F17312">
            <w:pPr>
              <w:pStyle w:val="TAL"/>
              <w:rPr>
                <w:rFonts w:ascii="Courier New" w:hAnsi="Courier New" w:cs="Courier New"/>
                <w:szCs w:val="18"/>
                <w:lang w:eastAsia="zh-CN"/>
              </w:rPr>
            </w:pPr>
            <w:r>
              <w:rPr>
                <w:rFonts w:ascii="Courier New" w:hAnsi="Courier New" w:cs="Courier New"/>
                <w:lang w:eastAsia="zh-CN"/>
              </w:rPr>
              <w:t>servAttrCom</w:t>
            </w:r>
          </w:p>
        </w:tc>
        <w:tc>
          <w:tcPr>
            <w:tcW w:w="1064" w:type="dxa"/>
            <w:tcBorders>
              <w:top w:val="single" w:sz="4" w:space="0" w:color="auto"/>
              <w:left w:val="single" w:sz="4" w:space="0" w:color="auto"/>
              <w:bottom w:val="single" w:sz="4" w:space="0" w:color="auto"/>
              <w:right w:val="single" w:sz="4" w:space="0" w:color="auto"/>
            </w:tcBorders>
            <w:hideMark/>
          </w:tcPr>
          <w:p w14:paraId="2B98D87B" w14:textId="77777777" w:rsidR="00F17312" w:rsidRDefault="00F17312" w:rsidP="00F17312">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21B5B37D" w14:textId="77777777" w:rsidR="00F17312" w:rsidRDefault="00F17312" w:rsidP="00F17312">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2B37CDA" w14:textId="77777777" w:rsidR="00F17312" w:rsidRDefault="00F17312" w:rsidP="00F17312">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4AC9AB1C" w14:textId="7110D34A" w:rsidR="00F17312" w:rsidRDefault="005E3A19" w:rsidP="00F17312">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35B62AF0" w14:textId="77777777" w:rsidR="00F17312" w:rsidRDefault="00F17312" w:rsidP="00F17312">
            <w:pPr>
              <w:pStyle w:val="TAL"/>
              <w:jc w:val="center"/>
              <w:rPr>
                <w:rFonts w:cs="Arial"/>
                <w:szCs w:val="18"/>
                <w:lang w:eastAsia="zh-CN"/>
              </w:rPr>
            </w:pPr>
            <w:r>
              <w:rPr>
                <w:rFonts w:cs="Arial"/>
                <w:szCs w:val="18"/>
                <w:lang w:eastAsia="zh-CN"/>
              </w:rPr>
              <w:t>T</w:t>
            </w:r>
          </w:p>
        </w:tc>
      </w:tr>
      <w:tr w:rsidR="00F17312" w14:paraId="22947384"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37941F57"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availability</w:t>
            </w:r>
          </w:p>
        </w:tc>
        <w:tc>
          <w:tcPr>
            <w:tcW w:w="1064" w:type="dxa"/>
            <w:tcBorders>
              <w:top w:val="single" w:sz="4" w:space="0" w:color="auto"/>
              <w:left w:val="single" w:sz="4" w:space="0" w:color="auto"/>
              <w:bottom w:val="single" w:sz="4" w:space="0" w:color="auto"/>
              <w:right w:val="single" w:sz="4" w:space="0" w:color="auto"/>
            </w:tcBorders>
            <w:hideMark/>
          </w:tcPr>
          <w:p w14:paraId="48831A75" w14:textId="77777777" w:rsidR="00F17312" w:rsidRDefault="00F17312" w:rsidP="00F17312">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689AC9C7" w14:textId="77777777" w:rsidR="00F17312" w:rsidRDefault="00F17312" w:rsidP="00F17312">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53BB7E1" w14:textId="77777777" w:rsidR="00F17312" w:rsidRDefault="00F17312" w:rsidP="00F17312">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2F09EB63" w14:textId="77777777" w:rsidR="00F17312" w:rsidRDefault="00F17312" w:rsidP="00F17312">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2A97F4BB" w14:textId="77777777" w:rsidR="00F17312" w:rsidRDefault="00F17312" w:rsidP="00F17312">
            <w:pPr>
              <w:pStyle w:val="TAL"/>
              <w:jc w:val="center"/>
              <w:rPr>
                <w:rFonts w:cs="Arial"/>
                <w:szCs w:val="18"/>
              </w:rPr>
            </w:pPr>
            <w:r>
              <w:rPr>
                <w:rFonts w:cs="Arial"/>
                <w:lang w:eastAsia="zh-CN"/>
              </w:rPr>
              <w:t>T</w:t>
            </w:r>
          </w:p>
        </w:tc>
      </w:tr>
      <w:tr w:rsidR="00F17312" w14:paraId="7D7F8255"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342050AB"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predictionfrequency</w:t>
            </w:r>
          </w:p>
        </w:tc>
        <w:tc>
          <w:tcPr>
            <w:tcW w:w="1064" w:type="dxa"/>
            <w:tcBorders>
              <w:top w:val="single" w:sz="4" w:space="0" w:color="auto"/>
              <w:left w:val="single" w:sz="4" w:space="0" w:color="auto"/>
              <w:bottom w:val="single" w:sz="4" w:space="0" w:color="auto"/>
              <w:right w:val="single" w:sz="4" w:space="0" w:color="auto"/>
            </w:tcBorders>
            <w:hideMark/>
          </w:tcPr>
          <w:p w14:paraId="56C36F0F" w14:textId="77777777" w:rsidR="00F17312" w:rsidRDefault="00F17312" w:rsidP="00F17312">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22888278" w14:textId="77777777" w:rsidR="00F17312" w:rsidRDefault="00F17312" w:rsidP="00F17312">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A01FE46" w14:textId="77777777" w:rsidR="00F17312" w:rsidRDefault="00F17312" w:rsidP="00F17312">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6984A49C" w14:textId="77777777" w:rsidR="00F17312" w:rsidRDefault="00F17312" w:rsidP="00F17312">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20ABE511" w14:textId="77777777" w:rsidR="00F17312" w:rsidRDefault="00F17312" w:rsidP="00F17312">
            <w:pPr>
              <w:pStyle w:val="TAL"/>
              <w:jc w:val="center"/>
              <w:rPr>
                <w:rFonts w:cs="Arial"/>
                <w:lang w:eastAsia="zh-CN"/>
              </w:rPr>
            </w:pPr>
            <w:r>
              <w:rPr>
                <w:rFonts w:cs="Arial"/>
                <w:lang w:eastAsia="zh-CN"/>
              </w:rPr>
              <w:t>T</w:t>
            </w:r>
          </w:p>
        </w:tc>
      </w:tr>
      <w:tr w:rsidR="00F17312" w14:paraId="5580842D"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FB7E9D2"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accuracy</w:t>
            </w:r>
          </w:p>
        </w:tc>
        <w:tc>
          <w:tcPr>
            <w:tcW w:w="1064" w:type="dxa"/>
            <w:tcBorders>
              <w:top w:val="single" w:sz="4" w:space="0" w:color="auto"/>
              <w:left w:val="single" w:sz="4" w:space="0" w:color="auto"/>
              <w:bottom w:val="single" w:sz="4" w:space="0" w:color="auto"/>
              <w:right w:val="single" w:sz="4" w:space="0" w:color="auto"/>
            </w:tcBorders>
            <w:hideMark/>
          </w:tcPr>
          <w:p w14:paraId="6D91E957" w14:textId="77777777" w:rsidR="00F17312" w:rsidRDefault="00F17312" w:rsidP="00F17312">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11B19676" w14:textId="77777777" w:rsidR="00F17312" w:rsidRDefault="00F17312" w:rsidP="00F17312">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4E5D70D" w14:textId="77777777" w:rsidR="00F17312" w:rsidRDefault="00F17312" w:rsidP="00F17312">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6077F1AD" w14:textId="77777777" w:rsidR="00F17312" w:rsidRDefault="00F17312" w:rsidP="00F17312">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747F5F86" w14:textId="77777777" w:rsidR="00F17312" w:rsidRDefault="00F17312" w:rsidP="00F17312">
            <w:pPr>
              <w:pStyle w:val="TAL"/>
              <w:jc w:val="center"/>
              <w:rPr>
                <w:rFonts w:cs="Arial"/>
                <w:lang w:eastAsia="zh-CN"/>
              </w:rPr>
            </w:pPr>
            <w:r>
              <w:rPr>
                <w:rFonts w:cs="Arial"/>
                <w:lang w:eastAsia="zh-CN"/>
              </w:rPr>
              <w:t>T</w:t>
            </w:r>
          </w:p>
        </w:tc>
      </w:tr>
    </w:tbl>
    <w:p w14:paraId="3E5B8CC9" w14:textId="77777777" w:rsidR="00F17312" w:rsidRDefault="00F17312" w:rsidP="00F17312"/>
    <w:p w14:paraId="5934DE13" w14:textId="2D86A788" w:rsidR="00F17312" w:rsidRDefault="00F17312" w:rsidP="00F17312">
      <w:pPr>
        <w:pStyle w:val="Heading4"/>
      </w:pPr>
      <w:bookmarkStart w:id="4782" w:name="_Toc67990572"/>
      <w:r>
        <w:t>6.3.</w:t>
      </w:r>
      <w:r w:rsidR="0009651D">
        <w:t>26</w:t>
      </w:r>
      <w:r>
        <w:t>.3</w:t>
      </w:r>
      <w:r>
        <w:tab/>
        <w:t>Attribute constraints</w:t>
      </w:r>
      <w:bookmarkEnd w:id="4782"/>
    </w:p>
    <w:p w14:paraId="5C385DAF" w14:textId="77777777" w:rsidR="00F17312" w:rsidRDefault="00F17312" w:rsidP="00F17312">
      <w:pPr>
        <w:rPr>
          <w:lang w:eastAsia="zh-CN"/>
        </w:rPr>
      </w:pPr>
      <w:r>
        <w:t>None.</w:t>
      </w:r>
    </w:p>
    <w:p w14:paraId="796EFA28" w14:textId="21D5EABE" w:rsidR="00F17312" w:rsidRDefault="00F17312" w:rsidP="00F17312">
      <w:pPr>
        <w:pStyle w:val="Heading4"/>
      </w:pPr>
      <w:bookmarkStart w:id="4783" w:name="_Toc67990573"/>
      <w:r>
        <w:rPr>
          <w:lang w:eastAsia="zh-CN"/>
        </w:rPr>
        <w:t>6.3.</w:t>
      </w:r>
      <w:r w:rsidR="0009651D">
        <w:rPr>
          <w:lang w:eastAsia="zh-CN"/>
        </w:rPr>
        <w:t>26</w:t>
      </w:r>
      <w:r>
        <w:rPr>
          <w:lang w:eastAsia="zh-CN"/>
        </w:rPr>
        <w:t>.</w:t>
      </w:r>
      <w:r>
        <w:t>4</w:t>
      </w:r>
      <w:r>
        <w:tab/>
        <w:t>Notifications</w:t>
      </w:r>
      <w:bookmarkEnd w:id="4783"/>
    </w:p>
    <w:p w14:paraId="317FCCD7" w14:textId="77777777" w:rsidR="00F17312" w:rsidRDefault="00F17312" w:rsidP="00F17312">
      <w:r>
        <w:t xml:space="preserve">The subclause 6.5 of the &lt;&lt;IOC&gt;&gt; using this </w:t>
      </w:r>
      <w:r>
        <w:rPr>
          <w:lang w:eastAsia="zh-CN"/>
        </w:rPr>
        <w:t>&lt;&lt;dataType&gt;&gt; as one of its attributes, shall be applicable</w:t>
      </w:r>
      <w:r>
        <w:t>.</w:t>
      </w:r>
    </w:p>
    <w:p w14:paraId="0EE214C6" w14:textId="269B48CD" w:rsidR="00F17312" w:rsidRDefault="00F17312" w:rsidP="00F17312">
      <w:pPr>
        <w:pStyle w:val="Heading3"/>
        <w:rPr>
          <w:lang w:eastAsia="zh-CN"/>
        </w:rPr>
      </w:pPr>
      <w:bookmarkStart w:id="4784" w:name="_Toc67990574"/>
      <w:r>
        <w:rPr>
          <w:lang w:eastAsia="zh-CN"/>
        </w:rPr>
        <w:t>6.3.</w:t>
      </w:r>
      <w:r w:rsidR="0009651D">
        <w:rPr>
          <w:lang w:eastAsia="zh-CN"/>
        </w:rPr>
        <w:t>27</w:t>
      </w:r>
      <w:r>
        <w:rPr>
          <w:lang w:eastAsia="zh-CN"/>
        </w:rPr>
        <w:tab/>
      </w:r>
      <w:r>
        <w:rPr>
          <w:rFonts w:ascii="Courier New" w:hAnsi="Courier New" w:cs="Courier New"/>
          <w:lang w:eastAsia="zh-CN"/>
        </w:rPr>
        <w:t>Synchronicity &lt;&lt;dataType&gt;&gt;</w:t>
      </w:r>
      <w:bookmarkEnd w:id="4784"/>
    </w:p>
    <w:p w14:paraId="12439A0B" w14:textId="2E44A8C8" w:rsidR="00F17312" w:rsidRDefault="00F17312" w:rsidP="00F17312">
      <w:pPr>
        <w:pStyle w:val="Heading4"/>
      </w:pPr>
      <w:bookmarkStart w:id="4785" w:name="_Toc67990575"/>
      <w:r>
        <w:t>6.3.</w:t>
      </w:r>
      <w:r w:rsidR="0009651D">
        <w:t>27</w:t>
      </w:r>
      <w:r>
        <w:t>.1</w:t>
      </w:r>
      <w:r>
        <w:tab/>
        <w:t>Definition</w:t>
      </w:r>
      <w:bookmarkEnd w:id="4785"/>
    </w:p>
    <w:p w14:paraId="46794E9E" w14:textId="77777777" w:rsidR="00F17312" w:rsidRDefault="00F17312" w:rsidP="00F17312">
      <w:r>
        <w:t xml:space="preserve">This data type represents </w:t>
      </w:r>
      <w:r>
        <w:rPr>
          <w:noProof/>
        </w:rPr>
        <w:t xml:space="preserve">synchronicity </w:t>
      </w:r>
      <w:r>
        <w:t>support (s</w:t>
      </w:r>
      <w:r>
        <w:rPr>
          <w:rFonts w:cs="Arial"/>
          <w:snapToGrid w:val="0"/>
          <w:szCs w:val="18"/>
        </w:rPr>
        <w:t>ee clause 3.4.29 of GSMA NG.116 [50]</w:t>
      </w:r>
      <w:r>
        <w:t xml:space="preserve">). </w:t>
      </w:r>
    </w:p>
    <w:p w14:paraId="36C9ED33" w14:textId="1B0BBF00" w:rsidR="00F17312" w:rsidRDefault="00F17312" w:rsidP="00F17312">
      <w:pPr>
        <w:pStyle w:val="Heading4"/>
      </w:pPr>
      <w:bookmarkStart w:id="4786" w:name="_Toc67990576"/>
      <w:r>
        <w:t>6</w:t>
      </w:r>
      <w:r>
        <w:rPr>
          <w:lang w:eastAsia="zh-CN"/>
        </w:rPr>
        <w:t>.</w:t>
      </w:r>
      <w:r>
        <w:t>3.</w:t>
      </w:r>
      <w:r w:rsidR="0009651D">
        <w:t>27</w:t>
      </w:r>
      <w:r>
        <w:t>.2</w:t>
      </w:r>
      <w:r>
        <w:tab/>
        <w:t>Attributes</w:t>
      </w:r>
      <w:bookmarkEnd w:id="4786"/>
    </w:p>
    <w:p w14:paraId="7B9D8348"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F17312" w14:paraId="58F71889"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64C2657A" w14:textId="77777777" w:rsidR="00F17312" w:rsidRDefault="00F17312" w:rsidP="00F17312">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10BBF122" w14:textId="16CEEBD5" w:rsidR="00F17312" w:rsidRDefault="00F17312" w:rsidP="00F17312">
            <w:pPr>
              <w:pStyle w:val="TAH"/>
              <w:rPr>
                <w:rFonts w:cs="Arial"/>
                <w:szCs w:val="18"/>
              </w:rPr>
            </w:pPr>
            <w:del w:id="4787" w:author="Sean Sun" w:date="2021-09-28T22:55:00Z">
              <w:r w:rsidDel="00B33F58">
                <w:rPr>
                  <w:rFonts w:cs="Arial"/>
                  <w:szCs w:val="18"/>
                </w:rPr>
                <w:delText>Support Qualifier</w:delText>
              </w:r>
            </w:del>
            <w:ins w:id="4788" w:author="Sean Sun" w:date="2021-09-28T22:55:00Z">
              <w:r w:rsidR="00B33F58">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151E69D7" w14:textId="77777777" w:rsidR="00F17312" w:rsidRDefault="00F17312" w:rsidP="00F17312">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4ACF1155" w14:textId="77777777" w:rsidR="00F17312" w:rsidRDefault="00F17312" w:rsidP="00F17312">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04D8B483" w14:textId="77777777" w:rsidR="00F17312" w:rsidRDefault="00F17312" w:rsidP="00F17312">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0891B5C6" w14:textId="77777777" w:rsidR="00F17312" w:rsidRDefault="00F17312" w:rsidP="00F17312">
            <w:pPr>
              <w:pStyle w:val="TAH"/>
              <w:rPr>
                <w:rFonts w:cs="Arial"/>
                <w:szCs w:val="18"/>
              </w:rPr>
            </w:pPr>
            <w:r>
              <w:rPr>
                <w:rFonts w:cs="Arial"/>
                <w:szCs w:val="18"/>
              </w:rPr>
              <w:t>isNotifyable</w:t>
            </w:r>
          </w:p>
        </w:tc>
      </w:tr>
      <w:tr w:rsidR="00F17312" w14:paraId="7BCAE0F4"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A753509" w14:textId="77777777" w:rsidR="00F17312" w:rsidRDefault="00F17312" w:rsidP="00F17312">
            <w:pPr>
              <w:pStyle w:val="TAL"/>
              <w:rPr>
                <w:rFonts w:ascii="Courier New" w:hAnsi="Courier New" w:cs="Courier New"/>
                <w:szCs w:val="18"/>
                <w:lang w:eastAsia="zh-CN"/>
              </w:rPr>
            </w:pPr>
            <w:r>
              <w:rPr>
                <w:rFonts w:ascii="Courier New" w:hAnsi="Courier New" w:cs="Courier New"/>
                <w:lang w:eastAsia="zh-CN"/>
              </w:rPr>
              <w:t>servAttrCom</w:t>
            </w:r>
          </w:p>
        </w:tc>
        <w:tc>
          <w:tcPr>
            <w:tcW w:w="1064" w:type="dxa"/>
            <w:tcBorders>
              <w:top w:val="single" w:sz="4" w:space="0" w:color="auto"/>
              <w:left w:val="single" w:sz="4" w:space="0" w:color="auto"/>
              <w:bottom w:val="single" w:sz="4" w:space="0" w:color="auto"/>
              <w:right w:val="single" w:sz="4" w:space="0" w:color="auto"/>
            </w:tcBorders>
            <w:hideMark/>
          </w:tcPr>
          <w:p w14:paraId="1D805803" w14:textId="77777777" w:rsidR="00F17312" w:rsidRDefault="00F17312" w:rsidP="00F17312">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5FBD3857" w14:textId="77777777" w:rsidR="00F17312" w:rsidRDefault="00F17312" w:rsidP="00F17312">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92745DB" w14:textId="77777777" w:rsidR="00F17312" w:rsidRDefault="00F17312" w:rsidP="00F17312">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72AFE41B" w14:textId="2CAB1B46" w:rsidR="00F17312" w:rsidRDefault="005E3A19" w:rsidP="00F17312">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60CEE242" w14:textId="77777777" w:rsidR="00F17312" w:rsidRDefault="00F17312" w:rsidP="00F17312">
            <w:pPr>
              <w:pStyle w:val="TAL"/>
              <w:jc w:val="center"/>
              <w:rPr>
                <w:rFonts w:cs="Arial"/>
                <w:szCs w:val="18"/>
                <w:lang w:eastAsia="zh-CN"/>
              </w:rPr>
            </w:pPr>
            <w:r>
              <w:rPr>
                <w:rFonts w:cs="Arial"/>
                <w:szCs w:val="18"/>
                <w:lang w:eastAsia="zh-CN"/>
              </w:rPr>
              <w:t>T</w:t>
            </w:r>
          </w:p>
        </w:tc>
      </w:tr>
      <w:tr w:rsidR="00F17312" w14:paraId="3607B356"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3124EED2"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availability</w:t>
            </w:r>
          </w:p>
        </w:tc>
        <w:tc>
          <w:tcPr>
            <w:tcW w:w="1064" w:type="dxa"/>
            <w:tcBorders>
              <w:top w:val="single" w:sz="4" w:space="0" w:color="auto"/>
              <w:left w:val="single" w:sz="4" w:space="0" w:color="auto"/>
              <w:bottom w:val="single" w:sz="4" w:space="0" w:color="auto"/>
              <w:right w:val="single" w:sz="4" w:space="0" w:color="auto"/>
            </w:tcBorders>
            <w:hideMark/>
          </w:tcPr>
          <w:p w14:paraId="70EAC3A1" w14:textId="77777777" w:rsidR="00F17312" w:rsidRDefault="00F17312" w:rsidP="00F17312">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795FF36B" w14:textId="77777777" w:rsidR="00F17312" w:rsidRDefault="00F17312" w:rsidP="00F17312">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10A3A7E" w14:textId="77777777" w:rsidR="00F17312" w:rsidRDefault="00F17312" w:rsidP="00F17312">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3072DFE5" w14:textId="77777777" w:rsidR="00F17312" w:rsidRDefault="00F17312" w:rsidP="00F17312">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4204323A" w14:textId="77777777" w:rsidR="00F17312" w:rsidRDefault="00F17312" w:rsidP="00F17312">
            <w:pPr>
              <w:pStyle w:val="TAL"/>
              <w:jc w:val="center"/>
              <w:rPr>
                <w:rFonts w:cs="Arial"/>
                <w:szCs w:val="18"/>
              </w:rPr>
            </w:pPr>
            <w:r>
              <w:rPr>
                <w:rFonts w:cs="Arial"/>
                <w:lang w:eastAsia="zh-CN"/>
              </w:rPr>
              <w:t>T</w:t>
            </w:r>
          </w:p>
        </w:tc>
      </w:tr>
      <w:tr w:rsidR="00F17312" w14:paraId="49E90C56" w14:textId="77777777" w:rsidTr="004535D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6077C308"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accuracy</w:t>
            </w:r>
          </w:p>
        </w:tc>
        <w:tc>
          <w:tcPr>
            <w:tcW w:w="1064" w:type="dxa"/>
            <w:tcBorders>
              <w:top w:val="single" w:sz="4" w:space="0" w:color="auto"/>
              <w:left w:val="single" w:sz="4" w:space="0" w:color="auto"/>
              <w:bottom w:val="single" w:sz="4" w:space="0" w:color="auto"/>
              <w:right w:val="single" w:sz="4" w:space="0" w:color="auto"/>
            </w:tcBorders>
            <w:hideMark/>
          </w:tcPr>
          <w:p w14:paraId="6D81ED1C" w14:textId="77777777" w:rsidR="00F17312" w:rsidRDefault="00F17312" w:rsidP="00F17312">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2C7237E5" w14:textId="77777777" w:rsidR="00F17312" w:rsidRDefault="00F17312" w:rsidP="00F17312">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4D7153F" w14:textId="77777777" w:rsidR="00F17312" w:rsidRDefault="00F17312" w:rsidP="00F17312">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3A56EF8C" w14:textId="77777777" w:rsidR="00F17312" w:rsidRDefault="00F17312" w:rsidP="00F17312">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3430A9A6" w14:textId="77777777" w:rsidR="00F17312" w:rsidRDefault="00F17312" w:rsidP="00F17312">
            <w:pPr>
              <w:pStyle w:val="TAL"/>
              <w:jc w:val="center"/>
              <w:rPr>
                <w:rFonts w:cs="Arial"/>
                <w:lang w:eastAsia="zh-CN"/>
              </w:rPr>
            </w:pPr>
            <w:r>
              <w:rPr>
                <w:rFonts w:cs="Arial"/>
                <w:lang w:eastAsia="zh-CN"/>
              </w:rPr>
              <w:t>T</w:t>
            </w:r>
          </w:p>
        </w:tc>
      </w:tr>
    </w:tbl>
    <w:p w14:paraId="0C8B2094" w14:textId="77777777" w:rsidR="00F17312" w:rsidRDefault="00F17312" w:rsidP="00F17312"/>
    <w:p w14:paraId="506D7F5E" w14:textId="3B420FB7" w:rsidR="00F17312" w:rsidRDefault="00F17312" w:rsidP="00F17312">
      <w:pPr>
        <w:pStyle w:val="Heading4"/>
        <w:rPr>
          <w:lang w:val="fr-FR"/>
        </w:rPr>
      </w:pPr>
      <w:bookmarkStart w:id="4789" w:name="_Toc67990577"/>
      <w:r>
        <w:rPr>
          <w:lang w:val="fr-FR"/>
        </w:rPr>
        <w:t>6.3.</w:t>
      </w:r>
      <w:r w:rsidR="0009651D">
        <w:rPr>
          <w:lang w:val="fr-FR"/>
        </w:rPr>
        <w:t>27</w:t>
      </w:r>
      <w:r>
        <w:rPr>
          <w:lang w:val="fr-FR"/>
        </w:rPr>
        <w:t>.3</w:t>
      </w:r>
      <w:r>
        <w:rPr>
          <w:lang w:val="fr-FR"/>
        </w:rPr>
        <w:tab/>
        <w:t>Attribute constraints</w:t>
      </w:r>
      <w:bookmarkEnd w:id="4789"/>
    </w:p>
    <w:p w14:paraId="13BC1C6E" w14:textId="77777777" w:rsidR="00F17312" w:rsidRDefault="00F17312" w:rsidP="00F17312">
      <w:pPr>
        <w:rPr>
          <w:lang w:val="fr-FR" w:eastAsia="zh-CN"/>
        </w:rPr>
      </w:pPr>
      <w:r>
        <w:rPr>
          <w:lang w:val="fr-FR"/>
        </w:rPr>
        <w:t>None.</w:t>
      </w:r>
    </w:p>
    <w:p w14:paraId="329B754A" w14:textId="7061BDAA" w:rsidR="00F17312" w:rsidRDefault="00F17312" w:rsidP="00F17312">
      <w:pPr>
        <w:pStyle w:val="Heading4"/>
        <w:rPr>
          <w:lang w:val="fr-FR"/>
        </w:rPr>
      </w:pPr>
      <w:bookmarkStart w:id="4790" w:name="_Toc67990578"/>
      <w:r>
        <w:rPr>
          <w:lang w:val="fr-FR" w:eastAsia="zh-CN"/>
        </w:rPr>
        <w:t>6.3.</w:t>
      </w:r>
      <w:r w:rsidR="0009651D">
        <w:rPr>
          <w:lang w:val="fr-FR" w:eastAsia="zh-CN"/>
        </w:rPr>
        <w:t>27</w:t>
      </w:r>
      <w:r>
        <w:rPr>
          <w:lang w:val="fr-FR" w:eastAsia="zh-CN"/>
        </w:rPr>
        <w:t>.</w:t>
      </w:r>
      <w:r>
        <w:rPr>
          <w:lang w:val="fr-FR"/>
        </w:rPr>
        <w:t>4</w:t>
      </w:r>
      <w:r>
        <w:rPr>
          <w:lang w:val="fr-FR"/>
        </w:rPr>
        <w:tab/>
        <w:t>Notifications</w:t>
      </w:r>
      <w:bookmarkEnd w:id="4790"/>
    </w:p>
    <w:p w14:paraId="10EF5CBF" w14:textId="79E0ACC0" w:rsidR="00F17312" w:rsidRDefault="00F17312" w:rsidP="00F17312">
      <w:r>
        <w:t xml:space="preserve">The subclause 6.5 of the &lt;&lt;IOC&gt;&gt; using this </w:t>
      </w:r>
      <w:r>
        <w:rPr>
          <w:lang w:eastAsia="zh-CN"/>
        </w:rPr>
        <w:t>&lt;&lt;dataType&gt;&gt; as one of its attributes, shall be applicable</w:t>
      </w:r>
      <w:r>
        <w:t>.</w:t>
      </w:r>
    </w:p>
    <w:p w14:paraId="12C24B03" w14:textId="70B608F5" w:rsidR="00B45BF3" w:rsidRDefault="00B45BF3" w:rsidP="00B45BF3">
      <w:pPr>
        <w:pStyle w:val="Heading3"/>
        <w:rPr>
          <w:lang w:eastAsia="zh-CN"/>
        </w:rPr>
      </w:pPr>
      <w:r>
        <w:rPr>
          <w:lang w:eastAsia="zh-CN"/>
        </w:rPr>
        <w:t>6.3.</w:t>
      </w:r>
      <w:r w:rsidR="0009651D">
        <w:rPr>
          <w:lang w:eastAsia="zh-CN"/>
        </w:rPr>
        <w:t>28</w:t>
      </w:r>
      <w:r>
        <w:rPr>
          <w:lang w:eastAsia="zh-CN"/>
        </w:rPr>
        <w:tab/>
      </w:r>
      <w:r>
        <w:rPr>
          <w:rFonts w:ascii="Courier New" w:hAnsi="Courier New" w:cs="Courier New"/>
          <w:lang w:eastAsia="zh-CN"/>
        </w:rPr>
        <w:t>PositioningRANSubnet &lt;&lt;dataType&gt;&gt;</w:t>
      </w:r>
    </w:p>
    <w:p w14:paraId="42C46A49" w14:textId="128295EB" w:rsidR="00B45BF3" w:rsidRDefault="00B45BF3" w:rsidP="00B45BF3">
      <w:pPr>
        <w:pStyle w:val="Heading4"/>
      </w:pPr>
      <w:r>
        <w:t>6.3.</w:t>
      </w:r>
      <w:r w:rsidR="0009651D">
        <w:t>28</w:t>
      </w:r>
      <w:r>
        <w:t>.1</w:t>
      </w:r>
      <w:r>
        <w:tab/>
        <w:t>Definition</w:t>
      </w:r>
    </w:p>
    <w:p w14:paraId="042E5534" w14:textId="77777777" w:rsidR="00B45BF3" w:rsidRDefault="00B45BF3" w:rsidP="00B45BF3">
      <w:r>
        <w:t xml:space="preserve">This data type represents </w:t>
      </w:r>
      <w:r>
        <w:rPr>
          <w:noProof/>
        </w:rPr>
        <w:t>positioning</w:t>
      </w:r>
      <w:r>
        <w:t xml:space="preserve"> support in RAN domain (s</w:t>
      </w:r>
      <w:r>
        <w:rPr>
          <w:rFonts w:cs="Arial"/>
          <w:snapToGrid w:val="0"/>
          <w:szCs w:val="18"/>
        </w:rPr>
        <w:t>ee clause 6.3.25</w:t>
      </w:r>
      <w:r>
        <w:t xml:space="preserve">). </w:t>
      </w:r>
    </w:p>
    <w:p w14:paraId="008767D6" w14:textId="36BE160A" w:rsidR="00B45BF3" w:rsidRDefault="00B45BF3" w:rsidP="00B45BF3">
      <w:pPr>
        <w:pStyle w:val="Heading4"/>
      </w:pPr>
      <w:r>
        <w:t>6</w:t>
      </w:r>
      <w:r>
        <w:rPr>
          <w:lang w:eastAsia="zh-CN"/>
        </w:rPr>
        <w:t>.</w:t>
      </w:r>
      <w:r>
        <w:t>3.</w:t>
      </w:r>
      <w:r w:rsidR="0009651D">
        <w:t>28</w:t>
      </w:r>
      <w:r>
        <w:t>.2</w:t>
      </w:r>
      <w:r>
        <w:tab/>
        <w:t>Attributes</w:t>
      </w:r>
    </w:p>
    <w:p w14:paraId="65A73C34" w14:textId="77777777" w:rsidR="00B45BF3" w:rsidRDefault="00B45BF3" w:rsidP="00B45BF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1"/>
        <w:gridCol w:w="1067"/>
        <w:gridCol w:w="1254"/>
        <w:gridCol w:w="1243"/>
        <w:gridCol w:w="1486"/>
        <w:gridCol w:w="1690"/>
      </w:tblGrid>
      <w:tr w:rsidR="00B45BF3" w14:paraId="0B727A89" w14:textId="77777777" w:rsidTr="00C57FCB">
        <w:trPr>
          <w:cantSplit/>
          <w:trHeight w:val="461"/>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BBD9153" w14:textId="77777777" w:rsidR="00B45BF3" w:rsidRDefault="00B45BF3" w:rsidP="00C57FC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27CFAD1" w14:textId="1B3A019B" w:rsidR="00B45BF3" w:rsidRDefault="00B45BF3" w:rsidP="00C57FCB">
            <w:pPr>
              <w:pStyle w:val="TAH"/>
              <w:rPr>
                <w:rFonts w:cs="Arial"/>
                <w:szCs w:val="18"/>
              </w:rPr>
            </w:pPr>
            <w:del w:id="4791" w:author="Sean Sun" w:date="2021-09-28T22:55:00Z">
              <w:r w:rsidDel="00B33F58">
                <w:rPr>
                  <w:rFonts w:cs="Arial"/>
                  <w:szCs w:val="18"/>
                </w:rPr>
                <w:delText>Support Qualifier</w:delText>
              </w:r>
            </w:del>
            <w:ins w:id="4792" w:author="Sean Sun" w:date="2021-09-28T22:55:00Z">
              <w:r w:rsidR="00B33F58">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FAED959" w14:textId="77777777" w:rsidR="00B45BF3" w:rsidRDefault="00B45BF3" w:rsidP="00C57FCB">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1D518BA" w14:textId="77777777" w:rsidR="00B45BF3" w:rsidRDefault="00B45BF3" w:rsidP="00C57FCB">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2278E6" w14:textId="77777777" w:rsidR="00B45BF3" w:rsidRDefault="00B45BF3" w:rsidP="00C57FCB">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0850DE3" w14:textId="77777777" w:rsidR="00B45BF3" w:rsidRDefault="00B45BF3" w:rsidP="00C57FCB">
            <w:pPr>
              <w:pStyle w:val="TAH"/>
              <w:rPr>
                <w:rFonts w:cs="Arial"/>
                <w:szCs w:val="18"/>
              </w:rPr>
            </w:pPr>
            <w:r>
              <w:rPr>
                <w:rFonts w:cs="Arial"/>
                <w:szCs w:val="18"/>
              </w:rPr>
              <w:t>isNotifyable</w:t>
            </w:r>
          </w:p>
        </w:tc>
      </w:tr>
      <w:tr w:rsidR="00B45BF3" w14:paraId="24984874" w14:textId="77777777" w:rsidTr="00C57FCB">
        <w:trPr>
          <w:cantSplit/>
          <w:trHeight w:val="256"/>
          <w:jc w:val="center"/>
        </w:trPr>
        <w:tc>
          <w:tcPr>
            <w:tcW w:w="2892" w:type="dxa"/>
            <w:tcBorders>
              <w:top w:val="single" w:sz="4" w:space="0" w:color="auto"/>
              <w:left w:val="single" w:sz="4" w:space="0" w:color="auto"/>
              <w:bottom w:val="single" w:sz="4" w:space="0" w:color="auto"/>
              <w:right w:val="single" w:sz="4" w:space="0" w:color="auto"/>
            </w:tcBorders>
            <w:hideMark/>
          </w:tcPr>
          <w:p w14:paraId="41D38EAC" w14:textId="77777777" w:rsidR="00B45BF3" w:rsidRDefault="00B45BF3" w:rsidP="00C57FCB">
            <w:pPr>
              <w:pStyle w:val="TAL"/>
              <w:rPr>
                <w:rFonts w:ascii="Courier New" w:hAnsi="Courier New" w:cs="Courier New"/>
                <w:lang w:eastAsia="zh-CN"/>
              </w:rPr>
            </w:pPr>
            <w:r>
              <w:rPr>
                <w:rFonts w:ascii="Courier New" w:hAnsi="Courier New" w:cs="Courier New"/>
                <w:lang w:eastAsia="zh-CN"/>
              </w:rPr>
              <w:t>availability</w:t>
            </w:r>
          </w:p>
        </w:tc>
        <w:tc>
          <w:tcPr>
            <w:tcW w:w="1064" w:type="dxa"/>
            <w:tcBorders>
              <w:top w:val="single" w:sz="4" w:space="0" w:color="auto"/>
              <w:left w:val="single" w:sz="4" w:space="0" w:color="auto"/>
              <w:bottom w:val="single" w:sz="4" w:space="0" w:color="auto"/>
              <w:right w:val="single" w:sz="4" w:space="0" w:color="auto"/>
            </w:tcBorders>
            <w:hideMark/>
          </w:tcPr>
          <w:p w14:paraId="6C15249A" w14:textId="77777777" w:rsidR="00B45BF3" w:rsidRDefault="00B45BF3" w:rsidP="00C57FCB">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022A0E74" w14:textId="77777777" w:rsidR="00B45BF3" w:rsidRDefault="00B45BF3" w:rsidP="00C57FC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27917D6" w14:textId="77777777" w:rsidR="00B45BF3" w:rsidRDefault="00B45BF3" w:rsidP="00C57FC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1A944038" w14:textId="77777777" w:rsidR="00B45BF3" w:rsidRDefault="00B45BF3" w:rsidP="00C57FC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447055CC" w14:textId="77777777" w:rsidR="00B45BF3" w:rsidRDefault="00B45BF3" w:rsidP="00C57FCB">
            <w:pPr>
              <w:pStyle w:val="TAL"/>
              <w:jc w:val="center"/>
              <w:rPr>
                <w:rFonts w:cs="Arial"/>
                <w:szCs w:val="18"/>
              </w:rPr>
            </w:pPr>
            <w:r>
              <w:rPr>
                <w:rFonts w:cs="Arial"/>
                <w:lang w:eastAsia="zh-CN"/>
              </w:rPr>
              <w:t>T</w:t>
            </w:r>
          </w:p>
        </w:tc>
      </w:tr>
      <w:tr w:rsidR="00B45BF3" w14:paraId="1F9CE1FB" w14:textId="77777777" w:rsidTr="00C57FCB">
        <w:trPr>
          <w:cantSplit/>
          <w:trHeight w:val="256"/>
          <w:jc w:val="center"/>
        </w:trPr>
        <w:tc>
          <w:tcPr>
            <w:tcW w:w="2892" w:type="dxa"/>
            <w:tcBorders>
              <w:top w:val="single" w:sz="4" w:space="0" w:color="auto"/>
              <w:left w:val="single" w:sz="4" w:space="0" w:color="auto"/>
              <w:bottom w:val="single" w:sz="4" w:space="0" w:color="auto"/>
              <w:right w:val="single" w:sz="4" w:space="0" w:color="auto"/>
            </w:tcBorders>
            <w:hideMark/>
          </w:tcPr>
          <w:p w14:paraId="01205FB7" w14:textId="77777777" w:rsidR="00B45BF3" w:rsidRDefault="00B45BF3" w:rsidP="00C57FCB">
            <w:pPr>
              <w:pStyle w:val="TAL"/>
              <w:rPr>
                <w:rFonts w:ascii="Courier New" w:hAnsi="Courier New" w:cs="Courier New"/>
                <w:lang w:eastAsia="zh-CN"/>
              </w:rPr>
            </w:pPr>
            <w:r>
              <w:rPr>
                <w:rFonts w:ascii="Courier New" w:hAnsi="Courier New" w:cs="Courier New"/>
                <w:lang w:eastAsia="zh-CN"/>
              </w:rPr>
              <w:t>predictionfrequency</w:t>
            </w:r>
          </w:p>
        </w:tc>
        <w:tc>
          <w:tcPr>
            <w:tcW w:w="1064" w:type="dxa"/>
            <w:tcBorders>
              <w:top w:val="single" w:sz="4" w:space="0" w:color="auto"/>
              <w:left w:val="single" w:sz="4" w:space="0" w:color="auto"/>
              <w:bottom w:val="single" w:sz="4" w:space="0" w:color="auto"/>
              <w:right w:val="single" w:sz="4" w:space="0" w:color="auto"/>
            </w:tcBorders>
            <w:hideMark/>
          </w:tcPr>
          <w:p w14:paraId="52048D3A" w14:textId="77777777" w:rsidR="00B45BF3" w:rsidRDefault="00B45BF3" w:rsidP="00C57FCB">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13AAC82F" w14:textId="77777777" w:rsidR="00B45BF3" w:rsidRDefault="00B45BF3" w:rsidP="00C57FCB">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9CE7769" w14:textId="77777777" w:rsidR="00B45BF3" w:rsidRDefault="00B45BF3" w:rsidP="00C57FCB">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20C7C3CC" w14:textId="77777777" w:rsidR="00B45BF3" w:rsidRDefault="00B45BF3" w:rsidP="00C57FCB">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2AAF3BFB" w14:textId="77777777" w:rsidR="00B45BF3" w:rsidRDefault="00B45BF3" w:rsidP="00C57FCB">
            <w:pPr>
              <w:pStyle w:val="TAL"/>
              <w:jc w:val="center"/>
              <w:rPr>
                <w:rFonts w:cs="Arial"/>
                <w:lang w:eastAsia="zh-CN"/>
              </w:rPr>
            </w:pPr>
            <w:r>
              <w:rPr>
                <w:rFonts w:cs="Arial"/>
                <w:lang w:eastAsia="zh-CN"/>
              </w:rPr>
              <w:t>T</w:t>
            </w:r>
          </w:p>
        </w:tc>
      </w:tr>
      <w:tr w:rsidR="00B45BF3" w14:paraId="071ACC47" w14:textId="77777777" w:rsidTr="00C57FCB">
        <w:trPr>
          <w:cantSplit/>
          <w:trHeight w:val="256"/>
          <w:jc w:val="center"/>
        </w:trPr>
        <w:tc>
          <w:tcPr>
            <w:tcW w:w="2892" w:type="dxa"/>
            <w:tcBorders>
              <w:top w:val="single" w:sz="4" w:space="0" w:color="auto"/>
              <w:left w:val="single" w:sz="4" w:space="0" w:color="auto"/>
              <w:bottom w:val="single" w:sz="4" w:space="0" w:color="auto"/>
              <w:right w:val="single" w:sz="4" w:space="0" w:color="auto"/>
            </w:tcBorders>
            <w:hideMark/>
          </w:tcPr>
          <w:p w14:paraId="60960CD5" w14:textId="77777777" w:rsidR="00B45BF3" w:rsidRDefault="00B45BF3" w:rsidP="00C57FCB">
            <w:pPr>
              <w:pStyle w:val="TAL"/>
              <w:rPr>
                <w:rFonts w:ascii="Courier New" w:hAnsi="Courier New" w:cs="Courier New"/>
                <w:lang w:eastAsia="zh-CN"/>
              </w:rPr>
            </w:pPr>
            <w:r>
              <w:rPr>
                <w:rFonts w:ascii="Courier New" w:hAnsi="Courier New" w:cs="Courier New"/>
                <w:lang w:eastAsia="zh-CN"/>
              </w:rPr>
              <w:t>accuracy</w:t>
            </w:r>
          </w:p>
        </w:tc>
        <w:tc>
          <w:tcPr>
            <w:tcW w:w="1064" w:type="dxa"/>
            <w:tcBorders>
              <w:top w:val="single" w:sz="4" w:space="0" w:color="auto"/>
              <w:left w:val="single" w:sz="4" w:space="0" w:color="auto"/>
              <w:bottom w:val="single" w:sz="4" w:space="0" w:color="auto"/>
              <w:right w:val="single" w:sz="4" w:space="0" w:color="auto"/>
            </w:tcBorders>
            <w:hideMark/>
          </w:tcPr>
          <w:p w14:paraId="77773F7C" w14:textId="77777777" w:rsidR="00B45BF3" w:rsidRDefault="00B45BF3" w:rsidP="00C57FCB">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34CB7EC5" w14:textId="77777777" w:rsidR="00B45BF3" w:rsidRDefault="00B45BF3" w:rsidP="00C57FCB">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DCB15D1" w14:textId="77777777" w:rsidR="00B45BF3" w:rsidRDefault="00B45BF3" w:rsidP="00C57FCB">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7310F35A" w14:textId="77777777" w:rsidR="00B45BF3" w:rsidRDefault="00B45BF3" w:rsidP="00C57FCB">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6C54AA6B" w14:textId="77777777" w:rsidR="00B45BF3" w:rsidRDefault="00B45BF3" w:rsidP="00C57FCB">
            <w:pPr>
              <w:pStyle w:val="TAL"/>
              <w:jc w:val="center"/>
              <w:rPr>
                <w:rFonts w:cs="Arial"/>
                <w:lang w:eastAsia="zh-CN"/>
              </w:rPr>
            </w:pPr>
            <w:r>
              <w:rPr>
                <w:rFonts w:cs="Arial"/>
                <w:lang w:eastAsia="zh-CN"/>
              </w:rPr>
              <w:t>T</w:t>
            </w:r>
          </w:p>
        </w:tc>
      </w:tr>
    </w:tbl>
    <w:p w14:paraId="2A1B6795" w14:textId="77777777" w:rsidR="00B45BF3" w:rsidRDefault="00B45BF3" w:rsidP="00B45BF3"/>
    <w:p w14:paraId="786183E9" w14:textId="356043EB" w:rsidR="00B45BF3" w:rsidRDefault="00B45BF3" w:rsidP="00B45BF3">
      <w:pPr>
        <w:pStyle w:val="Heading4"/>
      </w:pPr>
      <w:r>
        <w:t>6.3.</w:t>
      </w:r>
      <w:r w:rsidR="0009651D">
        <w:t>28</w:t>
      </w:r>
      <w:r>
        <w:t>.3</w:t>
      </w:r>
      <w:r>
        <w:tab/>
        <w:t>Attribute constraints</w:t>
      </w:r>
    </w:p>
    <w:p w14:paraId="500E781B" w14:textId="77777777" w:rsidR="00B45BF3" w:rsidRDefault="00B45BF3" w:rsidP="00B45BF3">
      <w:pPr>
        <w:rPr>
          <w:lang w:eastAsia="zh-CN"/>
        </w:rPr>
      </w:pPr>
      <w:r>
        <w:t>None.</w:t>
      </w:r>
    </w:p>
    <w:p w14:paraId="56228464" w14:textId="491A5062" w:rsidR="00B45BF3" w:rsidRDefault="00B45BF3" w:rsidP="00B45BF3">
      <w:pPr>
        <w:pStyle w:val="Heading4"/>
      </w:pPr>
      <w:r>
        <w:rPr>
          <w:lang w:eastAsia="zh-CN"/>
        </w:rPr>
        <w:t>6.3.</w:t>
      </w:r>
      <w:r w:rsidR="0009651D">
        <w:rPr>
          <w:lang w:eastAsia="zh-CN"/>
        </w:rPr>
        <w:t>28</w:t>
      </w:r>
      <w:r>
        <w:rPr>
          <w:lang w:eastAsia="zh-CN"/>
        </w:rPr>
        <w:t>.</w:t>
      </w:r>
      <w:r>
        <w:t>4</w:t>
      </w:r>
      <w:r>
        <w:tab/>
        <w:t>Notifications</w:t>
      </w:r>
    </w:p>
    <w:p w14:paraId="053DCF57" w14:textId="77777777" w:rsidR="00B45BF3" w:rsidRDefault="00B45BF3" w:rsidP="00B45BF3">
      <w:r>
        <w:t xml:space="preserve">The subclause 6.5 of the &lt;&lt;IOC&gt;&gt; using this </w:t>
      </w:r>
      <w:r>
        <w:rPr>
          <w:lang w:eastAsia="zh-CN"/>
        </w:rPr>
        <w:t>&lt;&lt;dataType&gt;&gt; as one of its attributes, shall be applicable</w:t>
      </w:r>
      <w:r>
        <w:t>.</w:t>
      </w:r>
    </w:p>
    <w:p w14:paraId="78AADAB7" w14:textId="118A9A6B" w:rsidR="00FF568B" w:rsidRDefault="00FF568B" w:rsidP="00FF568B">
      <w:pPr>
        <w:pStyle w:val="Heading3"/>
        <w:rPr>
          <w:lang w:eastAsia="zh-CN"/>
        </w:rPr>
      </w:pPr>
      <w:r>
        <w:rPr>
          <w:lang w:eastAsia="zh-CN"/>
        </w:rPr>
        <w:t>6.3.</w:t>
      </w:r>
      <w:r w:rsidR="0009651D">
        <w:rPr>
          <w:lang w:eastAsia="zh-CN"/>
        </w:rPr>
        <w:t>29</w:t>
      </w:r>
      <w:r>
        <w:rPr>
          <w:lang w:eastAsia="zh-CN"/>
        </w:rPr>
        <w:tab/>
      </w:r>
      <w:r>
        <w:rPr>
          <w:rFonts w:ascii="Courier New" w:hAnsi="Courier New" w:cs="Courier New"/>
          <w:lang w:eastAsia="zh-CN"/>
        </w:rPr>
        <w:t>SynchronicityRANSubnet &lt;&lt;dataType&gt;&gt;</w:t>
      </w:r>
    </w:p>
    <w:p w14:paraId="4D958E59" w14:textId="0D52B40B" w:rsidR="00FF568B" w:rsidRDefault="00FF568B" w:rsidP="00FF568B">
      <w:pPr>
        <w:pStyle w:val="Heading4"/>
      </w:pPr>
      <w:r>
        <w:t>6.3.</w:t>
      </w:r>
      <w:r w:rsidR="0009651D">
        <w:t>29</w:t>
      </w:r>
      <w:r>
        <w:t>.1</w:t>
      </w:r>
      <w:r>
        <w:tab/>
        <w:t>Definition</w:t>
      </w:r>
    </w:p>
    <w:p w14:paraId="7D82CD83" w14:textId="77777777" w:rsidR="00FF568B" w:rsidRDefault="00FF568B" w:rsidP="00FF568B">
      <w:r>
        <w:t xml:space="preserve">This data type represents </w:t>
      </w:r>
      <w:r>
        <w:rPr>
          <w:noProof/>
        </w:rPr>
        <w:t xml:space="preserve">synchronicity </w:t>
      </w:r>
      <w:r>
        <w:t>support in RAN domain (s</w:t>
      </w:r>
      <w:r>
        <w:rPr>
          <w:rFonts w:cs="Arial"/>
          <w:snapToGrid w:val="0"/>
          <w:szCs w:val="18"/>
        </w:rPr>
        <w:t>ee clause 3.4.29 of GSMA NG.116 [50]</w:t>
      </w:r>
      <w:r>
        <w:t xml:space="preserve">). </w:t>
      </w:r>
    </w:p>
    <w:p w14:paraId="1E130AFC" w14:textId="38D1D42D" w:rsidR="00FF568B" w:rsidRDefault="00FF568B" w:rsidP="00FF568B">
      <w:pPr>
        <w:pStyle w:val="Heading4"/>
      </w:pPr>
      <w:r>
        <w:t>6</w:t>
      </w:r>
      <w:r>
        <w:rPr>
          <w:lang w:eastAsia="zh-CN"/>
        </w:rPr>
        <w:t>.</w:t>
      </w:r>
      <w:r>
        <w:t>3.</w:t>
      </w:r>
      <w:r w:rsidR="0009651D">
        <w:t>29</w:t>
      </w:r>
      <w:r>
        <w:t>.2</w:t>
      </w:r>
      <w:r>
        <w:tab/>
        <w:t>Attributes</w:t>
      </w:r>
    </w:p>
    <w:p w14:paraId="5B992AB4" w14:textId="77777777" w:rsidR="00FF568B" w:rsidRDefault="00FF568B" w:rsidP="00FF568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1"/>
        <w:gridCol w:w="1067"/>
        <w:gridCol w:w="1254"/>
        <w:gridCol w:w="1243"/>
        <w:gridCol w:w="1486"/>
        <w:gridCol w:w="1690"/>
      </w:tblGrid>
      <w:tr w:rsidR="00FF568B" w14:paraId="47AB7EC0" w14:textId="77777777" w:rsidTr="00C57FCB">
        <w:trPr>
          <w:cantSplit/>
          <w:trHeight w:val="461"/>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E082E55" w14:textId="77777777" w:rsidR="00FF568B" w:rsidRDefault="00FF568B" w:rsidP="00C57FC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AE63EC8" w14:textId="1B5C45C4" w:rsidR="00FF568B" w:rsidRDefault="00FF568B" w:rsidP="00C57FCB">
            <w:pPr>
              <w:pStyle w:val="TAH"/>
              <w:rPr>
                <w:rFonts w:cs="Arial"/>
                <w:szCs w:val="18"/>
              </w:rPr>
            </w:pPr>
            <w:del w:id="4793" w:author="Sean Sun" w:date="2021-09-28T22:55:00Z">
              <w:r w:rsidDel="00B33F58">
                <w:rPr>
                  <w:rFonts w:cs="Arial"/>
                  <w:szCs w:val="18"/>
                </w:rPr>
                <w:delText>Support Qualifier</w:delText>
              </w:r>
            </w:del>
            <w:ins w:id="4794" w:author="Sean Sun" w:date="2021-09-28T22:55:00Z">
              <w:r w:rsidR="00B33F58">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E035892" w14:textId="77777777" w:rsidR="00FF568B" w:rsidRDefault="00FF568B" w:rsidP="00C57FCB">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169B1AE" w14:textId="77777777" w:rsidR="00FF568B" w:rsidRDefault="00FF568B" w:rsidP="00C57FCB">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ED2357A" w14:textId="77777777" w:rsidR="00FF568B" w:rsidRDefault="00FF568B" w:rsidP="00C57FCB">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15A7E49" w14:textId="77777777" w:rsidR="00FF568B" w:rsidRDefault="00FF568B" w:rsidP="00C57FCB">
            <w:pPr>
              <w:pStyle w:val="TAH"/>
              <w:rPr>
                <w:rFonts w:cs="Arial"/>
                <w:szCs w:val="18"/>
              </w:rPr>
            </w:pPr>
            <w:r>
              <w:rPr>
                <w:rFonts w:cs="Arial"/>
                <w:szCs w:val="18"/>
              </w:rPr>
              <w:t>isNotifyable</w:t>
            </w:r>
          </w:p>
        </w:tc>
      </w:tr>
      <w:tr w:rsidR="00FF568B" w14:paraId="2F2E8BE5" w14:textId="77777777" w:rsidTr="00C57FCB">
        <w:trPr>
          <w:cantSplit/>
          <w:trHeight w:val="256"/>
          <w:jc w:val="center"/>
        </w:trPr>
        <w:tc>
          <w:tcPr>
            <w:tcW w:w="2892" w:type="dxa"/>
            <w:tcBorders>
              <w:top w:val="single" w:sz="4" w:space="0" w:color="auto"/>
              <w:left w:val="single" w:sz="4" w:space="0" w:color="auto"/>
              <w:bottom w:val="single" w:sz="4" w:space="0" w:color="auto"/>
              <w:right w:val="single" w:sz="4" w:space="0" w:color="auto"/>
            </w:tcBorders>
            <w:hideMark/>
          </w:tcPr>
          <w:p w14:paraId="192A697D" w14:textId="77777777" w:rsidR="00FF568B" w:rsidRDefault="00FF568B" w:rsidP="00C57FCB">
            <w:pPr>
              <w:pStyle w:val="TAL"/>
              <w:rPr>
                <w:rFonts w:ascii="Courier New" w:hAnsi="Courier New" w:cs="Courier New"/>
                <w:lang w:eastAsia="zh-CN"/>
              </w:rPr>
            </w:pPr>
            <w:r>
              <w:rPr>
                <w:rFonts w:ascii="Courier New" w:hAnsi="Courier New" w:cs="Courier New"/>
                <w:lang w:eastAsia="zh-CN"/>
              </w:rPr>
              <w:t>availability</w:t>
            </w:r>
          </w:p>
        </w:tc>
        <w:tc>
          <w:tcPr>
            <w:tcW w:w="1064" w:type="dxa"/>
            <w:tcBorders>
              <w:top w:val="single" w:sz="4" w:space="0" w:color="auto"/>
              <w:left w:val="single" w:sz="4" w:space="0" w:color="auto"/>
              <w:bottom w:val="single" w:sz="4" w:space="0" w:color="auto"/>
              <w:right w:val="single" w:sz="4" w:space="0" w:color="auto"/>
            </w:tcBorders>
            <w:hideMark/>
          </w:tcPr>
          <w:p w14:paraId="0B1D9CCE" w14:textId="77777777" w:rsidR="00FF568B" w:rsidRDefault="00FF568B" w:rsidP="00C57FCB">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0A154DC0" w14:textId="77777777" w:rsidR="00FF568B" w:rsidRDefault="00FF568B" w:rsidP="00C57FC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E547A17" w14:textId="77777777" w:rsidR="00FF568B" w:rsidRDefault="00FF568B" w:rsidP="00C57FC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39DCBF2A" w14:textId="77777777" w:rsidR="00FF568B" w:rsidRDefault="00FF568B" w:rsidP="00C57FC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649E7D01" w14:textId="77777777" w:rsidR="00FF568B" w:rsidRDefault="00FF568B" w:rsidP="00C57FCB">
            <w:pPr>
              <w:pStyle w:val="TAL"/>
              <w:jc w:val="center"/>
              <w:rPr>
                <w:rFonts w:cs="Arial"/>
                <w:szCs w:val="18"/>
              </w:rPr>
            </w:pPr>
            <w:r>
              <w:rPr>
                <w:rFonts w:cs="Arial"/>
                <w:lang w:eastAsia="zh-CN"/>
              </w:rPr>
              <w:t>T</w:t>
            </w:r>
          </w:p>
        </w:tc>
      </w:tr>
      <w:tr w:rsidR="00FF568B" w14:paraId="3A9279F1" w14:textId="77777777" w:rsidTr="00C57FCB">
        <w:trPr>
          <w:cantSplit/>
          <w:trHeight w:val="256"/>
          <w:jc w:val="center"/>
        </w:trPr>
        <w:tc>
          <w:tcPr>
            <w:tcW w:w="2892" w:type="dxa"/>
            <w:tcBorders>
              <w:top w:val="single" w:sz="4" w:space="0" w:color="auto"/>
              <w:left w:val="single" w:sz="4" w:space="0" w:color="auto"/>
              <w:bottom w:val="single" w:sz="4" w:space="0" w:color="auto"/>
              <w:right w:val="single" w:sz="4" w:space="0" w:color="auto"/>
            </w:tcBorders>
            <w:hideMark/>
          </w:tcPr>
          <w:p w14:paraId="27B9A5B0" w14:textId="77777777" w:rsidR="00FF568B" w:rsidRDefault="00FF568B" w:rsidP="00C57FCB">
            <w:pPr>
              <w:pStyle w:val="TAL"/>
              <w:rPr>
                <w:rFonts w:ascii="Courier New" w:hAnsi="Courier New" w:cs="Courier New"/>
                <w:lang w:eastAsia="zh-CN"/>
              </w:rPr>
            </w:pPr>
            <w:r>
              <w:rPr>
                <w:rFonts w:ascii="Courier New" w:hAnsi="Courier New" w:cs="Courier New"/>
                <w:lang w:eastAsia="zh-CN"/>
              </w:rPr>
              <w:t>accuracy</w:t>
            </w:r>
          </w:p>
        </w:tc>
        <w:tc>
          <w:tcPr>
            <w:tcW w:w="1064" w:type="dxa"/>
            <w:tcBorders>
              <w:top w:val="single" w:sz="4" w:space="0" w:color="auto"/>
              <w:left w:val="single" w:sz="4" w:space="0" w:color="auto"/>
              <w:bottom w:val="single" w:sz="4" w:space="0" w:color="auto"/>
              <w:right w:val="single" w:sz="4" w:space="0" w:color="auto"/>
            </w:tcBorders>
            <w:hideMark/>
          </w:tcPr>
          <w:p w14:paraId="18160E15" w14:textId="77777777" w:rsidR="00FF568B" w:rsidRDefault="00FF568B" w:rsidP="00C57FCB">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2126F780" w14:textId="77777777" w:rsidR="00FF568B" w:rsidRDefault="00FF568B" w:rsidP="00C57FCB">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EF1A1FE" w14:textId="77777777" w:rsidR="00FF568B" w:rsidRDefault="00FF568B" w:rsidP="00C57FCB">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46E08BD4" w14:textId="77777777" w:rsidR="00FF568B" w:rsidRDefault="00FF568B" w:rsidP="00C57FCB">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2F6115EA" w14:textId="77777777" w:rsidR="00FF568B" w:rsidRDefault="00FF568B" w:rsidP="00C57FCB">
            <w:pPr>
              <w:pStyle w:val="TAL"/>
              <w:jc w:val="center"/>
              <w:rPr>
                <w:rFonts w:cs="Arial"/>
                <w:lang w:eastAsia="zh-CN"/>
              </w:rPr>
            </w:pPr>
            <w:r>
              <w:rPr>
                <w:rFonts w:cs="Arial"/>
                <w:lang w:eastAsia="zh-CN"/>
              </w:rPr>
              <w:t>T</w:t>
            </w:r>
          </w:p>
        </w:tc>
      </w:tr>
    </w:tbl>
    <w:p w14:paraId="205CD46A" w14:textId="77777777" w:rsidR="00FF568B" w:rsidRDefault="00FF568B" w:rsidP="00FF568B"/>
    <w:p w14:paraId="244DB363" w14:textId="64C59571" w:rsidR="00FF568B" w:rsidRDefault="00FF568B" w:rsidP="00FF568B">
      <w:pPr>
        <w:pStyle w:val="Heading4"/>
        <w:rPr>
          <w:lang w:val="fr-FR"/>
        </w:rPr>
      </w:pPr>
      <w:r>
        <w:rPr>
          <w:lang w:val="fr-FR"/>
        </w:rPr>
        <w:t>6.3.</w:t>
      </w:r>
      <w:r w:rsidR="0009651D">
        <w:rPr>
          <w:lang w:val="fr-FR"/>
        </w:rPr>
        <w:t>29</w:t>
      </w:r>
      <w:r>
        <w:rPr>
          <w:lang w:val="fr-FR"/>
        </w:rPr>
        <w:t>.3</w:t>
      </w:r>
      <w:r>
        <w:rPr>
          <w:lang w:val="fr-FR"/>
        </w:rPr>
        <w:tab/>
        <w:t>Attribute constraints</w:t>
      </w:r>
    </w:p>
    <w:p w14:paraId="53E79E60" w14:textId="77777777" w:rsidR="00FF568B" w:rsidRDefault="00FF568B" w:rsidP="00FF568B">
      <w:pPr>
        <w:rPr>
          <w:lang w:val="fr-FR" w:eastAsia="zh-CN"/>
        </w:rPr>
      </w:pPr>
      <w:r>
        <w:rPr>
          <w:lang w:val="fr-FR"/>
        </w:rPr>
        <w:t>None.</w:t>
      </w:r>
    </w:p>
    <w:p w14:paraId="77B3B8AA" w14:textId="0B02FAC1" w:rsidR="00FF568B" w:rsidRDefault="00FF568B" w:rsidP="00FF568B">
      <w:pPr>
        <w:pStyle w:val="Heading4"/>
        <w:rPr>
          <w:lang w:val="fr-FR"/>
        </w:rPr>
      </w:pPr>
      <w:r>
        <w:rPr>
          <w:lang w:val="fr-FR" w:eastAsia="zh-CN"/>
        </w:rPr>
        <w:t>6.3.</w:t>
      </w:r>
      <w:r w:rsidR="0009651D">
        <w:rPr>
          <w:lang w:val="fr-FR" w:eastAsia="zh-CN"/>
        </w:rPr>
        <w:t>29</w:t>
      </w:r>
      <w:r>
        <w:rPr>
          <w:lang w:val="fr-FR" w:eastAsia="zh-CN"/>
        </w:rPr>
        <w:t>.</w:t>
      </w:r>
      <w:r>
        <w:rPr>
          <w:lang w:val="fr-FR"/>
        </w:rPr>
        <w:t>4</w:t>
      </w:r>
      <w:r>
        <w:rPr>
          <w:lang w:val="fr-FR"/>
        </w:rPr>
        <w:tab/>
        <w:t>Notifications</w:t>
      </w:r>
    </w:p>
    <w:p w14:paraId="3B504DB7" w14:textId="71396D32" w:rsidR="00B45BF3" w:rsidRDefault="00FF568B" w:rsidP="00F17312">
      <w:r>
        <w:t xml:space="preserve">The subclause 6.5 of the &lt;&lt;IOC&gt;&gt; using this </w:t>
      </w:r>
      <w:r>
        <w:rPr>
          <w:lang w:eastAsia="zh-CN"/>
        </w:rPr>
        <w:t>&lt;&lt;dataType&gt;&gt; as one of its attributes, shall be applicable</w:t>
      </w:r>
      <w:r>
        <w:t>.</w:t>
      </w:r>
    </w:p>
    <w:p w14:paraId="1B239F13" w14:textId="0C5A6468" w:rsidR="004B4322" w:rsidRDefault="004B4322" w:rsidP="004B4322">
      <w:pPr>
        <w:pStyle w:val="Heading3"/>
        <w:rPr>
          <w:lang w:eastAsia="zh-CN"/>
        </w:rPr>
      </w:pPr>
      <w:r>
        <w:rPr>
          <w:lang w:eastAsia="zh-CN"/>
        </w:rPr>
        <w:t>6.3.</w:t>
      </w:r>
      <w:r w:rsidR="0009651D">
        <w:rPr>
          <w:lang w:eastAsia="zh-CN"/>
        </w:rPr>
        <w:t>30</w:t>
      </w:r>
      <w:r>
        <w:rPr>
          <w:lang w:eastAsia="zh-CN"/>
        </w:rPr>
        <w:tab/>
      </w:r>
      <w:r>
        <w:rPr>
          <w:rFonts w:ascii="Courier New" w:hAnsi="Courier New" w:cs="Courier New"/>
          <w:szCs w:val="18"/>
          <w:lang w:eastAsia="zh-CN"/>
        </w:rPr>
        <w:t>EnergyEfficiency</w:t>
      </w:r>
      <w:r>
        <w:rPr>
          <w:rFonts w:ascii="Courier New" w:hAnsi="Courier New" w:cs="Courier New"/>
          <w:lang w:eastAsia="zh-CN"/>
        </w:rPr>
        <w:t xml:space="preserve"> &lt;&lt;dataType&gt;&gt;</w:t>
      </w:r>
    </w:p>
    <w:p w14:paraId="409A4A82" w14:textId="02CA964B" w:rsidR="004B4322" w:rsidRDefault="004B4322" w:rsidP="004B4322">
      <w:pPr>
        <w:pStyle w:val="Heading4"/>
      </w:pPr>
      <w:r>
        <w:t>6.3.</w:t>
      </w:r>
      <w:r w:rsidR="0009651D">
        <w:t>30</w:t>
      </w:r>
      <w:r>
        <w:t>.1</w:t>
      </w:r>
      <w:r>
        <w:tab/>
        <w:t>Definition</w:t>
      </w:r>
    </w:p>
    <w:p w14:paraId="7A293650" w14:textId="77777777" w:rsidR="004B4322" w:rsidRDefault="004B4322" w:rsidP="004B4322">
      <w:r>
        <w:t xml:space="preserve">This data type represents </w:t>
      </w:r>
      <w:r>
        <w:rPr>
          <w:rFonts w:ascii="Courier New" w:hAnsi="Courier New" w:cs="Courier New"/>
          <w:szCs w:val="18"/>
          <w:lang w:eastAsia="zh-CN"/>
        </w:rPr>
        <w:t>energyEfficiency</w:t>
      </w:r>
      <w:r>
        <w:t xml:space="preserve"> support (s</w:t>
      </w:r>
      <w:r>
        <w:rPr>
          <w:rFonts w:cs="Arial"/>
          <w:snapToGrid w:val="0"/>
          <w:szCs w:val="18"/>
        </w:rPr>
        <w:t>ee clause 3.4.7 of GSMA NG.116 [50]</w:t>
      </w:r>
      <w:r>
        <w:t xml:space="preserve">). </w:t>
      </w:r>
    </w:p>
    <w:p w14:paraId="1A159A25" w14:textId="30F46AAD" w:rsidR="004B4322" w:rsidRDefault="004B4322" w:rsidP="004B4322">
      <w:pPr>
        <w:pStyle w:val="Heading4"/>
      </w:pPr>
      <w:r>
        <w:t>6</w:t>
      </w:r>
      <w:r>
        <w:rPr>
          <w:lang w:eastAsia="zh-CN"/>
        </w:rPr>
        <w:t>.</w:t>
      </w:r>
      <w:r>
        <w:t>3.</w:t>
      </w:r>
      <w:r w:rsidR="0009651D">
        <w:t>30</w:t>
      </w:r>
      <w:r>
        <w:t>.2</w:t>
      </w:r>
      <w:r>
        <w:tab/>
        <w:t>Attributes</w:t>
      </w:r>
    </w:p>
    <w:p w14:paraId="446418D1" w14:textId="77777777" w:rsidR="004B4322" w:rsidRPr="004B4322" w:rsidRDefault="004B4322" w:rsidP="00A87E7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1"/>
        <w:gridCol w:w="1067"/>
        <w:gridCol w:w="1254"/>
        <w:gridCol w:w="1243"/>
        <w:gridCol w:w="1486"/>
        <w:gridCol w:w="1690"/>
      </w:tblGrid>
      <w:tr w:rsidR="004B4322" w14:paraId="4C01146A" w14:textId="77777777" w:rsidTr="00984321">
        <w:trPr>
          <w:cantSplit/>
          <w:trHeight w:val="461"/>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9C73351" w14:textId="77777777" w:rsidR="004B4322" w:rsidRDefault="004B4322" w:rsidP="00984321">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A0874E7" w14:textId="3DED3B5B" w:rsidR="004B4322" w:rsidRDefault="004B4322" w:rsidP="00984321">
            <w:pPr>
              <w:pStyle w:val="TAH"/>
              <w:rPr>
                <w:rFonts w:cs="Arial"/>
                <w:szCs w:val="18"/>
              </w:rPr>
            </w:pPr>
            <w:del w:id="4795" w:author="Sean Sun" w:date="2021-09-28T22:55:00Z">
              <w:r w:rsidDel="00B33F58">
                <w:rPr>
                  <w:rFonts w:cs="Arial"/>
                  <w:szCs w:val="18"/>
                </w:rPr>
                <w:delText>Support Qualifier</w:delText>
              </w:r>
            </w:del>
            <w:ins w:id="4796" w:author="Sean Sun" w:date="2021-09-28T22:55:00Z">
              <w:r w:rsidR="00B33F58">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179B0E3" w14:textId="77777777" w:rsidR="004B4322" w:rsidRDefault="004B4322" w:rsidP="00984321">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483CEC1" w14:textId="77777777" w:rsidR="004B4322" w:rsidRDefault="004B4322" w:rsidP="00984321">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F9F973B" w14:textId="77777777" w:rsidR="004B4322" w:rsidRDefault="004B4322" w:rsidP="00984321">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8799975" w14:textId="77777777" w:rsidR="004B4322" w:rsidRDefault="004B4322" w:rsidP="00984321">
            <w:pPr>
              <w:pStyle w:val="TAH"/>
              <w:rPr>
                <w:rFonts w:cs="Arial"/>
                <w:szCs w:val="18"/>
              </w:rPr>
            </w:pPr>
            <w:r>
              <w:rPr>
                <w:rFonts w:cs="Arial"/>
                <w:szCs w:val="18"/>
              </w:rPr>
              <w:t>isNotifyable</w:t>
            </w:r>
          </w:p>
        </w:tc>
      </w:tr>
      <w:tr w:rsidR="004B4322" w14:paraId="6A207587" w14:textId="77777777" w:rsidTr="00984321">
        <w:trPr>
          <w:cantSplit/>
          <w:trHeight w:val="236"/>
          <w:jc w:val="center"/>
        </w:trPr>
        <w:tc>
          <w:tcPr>
            <w:tcW w:w="2892" w:type="dxa"/>
            <w:tcBorders>
              <w:top w:val="single" w:sz="4" w:space="0" w:color="auto"/>
              <w:left w:val="single" w:sz="4" w:space="0" w:color="auto"/>
              <w:bottom w:val="single" w:sz="4" w:space="0" w:color="auto"/>
              <w:right w:val="single" w:sz="4" w:space="0" w:color="auto"/>
            </w:tcBorders>
            <w:hideMark/>
          </w:tcPr>
          <w:p w14:paraId="60790A76" w14:textId="77777777" w:rsidR="004B4322" w:rsidRDefault="004B4322" w:rsidP="00984321">
            <w:pPr>
              <w:pStyle w:val="TAL"/>
              <w:rPr>
                <w:rFonts w:ascii="Courier New" w:hAnsi="Courier New" w:cs="Courier New"/>
                <w:szCs w:val="18"/>
                <w:lang w:eastAsia="zh-CN"/>
              </w:rPr>
            </w:pPr>
            <w:r>
              <w:rPr>
                <w:rFonts w:ascii="Courier New" w:hAnsi="Courier New" w:cs="Courier New"/>
                <w:lang w:eastAsia="zh-CN"/>
              </w:rPr>
              <w:t>servAttrCom</w:t>
            </w:r>
          </w:p>
        </w:tc>
        <w:tc>
          <w:tcPr>
            <w:tcW w:w="1064" w:type="dxa"/>
            <w:tcBorders>
              <w:top w:val="single" w:sz="4" w:space="0" w:color="auto"/>
              <w:left w:val="single" w:sz="4" w:space="0" w:color="auto"/>
              <w:bottom w:val="single" w:sz="4" w:space="0" w:color="auto"/>
              <w:right w:val="single" w:sz="4" w:space="0" w:color="auto"/>
            </w:tcBorders>
            <w:hideMark/>
          </w:tcPr>
          <w:p w14:paraId="1E93368C" w14:textId="77777777" w:rsidR="004B4322" w:rsidRDefault="004B4322" w:rsidP="00984321">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10A05EFF" w14:textId="77777777" w:rsidR="004B4322" w:rsidRDefault="004B4322" w:rsidP="00984321">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36910B6" w14:textId="77777777" w:rsidR="004B4322" w:rsidRDefault="004B4322" w:rsidP="00984321">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20B2F92D" w14:textId="2BAD47DE" w:rsidR="004B4322" w:rsidRDefault="005E3A19" w:rsidP="00984321">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0D0DEBEC" w14:textId="77777777" w:rsidR="004B4322" w:rsidRDefault="004B4322" w:rsidP="00984321">
            <w:pPr>
              <w:pStyle w:val="TAL"/>
              <w:jc w:val="center"/>
              <w:rPr>
                <w:rFonts w:cs="Arial"/>
                <w:szCs w:val="18"/>
                <w:lang w:eastAsia="zh-CN"/>
              </w:rPr>
            </w:pPr>
            <w:r>
              <w:rPr>
                <w:rFonts w:cs="Arial"/>
                <w:szCs w:val="18"/>
                <w:lang w:eastAsia="zh-CN"/>
              </w:rPr>
              <w:t>T</w:t>
            </w:r>
          </w:p>
        </w:tc>
      </w:tr>
      <w:tr w:rsidR="004B4322" w14:paraId="26DF51A8" w14:textId="77777777" w:rsidTr="00984321">
        <w:trPr>
          <w:cantSplit/>
          <w:trHeight w:val="256"/>
          <w:jc w:val="center"/>
        </w:trPr>
        <w:tc>
          <w:tcPr>
            <w:tcW w:w="2892" w:type="dxa"/>
            <w:tcBorders>
              <w:top w:val="single" w:sz="4" w:space="0" w:color="auto"/>
              <w:left w:val="single" w:sz="4" w:space="0" w:color="auto"/>
              <w:bottom w:val="single" w:sz="4" w:space="0" w:color="auto"/>
              <w:right w:val="single" w:sz="4" w:space="0" w:color="auto"/>
            </w:tcBorders>
            <w:hideMark/>
          </w:tcPr>
          <w:p w14:paraId="7A49B01B" w14:textId="77777777" w:rsidR="004B4322" w:rsidRDefault="004B4322" w:rsidP="00984321">
            <w:pPr>
              <w:pStyle w:val="TAL"/>
              <w:rPr>
                <w:rFonts w:ascii="Courier New" w:hAnsi="Courier New" w:cs="Courier New"/>
                <w:lang w:eastAsia="zh-CN"/>
              </w:rPr>
            </w:pPr>
            <w:r>
              <w:rPr>
                <w:rFonts w:ascii="Courier New" w:hAnsi="Courier New" w:cs="Courier New"/>
                <w:lang w:eastAsia="zh-CN"/>
              </w:rPr>
              <w:t>performance</w:t>
            </w:r>
          </w:p>
        </w:tc>
        <w:tc>
          <w:tcPr>
            <w:tcW w:w="1064" w:type="dxa"/>
            <w:tcBorders>
              <w:top w:val="single" w:sz="4" w:space="0" w:color="auto"/>
              <w:left w:val="single" w:sz="4" w:space="0" w:color="auto"/>
              <w:bottom w:val="single" w:sz="4" w:space="0" w:color="auto"/>
              <w:right w:val="single" w:sz="4" w:space="0" w:color="auto"/>
            </w:tcBorders>
            <w:hideMark/>
          </w:tcPr>
          <w:p w14:paraId="77F5E382" w14:textId="77777777" w:rsidR="004B4322" w:rsidRDefault="004B4322" w:rsidP="00984321">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2F25DB0D" w14:textId="77777777" w:rsidR="004B4322" w:rsidRDefault="004B4322" w:rsidP="00984321">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A51600E" w14:textId="77777777" w:rsidR="004B4322" w:rsidRDefault="004B4322" w:rsidP="00984321">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7EDEED39" w14:textId="77777777" w:rsidR="004B4322" w:rsidRDefault="004B4322" w:rsidP="00984321">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493F9260" w14:textId="77777777" w:rsidR="004B4322" w:rsidRDefault="004B4322" w:rsidP="00984321">
            <w:pPr>
              <w:pStyle w:val="TAL"/>
              <w:jc w:val="center"/>
              <w:rPr>
                <w:rFonts w:cs="Arial"/>
                <w:szCs w:val="18"/>
              </w:rPr>
            </w:pPr>
            <w:r>
              <w:rPr>
                <w:rFonts w:cs="Arial"/>
                <w:lang w:eastAsia="zh-CN"/>
              </w:rPr>
              <w:t>T</w:t>
            </w:r>
          </w:p>
        </w:tc>
      </w:tr>
    </w:tbl>
    <w:p w14:paraId="08B2EA35" w14:textId="77777777" w:rsidR="004B4322" w:rsidRDefault="004B4322" w:rsidP="00A87E70">
      <w:pPr>
        <w:rPr>
          <w:lang w:val="fr-FR"/>
        </w:rPr>
      </w:pPr>
    </w:p>
    <w:p w14:paraId="604C5945" w14:textId="31AAD209" w:rsidR="004B4322" w:rsidRPr="00087694" w:rsidRDefault="004B4322" w:rsidP="004B4322">
      <w:pPr>
        <w:pStyle w:val="Heading4"/>
        <w:rPr>
          <w:lang w:val="fr-FR"/>
        </w:rPr>
      </w:pPr>
      <w:r w:rsidRPr="00087694">
        <w:rPr>
          <w:lang w:val="fr-FR"/>
        </w:rPr>
        <w:t>6.3.</w:t>
      </w:r>
      <w:r w:rsidR="0009651D">
        <w:rPr>
          <w:lang w:val="fr-FR"/>
        </w:rPr>
        <w:t>30</w:t>
      </w:r>
      <w:r w:rsidRPr="00087694">
        <w:rPr>
          <w:lang w:val="fr-FR"/>
        </w:rPr>
        <w:t>.3</w:t>
      </w:r>
      <w:r w:rsidRPr="00087694">
        <w:rPr>
          <w:lang w:val="fr-FR"/>
        </w:rPr>
        <w:tab/>
        <w:t>Attribute constraints</w:t>
      </w:r>
    </w:p>
    <w:p w14:paraId="6C099198" w14:textId="77777777" w:rsidR="004B4322" w:rsidRPr="00087694" w:rsidRDefault="004B4322" w:rsidP="004B4322">
      <w:pPr>
        <w:rPr>
          <w:lang w:val="fr-FR" w:eastAsia="zh-CN"/>
        </w:rPr>
      </w:pPr>
      <w:r w:rsidRPr="00087694">
        <w:rPr>
          <w:lang w:val="fr-FR"/>
        </w:rPr>
        <w:t>None.</w:t>
      </w:r>
    </w:p>
    <w:p w14:paraId="462352C7" w14:textId="01487A91" w:rsidR="004B4322" w:rsidRPr="00087694" w:rsidRDefault="004B4322" w:rsidP="004B4322">
      <w:pPr>
        <w:pStyle w:val="Heading4"/>
        <w:rPr>
          <w:lang w:val="fr-FR"/>
        </w:rPr>
      </w:pPr>
      <w:r w:rsidRPr="00087694">
        <w:rPr>
          <w:lang w:val="fr-FR" w:eastAsia="zh-CN"/>
        </w:rPr>
        <w:t>6.3.</w:t>
      </w:r>
      <w:r w:rsidR="0009651D">
        <w:rPr>
          <w:lang w:val="fr-FR" w:eastAsia="zh-CN"/>
        </w:rPr>
        <w:t>30</w:t>
      </w:r>
      <w:r w:rsidRPr="00087694">
        <w:rPr>
          <w:lang w:val="fr-FR" w:eastAsia="zh-CN"/>
        </w:rPr>
        <w:t>.</w:t>
      </w:r>
      <w:r w:rsidRPr="00087694">
        <w:rPr>
          <w:lang w:val="fr-FR"/>
        </w:rPr>
        <w:t>4</w:t>
      </w:r>
      <w:r w:rsidRPr="00087694">
        <w:rPr>
          <w:lang w:val="fr-FR"/>
        </w:rPr>
        <w:tab/>
        <w:t>Notifications</w:t>
      </w:r>
    </w:p>
    <w:p w14:paraId="431F198A" w14:textId="0849AA6C" w:rsidR="004B4322" w:rsidRDefault="004B4322" w:rsidP="004B4322">
      <w:r>
        <w:t xml:space="preserve">The subclause 6.5 of the &lt;&lt;IOC&gt;&gt; using this </w:t>
      </w:r>
      <w:r>
        <w:rPr>
          <w:lang w:eastAsia="zh-CN"/>
        </w:rPr>
        <w:t>&lt;&lt;dataType&gt;&gt; as one of its attributes, shall be applicable</w:t>
      </w:r>
      <w:r>
        <w:t>.</w:t>
      </w:r>
    </w:p>
    <w:p w14:paraId="65AE1BE6" w14:textId="5492B13D" w:rsidR="00B83AC3" w:rsidRDefault="00B83AC3" w:rsidP="00B83AC3">
      <w:pPr>
        <w:pStyle w:val="Heading3"/>
        <w:rPr>
          <w:lang w:eastAsia="zh-CN"/>
        </w:rPr>
      </w:pPr>
      <w:r>
        <w:rPr>
          <w:lang w:eastAsia="zh-CN"/>
        </w:rPr>
        <w:t>6.3.3</w:t>
      </w:r>
      <w:r w:rsidR="0009651D">
        <w:rPr>
          <w:lang w:eastAsia="zh-CN"/>
        </w:rPr>
        <w:t>1</w:t>
      </w:r>
      <w:r>
        <w:rPr>
          <w:lang w:eastAsia="zh-CN"/>
        </w:rPr>
        <w:tab/>
      </w:r>
      <w:r>
        <w:rPr>
          <w:rFonts w:ascii="Courier New" w:hAnsi="Courier New" w:cs="Courier New"/>
          <w:szCs w:val="18"/>
          <w:lang w:eastAsia="zh-CN"/>
        </w:rPr>
        <w:t>RadioSpectrum</w:t>
      </w:r>
      <w:r>
        <w:rPr>
          <w:rFonts w:ascii="Courier New" w:hAnsi="Courier New" w:cs="Courier New"/>
          <w:lang w:eastAsia="zh-CN"/>
        </w:rPr>
        <w:t xml:space="preserve"> &lt;&lt;dataType&gt;&gt;</w:t>
      </w:r>
    </w:p>
    <w:p w14:paraId="6371215E" w14:textId="1AA66394" w:rsidR="00B83AC3" w:rsidRDefault="00B83AC3" w:rsidP="00B83AC3">
      <w:pPr>
        <w:pStyle w:val="Heading4"/>
      </w:pPr>
      <w:r>
        <w:t>6.3.3</w:t>
      </w:r>
      <w:r w:rsidR="0009651D">
        <w:t>1</w:t>
      </w:r>
      <w:r>
        <w:t>.1</w:t>
      </w:r>
      <w:r>
        <w:tab/>
        <w:t>Definition</w:t>
      </w:r>
    </w:p>
    <w:p w14:paraId="0619F2B0" w14:textId="77777777" w:rsidR="00B83AC3" w:rsidRDefault="00B83AC3" w:rsidP="00B83AC3">
      <w:r>
        <w:t xml:space="preserve">This data type represents </w:t>
      </w:r>
      <w:r w:rsidRPr="00905962">
        <w:rPr>
          <w:noProof/>
        </w:rPr>
        <w:t xml:space="preserve">the radio spectrum in which the network slice should be supported </w:t>
      </w:r>
      <w:r>
        <w:t>(s</w:t>
      </w:r>
      <w:r>
        <w:rPr>
          <w:rFonts w:cs="Arial"/>
          <w:snapToGrid w:val="0"/>
          <w:szCs w:val="18"/>
        </w:rPr>
        <w:t>ee clause 3.4.21 of GSMA NG.116 [50]</w:t>
      </w:r>
      <w:r>
        <w:t>).</w:t>
      </w:r>
    </w:p>
    <w:p w14:paraId="2C7FEDC1" w14:textId="7C46F1B7" w:rsidR="00B83AC3" w:rsidRDefault="00B83AC3" w:rsidP="00B83AC3">
      <w:pPr>
        <w:pStyle w:val="Heading4"/>
      </w:pPr>
      <w:r>
        <w:t>6</w:t>
      </w:r>
      <w:r>
        <w:rPr>
          <w:lang w:eastAsia="zh-CN"/>
        </w:rPr>
        <w:t>.</w:t>
      </w:r>
      <w:r>
        <w:t>3.3</w:t>
      </w:r>
      <w:r w:rsidR="0009651D">
        <w:t>1</w:t>
      </w:r>
      <w:r>
        <w:t>.2</w:t>
      </w:r>
      <w:r>
        <w:tab/>
        <w:t>Attributes</w:t>
      </w:r>
    </w:p>
    <w:p w14:paraId="42D0D835" w14:textId="77777777" w:rsidR="00B83AC3" w:rsidRDefault="00B83AC3" w:rsidP="00B83AC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B83AC3" w14:paraId="745CF857" w14:textId="77777777" w:rsidTr="00984321">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610353F3" w14:textId="77777777" w:rsidR="00B83AC3" w:rsidRDefault="00B83AC3" w:rsidP="00984321">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57B8844B" w14:textId="510AF304" w:rsidR="00B83AC3" w:rsidRDefault="00B83AC3" w:rsidP="00984321">
            <w:pPr>
              <w:pStyle w:val="TAH"/>
              <w:rPr>
                <w:rFonts w:cs="Arial"/>
                <w:szCs w:val="18"/>
              </w:rPr>
            </w:pPr>
            <w:del w:id="4797" w:author="Sean Sun" w:date="2021-09-28T22:55:00Z">
              <w:r w:rsidDel="00B33F58">
                <w:rPr>
                  <w:rFonts w:cs="Arial"/>
                  <w:szCs w:val="18"/>
                </w:rPr>
                <w:delText>Support Qualifier</w:delText>
              </w:r>
            </w:del>
            <w:ins w:id="4798" w:author="Sean Sun" w:date="2021-09-28T22:55:00Z">
              <w:r w:rsidR="00B33F58">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5CB8041E" w14:textId="77777777" w:rsidR="00B83AC3" w:rsidRDefault="00B83AC3" w:rsidP="00984321">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1A82C8B2" w14:textId="77777777" w:rsidR="00B83AC3" w:rsidRDefault="00B83AC3" w:rsidP="00984321">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265A0751" w14:textId="77777777" w:rsidR="00B83AC3" w:rsidRDefault="00B83AC3" w:rsidP="00984321">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66D7802C" w14:textId="77777777" w:rsidR="00B83AC3" w:rsidRDefault="00B83AC3" w:rsidP="00984321">
            <w:pPr>
              <w:pStyle w:val="TAH"/>
              <w:rPr>
                <w:rFonts w:cs="Arial"/>
                <w:szCs w:val="18"/>
              </w:rPr>
            </w:pPr>
            <w:r>
              <w:rPr>
                <w:rFonts w:cs="Arial"/>
                <w:szCs w:val="18"/>
              </w:rPr>
              <w:t>isNotifyable</w:t>
            </w:r>
          </w:p>
        </w:tc>
      </w:tr>
      <w:tr w:rsidR="00B83AC3" w14:paraId="136A27EF" w14:textId="77777777" w:rsidTr="00984321">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DB01213" w14:textId="77777777" w:rsidR="00B83AC3" w:rsidRDefault="00B83AC3" w:rsidP="00984321">
            <w:pPr>
              <w:pStyle w:val="TAL"/>
              <w:rPr>
                <w:rFonts w:ascii="Courier New" w:hAnsi="Courier New" w:cs="Courier New"/>
                <w:szCs w:val="18"/>
                <w:lang w:eastAsia="zh-CN"/>
              </w:rPr>
            </w:pPr>
            <w:r>
              <w:rPr>
                <w:rFonts w:ascii="Courier New" w:hAnsi="Courier New" w:cs="Courier New"/>
                <w:lang w:eastAsia="zh-CN"/>
              </w:rPr>
              <w:t>servAttrCom</w:t>
            </w:r>
          </w:p>
        </w:tc>
        <w:tc>
          <w:tcPr>
            <w:tcW w:w="1064" w:type="dxa"/>
            <w:tcBorders>
              <w:top w:val="single" w:sz="4" w:space="0" w:color="auto"/>
              <w:left w:val="single" w:sz="4" w:space="0" w:color="auto"/>
              <w:bottom w:val="single" w:sz="4" w:space="0" w:color="auto"/>
              <w:right w:val="single" w:sz="4" w:space="0" w:color="auto"/>
            </w:tcBorders>
            <w:hideMark/>
          </w:tcPr>
          <w:p w14:paraId="56B22F1A" w14:textId="77777777" w:rsidR="00B83AC3" w:rsidRDefault="00B83AC3" w:rsidP="00984321">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0CC5EE3C" w14:textId="77777777" w:rsidR="00B83AC3" w:rsidRDefault="00B83AC3" w:rsidP="00984321">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0513BF5" w14:textId="77777777" w:rsidR="00B83AC3" w:rsidRDefault="00B83AC3" w:rsidP="00984321">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775D668" w14:textId="77777777" w:rsidR="00B83AC3" w:rsidRDefault="00B83AC3" w:rsidP="00984321">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2EAF3AA9" w14:textId="77777777" w:rsidR="00B83AC3" w:rsidRDefault="00B83AC3" w:rsidP="00984321">
            <w:pPr>
              <w:pStyle w:val="TAL"/>
              <w:jc w:val="center"/>
              <w:rPr>
                <w:rFonts w:cs="Arial"/>
                <w:szCs w:val="18"/>
                <w:lang w:eastAsia="zh-CN"/>
              </w:rPr>
            </w:pPr>
            <w:r>
              <w:rPr>
                <w:rFonts w:cs="Arial"/>
                <w:szCs w:val="18"/>
                <w:lang w:eastAsia="zh-CN"/>
              </w:rPr>
              <w:t>T</w:t>
            </w:r>
          </w:p>
        </w:tc>
      </w:tr>
      <w:tr w:rsidR="00B83AC3" w14:paraId="451FCE3E" w14:textId="77777777" w:rsidTr="00984321">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6A8ABAB0" w14:textId="77777777" w:rsidR="00B83AC3" w:rsidRDefault="00B83AC3" w:rsidP="00984321">
            <w:pPr>
              <w:pStyle w:val="TAL"/>
              <w:rPr>
                <w:rFonts w:ascii="Courier New" w:hAnsi="Courier New" w:cs="Courier New"/>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1064" w:type="dxa"/>
            <w:tcBorders>
              <w:top w:val="single" w:sz="4" w:space="0" w:color="auto"/>
              <w:left w:val="single" w:sz="4" w:space="0" w:color="auto"/>
              <w:bottom w:val="single" w:sz="4" w:space="0" w:color="auto"/>
              <w:right w:val="single" w:sz="4" w:space="0" w:color="auto"/>
            </w:tcBorders>
            <w:hideMark/>
          </w:tcPr>
          <w:p w14:paraId="6728DAFC" w14:textId="77777777" w:rsidR="00B83AC3" w:rsidRDefault="00B83AC3" w:rsidP="00984321">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2565E8B7" w14:textId="77777777" w:rsidR="00B83AC3" w:rsidRDefault="00B83AC3" w:rsidP="00984321">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19D6EEC" w14:textId="77777777" w:rsidR="00B83AC3" w:rsidRDefault="00B83AC3" w:rsidP="00984321">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1FB547A7" w14:textId="77777777" w:rsidR="00B83AC3" w:rsidRDefault="00B83AC3" w:rsidP="00984321">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088A8513" w14:textId="77777777" w:rsidR="00B83AC3" w:rsidRDefault="00B83AC3" w:rsidP="00984321">
            <w:pPr>
              <w:pStyle w:val="TAL"/>
              <w:jc w:val="center"/>
              <w:rPr>
                <w:rFonts w:cs="Arial"/>
                <w:szCs w:val="18"/>
              </w:rPr>
            </w:pPr>
            <w:r>
              <w:rPr>
                <w:rFonts w:cs="Arial"/>
                <w:lang w:eastAsia="zh-CN"/>
              </w:rPr>
              <w:t>T</w:t>
            </w:r>
          </w:p>
        </w:tc>
      </w:tr>
    </w:tbl>
    <w:p w14:paraId="7037FE08" w14:textId="77777777" w:rsidR="00B83AC3" w:rsidRDefault="00B83AC3" w:rsidP="00B83AC3"/>
    <w:p w14:paraId="2F196D1F" w14:textId="48B3E839" w:rsidR="00B83AC3" w:rsidRDefault="00B83AC3" w:rsidP="00B83AC3">
      <w:pPr>
        <w:pStyle w:val="Heading4"/>
      </w:pPr>
      <w:r>
        <w:t>6.3.3</w:t>
      </w:r>
      <w:r w:rsidR="0009651D">
        <w:t>1</w:t>
      </w:r>
      <w:r>
        <w:t>.3</w:t>
      </w:r>
      <w:r>
        <w:tab/>
        <w:t>Attribute constraints</w:t>
      </w:r>
    </w:p>
    <w:p w14:paraId="7D7C0D9B" w14:textId="77777777" w:rsidR="00B83AC3" w:rsidRDefault="00B83AC3" w:rsidP="00B83AC3">
      <w:pPr>
        <w:rPr>
          <w:lang w:eastAsia="zh-CN"/>
        </w:rPr>
      </w:pPr>
      <w:r>
        <w:t>None.</w:t>
      </w:r>
    </w:p>
    <w:p w14:paraId="1B23013A" w14:textId="38E0BE88" w:rsidR="00B83AC3" w:rsidRDefault="00B83AC3" w:rsidP="00B83AC3">
      <w:pPr>
        <w:pStyle w:val="Heading4"/>
      </w:pPr>
      <w:r>
        <w:rPr>
          <w:lang w:eastAsia="zh-CN"/>
        </w:rPr>
        <w:t>6.3.3</w:t>
      </w:r>
      <w:r w:rsidR="0009651D">
        <w:rPr>
          <w:lang w:eastAsia="zh-CN"/>
        </w:rPr>
        <w:t>1</w:t>
      </w:r>
      <w:r>
        <w:rPr>
          <w:lang w:eastAsia="zh-CN"/>
        </w:rPr>
        <w:t>.</w:t>
      </w:r>
      <w:r>
        <w:t>4</w:t>
      </w:r>
      <w:r>
        <w:tab/>
        <w:t>Notifications</w:t>
      </w:r>
    </w:p>
    <w:p w14:paraId="0D1BAB88" w14:textId="53601E56" w:rsidR="00B83AC3" w:rsidRDefault="00B83AC3" w:rsidP="00B83AC3">
      <w:r>
        <w:t xml:space="preserve">The clause 6.5 of the &lt;&lt;IOC&gt;&gt; using this </w:t>
      </w:r>
      <w:r>
        <w:rPr>
          <w:lang w:eastAsia="zh-CN"/>
        </w:rPr>
        <w:t>&lt;&lt;dataType&gt;&gt; as one of its attributes, shall be applicable</w:t>
      </w:r>
      <w:r>
        <w:t>.</w:t>
      </w:r>
    </w:p>
    <w:p w14:paraId="4B8EC16F" w14:textId="77777777" w:rsidR="00F17312" w:rsidRPr="00F17312" w:rsidRDefault="00F17312" w:rsidP="00F17312">
      <w:pPr>
        <w:pStyle w:val="TH"/>
        <w:rPr>
          <w:lang w:eastAsia="zh-CN"/>
        </w:rPr>
      </w:pPr>
    </w:p>
    <w:p w14:paraId="68053532" w14:textId="77777777" w:rsidR="00BE396A" w:rsidRDefault="00BE396A" w:rsidP="00BE396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396A" w:rsidRPr="007D21AA" w14:paraId="0B2D8E30" w14:textId="77777777" w:rsidTr="00A61FE2">
        <w:tc>
          <w:tcPr>
            <w:tcW w:w="9521" w:type="dxa"/>
            <w:shd w:val="clear" w:color="auto" w:fill="FFFFCC"/>
            <w:vAlign w:val="center"/>
          </w:tcPr>
          <w:p w14:paraId="2AD6BD6B" w14:textId="0601D76D" w:rsidR="00BE396A" w:rsidRPr="007D21AA" w:rsidRDefault="00BE396A" w:rsidP="00A61FE2">
            <w:pPr>
              <w:jc w:val="center"/>
              <w:rPr>
                <w:rFonts w:ascii="Arial" w:hAnsi="Arial" w:cs="Arial"/>
                <w:b/>
                <w:bCs/>
                <w:sz w:val="28"/>
                <w:szCs w:val="28"/>
              </w:rPr>
            </w:pPr>
            <w:r w:rsidRPr="000A2ACB">
              <w:rPr>
                <w:rFonts w:ascii="Arial" w:hAnsi="Arial" w:cs="Arial" w:hint="eastAsia"/>
                <w:b/>
                <w:bCs/>
                <w:sz w:val="28"/>
                <w:szCs w:val="28"/>
                <w:lang w:eastAsia="zh-CN"/>
              </w:rPr>
              <w:t>End</w:t>
            </w:r>
            <w:r w:rsidRPr="000A2ACB">
              <w:rPr>
                <w:rFonts w:ascii="Arial" w:hAnsi="Arial" w:cs="Arial"/>
                <w:b/>
                <w:bCs/>
                <w:sz w:val="28"/>
                <w:szCs w:val="28"/>
                <w:lang w:eastAsia="zh-CN"/>
              </w:rPr>
              <w:t xml:space="preserve"> </w:t>
            </w:r>
            <w:r>
              <w:rPr>
                <w:rFonts w:ascii="Arial" w:hAnsi="Arial" w:cs="Arial"/>
                <w:b/>
                <w:bCs/>
                <w:sz w:val="28"/>
                <w:szCs w:val="28"/>
                <w:lang w:eastAsia="zh-CN"/>
              </w:rPr>
              <w:t xml:space="preserve">of </w:t>
            </w:r>
            <w:r w:rsidR="00C779A8">
              <w:rPr>
                <w:rFonts w:ascii="Arial" w:hAnsi="Arial" w:cs="Arial"/>
                <w:b/>
                <w:bCs/>
                <w:sz w:val="28"/>
                <w:szCs w:val="28"/>
                <w:lang w:eastAsia="zh-CN"/>
              </w:rPr>
              <w:t>6</w:t>
            </w:r>
            <w:r w:rsidR="00C779A8" w:rsidRPr="00C779A8">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DB47285" w14:textId="77777777" w:rsidR="00BE396A" w:rsidRDefault="00BE396A" w:rsidP="00BE396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396A" w:rsidRPr="007D21AA" w14:paraId="3F0F7CFF" w14:textId="77777777" w:rsidTr="00A61FE2">
        <w:tc>
          <w:tcPr>
            <w:tcW w:w="9521" w:type="dxa"/>
            <w:shd w:val="clear" w:color="auto" w:fill="FFFFCC"/>
            <w:vAlign w:val="center"/>
          </w:tcPr>
          <w:p w14:paraId="3E9A432A" w14:textId="27771718" w:rsidR="00BE396A" w:rsidRPr="007D21AA" w:rsidRDefault="00BE396A" w:rsidP="00A61FE2">
            <w:pPr>
              <w:jc w:val="center"/>
              <w:rPr>
                <w:rFonts w:ascii="Arial" w:hAnsi="Arial" w:cs="Arial"/>
                <w:b/>
                <w:bCs/>
                <w:sz w:val="28"/>
                <w:szCs w:val="28"/>
              </w:rPr>
            </w:pPr>
            <w:r>
              <w:rPr>
                <w:rFonts w:ascii="Arial" w:hAnsi="Arial" w:cs="Arial"/>
                <w:b/>
                <w:bCs/>
                <w:sz w:val="28"/>
                <w:szCs w:val="28"/>
                <w:lang w:eastAsia="zh-CN"/>
              </w:rPr>
              <w:t xml:space="preserve">Start of </w:t>
            </w:r>
            <w:r w:rsidR="00C779A8">
              <w:rPr>
                <w:rFonts w:ascii="Arial" w:hAnsi="Arial" w:cs="Arial"/>
                <w:b/>
                <w:bCs/>
                <w:sz w:val="28"/>
                <w:szCs w:val="28"/>
                <w:lang w:eastAsia="zh-CN"/>
              </w:rPr>
              <w:t>7</w:t>
            </w:r>
            <w:r w:rsidR="00C779A8" w:rsidRPr="00C779A8">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548B20A" w14:textId="77777777" w:rsidR="00F17312" w:rsidRDefault="00F17312" w:rsidP="00F17312"/>
    <w:p w14:paraId="70E2F1F0" w14:textId="77777777" w:rsidR="00F17312" w:rsidRDefault="00F17312" w:rsidP="00F17312">
      <w:pPr>
        <w:pStyle w:val="Heading2"/>
      </w:pPr>
      <w:bookmarkStart w:id="4799" w:name="_Toc59183294"/>
      <w:bookmarkStart w:id="4800" w:name="_Toc59184760"/>
      <w:bookmarkStart w:id="4801" w:name="_Toc59195695"/>
      <w:bookmarkStart w:id="4802" w:name="_Toc59440123"/>
      <w:bookmarkStart w:id="4803" w:name="_Toc67990581"/>
      <w:r>
        <w:t>6.5</w:t>
      </w:r>
      <w:r>
        <w:tab/>
        <w:t>Common notifications</w:t>
      </w:r>
      <w:bookmarkEnd w:id="4799"/>
      <w:bookmarkEnd w:id="4800"/>
      <w:bookmarkEnd w:id="4801"/>
      <w:bookmarkEnd w:id="4802"/>
      <w:bookmarkEnd w:id="4803"/>
    </w:p>
    <w:p w14:paraId="4D6868E4" w14:textId="77777777" w:rsidR="00F17312" w:rsidRDefault="00F17312" w:rsidP="00F17312">
      <w:pPr>
        <w:pStyle w:val="Heading3"/>
      </w:pPr>
      <w:bookmarkStart w:id="4804" w:name="_Toc59183295"/>
      <w:bookmarkStart w:id="4805" w:name="_Toc59184761"/>
      <w:bookmarkStart w:id="4806" w:name="_Toc59195696"/>
      <w:bookmarkStart w:id="4807" w:name="_Toc59440124"/>
      <w:bookmarkStart w:id="4808" w:name="_Toc67990582"/>
      <w:r>
        <w:t>6.5.1</w:t>
      </w:r>
      <w:r>
        <w:tab/>
        <w:t>Alarm notifications</w:t>
      </w:r>
      <w:bookmarkEnd w:id="4804"/>
      <w:bookmarkEnd w:id="4805"/>
      <w:bookmarkEnd w:id="4806"/>
      <w:bookmarkEnd w:id="4807"/>
      <w:bookmarkEnd w:id="4808"/>
    </w:p>
    <w:p w14:paraId="398CD177" w14:textId="52B182B0" w:rsidR="00F17312" w:rsidRDefault="00F17312" w:rsidP="00F17312">
      <w:r>
        <w:t xml:space="preserve">This clause presents a list of notifications, defined in TS 28.532 [35],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p w14:paraId="7EEF71D3"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97"/>
        <w:gridCol w:w="947"/>
        <w:gridCol w:w="717"/>
      </w:tblGrid>
      <w:tr w:rsidR="00F17312" w14:paraId="5DB60AEB" w14:textId="77777777" w:rsidTr="004535DD">
        <w:trPr>
          <w:cantSplit/>
          <w:tblHeader/>
          <w:jc w:val="center"/>
        </w:trPr>
        <w:tc>
          <w:tcPr>
            <w:tcW w:w="3997" w:type="dxa"/>
            <w:tcBorders>
              <w:top w:val="single" w:sz="4" w:space="0" w:color="auto"/>
              <w:left w:val="single" w:sz="4" w:space="0" w:color="auto"/>
              <w:bottom w:val="single" w:sz="4" w:space="0" w:color="auto"/>
              <w:right w:val="single" w:sz="4" w:space="0" w:color="auto"/>
            </w:tcBorders>
            <w:shd w:val="clear" w:color="auto" w:fill="CCCCCC"/>
            <w:hideMark/>
          </w:tcPr>
          <w:p w14:paraId="6A4C8584" w14:textId="77777777" w:rsidR="00F17312" w:rsidRDefault="00F17312" w:rsidP="00F17312">
            <w:pPr>
              <w:pStyle w:val="TAH"/>
            </w:pPr>
            <w:r>
              <w:t>Name</w:t>
            </w:r>
          </w:p>
        </w:tc>
        <w:tc>
          <w:tcPr>
            <w:tcW w:w="947" w:type="dxa"/>
            <w:tcBorders>
              <w:top w:val="single" w:sz="4" w:space="0" w:color="auto"/>
              <w:left w:val="single" w:sz="4" w:space="0" w:color="auto"/>
              <w:bottom w:val="single" w:sz="4" w:space="0" w:color="auto"/>
              <w:right w:val="single" w:sz="4" w:space="0" w:color="auto"/>
            </w:tcBorders>
            <w:shd w:val="clear" w:color="auto" w:fill="CCCCCC"/>
            <w:hideMark/>
          </w:tcPr>
          <w:p w14:paraId="14AAF724" w14:textId="6C1E941A" w:rsidR="00F17312" w:rsidRDefault="00F17312" w:rsidP="00F17312">
            <w:pPr>
              <w:pStyle w:val="TAH"/>
            </w:pPr>
            <w:del w:id="4809" w:author="Sean Sun" w:date="2021-09-30T18:05:00Z">
              <w:r w:rsidDel="00C80932">
                <w:delText>Qualifier</w:delText>
              </w:r>
            </w:del>
            <w:ins w:id="4810" w:author="Sean Sun" w:date="2021-09-30T18:05:00Z">
              <w:r w:rsidR="00C80932">
                <w:t>S</w:t>
              </w:r>
            </w:ins>
          </w:p>
        </w:tc>
        <w:tc>
          <w:tcPr>
            <w:tcW w:w="717" w:type="dxa"/>
            <w:tcBorders>
              <w:top w:val="single" w:sz="4" w:space="0" w:color="auto"/>
              <w:left w:val="single" w:sz="4" w:space="0" w:color="auto"/>
              <w:bottom w:val="single" w:sz="4" w:space="0" w:color="auto"/>
              <w:right w:val="single" w:sz="4" w:space="0" w:color="auto"/>
            </w:tcBorders>
            <w:shd w:val="clear" w:color="auto" w:fill="CCCCCC"/>
            <w:hideMark/>
          </w:tcPr>
          <w:p w14:paraId="7DD7DFEA" w14:textId="77777777" w:rsidR="00F17312" w:rsidRDefault="00F17312" w:rsidP="00F17312">
            <w:pPr>
              <w:pStyle w:val="TAH"/>
            </w:pPr>
            <w:r>
              <w:t>Notes</w:t>
            </w:r>
          </w:p>
        </w:tc>
      </w:tr>
      <w:tr w:rsidR="00F17312" w14:paraId="6340873B" w14:textId="77777777" w:rsidTr="004535DD">
        <w:trPr>
          <w:cantSplit/>
          <w:jc w:val="center"/>
        </w:trPr>
        <w:tc>
          <w:tcPr>
            <w:tcW w:w="3997" w:type="dxa"/>
            <w:tcBorders>
              <w:top w:val="single" w:sz="4" w:space="0" w:color="auto"/>
              <w:left w:val="single" w:sz="4" w:space="0" w:color="auto"/>
              <w:bottom w:val="single" w:sz="4" w:space="0" w:color="auto"/>
              <w:right w:val="single" w:sz="4" w:space="0" w:color="auto"/>
            </w:tcBorders>
            <w:hideMark/>
          </w:tcPr>
          <w:p w14:paraId="2BCDBD67" w14:textId="77777777" w:rsidR="00F17312" w:rsidRDefault="00F17312" w:rsidP="00F17312">
            <w:pPr>
              <w:pStyle w:val="TAL"/>
            </w:pPr>
            <w:r>
              <w:rPr>
                <w:rFonts w:ascii="Courier New" w:hAnsi="Courier New" w:cs="Courier New"/>
              </w:rPr>
              <w:t>notifyNewAlarm</w:t>
            </w:r>
          </w:p>
        </w:tc>
        <w:tc>
          <w:tcPr>
            <w:tcW w:w="947" w:type="dxa"/>
            <w:tcBorders>
              <w:top w:val="single" w:sz="4" w:space="0" w:color="auto"/>
              <w:left w:val="single" w:sz="4" w:space="0" w:color="auto"/>
              <w:bottom w:val="single" w:sz="4" w:space="0" w:color="auto"/>
              <w:right w:val="single" w:sz="4" w:space="0" w:color="auto"/>
            </w:tcBorders>
            <w:hideMark/>
          </w:tcPr>
          <w:p w14:paraId="0EE7DEB4" w14:textId="77777777" w:rsidR="00F17312" w:rsidRDefault="00F17312" w:rsidP="00F17312">
            <w:pPr>
              <w:pStyle w:val="TAL"/>
            </w:pPr>
            <w:r>
              <w:t>M</w:t>
            </w:r>
          </w:p>
        </w:tc>
        <w:tc>
          <w:tcPr>
            <w:tcW w:w="717" w:type="dxa"/>
            <w:tcBorders>
              <w:top w:val="single" w:sz="4" w:space="0" w:color="auto"/>
              <w:left w:val="single" w:sz="4" w:space="0" w:color="auto"/>
              <w:bottom w:val="single" w:sz="4" w:space="0" w:color="auto"/>
              <w:right w:val="single" w:sz="4" w:space="0" w:color="auto"/>
            </w:tcBorders>
            <w:hideMark/>
          </w:tcPr>
          <w:p w14:paraId="70576166" w14:textId="77777777" w:rsidR="00F17312" w:rsidRDefault="00F17312" w:rsidP="00F17312">
            <w:pPr>
              <w:pStyle w:val="TAL"/>
            </w:pPr>
            <w:r>
              <w:t>--</w:t>
            </w:r>
          </w:p>
        </w:tc>
      </w:tr>
      <w:tr w:rsidR="00F17312" w14:paraId="0D716875" w14:textId="77777777" w:rsidTr="004535DD">
        <w:trPr>
          <w:cantSplit/>
          <w:jc w:val="center"/>
        </w:trPr>
        <w:tc>
          <w:tcPr>
            <w:tcW w:w="3997" w:type="dxa"/>
            <w:tcBorders>
              <w:top w:val="single" w:sz="4" w:space="0" w:color="auto"/>
              <w:left w:val="single" w:sz="4" w:space="0" w:color="auto"/>
              <w:bottom w:val="single" w:sz="4" w:space="0" w:color="auto"/>
              <w:right w:val="single" w:sz="4" w:space="0" w:color="auto"/>
            </w:tcBorders>
            <w:hideMark/>
          </w:tcPr>
          <w:p w14:paraId="3D90C1F8" w14:textId="77777777" w:rsidR="00F17312" w:rsidRDefault="00F17312" w:rsidP="00F17312">
            <w:pPr>
              <w:pStyle w:val="TAL"/>
            </w:pPr>
            <w:r>
              <w:rPr>
                <w:rFonts w:ascii="Courier New" w:hAnsi="Courier New" w:cs="Courier New"/>
              </w:rPr>
              <w:t>notifyClearedAlarm</w:t>
            </w:r>
          </w:p>
        </w:tc>
        <w:tc>
          <w:tcPr>
            <w:tcW w:w="947" w:type="dxa"/>
            <w:tcBorders>
              <w:top w:val="single" w:sz="4" w:space="0" w:color="auto"/>
              <w:left w:val="single" w:sz="4" w:space="0" w:color="auto"/>
              <w:bottom w:val="single" w:sz="4" w:space="0" w:color="auto"/>
              <w:right w:val="single" w:sz="4" w:space="0" w:color="auto"/>
            </w:tcBorders>
            <w:hideMark/>
          </w:tcPr>
          <w:p w14:paraId="756E1145" w14:textId="77777777" w:rsidR="00F17312" w:rsidRDefault="00F17312" w:rsidP="00F17312">
            <w:pPr>
              <w:pStyle w:val="TAL"/>
            </w:pPr>
            <w:r>
              <w:t>M</w:t>
            </w:r>
          </w:p>
        </w:tc>
        <w:tc>
          <w:tcPr>
            <w:tcW w:w="717" w:type="dxa"/>
            <w:tcBorders>
              <w:top w:val="single" w:sz="4" w:space="0" w:color="auto"/>
              <w:left w:val="single" w:sz="4" w:space="0" w:color="auto"/>
              <w:bottom w:val="single" w:sz="4" w:space="0" w:color="auto"/>
              <w:right w:val="single" w:sz="4" w:space="0" w:color="auto"/>
            </w:tcBorders>
            <w:hideMark/>
          </w:tcPr>
          <w:p w14:paraId="1A997D87" w14:textId="77777777" w:rsidR="00F17312" w:rsidRDefault="00F17312" w:rsidP="00F17312">
            <w:pPr>
              <w:pStyle w:val="TAL"/>
            </w:pPr>
            <w:r>
              <w:t>--</w:t>
            </w:r>
          </w:p>
        </w:tc>
      </w:tr>
      <w:tr w:rsidR="00F17312" w14:paraId="393166AC" w14:textId="77777777" w:rsidTr="004535DD">
        <w:trPr>
          <w:cantSplit/>
          <w:jc w:val="center"/>
        </w:trPr>
        <w:tc>
          <w:tcPr>
            <w:tcW w:w="3997" w:type="dxa"/>
            <w:tcBorders>
              <w:top w:val="single" w:sz="4" w:space="0" w:color="auto"/>
              <w:left w:val="single" w:sz="4" w:space="0" w:color="auto"/>
              <w:bottom w:val="single" w:sz="4" w:space="0" w:color="auto"/>
              <w:right w:val="single" w:sz="4" w:space="0" w:color="auto"/>
            </w:tcBorders>
            <w:hideMark/>
          </w:tcPr>
          <w:p w14:paraId="52C0FDC3" w14:textId="77777777" w:rsidR="00F17312" w:rsidRDefault="00F17312" w:rsidP="00F17312">
            <w:pPr>
              <w:pStyle w:val="TAL"/>
            </w:pPr>
            <w:r>
              <w:rPr>
                <w:rFonts w:ascii="Courier New" w:hAnsi="Courier New" w:cs="Courier New"/>
              </w:rPr>
              <w:t>notifyAckStateChanged</w:t>
            </w:r>
          </w:p>
        </w:tc>
        <w:tc>
          <w:tcPr>
            <w:tcW w:w="947" w:type="dxa"/>
            <w:tcBorders>
              <w:top w:val="single" w:sz="4" w:space="0" w:color="auto"/>
              <w:left w:val="single" w:sz="4" w:space="0" w:color="auto"/>
              <w:bottom w:val="single" w:sz="4" w:space="0" w:color="auto"/>
              <w:right w:val="single" w:sz="4" w:space="0" w:color="auto"/>
            </w:tcBorders>
            <w:hideMark/>
          </w:tcPr>
          <w:p w14:paraId="50D3F097" w14:textId="77777777" w:rsidR="00F17312" w:rsidRDefault="00F17312" w:rsidP="00F17312">
            <w:pPr>
              <w:pStyle w:val="TAL"/>
            </w:pPr>
            <w:r>
              <w:t>M</w:t>
            </w:r>
          </w:p>
        </w:tc>
        <w:tc>
          <w:tcPr>
            <w:tcW w:w="717" w:type="dxa"/>
            <w:tcBorders>
              <w:top w:val="single" w:sz="4" w:space="0" w:color="auto"/>
              <w:left w:val="single" w:sz="4" w:space="0" w:color="auto"/>
              <w:bottom w:val="single" w:sz="4" w:space="0" w:color="auto"/>
              <w:right w:val="single" w:sz="4" w:space="0" w:color="auto"/>
            </w:tcBorders>
            <w:hideMark/>
          </w:tcPr>
          <w:p w14:paraId="6DC1A705" w14:textId="77777777" w:rsidR="00F17312" w:rsidRDefault="00F17312" w:rsidP="00F17312">
            <w:pPr>
              <w:pStyle w:val="TAL"/>
            </w:pPr>
            <w:r>
              <w:t>--</w:t>
            </w:r>
          </w:p>
        </w:tc>
      </w:tr>
      <w:tr w:rsidR="00F17312" w14:paraId="11B73596" w14:textId="77777777" w:rsidTr="004535DD">
        <w:trPr>
          <w:cantSplit/>
          <w:jc w:val="center"/>
        </w:trPr>
        <w:tc>
          <w:tcPr>
            <w:tcW w:w="3997" w:type="dxa"/>
            <w:tcBorders>
              <w:top w:val="single" w:sz="4" w:space="0" w:color="auto"/>
              <w:left w:val="single" w:sz="4" w:space="0" w:color="auto"/>
              <w:bottom w:val="single" w:sz="4" w:space="0" w:color="auto"/>
              <w:right w:val="single" w:sz="4" w:space="0" w:color="auto"/>
            </w:tcBorders>
            <w:hideMark/>
          </w:tcPr>
          <w:p w14:paraId="373CB811" w14:textId="77777777" w:rsidR="00F17312" w:rsidRDefault="00F17312" w:rsidP="00F17312">
            <w:pPr>
              <w:pStyle w:val="TAL"/>
            </w:pPr>
            <w:r>
              <w:rPr>
                <w:rFonts w:ascii="Courier New" w:hAnsi="Courier New" w:cs="Courier New"/>
              </w:rPr>
              <w:t>notifyAlarmListRebuilt</w:t>
            </w:r>
          </w:p>
        </w:tc>
        <w:tc>
          <w:tcPr>
            <w:tcW w:w="947" w:type="dxa"/>
            <w:tcBorders>
              <w:top w:val="single" w:sz="4" w:space="0" w:color="auto"/>
              <w:left w:val="single" w:sz="4" w:space="0" w:color="auto"/>
              <w:bottom w:val="single" w:sz="4" w:space="0" w:color="auto"/>
              <w:right w:val="single" w:sz="4" w:space="0" w:color="auto"/>
            </w:tcBorders>
            <w:hideMark/>
          </w:tcPr>
          <w:p w14:paraId="2F6E2703" w14:textId="77777777" w:rsidR="00F17312" w:rsidRDefault="00F17312" w:rsidP="00F17312">
            <w:pPr>
              <w:pStyle w:val="TAL"/>
            </w:pPr>
            <w:r>
              <w:t>M</w:t>
            </w:r>
          </w:p>
        </w:tc>
        <w:tc>
          <w:tcPr>
            <w:tcW w:w="717" w:type="dxa"/>
            <w:tcBorders>
              <w:top w:val="single" w:sz="4" w:space="0" w:color="auto"/>
              <w:left w:val="single" w:sz="4" w:space="0" w:color="auto"/>
              <w:bottom w:val="single" w:sz="4" w:space="0" w:color="auto"/>
              <w:right w:val="single" w:sz="4" w:space="0" w:color="auto"/>
            </w:tcBorders>
            <w:hideMark/>
          </w:tcPr>
          <w:p w14:paraId="2FDB78D4" w14:textId="77777777" w:rsidR="00F17312" w:rsidRDefault="00F17312" w:rsidP="00F17312">
            <w:pPr>
              <w:pStyle w:val="TAL"/>
            </w:pPr>
            <w:r>
              <w:t>--</w:t>
            </w:r>
          </w:p>
        </w:tc>
      </w:tr>
      <w:tr w:rsidR="00F17312" w14:paraId="2E2BE738" w14:textId="77777777" w:rsidTr="004535DD">
        <w:trPr>
          <w:cantSplit/>
          <w:jc w:val="center"/>
        </w:trPr>
        <w:tc>
          <w:tcPr>
            <w:tcW w:w="3997" w:type="dxa"/>
            <w:tcBorders>
              <w:top w:val="single" w:sz="4" w:space="0" w:color="auto"/>
              <w:left w:val="single" w:sz="4" w:space="0" w:color="auto"/>
              <w:bottom w:val="single" w:sz="4" w:space="0" w:color="auto"/>
              <w:right w:val="single" w:sz="4" w:space="0" w:color="auto"/>
            </w:tcBorders>
            <w:hideMark/>
          </w:tcPr>
          <w:p w14:paraId="3C8F636E" w14:textId="77777777" w:rsidR="00F17312" w:rsidRDefault="00F17312" w:rsidP="00F17312">
            <w:pPr>
              <w:pStyle w:val="TAL"/>
            </w:pPr>
            <w:r>
              <w:rPr>
                <w:rFonts w:ascii="Courier New" w:hAnsi="Courier New" w:cs="Courier New"/>
              </w:rPr>
              <w:t>notifyChangedAlarm</w:t>
            </w:r>
          </w:p>
        </w:tc>
        <w:tc>
          <w:tcPr>
            <w:tcW w:w="947" w:type="dxa"/>
            <w:tcBorders>
              <w:top w:val="single" w:sz="4" w:space="0" w:color="auto"/>
              <w:left w:val="single" w:sz="4" w:space="0" w:color="auto"/>
              <w:bottom w:val="single" w:sz="4" w:space="0" w:color="auto"/>
              <w:right w:val="single" w:sz="4" w:space="0" w:color="auto"/>
            </w:tcBorders>
            <w:hideMark/>
          </w:tcPr>
          <w:p w14:paraId="63E645AE" w14:textId="77777777" w:rsidR="00F17312" w:rsidRDefault="00F17312" w:rsidP="00F17312">
            <w:pPr>
              <w:pStyle w:val="TAL"/>
            </w:pPr>
            <w:r>
              <w:t>O</w:t>
            </w:r>
          </w:p>
        </w:tc>
        <w:tc>
          <w:tcPr>
            <w:tcW w:w="717" w:type="dxa"/>
            <w:tcBorders>
              <w:top w:val="single" w:sz="4" w:space="0" w:color="auto"/>
              <w:left w:val="single" w:sz="4" w:space="0" w:color="auto"/>
              <w:bottom w:val="single" w:sz="4" w:space="0" w:color="auto"/>
              <w:right w:val="single" w:sz="4" w:space="0" w:color="auto"/>
            </w:tcBorders>
            <w:hideMark/>
          </w:tcPr>
          <w:p w14:paraId="140C126F" w14:textId="77777777" w:rsidR="00F17312" w:rsidRDefault="00F17312" w:rsidP="00F17312">
            <w:pPr>
              <w:pStyle w:val="TAL"/>
            </w:pPr>
            <w:r>
              <w:t>--</w:t>
            </w:r>
          </w:p>
        </w:tc>
      </w:tr>
      <w:tr w:rsidR="00F17312" w14:paraId="2184C998" w14:textId="77777777" w:rsidTr="004535DD">
        <w:trPr>
          <w:cantSplit/>
          <w:jc w:val="center"/>
        </w:trPr>
        <w:tc>
          <w:tcPr>
            <w:tcW w:w="3997" w:type="dxa"/>
            <w:tcBorders>
              <w:top w:val="single" w:sz="4" w:space="0" w:color="auto"/>
              <w:left w:val="single" w:sz="4" w:space="0" w:color="auto"/>
              <w:bottom w:val="single" w:sz="4" w:space="0" w:color="auto"/>
              <w:right w:val="single" w:sz="4" w:space="0" w:color="auto"/>
            </w:tcBorders>
            <w:hideMark/>
          </w:tcPr>
          <w:p w14:paraId="65522057" w14:textId="77777777" w:rsidR="00F17312" w:rsidRDefault="00F17312" w:rsidP="00F17312">
            <w:pPr>
              <w:pStyle w:val="TAL"/>
              <w:rPr>
                <w:rFonts w:ascii="Courier New" w:hAnsi="Courier New" w:cs="Courier New"/>
              </w:rPr>
            </w:pPr>
            <w:r>
              <w:rPr>
                <w:rFonts w:ascii="Courier New" w:hAnsi="Courier New" w:cs="Courier New"/>
              </w:rPr>
              <w:t>notifyCorrelatedNotificationChanged</w:t>
            </w:r>
          </w:p>
        </w:tc>
        <w:tc>
          <w:tcPr>
            <w:tcW w:w="947" w:type="dxa"/>
            <w:tcBorders>
              <w:top w:val="single" w:sz="4" w:space="0" w:color="auto"/>
              <w:left w:val="single" w:sz="4" w:space="0" w:color="auto"/>
              <w:bottom w:val="single" w:sz="4" w:space="0" w:color="auto"/>
              <w:right w:val="single" w:sz="4" w:space="0" w:color="auto"/>
            </w:tcBorders>
            <w:hideMark/>
          </w:tcPr>
          <w:p w14:paraId="1AAF9102" w14:textId="77777777" w:rsidR="00F17312" w:rsidRDefault="00F17312" w:rsidP="00F17312">
            <w:pPr>
              <w:pStyle w:val="TAL"/>
            </w:pPr>
            <w:r>
              <w:t>O</w:t>
            </w:r>
          </w:p>
        </w:tc>
        <w:tc>
          <w:tcPr>
            <w:tcW w:w="717" w:type="dxa"/>
            <w:tcBorders>
              <w:top w:val="single" w:sz="4" w:space="0" w:color="auto"/>
              <w:left w:val="single" w:sz="4" w:space="0" w:color="auto"/>
              <w:bottom w:val="single" w:sz="4" w:space="0" w:color="auto"/>
              <w:right w:val="single" w:sz="4" w:space="0" w:color="auto"/>
            </w:tcBorders>
            <w:hideMark/>
          </w:tcPr>
          <w:p w14:paraId="5C5AC6AD" w14:textId="77777777" w:rsidR="00F17312" w:rsidRDefault="00F17312" w:rsidP="00F17312">
            <w:pPr>
              <w:pStyle w:val="TAL"/>
            </w:pPr>
            <w:r>
              <w:t>--</w:t>
            </w:r>
          </w:p>
        </w:tc>
      </w:tr>
      <w:tr w:rsidR="00F17312" w14:paraId="09A95A57" w14:textId="77777777" w:rsidTr="004535DD">
        <w:trPr>
          <w:cantSplit/>
          <w:jc w:val="center"/>
        </w:trPr>
        <w:tc>
          <w:tcPr>
            <w:tcW w:w="3997" w:type="dxa"/>
            <w:tcBorders>
              <w:top w:val="single" w:sz="4" w:space="0" w:color="auto"/>
              <w:left w:val="single" w:sz="4" w:space="0" w:color="auto"/>
              <w:bottom w:val="single" w:sz="4" w:space="0" w:color="auto"/>
              <w:right w:val="single" w:sz="4" w:space="0" w:color="auto"/>
            </w:tcBorders>
            <w:hideMark/>
          </w:tcPr>
          <w:p w14:paraId="7E369186" w14:textId="77777777" w:rsidR="00F17312" w:rsidRDefault="00F17312" w:rsidP="00F17312">
            <w:pPr>
              <w:pStyle w:val="TAL"/>
              <w:rPr>
                <w:rFonts w:ascii="Courier New" w:hAnsi="Courier New" w:cs="Courier New"/>
              </w:rPr>
            </w:pPr>
            <w:r>
              <w:rPr>
                <w:rFonts w:ascii="Courier New" w:hAnsi="Courier New" w:cs="Courier New"/>
              </w:rPr>
              <w:t>notifyChangedAlarmGeneral</w:t>
            </w:r>
          </w:p>
        </w:tc>
        <w:tc>
          <w:tcPr>
            <w:tcW w:w="947" w:type="dxa"/>
            <w:tcBorders>
              <w:top w:val="single" w:sz="4" w:space="0" w:color="auto"/>
              <w:left w:val="single" w:sz="4" w:space="0" w:color="auto"/>
              <w:bottom w:val="single" w:sz="4" w:space="0" w:color="auto"/>
              <w:right w:val="single" w:sz="4" w:space="0" w:color="auto"/>
            </w:tcBorders>
            <w:hideMark/>
          </w:tcPr>
          <w:p w14:paraId="0E79C28F" w14:textId="77777777" w:rsidR="00F17312" w:rsidRDefault="00F17312" w:rsidP="00F17312">
            <w:pPr>
              <w:pStyle w:val="TAL"/>
            </w:pPr>
            <w:r>
              <w:t>O</w:t>
            </w:r>
          </w:p>
        </w:tc>
        <w:tc>
          <w:tcPr>
            <w:tcW w:w="717" w:type="dxa"/>
            <w:tcBorders>
              <w:top w:val="single" w:sz="4" w:space="0" w:color="auto"/>
              <w:left w:val="single" w:sz="4" w:space="0" w:color="auto"/>
              <w:bottom w:val="single" w:sz="4" w:space="0" w:color="auto"/>
              <w:right w:val="single" w:sz="4" w:space="0" w:color="auto"/>
            </w:tcBorders>
            <w:hideMark/>
          </w:tcPr>
          <w:p w14:paraId="7029AB9B" w14:textId="77777777" w:rsidR="00F17312" w:rsidRDefault="00F17312" w:rsidP="00F17312">
            <w:pPr>
              <w:pStyle w:val="TAL"/>
            </w:pPr>
            <w:r>
              <w:t>--</w:t>
            </w:r>
          </w:p>
        </w:tc>
      </w:tr>
      <w:tr w:rsidR="00F17312" w14:paraId="2FFBF91D" w14:textId="77777777" w:rsidTr="004535DD">
        <w:trPr>
          <w:cantSplit/>
          <w:jc w:val="center"/>
        </w:trPr>
        <w:tc>
          <w:tcPr>
            <w:tcW w:w="3997" w:type="dxa"/>
            <w:tcBorders>
              <w:top w:val="single" w:sz="4" w:space="0" w:color="auto"/>
              <w:left w:val="single" w:sz="4" w:space="0" w:color="auto"/>
              <w:bottom w:val="single" w:sz="4" w:space="0" w:color="auto"/>
              <w:right w:val="single" w:sz="4" w:space="0" w:color="auto"/>
            </w:tcBorders>
            <w:hideMark/>
          </w:tcPr>
          <w:p w14:paraId="40FB66FD" w14:textId="77777777" w:rsidR="00F17312" w:rsidRDefault="00F17312" w:rsidP="00F17312">
            <w:pPr>
              <w:pStyle w:val="TAL"/>
            </w:pPr>
            <w:r>
              <w:rPr>
                <w:rFonts w:ascii="Courier New" w:hAnsi="Courier New" w:cs="Courier New"/>
              </w:rPr>
              <w:t>notifyComments</w:t>
            </w:r>
          </w:p>
        </w:tc>
        <w:tc>
          <w:tcPr>
            <w:tcW w:w="947" w:type="dxa"/>
            <w:tcBorders>
              <w:top w:val="single" w:sz="4" w:space="0" w:color="auto"/>
              <w:left w:val="single" w:sz="4" w:space="0" w:color="auto"/>
              <w:bottom w:val="single" w:sz="4" w:space="0" w:color="auto"/>
              <w:right w:val="single" w:sz="4" w:space="0" w:color="auto"/>
            </w:tcBorders>
            <w:hideMark/>
          </w:tcPr>
          <w:p w14:paraId="07AAD846" w14:textId="77777777" w:rsidR="00F17312" w:rsidRDefault="00F17312" w:rsidP="00F17312">
            <w:pPr>
              <w:pStyle w:val="TAL"/>
            </w:pPr>
            <w:r>
              <w:t>O</w:t>
            </w:r>
          </w:p>
        </w:tc>
        <w:tc>
          <w:tcPr>
            <w:tcW w:w="717" w:type="dxa"/>
            <w:tcBorders>
              <w:top w:val="single" w:sz="4" w:space="0" w:color="auto"/>
              <w:left w:val="single" w:sz="4" w:space="0" w:color="auto"/>
              <w:bottom w:val="single" w:sz="4" w:space="0" w:color="auto"/>
              <w:right w:val="single" w:sz="4" w:space="0" w:color="auto"/>
            </w:tcBorders>
            <w:hideMark/>
          </w:tcPr>
          <w:p w14:paraId="4037992C" w14:textId="77777777" w:rsidR="00F17312" w:rsidRDefault="00F17312" w:rsidP="00F17312">
            <w:pPr>
              <w:pStyle w:val="TAL"/>
            </w:pPr>
            <w:r>
              <w:t>--</w:t>
            </w:r>
          </w:p>
        </w:tc>
      </w:tr>
      <w:tr w:rsidR="00F17312" w14:paraId="02C09141" w14:textId="77777777" w:rsidTr="004535DD">
        <w:trPr>
          <w:cantSplit/>
          <w:jc w:val="center"/>
        </w:trPr>
        <w:tc>
          <w:tcPr>
            <w:tcW w:w="3997" w:type="dxa"/>
            <w:tcBorders>
              <w:top w:val="single" w:sz="4" w:space="0" w:color="auto"/>
              <w:left w:val="single" w:sz="4" w:space="0" w:color="auto"/>
              <w:bottom w:val="single" w:sz="4" w:space="0" w:color="auto"/>
              <w:right w:val="single" w:sz="4" w:space="0" w:color="auto"/>
            </w:tcBorders>
            <w:hideMark/>
          </w:tcPr>
          <w:p w14:paraId="709095FD" w14:textId="77777777" w:rsidR="00F17312" w:rsidRDefault="00F17312" w:rsidP="00F17312">
            <w:pPr>
              <w:pStyle w:val="TAL"/>
            </w:pPr>
            <w:r>
              <w:rPr>
                <w:rFonts w:ascii="Courier New" w:hAnsi="Courier New" w:cs="Courier New"/>
              </w:rPr>
              <w:t>notifyPotentialFaultyAlarmList</w:t>
            </w:r>
          </w:p>
        </w:tc>
        <w:tc>
          <w:tcPr>
            <w:tcW w:w="947" w:type="dxa"/>
            <w:tcBorders>
              <w:top w:val="single" w:sz="4" w:space="0" w:color="auto"/>
              <w:left w:val="single" w:sz="4" w:space="0" w:color="auto"/>
              <w:bottom w:val="single" w:sz="4" w:space="0" w:color="auto"/>
              <w:right w:val="single" w:sz="4" w:space="0" w:color="auto"/>
            </w:tcBorders>
            <w:hideMark/>
          </w:tcPr>
          <w:p w14:paraId="75D6FD8C" w14:textId="77777777" w:rsidR="00F17312" w:rsidRDefault="00F17312" w:rsidP="00F17312">
            <w:pPr>
              <w:pStyle w:val="TAL"/>
            </w:pPr>
            <w:r>
              <w:t>O</w:t>
            </w:r>
          </w:p>
        </w:tc>
        <w:tc>
          <w:tcPr>
            <w:tcW w:w="717" w:type="dxa"/>
            <w:tcBorders>
              <w:top w:val="single" w:sz="4" w:space="0" w:color="auto"/>
              <w:left w:val="single" w:sz="4" w:space="0" w:color="auto"/>
              <w:bottom w:val="single" w:sz="4" w:space="0" w:color="auto"/>
              <w:right w:val="single" w:sz="4" w:space="0" w:color="auto"/>
            </w:tcBorders>
            <w:hideMark/>
          </w:tcPr>
          <w:p w14:paraId="53C9E0C4" w14:textId="77777777" w:rsidR="00F17312" w:rsidRDefault="00F17312" w:rsidP="00F17312">
            <w:pPr>
              <w:pStyle w:val="TAL"/>
            </w:pPr>
            <w:r>
              <w:t>--</w:t>
            </w:r>
          </w:p>
        </w:tc>
      </w:tr>
    </w:tbl>
    <w:p w14:paraId="30911A1E" w14:textId="77777777" w:rsidR="00F17312" w:rsidRDefault="00F17312" w:rsidP="00F17312"/>
    <w:p w14:paraId="49A3D0E2" w14:textId="77777777" w:rsidR="00F17312" w:rsidRDefault="00F17312" w:rsidP="00F17312">
      <w:pPr>
        <w:pStyle w:val="Heading3"/>
      </w:pPr>
      <w:bookmarkStart w:id="4811" w:name="_Toc59183296"/>
      <w:bookmarkStart w:id="4812" w:name="_Toc59184762"/>
      <w:bookmarkStart w:id="4813" w:name="_Toc59195697"/>
      <w:bookmarkStart w:id="4814" w:name="_Toc59440125"/>
      <w:bookmarkStart w:id="4815" w:name="_Toc67990583"/>
      <w:r>
        <w:t>6.5.2</w:t>
      </w:r>
      <w:r>
        <w:tab/>
        <w:t>Configuration notifications</w:t>
      </w:r>
      <w:bookmarkEnd w:id="4811"/>
      <w:bookmarkEnd w:id="4812"/>
      <w:bookmarkEnd w:id="4813"/>
      <w:bookmarkEnd w:id="4814"/>
      <w:bookmarkEnd w:id="4815"/>
    </w:p>
    <w:p w14:paraId="2C9152BB" w14:textId="77777777" w:rsidR="00F17312" w:rsidRDefault="00F17312" w:rsidP="00F17312">
      <w:r>
        <w:t xml:space="preserve"> This clause presents a list of notifications, defined in TS 28.532 [35],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p w14:paraId="5E1FA799" w14:textId="77777777" w:rsidR="00F17312" w:rsidRDefault="00F17312" w:rsidP="00F17312">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57"/>
        <w:gridCol w:w="947"/>
        <w:gridCol w:w="717"/>
      </w:tblGrid>
      <w:tr w:rsidR="00F17312" w14:paraId="21042DA6" w14:textId="77777777" w:rsidTr="004535DD">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7F6D8659" w14:textId="77777777" w:rsidR="00F17312" w:rsidRDefault="00F17312" w:rsidP="00F17312">
            <w:pPr>
              <w:pStyle w:val="TAH"/>
            </w:pPr>
            <w:r>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C80882" w14:textId="0DDFE89D" w:rsidR="00F17312" w:rsidRDefault="00F17312" w:rsidP="00F17312">
            <w:pPr>
              <w:pStyle w:val="TAH"/>
            </w:pPr>
            <w:del w:id="4816" w:author="Sean Sun" w:date="2021-09-30T18:05:00Z">
              <w:r w:rsidDel="00C80932">
                <w:delText>Qualifier</w:delText>
              </w:r>
            </w:del>
            <w:ins w:id="4817" w:author="Sean Sun" w:date="2021-09-30T18:05:00Z">
              <w:r w:rsidR="00C80932">
                <w:t>S</w:t>
              </w:r>
            </w:ins>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3FFB2696" w14:textId="77777777" w:rsidR="00F17312" w:rsidRDefault="00F17312" w:rsidP="00F17312">
            <w:pPr>
              <w:pStyle w:val="TAH"/>
            </w:pPr>
            <w:r>
              <w:t>Notes</w:t>
            </w:r>
          </w:p>
        </w:tc>
      </w:tr>
      <w:tr w:rsidR="00F17312" w14:paraId="148391D0" w14:textId="77777777" w:rsidTr="004535DD">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857F506" w14:textId="77777777" w:rsidR="00F17312" w:rsidRDefault="00F17312" w:rsidP="00F17312">
            <w:pPr>
              <w:pStyle w:val="TAL"/>
              <w:rPr>
                <w:rFonts w:ascii="Courier" w:hAnsi="Courier"/>
              </w:rPr>
            </w:pPr>
            <w:r>
              <w:rPr>
                <w:rFonts w:ascii="Courier New" w:hAnsi="Courier New" w:cs="Courier New"/>
              </w:rPr>
              <w:t>notifyMOICreation</w:t>
            </w:r>
          </w:p>
        </w:tc>
        <w:tc>
          <w:tcPr>
            <w:tcW w:w="947" w:type="dxa"/>
            <w:tcBorders>
              <w:top w:val="single" w:sz="4" w:space="0" w:color="auto"/>
              <w:left w:val="single" w:sz="4" w:space="0" w:color="auto"/>
              <w:bottom w:val="single" w:sz="4" w:space="0" w:color="auto"/>
              <w:right w:val="single" w:sz="4" w:space="0" w:color="auto"/>
            </w:tcBorders>
            <w:hideMark/>
          </w:tcPr>
          <w:p w14:paraId="215FB81B" w14:textId="77777777" w:rsidR="00F17312" w:rsidRDefault="00F17312" w:rsidP="00F17312">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70269DE0" w14:textId="77777777" w:rsidR="00F17312" w:rsidRDefault="00F17312" w:rsidP="00F17312">
            <w:pPr>
              <w:pStyle w:val="TAL"/>
              <w:jc w:val="center"/>
            </w:pPr>
            <w:r>
              <w:t>--</w:t>
            </w:r>
          </w:p>
        </w:tc>
      </w:tr>
      <w:tr w:rsidR="00F17312" w14:paraId="4E8D3FD5" w14:textId="77777777" w:rsidTr="004535DD">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67DA0B9" w14:textId="77777777" w:rsidR="00F17312" w:rsidRDefault="00F17312" w:rsidP="00F17312">
            <w:pPr>
              <w:pStyle w:val="TAL"/>
              <w:rPr>
                <w:rFonts w:ascii="Courier" w:hAnsi="Courier"/>
              </w:rPr>
            </w:pPr>
            <w:r>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6C8B899C" w14:textId="77777777" w:rsidR="00F17312" w:rsidRDefault="00F17312" w:rsidP="00F17312">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402B0C8C" w14:textId="77777777" w:rsidR="00F17312" w:rsidRDefault="00F17312" w:rsidP="00F17312">
            <w:pPr>
              <w:pStyle w:val="TAL"/>
              <w:jc w:val="center"/>
            </w:pPr>
            <w:r>
              <w:t>--</w:t>
            </w:r>
          </w:p>
        </w:tc>
      </w:tr>
      <w:tr w:rsidR="00F17312" w14:paraId="02FB0660" w14:textId="77777777" w:rsidTr="004535DD">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BD6BA94" w14:textId="77777777" w:rsidR="00F17312" w:rsidRDefault="00F17312" w:rsidP="00F17312">
            <w:pPr>
              <w:pStyle w:val="TAL"/>
              <w:rPr>
                <w:rFonts w:ascii="Courier New" w:hAnsi="Courier New" w:cs="Courier New"/>
              </w:rPr>
            </w:pPr>
            <w:r>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17C07E55" w14:textId="77777777" w:rsidR="00F17312" w:rsidRDefault="00F17312" w:rsidP="00F17312">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4EBB500E" w14:textId="77777777" w:rsidR="00F17312" w:rsidRDefault="00F17312" w:rsidP="00F17312">
            <w:pPr>
              <w:pStyle w:val="TAL"/>
              <w:jc w:val="center"/>
            </w:pPr>
            <w:r>
              <w:t>--</w:t>
            </w:r>
          </w:p>
        </w:tc>
      </w:tr>
      <w:tr w:rsidR="00F17312" w14:paraId="4DE83875" w14:textId="77777777" w:rsidTr="004535DD">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33049D1" w14:textId="77777777" w:rsidR="00F17312" w:rsidRDefault="00F17312" w:rsidP="00F17312">
            <w:pPr>
              <w:pStyle w:val="TAL"/>
              <w:rPr>
                <w:rFonts w:ascii="Courier New" w:hAnsi="Courier New" w:cs="Courier New"/>
              </w:rPr>
            </w:pPr>
            <w:r>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1E8CD8EE" w14:textId="77777777" w:rsidR="00F17312" w:rsidRDefault="00F17312" w:rsidP="00F17312">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1C6AF290" w14:textId="77777777" w:rsidR="00F17312" w:rsidRDefault="00F17312" w:rsidP="00F17312">
            <w:pPr>
              <w:pStyle w:val="TAL"/>
              <w:jc w:val="center"/>
            </w:pPr>
            <w:r>
              <w:t>--</w:t>
            </w:r>
          </w:p>
        </w:tc>
      </w:tr>
      <w:bookmarkEnd w:id="4225"/>
    </w:tbl>
    <w:p w14:paraId="60CAB88B" w14:textId="77777777" w:rsidR="00F17312" w:rsidRDefault="00F17312" w:rsidP="00F17312"/>
    <w:p w14:paraId="5C1696BE" w14:textId="77777777" w:rsidR="00F17312" w:rsidRDefault="00F17312" w:rsidP="00F17312">
      <w:pPr>
        <w:pStyle w:val="Heading3"/>
      </w:pPr>
      <w:bookmarkStart w:id="4818" w:name="_Toc59440126"/>
      <w:bookmarkStart w:id="4819" w:name="_Toc67990584"/>
      <w:r>
        <w:t>6.5.3</w:t>
      </w:r>
      <w:r>
        <w:tab/>
        <w:t>Threshold Crossing notifications</w:t>
      </w:r>
      <w:bookmarkEnd w:id="4818"/>
      <w:bookmarkEnd w:id="4819"/>
    </w:p>
    <w:p w14:paraId="69A1E697" w14:textId="77777777" w:rsidR="00F17312" w:rsidRDefault="00F17312" w:rsidP="00F17312">
      <w:r>
        <w:t xml:space="preserve">This clause presents a list of notifications, defined in TS 28.532 [35],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p w14:paraId="03181A75"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3597"/>
        <w:gridCol w:w="1134"/>
        <w:gridCol w:w="1134"/>
      </w:tblGrid>
      <w:tr w:rsidR="00F17312" w14:paraId="180CE0C5" w14:textId="77777777" w:rsidTr="004535DD">
        <w:trPr>
          <w:cantSplit/>
          <w:tblHeader/>
          <w:jc w:val="center"/>
        </w:trPr>
        <w:tc>
          <w:tcPr>
            <w:tcW w:w="3597" w:type="dxa"/>
            <w:tcBorders>
              <w:top w:val="single" w:sz="4" w:space="0" w:color="auto"/>
              <w:left w:val="single" w:sz="4" w:space="0" w:color="auto"/>
              <w:bottom w:val="single" w:sz="6" w:space="0" w:color="auto"/>
              <w:right w:val="single" w:sz="6" w:space="0" w:color="auto"/>
            </w:tcBorders>
            <w:shd w:val="clear" w:color="auto" w:fill="CCCCCC"/>
            <w:hideMark/>
          </w:tcPr>
          <w:p w14:paraId="4EBBA7AF" w14:textId="77777777" w:rsidR="00F17312" w:rsidRDefault="00F17312" w:rsidP="00F17312">
            <w:pPr>
              <w:pStyle w:val="TAH"/>
            </w:pPr>
            <w:r>
              <w:t>Name</w:t>
            </w:r>
          </w:p>
        </w:tc>
        <w:tc>
          <w:tcPr>
            <w:tcW w:w="1134" w:type="dxa"/>
            <w:tcBorders>
              <w:top w:val="single" w:sz="4" w:space="0" w:color="auto"/>
              <w:left w:val="single" w:sz="6" w:space="0" w:color="auto"/>
              <w:bottom w:val="single" w:sz="6" w:space="0" w:color="auto"/>
              <w:right w:val="single" w:sz="6" w:space="0" w:color="auto"/>
            </w:tcBorders>
            <w:shd w:val="clear" w:color="auto" w:fill="CCCCCC"/>
            <w:hideMark/>
          </w:tcPr>
          <w:p w14:paraId="101CD2B9" w14:textId="076497C2" w:rsidR="00F17312" w:rsidRDefault="00F17312" w:rsidP="00F17312">
            <w:pPr>
              <w:pStyle w:val="TAH"/>
            </w:pPr>
            <w:del w:id="4820" w:author="Sean Sun" w:date="2021-09-30T18:05:00Z">
              <w:r w:rsidDel="00C80932">
                <w:delText>Qualifier</w:delText>
              </w:r>
            </w:del>
            <w:ins w:id="4821" w:author="Sean Sun" w:date="2021-09-30T18:05:00Z">
              <w:r w:rsidR="00C80932">
                <w:t>S</w:t>
              </w:r>
            </w:ins>
          </w:p>
        </w:tc>
        <w:tc>
          <w:tcPr>
            <w:tcW w:w="1134" w:type="dxa"/>
            <w:tcBorders>
              <w:top w:val="single" w:sz="4" w:space="0" w:color="auto"/>
              <w:left w:val="single" w:sz="6" w:space="0" w:color="auto"/>
              <w:bottom w:val="single" w:sz="6" w:space="0" w:color="auto"/>
              <w:right w:val="single" w:sz="4" w:space="0" w:color="auto"/>
            </w:tcBorders>
            <w:shd w:val="clear" w:color="auto" w:fill="CCCCCC"/>
            <w:hideMark/>
          </w:tcPr>
          <w:p w14:paraId="3CCCCE23" w14:textId="77777777" w:rsidR="00F17312" w:rsidRDefault="00F17312" w:rsidP="00F17312">
            <w:pPr>
              <w:pStyle w:val="TAH"/>
            </w:pPr>
            <w:r>
              <w:t>Notes</w:t>
            </w:r>
          </w:p>
        </w:tc>
      </w:tr>
      <w:tr w:rsidR="00F17312" w14:paraId="1C0366BC" w14:textId="77777777" w:rsidTr="00A71F56">
        <w:trPr>
          <w:cantSplit/>
          <w:jc w:val="center"/>
        </w:trPr>
        <w:tc>
          <w:tcPr>
            <w:tcW w:w="3597" w:type="dxa"/>
            <w:tcBorders>
              <w:top w:val="single" w:sz="6" w:space="0" w:color="auto"/>
              <w:left w:val="single" w:sz="4" w:space="0" w:color="auto"/>
              <w:bottom w:val="single" w:sz="6" w:space="0" w:color="auto"/>
              <w:right w:val="single" w:sz="6" w:space="0" w:color="auto"/>
            </w:tcBorders>
            <w:hideMark/>
          </w:tcPr>
          <w:p w14:paraId="4117A70E" w14:textId="77777777" w:rsidR="00F17312" w:rsidRDefault="00F17312" w:rsidP="00F17312">
            <w:pPr>
              <w:pStyle w:val="TAL"/>
              <w:rPr>
                <w:rFonts w:ascii="Courier" w:hAnsi="Courier"/>
              </w:rPr>
            </w:pPr>
            <w:r>
              <w:rPr>
                <w:rFonts w:ascii="Courier New" w:hAnsi="Courier New" w:cs="Courier New"/>
              </w:rPr>
              <w:t>notifyThresholdCrossing</w:t>
            </w:r>
          </w:p>
        </w:tc>
        <w:tc>
          <w:tcPr>
            <w:tcW w:w="1134" w:type="dxa"/>
            <w:tcBorders>
              <w:top w:val="single" w:sz="6" w:space="0" w:color="auto"/>
              <w:left w:val="single" w:sz="6" w:space="0" w:color="auto"/>
              <w:bottom w:val="single" w:sz="6" w:space="0" w:color="auto"/>
              <w:right w:val="single" w:sz="6" w:space="0" w:color="auto"/>
            </w:tcBorders>
            <w:hideMark/>
          </w:tcPr>
          <w:p w14:paraId="4370947C" w14:textId="77777777" w:rsidR="00F17312" w:rsidRDefault="00F17312" w:rsidP="00F17312">
            <w:pPr>
              <w:pStyle w:val="TAL"/>
              <w:jc w:val="center"/>
            </w:pPr>
            <w:r>
              <w:t>M</w:t>
            </w:r>
          </w:p>
        </w:tc>
        <w:tc>
          <w:tcPr>
            <w:tcW w:w="1134" w:type="dxa"/>
            <w:tcBorders>
              <w:top w:val="single" w:sz="6" w:space="0" w:color="auto"/>
              <w:left w:val="single" w:sz="6" w:space="0" w:color="auto"/>
              <w:bottom w:val="single" w:sz="6" w:space="0" w:color="auto"/>
              <w:right w:val="single" w:sz="4" w:space="0" w:color="auto"/>
            </w:tcBorders>
          </w:tcPr>
          <w:p w14:paraId="50FD2F10" w14:textId="77777777" w:rsidR="00F17312" w:rsidRDefault="00F17312" w:rsidP="00F17312">
            <w:pPr>
              <w:pStyle w:val="TAL"/>
            </w:pPr>
          </w:p>
        </w:tc>
      </w:tr>
      <w:tr w:rsidR="001062B3" w14:paraId="33E38F3B" w14:textId="77777777" w:rsidTr="00A71F56">
        <w:trPr>
          <w:cantSplit/>
          <w:jc w:val="center"/>
        </w:trPr>
        <w:tc>
          <w:tcPr>
            <w:tcW w:w="3597" w:type="dxa"/>
            <w:tcBorders>
              <w:top w:val="single" w:sz="6" w:space="0" w:color="auto"/>
              <w:left w:val="single" w:sz="4" w:space="0" w:color="auto"/>
              <w:bottom w:val="single" w:sz="6" w:space="0" w:color="auto"/>
              <w:right w:val="single" w:sz="6" w:space="0" w:color="auto"/>
            </w:tcBorders>
          </w:tcPr>
          <w:p w14:paraId="6F1AEDBD" w14:textId="3BFA936A" w:rsidR="001062B3" w:rsidRDefault="001062B3" w:rsidP="00F17312">
            <w:pPr>
              <w:pStyle w:val="TAL"/>
              <w:rPr>
                <w:rFonts w:ascii="Courier New" w:hAnsi="Courier New" w:cs="Courier New"/>
              </w:rPr>
            </w:pPr>
            <w:r>
              <w:rPr>
                <w:rFonts w:ascii="Courier New" w:hAnsi="Courier New" w:cs="Courier New"/>
              </w:rPr>
              <w:t>notifyThresholdCrossing</w:t>
            </w:r>
          </w:p>
        </w:tc>
        <w:tc>
          <w:tcPr>
            <w:tcW w:w="1134" w:type="dxa"/>
            <w:tcBorders>
              <w:top w:val="single" w:sz="6" w:space="0" w:color="auto"/>
              <w:left w:val="single" w:sz="6" w:space="0" w:color="auto"/>
              <w:bottom w:val="single" w:sz="6" w:space="0" w:color="auto"/>
              <w:right w:val="single" w:sz="6" w:space="0" w:color="auto"/>
            </w:tcBorders>
          </w:tcPr>
          <w:p w14:paraId="771F61BE" w14:textId="16F62034" w:rsidR="001062B3" w:rsidRDefault="001062B3" w:rsidP="00F17312">
            <w:pPr>
              <w:pStyle w:val="TAL"/>
              <w:jc w:val="center"/>
            </w:pPr>
            <w:r>
              <w:t>M</w:t>
            </w:r>
          </w:p>
        </w:tc>
        <w:tc>
          <w:tcPr>
            <w:tcW w:w="1134" w:type="dxa"/>
            <w:tcBorders>
              <w:top w:val="single" w:sz="6" w:space="0" w:color="auto"/>
              <w:left w:val="single" w:sz="6" w:space="0" w:color="auto"/>
              <w:bottom w:val="single" w:sz="6" w:space="0" w:color="auto"/>
              <w:right w:val="single" w:sz="4" w:space="0" w:color="auto"/>
            </w:tcBorders>
          </w:tcPr>
          <w:p w14:paraId="09F5C06B" w14:textId="77777777" w:rsidR="001062B3" w:rsidRDefault="001062B3" w:rsidP="00F17312">
            <w:pPr>
              <w:pStyle w:val="TAL"/>
            </w:pPr>
          </w:p>
        </w:tc>
      </w:tr>
      <w:tr w:rsidR="000A6142" w14:paraId="5847E629" w14:textId="77777777" w:rsidTr="004535DD">
        <w:trPr>
          <w:cantSplit/>
          <w:jc w:val="center"/>
        </w:trPr>
        <w:tc>
          <w:tcPr>
            <w:tcW w:w="3597" w:type="dxa"/>
            <w:tcBorders>
              <w:top w:val="single" w:sz="6" w:space="0" w:color="auto"/>
              <w:left w:val="single" w:sz="4" w:space="0" w:color="auto"/>
              <w:bottom w:val="single" w:sz="4" w:space="0" w:color="auto"/>
              <w:right w:val="single" w:sz="6" w:space="0" w:color="auto"/>
            </w:tcBorders>
          </w:tcPr>
          <w:p w14:paraId="714C3F8E" w14:textId="59559C78" w:rsidR="000A6142" w:rsidRDefault="000A6142" w:rsidP="00F17312">
            <w:pPr>
              <w:pStyle w:val="TAL"/>
              <w:rPr>
                <w:rFonts w:ascii="Courier New" w:hAnsi="Courier New" w:cs="Courier New"/>
              </w:rPr>
            </w:pPr>
            <w:r>
              <w:rPr>
                <w:rFonts w:ascii="Courier New" w:hAnsi="Courier New" w:cs="Courier New"/>
              </w:rPr>
              <w:t>notifyThresholdCrossing</w:t>
            </w:r>
          </w:p>
        </w:tc>
        <w:tc>
          <w:tcPr>
            <w:tcW w:w="1134" w:type="dxa"/>
            <w:tcBorders>
              <w:top w:val="single" w:sz="6" w:space="0" w:color="auto"/>
              <w:left w:val="single" w:sz="6" w:space="0" w:color="auto"/>
              <w:bottom w:val="single" w:sz="4" w:space="0" w:color="auto"/>
              <w:right w:val="single" w:sz="6" w:space="0" w:color="auto"/>
            </w:tcBorders>
          </w:tcPr>
          <w:p w14:paraId="152F3116" w14:textId="44607ECF" w:rsidR="000A6142" w:rsidRDefault="000A6142" w:rsidP="00F17312">
            <w:pPr>
              <w:pStyle w:val="TAL"/>
              <w:jc w:val="center"/>
            </w:pPr>
            <w:r>
              <w:t>M</w:t>
            </w:r>
          </w:p>
        </w:tc>
        <w:tc>
          <w:tcPr>
            <w:tcW w:w="1134" w:type="dxa"/>
            <w:tcBorders>
              <w:top w:val="single" w:sz="6" w:space="0" w:color="auto"/>
              <w:left w:val="single" w:sz="6" w:space="0" w:color="auto"/>
              <w:bottom w:val="single" w:sz="4" w:space="0" w:color="auto"/>
              <w:right w:val="single" w:sz="4" w:space="0" w:color="auto"/>
            </w:tcBorders>
          </w:tcPr>
          <w:p w14:paraId="4E7ACE44" w14:textId="77777777" w:rsidR="000A6142" w:rsidRDefault="000A6142" w:rsidP="00F17312">
            <w:pPr>
              <w:pStyle w:val="TAL"/>
            </w:pPr>
          </w:p>
        </w:tc>
      </w:tr>
    </w:tbl>
    <w:p w14:paraId="4988FFAE" w14:textId="77777777" w:rsidR="00F17312" w:rsidRDefault="00F17312" w:rsidP="00F17312">
      <w:pPr>
        <w:spacing w:after="0"/>
      </w:pPr>
    </w:p>
    <w:p w14:paraId="1320788B" w14:textId="77777777" w:rsidR="00BE396A" w:rsidRDefault="00BE396A" w:rsidP="00BE396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396A" w:rsidRPr="007D21AA" w14:paraId="7788ADB8" w14:textId="77777777" w:rsidTr="00A61FE2">
        <w:tc>
          <w:tcPr>
            <w:tcW w:w="9521" w:type="dxa"/>
            <w:shd w:val="clear" w:color="auto" w:fill="FFFFCC"/>
            <w:vAlign w:val="center"/>
          </w:tcPr>
          <w:p w14:paraId="5FBD2D88" w14:textId="7C11D7AB" w:rsidR="00BE396A" w:rsidRPr="007D21AA" w:rsidRDefault="00BE396A" w:rsidP="00A61FE2">
            <w:pPr>
              <w:jc w:val="center"/>
              <w:rPr>
                <w:rFonts w:ascii="Arial" w:hAnsi="Arial" w:cs="Arial"/>
                <w:b/>
                <w:bCs/>
                <w:sz w:val="28"/>
                <w:szCs w:val="28"/>
              </w:rPr>
            </w:pPr>
            <w:r w:rsidRPr="000A2ACB">
              <w:rPr>
                <w:rFonts w:ascii="Arial" w:hAnsi="Arial" w:cs="Arial" w:hint="eastAsia"/>
                <w:b/>
                <w:bCs/>
                <w:sz w:val="28"/>
                <w:szCs w:val="28"/>
                <w:lang w:eastAsia="zh-CN"/>
              </w:rPr>
              <w:t>End</w:t>
            </w:r>
            <w:r w:rsidRPr="000A2ACB">
              <w:rPr>
                <w:rFonts w:ascii="Arial" w:hAnsi="Arial" w:cs="Arial"/>
                <w:b/>
                <w:bCs/>
                <w:sz w:val="28"/>
                <w:szCs w:val="28"/>
                <w:lang w:eastAsia="zh-CN"/>
              </w:rPr>
              <w:t xml:space="preserve"> </w:t>
            </w:r>
            <w:r>
              <w:rPr>
                <w:rFonts w:ascii="Arial" w:hAnsi="Arial" w:cs="Arial"/>
                <w:b/>
                <w:bCs/>
                <w:sz w:val="28"/>
                <w:szCs w:val="28"/>
                <w:lang w:eastAsia="zh-CN"/>
              </w:rPr>
              <w:t xml:space="preserve">of </w:t>
            </w:r>
            <w:r w:rsidR="00C779A8">
              <w:rPr>
                <w:rFonts w:ascii="Arial" w:hAnsi="Arial" w:cs="Arial"/>
                <w:b/>
                <w:bCs/>
                <w:sz w:val="28"/>
                <w:szCs w:val="28"/>
                <w:lang w:eastAsia="zh-CN"/>
              </w:rPr>
              <w:t>7</w:t>
            </w:r>
            <w:r w:rsidR="00C779A8" w:rsidRPr="00C779A8">
              <w:rPr>
                <w:rFonts w:ascii="Arial" w:hAnsi="Arial" w:cs="Arial"/>
                <w:b/>
                <w:bCs/>
                <w:sz w:val="28"/>
                <w:szCs w:val="28"/>
                <w:vertAlign w:val="superscript"/>
                <w:lang w:eastAsia="zh-CN"/>
              </w:rPr>
              <w:t>th</w:t>
            </w:r>
            <w:r w:rsidR="00C779A8">
              <w:rPr>
                <w:rFonts w:ascii="Arial" w:hAnsi="Arial" w:cs="Arial"/>
                <w:b/>
                <w:bCs/>
                <w:sz w:val="28"/>
                <w:szCs w:val="28"/>
                <w:lang w:eastAsia="zh-CN"/>
              </w:rPr>
              <w:t xml:space="preserve"> </w:t>
            </w:r>
            <w:r>
              <w:rPr>
                <w:rFonts w:ascii="Arial" w:hAnsi="Arial" w:cs="Arial"/>
                <w:b/>
                <w:bCs/>
                <w:sz w:val="28"/>
                <w:szCs w:val="28"/>
                <w:lang w:eastAsia="zh-CN"/>
              </w:rPr>
              <w:t>Change</w:t>
            </w:r>
          </w:p>
        </w:tc>
      </w:tr>
    </w:tbl>
    <w:p w14:paraId="517D5A96" w14:textId="77777777" w:rsidR="00BE396A" w:rsidRDefault="00BE396A" w:rsidP="00BE396A"/>
    <w:p w14:paraId="64058C5F" w14:textId="77777777" w:rsidR="00BE396A" w:rsidRDefault="00BE396A" w:rsidP="00BE396A">
      <w:pPr>
        <w:rPr>
          <w:noProof/>
        </w:rPr>
      </w:pPr>
    </w:p>
    <w:p w14:paraId="25952DCC" w14:textId="68836E62" w:rsidR="00F17312" w:rsidRDefault="00F17312" w:rsidP="00C80932">
      <w:pPr>
        <w:pStyle w:val="B10"/>
      </w:pPr>
    </w:p>
    <w:sectPr w:rsidR="00F17312" w:rsidSect="00A71F56">
      <w:headerReference w:type="default" r:id="rId24"/>
      <w:footerReference w:type="default" r:id="rId25"/>
      <w:footnotePr>
        <w:numRestart w:val="eachSect"/>
      </w:footnotePr>
      <w:pgSz w:w="11907" w:h="16840" w:code="9"/>
      <w:pgMar w:top="1416" w:right="1133" w:bottom="1133" w:left="1133" w:header="850" w:footer="340" w:gutter="0"/>
      <w:pgNumType w:start="3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EF03F8" w14:textId="77777777" w:rsidR="000505BE" w:rsidRDefault="000505BE">
      <w:r>
        <w:separator/>
      </w:r>
    </w:p>
  </w:endnote>
  <w:endnote w:type="continuationSeparator" w:id="0">
    <w:p w14:paraId="06F33CE8" w14:textId="77777777" w:rsidR="000505BE" w:rsidRDefault="00050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49DBF3" w14:textId="77777777" w:rsidR="004F0181" w:rsidRDefault="004F01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B6365" w14:textId="77777777" w:rsidR="004F0181" w:rsidRDefault="004F01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EE7E75" w14:textId="77777777" w:rsidR="004F0181" w:rsidRDefault="004F018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15717" w14:textId="77777777" w:rsidR="00984321" w:rsidRDefault="009843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034E3D" w14:textId="77777777" w:rsidR="000505BE" w:rsidRDefault="000505BE">
      <w:r>
        <w:separator/>
      </w:r>
    </w:p>
  </w:footnote>
  <w:footnote w:type="continuationSeparator" w:id="0">
    <w:p w14:paraId="79BC25E8" w14:textId="77777777" w:rsidR="000505BE" w:rsidRDefault="00050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1D7D2B" w14:textId="77777777" w:rsidR="004F0181" w:rsidRDefault="004F01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33129" w14:textId="77777777" w:rsidR="004F0181" w:rsidRDefault="004F01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EB648" w14:textId="77777777" w:rsidR="004F0181" w:rsidRDefault="004F01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649F" w14:textId="0271F2DB" w:rsidR="00984321" w:rsidRDefault="00855041">
    <w:pPr>
      <w:framePr w:h="284" w:hRule="exact" w:wrap="around" w:vAnchor="text" w:hAnchor="margin" w:xAlign="right" w:y="1"/>
      <w:rPr>
        <w:rFonts w:ascii="Arial" w:hAnsi="Arial" w:cs="Arial"/>
        <w:b/>
        <w:sz w:val="18"/>
        <w:szCs w:val="18"/>
      </w:rPr>
    </w:pPr>
    <w:r>
      <w:rPr>
        <w:rFonts w:ascii="Arial" w:hAnsi="Arial" w:cs="Arial"/>
        <w:b/>
        <w:sz w:val="18"/>
        <w:szCs w:val="18"/>
      </w:rPr>
      <w:t>3GPP TS 28.541 V17.4.0 (2021-09)</w:t>
    </w:r>
  </w:p>
  <w:p w14:paraId="65710D83" w14:textId="77777777" w:rsidR="00984321" w:rsidRDefault="009843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6E8C5A85" w:rsidR="00984321" w:rsidRDefault="00855041">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984321" w:rsidRDefault="00984321">
    <w:pPr>
      <w:pStyle w:val="Header"/>
    </w:pPr>
  </w:p>
  <w:p w14:paraId="7C46C00F" w14:textId="77777777" w:rsidR="003045E2" w:rsidRDefault="003045E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B7B"/>
    <w:rsid w:val="000315F4"/>
    <w:rsid w:val="00033397"/>
    <w:rsid w:val="000339FF"/>
    <w:rsid w:val="00034E63"/>
    <w:rsid w:val="00040095"/>
    <w:rsid w:val="000505BE"/>
    <w:rsid w:val="00051834"/>
    <w:rsid w:val="00054A22"/>
    <w:rsid w:val="00057E25"/>
    <w:rsid w:val="00062023"/>
    <w:rsid w:val="00064CBF"/>
    <w:rsid w:val="000655A6"/>
    <w:rsid w:val="0007038C"/>
    <w:rsid w:val="00072106"/>
    <w:rsid w:val="00074211"/>
    <w:rsid w:val="00080512"/>
    <w:rsid w:val="0009651D"/>
    <w:rsid w:val="000A04E7"/>
    <w:rsid w:val="000A6142"/>
    <w:rsid w:val="000C04FF"/>
    <w:rsid w:val="000C47C3"/>
    <w:rsid w:val="000D2FA5"/>
    <w:rsid w:val="000D58AB"/>
    <w:rsid w:val="000E3CB5"/>
    <w:rsid w:val="000E6B90"/>
    <w:rsid w:val="001062B3"/>
    <w:rsid w:val="00133525"/>
    <w:rsid w:val="00140092"/>
    <w:rsid w:val="00144B39"/>
    <w:rsid w:val="00157558"/>
    <w:rsid w:val="00165257"/>
    <w:rsid w:val="001718EA"/>
    <w:rsid w:val="001756CF"/>
    <w:rsid w:val="00182DC9"/>
    <w:rsid w:val="00183357"/>
    <w:rsid w:val="001A4C42"/>
    <w:rsid w:val="001A7420"/>
    <w:rsid w:val="001B6637"/>
    <w:rsid w:val="001C21C3"/>
    <w:rsid w:val="001D02C2"/>
    <w:rsid w:val="001D1B13"/>
    <w:rsid w:val="001F0C1D"/>
    <w:rsid w:val="001F1132"/>
    <w:rsid w:val="001F168B"/>
    <w:rsid w:val="00221BD4"/>
    <w:rsid w:val="002347A2"/>
    <w:rsid w:val="002376C9"/>
    <w:rsid w:val="002508DB"/>
    <w:rsid w:val="002559E4"/>
    <w:rsid w:val="002675F0"/>
    <w:rsid w:val="00282216"/>
    <w:rsid w:val="00284494"/>
    <w:rsid w:val="002A21A7"/>
    <w:rsid w:val="002B01AF"/>
    <w:rsid w:val="002B2970"/>
    <w:rsid w:val="002B39F8"/>
    <w:rsid w:val="002B6339"/>
    <w:rsid w:val="002B67FC"/>
    <w:rsid w:val="002D5B17"/>
    <w:rsid w:val="002E00EE"/>
    <w:rsid w:val="002E0404"/>
    <w:rsid w:val="002E5C49"/>
    <w:rsid w:val="003045E2"/>
    <w:rsid w:val="0031354F"/>
    <w:rsid w:val="003172DC"/>
    <w:rsid w:val="0032067C"/>
    <w:rsid w:val="003448DA"/>
    <w:rsid w:val="0035462D"/>
    <w:rsid w:val="0036389F"/>
    <w:rsid w:val="003765B8"/>
    <w:rsid w:val="003A638F"/>
    <w:rsid w:val="003B14C7"/>
    <w:rsid w:val="003B2860"/>
    <w:rsid w:val="003C3971"/>
    <w:rsid w:val="003D19DD"/>
    <w:rsid w:val="003D37DC"/>
    <w:rsid w:val="003F3082"/>
    <w:rsid w:val="003F5C37"/>
    <w:rsid w:val="0041693A"/>
    <w:rsid w:val="00423334"/>
    <w:rsid w:val="0042423D"/>
    <w:rsid w:val="004345EC"/>
    <w:rsid w:val="004535DD"/>
    <w:rsid w:val="00455E07"/>
    <w:rsid w:val="00465515"/>
    <w:rsid w:val="0046695D"/>
    <w:rsid w:val="004710E8"/>
    <w:rsid w:val="0047448B"/>
    <w:rsid w:val="004768CB"/>
    <w:rsid w:val="0048464A"/>
    <w:rsid w:val="00484933"/>
    <w:rsid w:val="00492FAB"/>
    <w:rsid w:val="004B4322"/>
    <w:rsid w:val="004D0171"/>
    <w:rsid w:val="004D172C"/>
    <w:rsid w:val="004D2CF0"/>
    <w:rsid w:val="004D2F99"/>
    <w:rsid w:val="004D3578"/>
    <w:rsid w:val="004E213A"/>
    <w:rsid w:val="004F0181"/>
    <w:rsid w:val="004F0988"/>
    <w:rsid w:val="004F3340"/>
    <w:rsid w:val="005017DE"/>
    <w:rsid w:val="00516D29"/>
    <w:rsid w:val="0052743E"/>
    <w:rsid w:val="005304C8"/>
    <w:rsid w:val="005333B7"/>
    <w:rsid w:val="0053388B"/>
    <w:rsid w:val="00535773"/>
    <w:rsid w:val="00542B65"/>
    <w:rsid w:val="00543E6C"/>
    <w:rsid w:val="00557F71"/>
    <w:rsid w:val="00562EAE"/>
    <w:rsid w:val="00565087"/>
    <w:rsid w:val="005756E0"/>
    <w:rsid w:val="00581331"/>
    <w:rsid w:val="00591551"/>
    <w:rsid w:val="00594D3A"/>
    <w:rsid w:val="00597B11"/>
    <w:rsid w:val="005A0F50"/>
    <w:rsid w:val="005A448E"/>
    <w:rsid w:val="005B4C01"/>
    <w:rsid w:val="005D2E01"/>
    <w:rsid w:val="005D6BF9"/>
    <w:rsid w:val="005D7526"/>
    <w:rsid w:val="005E3A19"/>
    <w:rsid w:val="005E4BB2"/>
    <w:rsid w:val="00602AEA"/>
    <w:rsid w:val="0060399A"/>
    <w:rsid w:val="00603CDA"/>
    <w:rsid w:val="00614FDF"/>
    <w:rsid w:val="0063543D"/>
    <w:rsid w:val="00640356"/>
    <w:rsid w:val="00642D36"/>
    <w:rsid w:val="00647114"/>
    <w:rsid w:val="006702B6"/>
    <w:rsid w:val="00673D86"/>
    <w:rsid w:val="00674E35"/>
    <w:rsid w:val="006854C8"/>
    <w:rsid w:val="006971BD"/>
    <w:rsid w:val="006A0BC2"/>
    <w:rsid w:val="006A323F"/>
    <w:rsid w:val="006A6904"/>
    <w:rsid w:val="006B30D0"/>
    <w:rsid w:val="006C3D95"/>
    <w:rsid w:val="006C6844"/>
    <w:rsid w:val="006D4AB0"/>
    <w:rsid w:val="006E5C86"/>
    <w:rsid w:val="00701116"/>
    <w:rsid w:val="00713C44"/>
    <w:rsid w:val="0071637F"/>
    <w:rsid w:val="00734A5B"/>
    <w:rsid w:val="0074026F"/>
    <w:rsid w:val="00741E29"/>
    <w:rsid w:val="007429F6"/>
    <w:rsid w:val="007447AE"/>
    <w:rsid w:val="00744E76"/>
    <w:rsid w:val="00745086"/>
    <w:rsid w:val="00747387"/>
    <w:rsid w:val="00774DA4"/>
    <w:rsid w:val="00781F0F"/>
    <w:rsid w:val="007861C2"/>
    <w:rsid w:val="0079657A"/>
    <w:rsid w:val="007A5EB4"/>
    <w:rsid w:val="007A705C"/>
    <w:rsid w:val="007B600E"/>
    <w:rsid w:val="007B738C"/>
    <w:rsid w:val="007F0F4A"/>
    <w:rsid w:val="007F1C22"/>
    <w:rsid w:val="008028A4"/>
    <w:rsid w:val="00830747"/>
    <w:rsid w:val="008478FC"/>
    <w:rsid w:val="00853E23"/>
    <w:rsid w:val="00855041"/>
    <w:rsid w:val="008768CA"/>
    <w:rsid w:val="00887532"/>
    <w:rsid w:val="00891FAB"/>
    <w:rsid w:val="008C384C"/>
    <w:rsid w:val="008C5C3D"/>
    <w:rsid w:val="008F4D50"/>
    <w:rsid w:val="0090271F"/>
    <w:rsid w:val="00902E23"/>
    <w:rsid w:val="00910A6D"/>
    <w:rsid w:val="009114D7"/>
    <w:rsid w:val="0091348E"/>
    <w:rsid w:val="00917CCB"/>
    <w:rsid w:val="00934276"/>
    <w:rsid w:val="00942EC2"/>
    <w:rsid w:val="009622EF"/>
    <w:rsid w:val="00962345"/>
    <w:rsid w:val="00984321"/>
    <w:rsid w:val="00990706"/>
    <w:rsid w:val="00997D95"/>
    <w:rsid w:val="009A0FD4"/>
    <w:rsid w:val="009C0C24"/>
    <w:rsid w:val="009D37BB"/>
    <w:rsid w:val="009F032B"/>
    <w:rsid w:val="009F37B7"/>
    <w:rsid w:val="00A10F02"/>
    <w:rsid w:val="00A1118D"/>
    <w:rsid w:val="00A124A5"/>
    <w:rsid w:val="00A164B4"/>
    <w:rsid w:val="00A170A7"/>
    <w:rsid w:val="00A26503"/>
    <w:rsid w:val="00A26956"/>
    <w:rsid w:val="00A27486"/>
    <w:rsid w:val="00A432C2"/>
    <w:rsid w:val="00A51B20"/>
    <w:rsid w:val="00A52668"/>
    <w:rsid w:val="00A53724"/>
    <w:rsid w:val="00A56066"/>
    <w:rsid w:val="00A71A16"/>
    <w:rsid w:val="00A71F56"/>
    <w:rsid w:val="00A73129"/>
    <w:rsid w:val="00A82346"/>
    <w:rsid w:val="00A87E70"/>
    <w:rsid w:val="00A92BA1"/>
    <w:rsid w:val="00A95C2C"/>
    <w:rsid w:val="00AC6BC6"/>
    <w:rsid w:val="00AE65E2"/>
    <w:rsid w:val="00AF0119"/>
    <w:rsid w:val="00B001DD"/>
    <w:rsid w:val="00B0122D"/>
    <w:rsid w:val="00B03186"/>
    <w:rsid w:val="00B15449"/>
    <w:rsid w:val="00B15EF2"/>
    <w:rsid w:val="00B22A72"/>
    <w:rsid w:val="00B33F58"/>
    <w:rsid w:val="00B45BF3"/>
    <w:rsid w:val="00B54F2D"/>
    <w:rsid w:val="00B62933"/>
    <w:rsid w:val="00B83AC3"/>
    <w:rsid w:val="00B8603E"/>
    <w:rsid w:val="00B93086"/>
    <w:rsid w:val="00BA19ED"/>
    <w:rsid w:val="00BA4B8D"/>
    <w:rsid w:val="00BC0F7D"/>
    <w:rsid w:val="00BC3DDE"/>
    <w:rsid w:val="00BC5032"/>
    <w:rsid w:val="00BD0B16"/>
    <w:rsid w:val="00BD7D31"/>
    <w:rsid w:val="00BE3255"/>
    <w:rsid w:val="00BE396A"/>
    <w:rsid w:val="00BE55F3"/>
    <w:rsid w:val="00BF10AB"/>
    <w:rsid w:val="00BF128E"/>
    <w:rsid w:val="00C04952"/>
    <w:rsid w:val="00C074DD"/>
    <w:rsid w:val="00C1496A"/>
    <w:rsid w:val="00C26803"/>
    <w:rsid w:val="00C33079"/>
    <w:rsid w:val="00C4065E"/>
    <w:rsid w:val="00C45231"/>
    <w:rsid w:val="00C5070E"/>
    <w:rsid w:val="00C57FCB"/>
    <w:rsid w:val="00C72833"/>
    <w:rsid w:val="00C73B9A"/>
    <w:rsid w:val="00C779A8"/>
    <w:rsid w:val="00C80932"/>
    <w:rsid w:val="00C80F1D"/>
    <w:rsid w:val="00C85FCD"/>
    <w:rsid w:val="00C93F40"/>
    <w:rsid w:val="00CA3D0C"/>
    <w:rsid w:val="00CB1B8A"/>
    <w:rsid w:val="00CC502D"/>
    <w:rsid w:val="00CD5159"/>
    <w:rsid w:val="00D03783"/>
    <w:rsid w:val="00D23208"/>
    <w:rsid w:val="00D31540"/>
    <w:rsid w:val="00D4478D"/>
    <w:rsid w:val="00D57972"/>
    <w:rsid w:val="00D675A9"/>
    <w:rsid w:val="00D738D6"/>
    <w:rsid w:val="00D755EB"/>
    <w:rsid w:val="00D76048"/>
    <w:rsid w:val="00D81CBD"/>
    <w:rsid w:val="00D84E9B"/>
    <w:rsid w:val="00D87E00"/>
    <w:rsid w:val="00D9134D"/>
    <w:rsid w:val="00DA7A03"/>
    <w:rsid w:val="00DB1003"/>
    <w:rsid w:val="00DB1818"/>
    <w:rsid w:val="00DB696F"/>
    <w:rsid w:val="00DC309B"/>
    <w:rsid w:val="00DC4DA2"/>
    <w:rsid w:val="00DD1E22"/>
    <w:rsid w:val="00DD4C17"/>
    <w:rsid w:val="00DD638D"/>
    <w:rsid w:val="00DD74A5"/>
    <w:rsid w:val="00DF2B1F"/>
    <w:rsid w:val="00DF62CD"/>
    <w:rsid w:val="00E152D4"/>
    <w:rsid w:val="00E16509"/>
    <w:rsid w:val="00E17424"/>
    <w:rsid w:val="00E23B63"/>
    <w:rsid w:val="00E35268"/>
    <w:rsid w:val="00E44582"/>
    <w:rsid w:val="00E77645"/>
    <w:rsid w:val="00E831AC"/>
    <w:rsid w:val="00E86CE2"/>
    <w:rsid w:val="00EA15B0"/>
    <w:rsid w:val="00EA5EA7"/>
    <w:rsid w:val="00EC1498"/>
    <w:rsid w:val="00EC4A25"/>
    <w:rsid w:val="00F025A2"/>
    <w:rsid w:val="00F04712"/>
    <w:rsid w:val="00F05E0D"/>
    <w:rsid w:val="00F13360"/>
    <w:rsid w:val="00F13A22"/>
    <w:rsid w:val="00F17312"/>
    <w:rsid w:val="00F20E96"/>
    <w:rsid w:val="00F21E57"/>
    <w:rsid w:val="00F22EC7"/>
    <w:rsid w:val="00F325C8"/>
    <w:rsid w:val="00F5451C"/>
    <w:rsid w:val="00F653B8"/>
    <w:rsid w:val="00F87B91"/>
    <w:rsid w:val="00F9008D"/>
    <w:rsid w:val="00FA1266"/>
    <w:rsid w:val="00FA6059"/>
    <w:rsid w:val="00FA78E5"/>
    <w:rsid w:val="00FB1618"/>
    <w:rsid w:val="00FC1192"/>
    <w:rsid w:val="00FD3CFA"/>
    <w:rsid w:val="00FD3EA7"/>
    <w:rsid w:val="00FD7801"/>
    <w:rsid w:val="00FF5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autoRedefine/>
    <w:unhideWhenUsed/>
    <w:rsid w:val="003F3082"/>
    <w:pPr>
      <w:keepLines/>
      <w:overflowPunct w:val="0"/>
      <w:autoSpaceDE w:val="0"/>
      <w:autoSpaceDN w:val="0"/>
      <w:adjustRightInd w:val="0"/>
    </w:pPr>
  </w:style>
  <w:style w:type="paragraph" w:styleId="Index2">
    <w:name w:val="index 2"/>
    <w:basedOn w:val="Index1"/>
    <w:autoRedefine/>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宋体"/>
    </w:rPr>
  </w:style>
  <w:style w:type="character" w:customStyle="1" w:styleId="CommentTextChar">
    <w:name w:val="Comment Text Char"/>
    <w:link w:val="CommentText"/>
    <w:qFormat/>
    <w:rsid w:val="003F3082"/>
    <w:rPr>
      <w:rFonts w:eastAsia="宋体"/>
      <w:lang w:eastAsia="en-US"/>
    </w:rPr>
  </w:style>
  <w:style w:type="character" w:customStyle="1" w:styleId="HeaderChar">
    <w:name w:val="Header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unhideWhenUsed/>
    <w:qFormat/>
    <w:rsid w:val="003F3082"/>
    <w:pPr>
      <w:overflowPunct w:val="0"/>
      <w:autoSpaceDE w:val="0"/>
      <w:autoSpaceDN w:val="0"/>
      <w:adjustRightInd w:val="0"/>
    </w:pPr>
    <w:rPr>
      <w:rFonts w:eastAsia="宋体"/>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宋体"/>
    </w:rPr>
  </w:style>
  <w:style w:type="character" w:customStyle="1" w:styleId="BodyTextChar">
    <w:name w:val="Body Text Char"/>
    <w:link w:val="BodyText"/>
    <w:uiPriority w:val="99"/>
    <w:rsid w:val="003F3082"/>
    <w:rPr>
      <w:rFonts w:eastAsia="宋体"/>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link w:val="BodyTextFirstIndent"/>
    <w:rsid w:val="003F3082"/>
    <w:rPr>
      <w:rFonts w:ascii="Arial" w:eastAsia="宋体" w:hAnsi="Arial"/>
      <w:sz w:val="21"/>
      <w:szCs w:val="21"/>
      <w:lang w:val="en-US"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link w:val="DocumentMap"/>
    <w:rsid w:val="003F3082"/>
    <w:rPr>
      <w:rFonts w:ascii="Tahoma" w:eastAsia="宋体"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link w:val="PlainText"/>
    <w:uiPriority w:val="99"/>
    <w:rsid w:val="003F308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等线"/>
      <w:b/>
      <w:bCs/>
    </w:rPr>
  </w:style>
  <w:style w:type="character" w:customStyle="1" w:styleId="CommentSubjectChar">
    <w:name w:val="Comment Subject Char"/>
    <w:link w:val="CommentSubject"/>
    <w:rsid w:val="003F3082"/>
    <w:rPr>
      <w:rFonts w:eastAsia="等线"/>
      <w:b/>
      <w:bCs/>
      <w:lang w:eastAsia="en-US"/>
    </w:rPr>
  </w:style>
  <w:style w:type="paragraph" w:styleId="Revision">
    <w:name w:val="Revision"/>
    <w:uiPriority w:val="99"/>
    <w:semiHidden/>
    <w:rsid w:val="003F3082"/>
    <w:rPr>
      <w:rFonts w:eastAsia="宋体"/>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autoRedefine/>
    <w:rsid w:val="003F308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lang w:val="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等线" w:hAnsi="Arial" w:cs="Arial"/>
      <w:color w:val="000000"/>
      <w:sz w:val="24"/>
      <w:szCs w:val="24"/>
      <w:lang w:val="en-US"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noProof/>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D0171"/>
    <w:pPr>
      <w:numPr>
        <w:numId w:val="31"/>
      </w:numPr>
      <w:overflowPunct w:val="0"/>
      <w:autoSpaceDE w:val="0"/>
      <w:autoSpaceDN w:val="0"/>
      <w:adjustRightInd w:val="0"/>
      <w:textAlignment w:val="baseline"/>
    </w:pPr>
  </w:style>
  <w:style w:type="character" w:customStyle="1" w:styleId="B1Car">
    <w:name w:val="B1+ Car"/>
    <w:link w:val="B1"/>
    <w:rsid w:val="004D01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43</Pages>
  <Words>23880</Words>
  <Characters>136122</Characters>
  <Application>Microsoft Office Word</Application>
  <DocSecurity>0</DocSecurity>
  <Lines>1134</Lines>
  <Paragraphs>319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159683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Sean Sun</cp:lastModifiedBy>
  <cp:revision>18</cp:revision>
  <cp:lastPrinted>2019-02-25T14:05:00Z</cp:lastPrinted>
  <dcterms:created xsi:type="dcterms:W3CDTF">2021-09-30T11:25:00Z</dcterms:created>
  <dcterms:modified xsi:type="dcterms:W3CDTF">2021-10-01T00:30:00Z</dcterms:modified>
</cp:coreProperties>
</file>